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0B1042" w:rsidRDefault="00C00EAF" w:rsidP="009643F7">
      <w:pPr>
        <w:pStyle w:val="TdocHeader2"/>
        <w:rPr>
          <w:rFonts w:ascii="Times New Roman" w:hAnsi="Times New Roman"/>
          <w:sz w:val="20"/>
        </w:rPr>
      </w:pPr>
    </w:p>
    <w:p w14:paraId="1F8C3324" w14:textId="77777777" w:rsidR="00C00EAF" w:rsidRPr="000B1042" w:rsidRDefault="00C00EAF" w:rsidP="009643F7">
      <w:pPr>
        <w:pStyle w:val="FootnoteText"/>
        <w:widowControl w:val="0"/>
        <w:jc w:val="left"/>
        <w:rPr>
          <w:rFonts w:ascii="Times New Roman" w:hAnsi="Times New Roman"/>
        </w:rPr>
      </w:pPr>
    </w:p>
    <w:p w14:paraId="60929EF4" w14:textId="77777777"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 xml:space="preserve">Source: </w:t>
      </w:r>
      <w:r w:rsidRPr="000B1042">
        <w:rPr>
          <w:rFonts w:ascii="Times New Roman" w:hAnsi="Times New Roman"/>
          <w:sz w:val="20"/>
          <w:lang w:val="en-US"/>
        </w:rPr>
        <w:tab/>
        <w:t>MCC Support</w:t>
      </w:r>
    </w:p>
    <w:p w14:paraId="73E8DD4A" w14:textId="77777777" w:rsidR="00C00EAF" w:rsidRPr="000B1042" w:rsidRDefault="00C00EAF" w:rsidP="009643F7">
      <w:pPr>
        <w:pStyle w:val="TdocHeader2"/>
        <w:jc w:val="left"/>
        <w:rPr>
          <w:rFonts w:ascii="Times New Roman" w:hAnsi="Times New Roman"/>
          <w:sz w:val="20"/>
          <w:lang w:val="en-US"/>
        </w:rPr>
      </w:pPr>
    </w:p>
    <w:p w14:paraId="477E5A3E" w14:textId="579D0CC6" w:rsidR="00666408"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Title:</w:t>
      </w:r>
      <w:bookmarkStart w:id="0" w:name="Title"/>
      <w:bookmarkEnd w:id="0"/>
      <w:r w:rsidR="00666408" w:rsidRPr="000B1042">
        <w:rPr>
          <w:rFonts w:ascii="Times New Roman" w:hAnsi="Times New Roman"/>
          <w:sz w:val="20"/>
          <w:lang w:val="en-US"/>
        </w:rPr>
        <w:tab/>
      </w:r>
      <w:r w:rsidR="005C0B52" w:rsidRPr="000B1042">
        <w:rPr>
          <w:rFonts w:ascii="Times New Roman" w:hAnsi="Times New Roman"/>
          <w:sz w:val="20"/>
          <w:lang w:val="en-US"/>
        </w:rPr>
        <w:t xml:space="preserve">Draft </w:t>
      </w:r>
      <w:r w:rsidR="00666408" w:rsidRPr="000B1042">
        <w:rPr>
          <w:rFonts w:ascii="Times New Roman" w:hAnsi="Times New Roman"/>
          <w:sz w:val="20"/>
          <w:lang w:val="en-US"/>
        </w:rPr>
        <w:t>Report of 3GPP TSG RAN WG1 #</w:t>
      </w:r>
      <w:r w:rsidR="00E7109E" w:rsidRPr="000B1042">
        <w:rPr>
          <w:rFonts w:ascii="Times New Roman" w:hAnsi="Times New Roman"/>
          <w:sz w:val="20"/>
          <w:lang w:val="en-US"/>
        </w:rPr>
        <w:t>84bis</w:t>
      </w:r>
      <w:r w:rsidR="008223DC" w:rsidRPr="000B1042">
        <w:rPr>
          <w:rFonts w:ascii="Times New Roman" w:hAnsi="Times New Roman"/>
          <w:sz w:val="20"/>
          <w:lang w:val="en-US"/>
        </w:rPr>
        <w:t xml:space="preserve"> </w:t>
      </w:r>
      <w:r w:rsidR="00666408" w:rsidRPr="000B1042">
        <w:rPr>
          <w:rFonts w:ascii="Times New Roman" w:hAnsi="Times New Roman"/>
          <w:sz w:val="20"/>
          <w:lang w:val="en-US"/>
        </w:rPr>
        <w:t>v</w:t>
      </w:r>
      <w:r w:rsidR="005C0B52" w:rsidRPr="000B1042">
        <w:rPr>
          <w:rFonts w:ascii="Times New Roman" w:hAnsi="Times New Roman"/>
          <w:sz w:val="20"/>
          <w:lang w:val="en-US"/>
        </w:rPr>
        <w:t>0.</w:t>
      </w:r>
      <w:r w:rsidR="00CB5858">
        <w:rPr>
          <w:rFonts w:ascii="Times New Roman" w:hAnsi="Times New Roman"/>
          <w:sz w:val="20"/>
          <w:lang w:val="en-US"/>
        </w:rPr>
        <w:t>2</w:t>
      </w:r>
      <w:r w:rsidR="008223DC" w:rsidRPr="000B1042">
        <w:rPr>
          <w:rFonts w:ascii="Times New Roman" w:hAnsi="Times New Roman"/>
          <w:sz w:val="20"/>
          <w:lang w:val="en-US"/>
        </w:rPr>
        <w:t>.</w:t>
      </w:r>
      <w:r w:rsidR="007A670F" w:rsidRPr="000B1042">
        <w:rPr>
          <w:rFonts w:ascii="Times New Roman" w:hAnsi="Times New Roman"/>
          <w:sz w:val="20"/>
          <w:lang w:val="en-US"/>
        </w:rPr>
        <w:t>0</w:t>
      </w:r>
    </w:p>
    <w:p w14:paraId="5558C7D3" w14:textId="548EEA58" w:rsidR="00C00EAF" w:rsidRPr="000B1042" w:rsidRDefault="00666408" w:rsidP="009643F7">
      <w:pPr>
        <w:pStyle w:val="TdocHeader2"/>
        <w:jc w:val="left"/>
        <w:rPr>
          <w:rFonts w:ascii="Times New Roman" w:hAnsi="Times New Roman"/>
          <w:sz w:val="20"/>
          <w:lang w:val="en-US"/>
        </w:rPr>
      </w:pPr>
      <w:r w:rsidRPr="000B1042">
        <w:rPr>
          <w:rFonts w:ascii="Times New Roman" w:hAnsi="Times New Roman"/>
          <w:sz w:val="20"/>
          <w:lang w:val="en-US"/>
        </w:rPr>
        <w:tab/>
        <w:t>(</w:t>
      </w:r>
      <w:r w:rsidR="00E7109E" w:rsidRPr="000B1042">
        <w:rPr>
          <w:rFonts w:ascii="Times New Roman" w:hAnsi="Times New Roman"/>
          <w:sz w:val="20"/>
          <w:lang w:val="en-US"/>
        </w:rPr>
        <w:t>Busan</w:t>
      </w:r>
      <w:r w:rsidR="008223DC" w:rsidRPr="000B1042">
        <w:rPr>
          <w:rFonts w:ascii="Times New Roman" w:hAnsi="Times New Roman"/>
          <w:sz w:val="20"/>
          <w:lang w:val="en-US"/>
        </w:rPr>
        <w:t xml:space="preserve">, </w:t>
      </w:r>
      <w:r w:rsidR="00E7109E" w:rsidRPr="000B1042">
        <w:rPr>
          <w:rFonts w:ascii="Times New Roman" w:hAnsi="Times New Roman"/>
          <w:sz w:val="20"/>
          <w:lang w:val="en-US"/>
        </w:rPr>
        <w:t>Korea</w:t>
      </w:r>
      <w:r w:rsidR="0052757F" w:rsidRPr="000B1042">
        <w:rPr>
          <w:rFonts w:ascii="Times New Roman" w:hAnsi="Times New Roman"/>
          <w:sz w:val="20"/>
          <w:lang w:val="en-US"/>
        </w:rPr>
        <w:t xml:space="preserve">, </w:t>
      </w:r>
      <w:r w:rsidR="00E7109E" w:rsidRPr="000B1042">
        <w:rPr>
          <w:rFonts w:ascii="Times New Roman" w:hAnsi="Times New Roman"/>
          <w:sz w:val="20"/>
          <w:lang w:val="en-US"/>
        </w:rPr>
        <w:t>11</w:t>
      </w:r>
      <w:r w:rsidR="00E7109E" w:rsidRPr="000B1042">
        <w:rPr>
          <w:rFonts w:ascii="Times New Roman" w:hAnsi="Times New Roman"/>
          <w:sz w:val="20"/>
          <w:vertAlign w:val="superscript"/>
          <w:lang w:val="en-US"/>
        </w:rPr>
        <w:t>th</w:t>
      </w:r>
      <w:r w:rsidR="00E7109E" w:rsidRPr="000B1042">
        <w:rPr>
          <w:rFonts w:ascii="Times New Roman" w:hAnsi="Times New Roman"/>
          <w:sz w:val="20"/>
          <w:lang w:val="en-US"/>
        </w:rPr>
        <w:t xml:space="preserve"> </w:t>
      </w:r>
      <w:r w:rsidR="00823577" w:rsidRPr="000B1042">
        <w:rPr>
          <w:rFonts w:ascii="Times New Roman" w:hAnsi="Times New Roman"/>
          <w:sz w:val="20"/>
          <w:lang w:val="en-US"/>
        </w:rPr>
        <w:t xml:space="preserve">– </w:t>
      </w:r>
      <w:r w:rsidR="00E7109E" w:rsidRPr="000B1042">
        <w:rPr>
          <w:rFonts w:ascii="Times New Roman" w:hAnsi="Times New Roman"/>
          <w:sz w:val="20"/>
          <w:lang w:val="en-US"/>
        </w:rPr>
        <w:t>15</w:t>
      </w:r>
      <w:r w:rsidR="007D0704" w:rsidRPr="000B1042">
        <w:rPr>
          <w:rFonts w:ascii="Times New Roman" w:hAnsi="Times New Roman"/>
          <w:sz w:val="20"/>
          <w:vertAlign w:val="superscript"/>
          <w:lang w:val="en-US"/>
        </w:rPr>
        <w:t>th</w:t>
      </w:r>
      <w:r w:rsidR="007D0704" w:rsidRPr="000B1042">
        <w:rPr>
          <w:rFonts w:ascii="Times New Roman" w:hAnsi="Times New Roman"/>
          <w:sz w:val="20"/>
          <w:lang w:val="en-US"/>
        </w:rPr>
        <w:t xml:space="preserve"> </w:t>
      </w:r>
      <w:r w:rsidR="00E7109E" w:rsidRPr="000B1042">
        <w:rPr>
          <w:rFonts w:ascii="Times New Roman" w:hAnsi="Times New Roman"/>
          <w:sz w:val="20"/>
          <w:lang w:val="en-US"/>
        </w:rPr>
        <w:t>April</w:t>
      </w:r>
      <w:r w:rsidR="008755AE" w:rsidRPr="000B1042">
        <w:rPr>
          <w:rFonts w:ascii="Times New Roman" w:hAnsi="Times New Roman"/>
          <w:sz w:val="20"/>
          <w:lang w:val="en-US"/>
        </w:rPr>
        <w:t xml:space="preserve"> 2016</w:t>
      </w:r>
      <w:r w:rsidRPr="000B1042">
        <w:rPr>
          <w:rFonts w:ascii="Times New Roman" w:hAnsi="Times New Roman"/>
          <w:sz w:val="20"/>
          <w:lang w:val="en-US"/>
        </w:rPr>
        <w:t>)</w:t>
      </w:r>
    </w:p>
    <w:p w14:paraId="49F6D88C" w14:textId="77777777" w:rsidR="00C00EAF" w:rsidRPr="000B1042" w:rsidRDefault="00C00EAF" w:rsidP="009643F7">
      <w:pPr>
        <w:pStyle w:val="TdocHeader2"/>
        <w:jc w:val="left"/>
        <w:rPr>
          <w:rFonts w:ascii="Times New Roman" w:hAnsi="Times New Roman"/>
          <w:sz w:val="20"/>
          <w:lang w:val="en-US"/>
        </w:rPr>
      </w:pPr>
    </w:p>
    <w:p w14:paraId="1DDE461B" w14:textId="50E4AB1A" w:rsidR="00C00EAF" w:rsidRPr="000B1042" w:rsidRDefault="00C00EAF" w:rsidP="009643F7">
      <w:pPr>
        <w:pStyle w:val="TdocHeader2"/>
        <w:jc w:val="left"/>
        <w:rPr>
          <w:rFonts w:ascii="Times New Roman" w:hAnsi="Times New Roman"/>
          <w:sz w:val="20"/>
          <w:lang w:val="en-US"/>
        </w:rPr>
      </w:pPr>
      <w:r w:rsidRPr="000B1042">
        <w:rPr>
          <w:rFonts w:ascii="Times New Roman" w:hAnsi="Times New Roman"/>
          <w:sz w:val="20"/>
          <w:lang w:val="en-US"/>
        </w:rPr>
        <w:t>Document for:</w:t>
      </w:r>
      <w:r w:rsidRPr="000B1042">
        <w:rPr>
          <w:rFonts w:ascii="Times New Roman" w:hAnsi="Times New Roman"/>
          <w:sz w:val="20"/>
          <w:lang w:val="en-US"/>
        </w:rPr>
        <w:tab/>
      </w:r>
      <w:bookmarkStart w:id="1" w:name="DocumentFor"/>
      <w:bookmarkEnd w:id="1"/>
      <w:r w:rsidR="005C0B52" w:rsidRPr="000B1042">
        <w:rPr>
          <w:rFonts w:ascii="Times New Roman" w:hAnsi="Times New Roman"/>
          <w:sz w:val="20"/>
          <w:lang w:val="en-US"/>
        </w:rPr>
        <w:t>Comment</w:t>
      </w:r>
      <w:r w:rsidR="00F27C37">
        <w:rPr>
          <w:rFonts w:ascii="Times New Roman" w:hAnsi="Times New Roman"/>
          <w:sz w:val="20"/>
          <w:lang w:val="en-US"/>
        </w:rPr>
        <w:t>s</w:t>
      </w:r>
    </w:p>
    <w:p w14:paraId="73344C14" w14:textId="77777777" w:rsidR="00C00EAF" w:rsidRPr="000B1042" w:rsidRDefault="00C00EAF" w:rsidP="009643F7">
      <w:pPr>
        <w:pStyle w:val="TdocHeader2"/>
        <w:jc w:val="left"/>
        <w:rPr>
          <w:rFonts w:ascii="Times New Roman" w:hAnsi="Times New Roman"/>
          <w:sz w:val="20"/>
          <w:lang w:val="en-US"/>
        </w:rPr>
      </w:pPr>
    </w:p>
    <w:p w14:paraId="5BB7F136" w14:textId="77777777" w:rsidR="003126B8" w:rsidRPr="000B1042" w:rsidRDefault="003126B8" w:rsidP="009643F7">
      <w:pPr>
        <w:pBdr>
          <w:bottom w:val="single" w:sz="12" w:space="1" w:color="auto"/>
        </w:pBdr>
        <w:rPr>
          <w:rFonts w:ascii="Times New Roman" w:hAnsi="Times New Roman"/>
          <w:bCs/>
          <w:szCs w:val="20"/>
        </w:rPr>
      </w:pPr>
    </w:p>
    <w:p w14:paraId="6445C93B" w14:textId="77777777" w:rsidR="00666408" w:rsidRPr="000B1042" w:rsidRDefault="00666408" w:rsidP="009643F7">
      <w:pPr>
        <w:tabs>
          <w:tab w:val="left" w:pos="1985"/>
        </w:tabs>
        <w:ind w:left="357" w:hanging="357"/>
        <w:rPr>
          <w:rFonts w:ascii="Times New Roman" w:hAnsi="Times New Roman"/>
          <w:szCs w:val="20"/>
        </w:rPr>
      </w:pPr>
    </w:p>
    <w:p w14:paraId="6445D4D7" w14:textId="77777777" w:rsidR="00666408" w:rsidRPr="000B1042" w:rsidRDefault="00C91E0B" w:rsidP="009643F7">
      <w:pPr>
        <w:rPr>
          <w:rFonts w:ascii="Times New Roman" w:hAnsi="Times New Roman"/>
          <w:szCs w:val="20"/>
        </w:rPr>
      </w:pPr>
      <w:r w:rsidRPr="000B1042">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0B1042" w:rsidRDefault="00666408" w:rsidP="009643F7">
      <w:pPr>
        <w:rPr>
          <w:rFonts w:ascii="Times New Roman" w:hAnsi="Times New Roman"/>
          <w:szCs w:val="20"/>
        </w:rPr>
      </w:pPr>
    </w:p>
    <w:p w14:paraId="24951B3A" w14:textId="77777777" w:rsidR="00666408" w:rsidRPr="000B1042" w:rsidRDefault="00666408"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Table of contents</w:t>
      </w:r>
    </w:p>
    <w:p w14:paraId="07424DB3" w14:textId="77777777" w:rsidR="00666408" w:rsidRPr="000B1042" w:rsidRDefault="00666408" w:rsidP="009643F7">
      <w:pPr>
        <w:rPr>
          <w:rFonts w:ascii="Times New Roman" w:hAnsi="Times New Roman"/>
          <w:szCs w:val="20"/>
        </w:rPr>
      </w:pPr>
    </w:p>
    <w:p w14:paraId="0612A33E" w14:textId="77777777" w:rsidR="00B30BEC"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sidRPr="000B1042">
        <w:rPr>
          <w:rFonts w:ascii="Times New Roman" w:hAnsi="Times New Roman"/>
          <w:szCs w:val="20"/>
        </w:rPr>
        <w:fldChar w:fldCharType="begin"/>
      </w:r>
      <w:r w:rsidRPr="000B1042">
        <w:rPr>
          <w:rFonts w:ascii="Times New Roman" w:hAnsi="Times New Roman"/>
          <w:szCs w:val="20"/>
        </w:rPr>
        <w:instrText xml:space="preserve"> TOC \o "1-5" \h \z \u </w:instrText>
      </w:r>
      <w:r w:rsidRPr="000B1042">
        <w:rPr>
          <w:rFonts w:ascii="Times New Roman" w:hAnsi="Times New Roman"/>
          <w:szCs w:val="20"/>
        </w:rPr>
        <w:fldChar w:fldCharType="separate"/>
      </w:r>
      <w:hyperlink w:anchor="_Toc450829319" w:history="1">
        <w:r w:rsidR="00B30BEC" w:rsidRPr="005675C1">
          <w:rPr>
            <w:rStyle w:val="Hyperlink"/>
            <w:noProof/>
          </w:rPr>
          <w:t>1</w:t>
        </w:r>
        <w:r w:rsidR="00B30BEC">
          <w:rPr>
            <w:rFonts w:asciiTheme="minorHAnsi" w:eastAsiaTheme="minorEastAsia" w:hAnsiTheme="minorHAnsi" w:cstheme="minorBidi"/>
            <w:noProof/>
            <w:sz w:val="22"/>
            <w:szCs w:val="22"/>
            <w:lang w:eastAsia="en-GB"/>
          </w:rPr>
          <w:tab/>
        </w:r>
        <w:r w:rsidR="00B30BEC" w:rsidRPr="005675C1">
          <w:rPr>
            <w:rStyle w:val="Hyperlink"/>
            <w:noProof/>
          </w:rPr>
          <w:t>Opening of the meeting</w:t>
        </w:r>
        <w:r w:rsidR="00B30BEC">
          <w:rPr>
            <w:noProof/>
            <w:webHidden/>
          </w:rPr>
          <w:tab/>
        </w:r>
        <w:r w:rsidR="00B30BEC">
          <w:rPr>
            <w:noProof/>
            <w:webHidden/>
          </w:rPr>
          <w:fldChar w:fldCharType="begin"/>
        </w:r>
        <w:r w:rsidR="00B30BEC">
          <w:rPr>
            <w:noProof/>
            <w:webHidden/>
          </w:rPr>
          <w:instrText xml:space="preserve"> PAGEREF _Toc450829319 \h </w:instrText>
        </w:r>
        <w:r w:rsidR="00B30BEC">
          <w:rPr>
            <w:noProof/>
            <w:webHidden/>
          </w:rPr>
        </w:r>
        <w:r w:rsidR="00B30BEC">
          <w:rPr>
            <w:noProof/>
            <w:webHidden/>
          </w:rPr>
          <w:fldChar w:fldCharType="separate"/>
        </w:r>
        <w:r w:rsidR="00B30BEC">
          <w:rPr>
            <w:noProof/>
            <w:webHidden/>
          </w:rPr>
          <w:t>7</w:t>
        </w:r>
        <w:r w:rsidR="00B30BEC">
          <w:rPr>
            <w:noProof/>
            <w:webHidden/>
          </w:rPr>
          <w:fldChar w:fldCharType="end"/>
        </w:r>
      </w:hyperlink>
    </w:p>
    <w:p w14:paraId="140D2C29" w14:textId="77777777" w:rsidR="00B30BEC" w:rsidRDefault="00B30BE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0829320" w:history="1">
        <w:r w:rsidRPr="005675C1">
          <w:rPr>
            <w:rStyle w:val="Hyperlink"/>
            <w:noProof/>
          </w:rPr>
          <w:t>1.1</w:t>
        </w:r>
        <w:r>
          <w:rPr>
            <w:rFonts w:asciiTheme="minorHAnsi" w:eastAsiaTheme="minorEastAsia" w:hAnsiTheme="minorHAnsi" w:cstheme="minorBidi"/>
            <w:noProof/>
            <w:sz w:val="22"/>
            <w:szCs w:val="22"/>
            <w:lang w:eastAsia="en-GB"/>
          </w:rPr>
          <w:tab/>
        </w:r>
        <w:r w:rsidRPr="005675C1">
          <w:rPr>
            <w:rStyle w:val="Hyperlink"/>
            <w:noProof/>
          </w:rPr>
          <w:t>Call for IPR</w:t>
        </w:r>
        <w:r>
          <w:rPr>
            <w:noProof/>
            <w:webHidden/>
          </w:rPr>
          <w:tab/>
        </w:r>
        <w:r>
          <w:rPr>
            <w:noProof/>
            <w:webHidden/>
          </w:rPr>
          <w:fldChar w:fldCharType="begin"/>
        </w:r>
        <w:r>
          <w:rPr>
            <w:noProof/>
            <w:webHidden/>
          </w:rPr>
          <w:instrText xml:space="preserve"> PAGEREF _Toc450829320 \h </w:instrText>
        </w:r>
        <w:r>
          <w:rPr>
            <w:noProof/>
            <w:webHidden/>
          </w:rPr>
        </w:r>
        <w:r>
          <w:rPr>
            <w:noProof/>
            <w:webHidden/>
          </w:rPr>
          <w:fldChar w:fldCharType="separate"/>
        </w:r>
        <w:r>
          <w:rPr>
            <w:noProof/>
            <w:webHidden/>
          </w:rPr>
          <w:t>7</w:t>
        </w:r>
        <w:r>
          <w:rPr>
            <w:noProof/>
            <w:webHidden/>
          </w:rPr>
          <w:fldChar w:fldCharType="end"/>
        </w:r>
      </w:hyperlink>
    </w:p>
    <w:p w14:paraId="5863E1EE" w14:textId="77777777" w:rsidR="00B30BEC" w:rsidRDefault="00B30BE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0829321" w:history="1">
        <w:r w:rsidRPr="005675C1">
          <w:rPr>
            <w:rStyle w:val="Hyperlink"/>
            <w:noProof/>
          </w:rPr>
          <w:t>1.2</w:t>
        </w:r>
        <w:r>
          <w:rPr>
            <w:rFonts w:asciiTheme="minorHAnsi" w:eastAsiaTheme="minorEastAsia" w:hAnsiTheme="minorHAnsi" w:cstheme="minorBidi"/>
            <w:noProof/>
            <w:sz w:val="22"/>
            <w:szCs w:val="22"/>
            <w:lang w:eastAsia="en-GB"/>
          </w:rPr>
          <w:tab/>
        </w:r>
        <w:r w:rsidRPr="005675C1">
          <w:rPr>
            <w:rStyle w:val="Hyperlink"/>
            <w:noProof/>
          </w:rPr>
          <w:t>Competition law statement</w:t>
        </w:r>
        <w:r>
          <w:rPr>
            <w:noProof/>
            <w:webHidden/>
          </w:rPr>
          <w:tab/>
        </w:r>
        <w:r>
          <w:rPr>
            <w:noProof/>
            <w:webHidden/>
          </w:rPr>
          <w:fldChar w:fldCharType="begin"/>
        </w:r>
        <w:r>
          <w:rPr>
            <w:noProof/>
            <w:webHidden/>
          </w:rPr>
          <w:instrText xml:space="preserve"> PAGEREF _Toc450829321 \h </w:instrText>
        </w:r>
        <w:r>
          <w:rPr>
            <w:noProof/>
            <w:webHidden/>
          </w:rPr>
        </w:r>
        <w:r>
          <w:rPr>
            <w:noProof/>
            <w:webHidden/>
          </w:rPr>
          <w:fldChar w:fldCharType="separate"/>
        </w:r>
        <w:r>
          <w:rPr>
            <w:noProof/>
            <w:webHidden/>
          </w:rPr>
          <w:t>7</w:t>
        </w:r>
        <w:r>
          <w:rPr>
            <w:noProof/>
            <w:webHidden/>
          </w:rPr>
          <w:fldChar w:fldCharType="end"/>
        </w:r>
      </w:hyperlink>
    </w:p>
    <w:p w14:paraId="0ADF5AC7" w14:textId="77777777" w:rsidR="00B30BEC" w:rsidRDefault="00B30BE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0829322" w:history="1">
        <w:r w:rsidRPr="005675C1">
          <w:rPr>
            <w:rStyle w:val="Hyperlink"/>
            <w:noProof/>
          </w:rPr>
          <w:t>1.3</w:t>
        </w:r>
        <w:r>
          <w:rPr>
            <w:rFonts w:asciiTheme="minorHAnsi" w:eastAsiaTheme="minorEastAsia" w:hAnsiTheme="minorHAnsi" w:cstheme="minorBidi"/>
            <w:noProof/>
            <w:sz w:val="22"/>
            <w:szCs w:val="22"/>
            <w:lang w:eastAsia="en-GB"/>
          </w:rPr>
          <w:tab/>
        </w:r>
        <w:r w:rsidRPr="005675C1">
          <w:rPr>
            <w:rStyle w:val="Hyperlink"/>
            <w:noProof/>
          </w:rPr>
          <w:t>Network usage conditions</w:t>
        </w:r>
        <w:r>
          <w:rPr>
            <w:noProof/>
            <w:webHidden/>
          </w:rPr>
          <w:tab/>
        </w:r>
        <w:r>
          <w:rPr>
            <w:noProof/>
            <w:webHidden/>
          </w:rPr>
          <w:fldChar w:fldCharType="begin"/>
        </w:r>
        <w:r>
          <w:rPr>
            <w:noProof/>
            <w:webHidden/>
          </w:rPr>
          <w:instrText xml:space="preserve"> PAGEREF _Toc450829322 \h </w:instrText>
        </w:r>
        <w:r>
          <w:rPr>
            <w:noProof/>
            <w:webHidden/>
          </w:rPr>
        </w:r>
        <w:r>
          <w:rPr>
            <w:noProof/>
            <w:webHidden/>
          </w:rPr>
          <w:fldChar w:fldCharType="separate"/>
        </w:r>
        <w:r>
          <w:rPr>
            <w:noProof/>
            <w:webHidden/>
          </w:rPr>
          <w:t>7</w:t>
        </w:r>
        <w:r>
          <w:rPr>
            <w:noProof/>
            <w:webHidden/>
          </w:rPr>
          <w:fldChar w:fldCharType="end"/>
        </w:r>
      </w:hyperlink>
    </w:p>
    <w:p w14:paraId="35AA4CAD" w14:textId="77777777" w:rsidR="00B30BEC" w:rsidRDefault="00B30BE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0829323" w:history="1">
        <w:r w:rsidRPr="005675C1">
          <w:rPr>
            <w:rStyle w:val="Hyperlink"/>
            <w:noProof/>
          </w:rPr>
          <w:t>2</w:t>
        </w:r>
        <w:r>
          <w:rPr>
            <w:rFonts w:asciiTheme="minorHAnsi" w:eastAsiaTheme="minorEastAsia" w:hAnsiTheme="minorHAnsi" w:cstheme="minorBidi"/>
            <w:noProof/>
            <w:sz w:val="22"/>
            <w:szCs w:val="22"/>
            <w:lang w:eastAsia="en-GB"/>
          </w:rPr>
          <w:tab/>
        </w:r>
        <w:r w:rsidRPr="005675C1">
          <w:rPr>
            <w:rStyle w:val="Hyperlink"/>
            <w:noProof/>
          </w:rPr>
          <w:t>Approval of Agenda</w:t>
        </w:r>
        <w:r>
          <w:rPr>
            <w:noProof/>
            <w:webHidden/>
          </w:rPr>
          <w:tab/>
        </w:r>
        <w:r>
          <w:rPr>
            <w:noProof/>
            <w:webHidden/>
          </w:rPr>
          <w:fldChar w:fldCharType="begin"/>
        </w:r>
        <w:r>
          <w:rPr>
            <w:noProof/>
            <w:webHidden/>
          </w:rPr>
          <w:instrText xml:space="preserve"> PAGEREF _Toc450829323 \h </w:instrText>
        </w:r>
        <w:r>
          <w:rPr>
            <w:noProof/>
            <w:webHidden/>
          </w:rPr>
        </w:r>
        <w:r>
          <w:rPr>
            <w:noProof/>
            <w:webHidden/>
          </w:rPr>
          <w:fldChar w:fldCharType="separate"/>
        </w:r>
        <w:r>
          <w:rPr>
            <w:noProof/>
            <w:webHidden/>
          </w:rPr>
          <w:t>7</w:t>
        </w:r>
        <w:r>
          <w:rPr>
            <w:noProof/>
            <w:webHidden/>
          </w:rPr>
          <w:fldChar w:fldCharType="end"/>
        </w:r>
      </w:hyperlink>
    </w:p>
    <w:p w14:paraId="614C4E28" w14:textId="77777777" w:rsidR="00B30BEC" w:rsidRDefault="00B30BE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0829324" w:history="1">
        <w:r w:rsidRPr="005675C1">
          <w:rPr>
            <w:rStyle w:val="Hyperlink"/>
            <w:noProof/>
          </w:rPr>
          <w:t>3</w:t>
        </w:r>
        <w:r>
          <w:rPr>
            <w:rFonts w:asciiTheme="minorHAnsi" w:eastAsiaTheme="minorEastAsia" w:hAnsiTheme="minorHAnsi" w:cstheme="minorBidi"/>
            <w:noProof/>
            <w:sz w:val="22"/>
            <w:szCs w:val="22"/>
            <w:lang w:eastAsia="en-GB"/>
          </w:rPr>
          <w:tab/>
        </w:r>
        <w:r w:rsidRPr="005675C1">
          <w:rPr>
            <w:rStyle w:val="Hyperlink"/>
            <w:noProof/>
          </w:rPr>
          <w:t>Approval of Minutes from previous meetings</w:t>
        </w:r>
        <w:r>
          <w:rPr>
            <w:noProof/>
            <w:webHidden/>
          </w:rPr>
          <w:tab/>
        </w:r>
        <w:r>
          <w:rPr>
            <w:noProof/>
            <w:webHidden/>
          </w:rPr>
          <w:fldChar w:fldCharType="begin"/>
        </w:r>
        <w:r>
          <w:rPr>
            <w:noProof/>
            <w:webHidden/>
          </w:rPr>
          <w:instrText xml:space="preserve"> PAGEREF _Toc450829324 \h </w:instrText>
        </w:r>
        <w:r>
          <w:rPr>
            <w:noProof/>
            <w:webHidden/>
          </w:rPr>
        </w:r>
        <w:r>
          <w:rPr>
            <w:noProof/>
            <w:webHidden/>
          </w:rPr>
          <w:fldChar w:fldCharType="separate"/>
        </w:r>
        <w:r>
          <w:rPr>
            <w:noProof/>
            <w:webHidden/>
          </w:rPr>
          <w:t>8</w:t>
        </w:r>
        <w:r>
          <w:rPr>
            <w:noProof/>
            <w:webHidden/>
          </w:rPr>
          <w:fldChar w:fldCharType="end"/>
        </w:r>
      </w:hyperlink>
    </w:p>
    <w:p w14:paraId="475F2F0B" w14:textId="77777777" w:rsidR="00B30BEC" w:rsidRDefault="00B30BE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0829325" w:history="1">
        <w:r w:rsidRPr="005675C1">
          <w:rPr>
            <w:rStyle w:val="Hyperlink"/>
            <w:noProof/>
          </w:rPr>
          <w:t>4</w:t>
        </w:r>
        <w:r>
          <w:rPr>
            <w:rFonts w:asciiTheme="minorHAnsi" w:eastAsiaTheme="minorEastAsia" w:hAnsiTheme="minorHAnsi" w:cstheme="minorBidi"/>
            <w:noProof/>
            <w:sz w:val="22"/>
            <w:szCs w:val="22"/>
            <w:lang w:eastAsia="en-GB"/>
          </w:rPr>
          <w:tab/>
        </w:r>
        <w:r w:rsidRPr="005675C1">
          <w:rPr>
            <w:rStyle w:val="Hyperlink"/>
            <w:noProof/>
          </w:rPr>
          <w:t>Highlights from RAN Plenary</w:t>
        </w:r>
        <w:r>
          <w:rPr>
            <w:noProof/>
            <w:webHidden/>
          </w:rPr>
          <w:tab/>
        </w:r>
        <w:r>
          <w:rPr>
            <w:noProof/>
            <w:webHidden/>
          </w:rPr>
          <w:fldChar w:fldCharType="begin"/>
        </w:r>
        <w:r>
          <w:rPr>
            <w:noProof/>
            <w:webHidden/>
          </w:rPr>
          <w:instrText xml:space="preserve"> PAGEREF _Toc450829325 \h </w:instrText>
        </w:r>
        <w:r>
          <w:rPr>
            <w:noProof/>
            <w:webHidden/>
          </w:rPr>
        </w:r>
        <w:r>
          <w:rPr>
            <w:noProof/>
            <w:webHidden/>
          </w:rPr>
          <w:fldChar w:fldCharType="separate"/>
        </w:r>
        <w:r>
          <w:rPr>
            <w:noProof/>
            <w:webHidden/>
          </w:rPr>
          <w:t>8</w:t>
        </w:r>
        <w:r>
          <w:rPr>
            <w:noProof/>
            <w:webHidden/>
          </w:rPr>
          <w:fldChar w:fldCharType="end"/>
        </w:r>
      </w:hyperlink>
    </w:p>
    <w:p w14:paraId="299CA305" w14:textId="77777777" w:rsidR="00B30BEC" w:rsidRDefault="00B30BE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0829326" w:history="1">
        <w:r w:rsidRPr="005675C1">
          <w:rPr>
            <w:rStyle w:val="Hyperlink"/>
            <w:noProof/>
          </w:rPr>
          <w:t>5</w:t>
        </w:r>
        <w:r>
          <w:rPr>
            <w:rFonts w:asciiTheme="minorHAnsi" w:eastAsiaTheme="minorEastAsia" w:hAnsiTheme="minorHAnsi" w:cstheme="minorBidi"/>
            <w:noProof/>
            <w:sz w:val="22"/>
            <w:szCs w:val="22"/>
            <w:lang w:eastAsia="en-GB"/>
          </w:rPr>
          <w:tab/>
        </w:r>
        <w:r w:rsidRPr="005675C1">
          <w:rPr>
            <w:rStyle w:val="Hyperlink"/>
            <w:noProof/>
          </w:rPr>
          <w:t>Incoming Liaison Statements</w:t>
        </w:r>
        <w:r>
          <w:rPr>
            <w:noProof/>
            <w:webHidden/>
          </w:rPr>
          <w:tab/>
        </w:r>
        <w:r>
          <w:rPr>
            <w:noProof/>
            <w:webHidden/>
          </w:rPr>
          <w:fldChar w:fldCharType="begin"/>
        </w:r>
        <w:r>
          <w:rPr>
            <w:noProof/>
            <w:webHidden/>
          </w:rPr>
          <w:instrText xml:space="preserve"> PAGEREF _Toc450829326 \h </w:instrText>
        </w:r>
        <w:r>
          <w:rPr>
            <w:noProof/>
            <w:webHidden/>
          </w:rPr>
        </w:r>
        <w:r>
          <w:rPr>
            <w:noProof/>
            <w:webHidden/>
          </w:rPr>
          <w:fldChar w:fldCharType="separate"/>
        </w:r>
        <w:r>
          <w:rPr>
            <w:noProof/>
            <w:webHidden/>
          </w:rPr>
          <w:t>8</w:t>
        </w:r>
        <w:r>
          <w:rPr>
            <w:noProof/>
            <w:webHidden/>
          </w:rPr>
          <w:fldChar w:fldCharType="end"/>
        </w:r>
      </w:hyperlink>
    </w:p>
    <w:p w14:paraId="7926D17A" w14:textId="77777777" w:rsidR="00B30BEC" w:rsidRDefault="00B30BE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0829327" w:history="1">
        <w:r w:rsidRPr="005675C1">
          <w:rPr>
            <w:rStyle w:val="Hyperlink"/>
            <w:noProof/>
          </w:rPr>
          <w:t>6</w:t>
        </w:r>
        <w:r>
          <w:rPr>
            <w:rFonts w:asciiTheme="minorHAnsi" w:eastAsiaTheme="minorEastAsia" w:hAnsiTheme="minorHAnsi" w:cstheme="minorBidi"/>
            <w:noProof/>
            <w:sz w:val="22"/>
            <w:szCs w:val="22"/>
            <w:lang w:eastAsia="en-GB"/>
          </w:rPr>
          <w:tab/>
        </w:r>
        <w:r w:rsidRPr="005675C1">
          <w:rPr>
            <w:rStyle w:val="Hyperlink"/>
            <w:noProof/>
          </w:rPr>
          <w:t>UTRA</w:t>
        </w:r>
        <w:r>
          <w:rPr>
            <w:noProof/>
            <w:webHidden/>
          </w:rPr>
          <w:tab/>
        </w:r>
        <w:r>
          <w:rPr>
            <w:noProof/>
            <w:webHidden/>
          </w:rPr>
          <w:fldChar w:fldCharType="begin"/>
        </w:r>
        <w:r>
          <w:rPr>
            <w:noProof/>
            <w:webHidden/>
          </w:rPr>
          <w:instrText xml:space="preserve"> PAGEREF _Toc450829327 \h </w:instrText>
        </w:r>
        <w:r>
          <w:rPr>
            <w:noProof/>
            <w:webHidden/>
          </w:rPr>
        </w:r>
        <w:r>
          <w:rPr>
            <w:noProof/>
            <w:webHidden/>
          </w:rPr>
          <w:fldChar w:fldCharType="separate"/>
        </w:r>
        <w:r>
          <w:rPr>
            <w:noProof/>
            <w:webHidden/>
          </w:rPr>
          <w:t>11</w:t>
        </w:r>
        <w:r>
          <w:rPr>
            <w:noProof/>
            <w:webHidden/>
          </w:rPr>
          <w:fldChar w:fldCharType="end"/>
        </w:r>
      </w:hyperlink>
    </w:p>
    <w:p w14:paraId="613F2D47" w14:textId="77777777" w:rsidR="00B30BEC" w:rsidRDefault="00B30BE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0829328" w:history="1">
        <w:r w:rsidRPr="005675C1">
          <w:rPr>
            <w:rStyle w:val="Hyperlink"/>
            <w:noProof/>
          </w:rPr>
          <w:t>6.1</w:t>
        </w:r>
        <w:r>
          <w:rPr>
            <w:rFonts w:asciiTheme="minorHAnsi" w:eastAsiaTheme="minorEastAsia" w:hAnsiTheme="minorHAnsi" w:cstheme="minorBidi"/>
            <w:noProof/>
            <w:sz w:val="22"/>
            <w:szCs w:val="22"/>
            <w:lang w:eastAsia="en-GB"/>
          </w:rPr>
          <w:tab/>
        </w:r>
        <w:r w:rsidRPr="005675C1">
          <w:rPr>
            <w:rStyle w:val="Hyperlink"/>
            <w:noProof/>
          </w:rPr>
          <w:t>Maintenance of UTRA Releases 4 – 1</w:t>
        </w:r>
        <w:r w:rsidRPr="005675C1">
          <w:rPr>
            <w:rStyle w:val="Hyperlink"/>
            <w:rFonts w:eastAsia="MS Mincho"/>
            <w:noProof/>
            <w:lang w:eastAsia="ja-JP"/>
          </w:rPr>
          <w:t>3</w:t>
        </w:r>
        <w:r>
          <w:rPr>
            <w:noProof/>
            <w:webHidden/>
          </w:rPr>
          <w:tab/>
        </w:r>
        <w:r>
          <w:rPr>
            <w:noProof/>
            <w:webHidden/>
          </w:rPr>
          <w:fldChar w:fldCharType="begin"/>
        </w:r>
        <w:r>
          <w:rPr>
            <w:noProof/>
            <w:webHidden/>
          </w:rPr>
          <w:instrText xml:space="preserve"> PAGEREF _Toc450829328 \h </w:instrText>
        </w:r>
        <w:r>
          <w:rPr>
            <w:noProof/>
            <w:webHidden/>
          </w:rPr>
        </w:r>
        <w:r>
          <w:rPr>
            <w:noProof/>
            <w:webHidden/>
          </w:rPr>
          <w:fldChar w:fldCharType="separate"/>
        </w:r>
        <w:r>
          <w:rPr>
            <w:noProof/>
            <w:webHidden/>
          </w:rPr>
          <w:t>11</w:t>
        </w:r>
        <w:r>
          <w:rPr>
            <w:noProof/>
            <w:webHidden/>
          </w:rPr>
          <w:fldChar w:fldCharType="end"/>
        </w:r>
      </w:hyperlink>
    </w:p>
    <w:p w14:paraId="4FB8F5A7"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29" w:history="1">
        <w:r w:rsidRPr="005675C1">
          <w:rPr>
            <w:rStyle w:val="Hyperlink"/>
            <w:noProof/>
          </w:rPr>
          <w:t>6.1.1</w:t>
        </w:r>
        <w:r>
          <w:rPr>
            <w:rFonts w:asciiTheme="minorHAnsi" w:eastAsiaTheme="minorEastAsia" w:hAnsiTheme="minorHAnsi" w:cstheme="minorBidi"/>
            <w:noProof/>
            <w:sz w:val="22"/>
            <w:szCs w:val="22"/>
            <w:lang w:eastAsia="en-GB"/>
          </w:rPr>
          <w:tab/>
        </w:r>
        <w:r w:rsidRPr="005675C1">
          <w:rPr>
            <w:rStyle w:val="Hyperlink"/>
            <w:noProof/>
          </w:rPr>
          <w:t>FDD</w:t>
        </w:r>
        <w:r>
          <w:rPr>
            <w:noProof/>
            <w:webHidden/>
          </w:rPr>
          <w:tab/>
        </w:r>
        <w:r>
          <w:rPr>
            <w:noProof/>
            <w:webHidden/>
          </w:rPr>
          <w:fldChar w:fldCharType="begin"/>
        </w:r>
        <w:r>
          <w:rPr>
            <w:noProof/>
            <w:webHidden/>
          </w:rPr>
          <w:instrText xml:space="preserve"> PAGEREF _Toc450829329 \h </w:instrText>
        </w:r>
        <w:r>
          <w:rPr>
            <w:noProof/>
            <w:webHidden/>
          </w:rPr>
        </w:r>
        <w:r>
          <w:rPr>
            <w:noProof/>
            <w:webHidden/>
          </w:rPr>
          <w:fldChar w:fldCharType="separate"/>
        </w:r>
        <w:r>
          <w:rPr>
            <w:noProof/>
            <w:webHidden/>
          </w:rPr>
          <w:t>11</w:t>
        </w:r>
        <w:r>
          <w:rPr>
            <w:noProof/>
            <w:webHidden/>
          </w:rPr>
          <w:fldChar w:fldCharType="end"/>
        </w:r>
      </w:hyperlink>
    </w:p>
    <w:p w14:paraId="05B4E0FD"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30" w:history="1">
        <w:r w:rsidRPr="005675C1">
          <w:rPr>
            <w:rStyle w:val="Hyperlink"/>
            <w:noProof/>
          </w:rPr>
          <w:t>6.1.2</w:t>
        </w:r>
        <w:r>
          <w:rPr>
            <w:rFonts w:asciiTheme="minorHAnsi" w:eastAsiaTheme="minorEastAsia" w:hAnsiTheme="minorHAnsi" w:cstheme="minorBidi"/>
            <w:noProof/>
            <w:sz w:val="22"/>
            <w:szCs w:val="22"/>
            <w:lang w:eastAsia="en-GB"/>
          </w:rPr>
          <w:tab/>
        </w:r>
        <w:r w:rsidRPr="005675C1">
          <w:rPr>
            <w:rStyle w:val="Hyperlink"/>
            <w:noProof/>
          </w:rPr>
          <w:t>TDD</w:t>
        </w:r>
        <w:r>
          <w:rPr>
            <w:noProof/>
            <w:webHidden/>
          </w:rPr>
          <w:tab/>
        </w:r>
        <w:r>
          <w:rPr>
            <w:noProof/>
            <w:webHidden/>
          </w:rPr>
          <w:fldChar w:fldCharType="begin"/>
        </w:r>
        <w:r>
          <w:rPr>
            <w:noProof/>
            <w:webHidden/>
          </w:rPr>
          <w:instrText xml:space="preserve"> PAGEREF _Toc450829330 \h </w:instrText>
        </w:r>
        <w:r>
          <w:rPr>
            <w:noProof/>
            <w:webHidden/>
          </w:rPr>
        </w:r>
        <w:r>
          <w:rPr>
            <w:noProof/>
            <w:webHidden/>
          </w:rPr>
          <w:fldChar w:fldCharType="separate"/>
        </w:r>
        <w:r>
          <w:rPr>
            <w:noProof/>
            <w:webHidden/>
          </w:rPr>
          <w:t>11</w:t>
        </w:r>
        <w:r>
          <w:rPr>
            <w:noProof/>
            <w:webHidden/>
          </w:rPr>
          <w:fldChar w:fldCharType="end"/>
        </w:r>
      </w:hyperlink>
    </w:p>
    <w:p w14:paraId="0727EACF" w14:textId="77777777" w:rsidR="00B30BEC" w:rsidRDefault="00B30BE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0829331" w:history="1">
        <w:r w:rsidRPr="005675C1">
          <w:rPr>
            <w:rStyle w:val="Hyperlink"/>
            <w:rFonts w:eastAsia="MS Mincho"/>
            <w:noProof/>
            <w:lang w:eastAsia="ja-JP"/>
          </w:rPr>
          <w:t>6.2</w:t>
        </w:r>
        <w:r>
          <w:rPr>
            <w:rFonts w:asciiTheme="minorHAnsi" w:eastAsiaTheme="minorEastAsia" w:hAnsiTheme="minorHAnsi" w:cstheme="minorBidi"/>
            <w:noProof/>
            <w:sz w:val="22"/>
            <w:szCs w:val="22"/>
            <w:lang w:eastAsia="en-GB"/>
          </w:rPr>
          <w:tab/>
        </w:r>
        <w:r w:rsidRPr="005675C1">
          <w:rPr>
            <w:rStyle w:val="Hyperlink"/>
            <w:noProof/>
          </w:rPr>
          <w:t xml:space="preserve">Multi-Carrier enhancements for UMTS - </w:t>
        </w:r>
        <w:r w:rsidRPr="005675C1">
          <w:rPr>
            <w:rStyle w:val="Hyperlink"/>
            <w:rFonts w:eastAsia="MS Mincho"/>
            <w:noProof/>
            <w:lang w:eastAsia="ja-JP"/>
          </w:rPr>
          <w:t>W</w:t>
        </w:r>
        <w:r w:rsidRPr="005675C1">
          <w:rPr>
            <w:rStyle w:val="Hyperlink"/>
            <w:noProof/>
          </w:rPr>
          <w:t>ID in RP-152290.</w:t>
        </w:r>
        <w:r>
          <w:rPr>
            <w:noProof/>
            <w:webHidden/>
          </w:rPr>
          <w:tab/>
        </w:r>
        <w:r>
          <w:rPr>
            <w:noProof/>
            <w:webHidden/>
          </w:rPr>
          <w:fldChar w:fldCharType="begin"/>
        </w:r>
        <w:r>
          <w:rPr>
            <w:noProof/>
            <w:webHidden/>
          </w:rPr>
          <w:instrText xml:space="preserve"> PAGEREF _Toc450829331 \h </w:instrText>
        </w:r>
        <w:r>
          <w:rPr>
            <w:noProof/>
            <w:webHidden/>
          </w:rPr>
        </w:r>
        <w:r>
          <w:rPr>
            <w:noProof/>
            <w:webHidden/>
          </w:rPr>
          <w:fldChar w:fldCharType="separate"/>
        </w:r>
        <w:r>
          <w:rPr>
            <w:noProof/>
            <w:webHidden/>
          </w:rPr>
          <w:t>11</w:t>
        </w:r>
        <w:r>
          <w:rPr>
            <w:noProof/>
            <w:webHidden/>
          </w:rPr>
          <w:fldChar w:fldCharType="end"/>
        </w:r>
      </w:hyperlink>
    </w:p>
    <w:p w14:paraId="2167B0B6"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32" w:history="1">
        <w:r w:rsidRPr="005675C1">
          <w:rPr>
            <w:rStyle w:val="Hyperlink"/>
            <w:noProof/>
            <w:lang w:val="en-US" w:eastAsia="ja-JP"/>
          </w:rPr>
          <w:t>6.2.1</w:t>
        </w:r>
        <w:r>
          <w:rPr>
            <w:rFonts w:asciiTheme="minorHAnsi" w:eastAsiaTheme="minorEastAsia" w:hAnsiTheme="minorHAnsi" w:cstheme="minorBidi"/>
            <w:noProof/>
            <w:sz w:val="22"/>
            <w:szCs w:val="22"/>
            <w:lang w:eastAsia="en-GB"/>
          </w:rPr>
          <w:tab/>
        </w:r>
        <w:r w:rsidRPr="005675C1">
          <w:rPr>
            <w:rStyle w:val="Hyperlink"/>
            <w:noProof/>
            <w:lang w:val="en-US" w:eastAsia="ja-JP"/>
          </w:rPr>
          <w:t>Performance evaluation</w:t>
        </w:r>
        <w:r>
          <w:rPr>
            <w:noProof/>
            <w:webHidden/>
          </w:rPr>
          <w:tab/>
        </w:r>
        <w:r>
          <w:rPr>
            <w:noProof/>
            <w:webHidden/>
          </w:rPr>
          <w:fldChar w:fldCharType="begin"/>
        </w:r>
        <w:r>
          <w:rPr>
            <w:noProof/>
            <w:webHidden/>
          </w:rPr>
          <w:instrText xml:space="preserve"> PAGEREF _Toc450829332 \h </w:instrText>
        </w:r>
        <w:r>
          <w:rPr>
            <w:noProof/>
            <w:webHidden/>
          </w:rPr>
        </w:r>
        <w:r>
          <w:rPr>
            <w:noProof/>
            <w:webHidden/>
          </w:rPr>
          <w:fldChar w:fldCharType="separate"/>
        </w:r>
        <w:r>
          <w:rPr>
            <w:noProof/>
            <w:webHidden/>
          </w:rPr>
          <w:t>11</w:t>
        </w:r>
        <w:r>
          <w:rPr>
            <w:noProof/>
            <w:webHidden/>
          </w:rPr>
          <w:fldChar w:fldCharType="end"/>
        </w:r>
      </w:hyperlink>
    </w:p>
    <w:p w14:paraId="21F301B9"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33" w:history="1">
        <w:r w:rsidRPr="005675C1">
          <w:rPr>
            <w:rStyle w:val="Hyperlink"/>
            <w:noProof/>
            <w:lang w:eastAsia="ja-JP"/>
          </w:rPr>
          <w:t>6.2.2</w:t>
        </w:r>
        <w:r>
          <w:rPr>
            <w:rFonts w:asciiTheme="minorHAnsi" w:eastAsiaTheme="minorEastAsia" w:hAnsiTheme="minorHAnsi" w:cstheme="minorBidi"/>
            <w:noProof/>
            <w:sz w:val="22"/>
            <w:szCs w:val="22"/>
            <w:lang w:eastAsia="en-GB"/>
          </w:rPr>
          <w:tab/>
        </w:r>
        <w:r w:rsidRPr="005675C1">
          <w:rPr>
            <w:rStyle w:val="Hyperlink"/>
            <w:noProof/>
            <w:lang w:eastAsia="ja-JP"/>
          </w:rPr>
          <w:t>Impact on current mechanisms</w:t>
        </w:r>
        <w:r>
          <w:rPr>
            <w:noProof/>
            <w:webHidden/>
          </w:rPr>
          <w:tab/>
        </w:r>
        <w:r>
          <w:rPr>
            <w:noProof/>
            <w:webHidden/>
          </w:rPr>
          <w:fldChar w:fldCharType="begin"/>
        </w:r>
        <w:r>
          <w:rPr>
            <w:noProof/>
            <w:webHidden/>
          </w:rPr>
          <w:instrText xml:space="preserve"> PAGEREF _Toc450829333 \h </w:instrText>
        </w:r>
        <w:r>
          <w:rPr>
            <w:noProof/>
            <w:webHidden/>
          </w:rPr>
        </w:r>
        <w:r>
          <w:rPr>
            <w:noProof/>
            <w:webHidden/>
          </w:rPr>
          <w:fldChar w:fldCharType="separate"/>
        </w:r>
        <w:r>
          <w:rPr>
            <w:noProof/>
            <w:webHidden/>
          </w:rPr>
          <w:t>12</w:t>
        </w:r>
        <w:r>
          <w:rPr>
            <w:noProof/>
            <w:webHidden/>
          </w:rPr>
          <w:fldChar w:fldCharType="end"/>
        </w:r>
      </w:hyperlink>
    </w:p>
    <w:p w14:paraId="0295D440"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34" w:history="1">
        <w:r w:rsidRPr="005675C1">
          <w:rPr>
            <w:rStyle w:val="Hyperlink"/>
            <w:noProof/>
          </w:rPr>
          <w:t>6.2.3</w:t>
        </w:r>
        <w:r>
          <w:rPr>
            <w:rFonts w:asciiTheme="minorHAnsi" w:eastAsiaTheme="minorEastAsia" w:hAnsiTheme="minorHAnsi" w:cstheme="minorBidi"/>
            <w:noProof/>
            <w:sz w:val="22"/>
            <w:szCs w:val="22"/>
            <w:lang w:eastAsia="en-GB"/>
          </w:rPr>
          <w:tab/>
        </w:r>
        <w:r w:rsidRPr="005675C1">
          <w:rPr>
            <w:rStyle w:val="Hyperlink"/>
            <w:noProof/>
          </w:rPr>
          <w:t>Other</w:t>
        </w:r>
        <w:r>
          <w:rPr>
            <w:noProof/>
            <w:webHidden/>
          </w:rPr>
          <w:tab/>
        </w:r>
        <w:r>
          <w:rPr>
            <w:noProof/>
            <w:webHidden/>
          </w:rPr>
          <w:fldChar w:fldCharType="begin"/>
        </w:r>
        <w:r>
          <w:rPr>
            <w:noProof/>
            <w:webHidden/>
          </w:rPr>
          <w:instrText xml:space="preserve"> PAGEREF _Toc450829334 \h </w:instrText>
        </w:r>
        <w:r>
          <w:rPr>
            <w:noProof/>
            <w:webHidden/>
          </w:rPr>
        </w:r>
        <w:r>
          <w:rPr>
            <w:noProof/>
            <w:webHidden/>
          </w:rPr>
          <w:fldChar w:fldCharType="separate"/>
        </w:r>
        <w:r>
          <w:rPr>
            <w:noProof/>
            <w:webHidden/>
          </w:rPr>
          <w:t>12</w:t>
        </w:r>
        <w:r>
          <w:rPr>
            <w:noProof/>
            <w:webHidden/>
          </w:rPr>
          <w:fldChar w:fldCharType="end"/>
        </w:r>
      </w:hyperlink>
    </w:p>
    <w:p w14:paraId="48FC5E03" w14:textId="77777777" w:rsidR="00B30BEC" w:rsidRDefault="00B30BE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0829335" w:history="1">
        <w:r w:rsidRPr="005675C1">
          <w:rPr>
            <w:rStyle w:val="Hyperlink"/>
            <w:rFonts w:eastAsia="MS Mincho"/>
            <w:noProof/>
            <w:lang w:eastAsia="ja-JP"/>
          </w:rPr>
          <w:t>6.3</w:t>
        </w:r>
        <w:r>
          <w:rPr>
            <w:rFonts w:asciiTheme="minorHAnsi" w:eastAsiaTheme="minorEastAsia" w:hAnsiTheme="minorHAnsi" w:cstheme="minorBidi"/>
            <w:noProof/>
            <w:sz w:val="22"/>
            <w:szCs w:val="22"/>
            <w:lang w:eastAsia="en-GB"/>
          </w:rPr>
          <w:tab/>
        </w:r>
        <w:r w:rsidRPr="005675C1">
          <w:rPr>
            <w:rStyle w:val="Hyperlink"/>
            <w:noProof/>
          </w:rPr>
          <w:t xml:space="preserve">DTX/DRX enhancements in CELL_FACH - </w:t>
        </w:r>
        <w:r w:rsidRPr="005675C1">
          <w:rPr>
            <w:rStyle w:val="Hyperlink"/>
            <w:rFonts w:eastAsia="MS Mincho"/>
            <w:noProof/>
            <w:lang w:eastAsia="ja-JP"/>
          </w:rPr>
          <w:t>WI</w:t>
        </w:r>
        <w:r w:rsidRPr="005675C1">
          <w:rPr>
            <w:rStyle w:val="Hyperlink"/>
            <w:noProof/>
          </w:rPr>
          <w:t>D in RP-1</w:t>
        </w:r>
        <w:r w:rsidRPr="005675C1">
          <w:rPr>
            <w:rStyle w:val="Hyperlink"/>
            <w:rFonts w:eastAsia="MS Mincho"/>
            <w:noProof/>
            <w:lang w:eastAsia="ja-JP"/>
          </w:rPr>
          <w:t>60601</w:t>
        </w:r>
        <w:r w:rsidRPr="005675C1">
          <w:rPr>
            <w:rStyle w:val="Hyperlink"/>
            <w:noProof/>
          </w:rPr>
          <w:t>.</w:t>
        </w:r>
        <w:r>
          <w:rPr>
            <w:noProof/>
            <w:webHidden/>
          </w:rPr>
          <w:tab/>
        </w:r>
        <w:r>
          <w:rPr>
            <w:noProof/>
            <w:webHidden/>
          </w:rPr>
          <w:fldChar w:fldCharType="begin"/>
        </w:r>
        <w:r>
          <w:rPr>
            <w:noProof/>
            <w:webHidden/>
          </w:rPr>
          <w:instrText xml:space="preserve"> PAGEREF _Toc450829335 \h </w:instrText>
        </w:r>
        <w:r>
          <w:rPr>
            <w:noProof/>
            <w:webHidden/>
          </w:rPr>
        </w:r>
        <w:r>
          <w:rPr>
            <w:noProof/>
            <w:webHidden/>
          </w:rPr>
          <w:fldChar w:fldCharType="separate"/>
        </w:r>
        <w:r>
          <w:rPr>
            <w:noProof/>
            <w:webHidden/>
          </w:rPr>
          <w:t>12</w:t>
        </w:r>
        <w:r>
          <w:rPr>
            <w:noProof/>
            <w:webHidden/>
          </w:rPr>
          <w:fldChar w:fldCharType="end"/>
        </w:r>
      </w:hyperlink>
    </w:p>
    <w:p w14:paraId="14AF6CDD"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36" w:history="1">
        <w:r w:rsidRPr="005675C1">
          <w:rPr>
            <w:rStyle w:val="Hyperlink"/>
            <w:noProof/>
            <w:lang w:eastAsia="ja-JP"/>
          </w:rPr>
          <w:t>6.3.1</w:t>
        </w:r>
        <w:r>
          <w:rPr>
            <w:rFonts w:asciiTheme="minorHAnsi" w:eastAsiaTheme="minorEastAsia" w:hAnsiTheme="minorHAnsi" w:cstheme="minorBidi"/>
            <w:noProof/>
            <w:sz w:val="22"/>
            <w:szCs w:val="22"/>
            <w:lang w:eastAsia="en-GB"/>
          </w:rPr>
          <w:tab/>
        </w:r>
        <w:r w:rsidRPr="005675C1">
          <w:rPr>
            <w:rStyle w:val="Hyperlink"/>
            <w:noProof/>
            <w:lang w:eastAsia="ja-JP"/>
          </w:rPr>
          <w:t>DRX improvements</w:t>
        </w:r>
        <w:r>
          <w:rPr>
            <w:noProof/>
            <w:webHidden/>
          </w:rPr>
          <w:tab/>
        </w:r>
        <w:r>
          <w:rPr>
            <w:noProof/>
            <w:webHidden/>
          </w:rPr>
          <w:fldChar w:fldCharType="begin"/>
        </w:r>
        <w:r>
          <w:rPr>
            <w:noProof/>
            <w:webHidden/>
          </w:rPr>
          <w:instrText xml:space="preserve"> PAGEREF _Toc450829336 \h </w:instrText>
        </w:r>
        <w:r>
          <w:rPr>
            <w:noProof/>
            <w:webHidden/>
          </w:rPr>
        </w:r>
        <w:r>
          <w:rPr>
            <w:noProof/>
            <w:webHidden/>
          </w:rPr>
          <w:fldChar w:fldCharType="separate"/>
        </w:r>
        <w:r>
          <w:rPr>
            <w:noProof/>
            <w:webHidden/>
          </w:rPr>
          <w:t>12</w:t>
        </w:r>
        <w:r>
          <w:rPr>
            <w:noProof/>
            <w:webHidden/>
          </w:rPr>
          <w:fldChar w:fldCharType="end"/>
        </w:r>
      </w:hyperlink>
    </w:p>
    <w:p w14:paraId="28F0279D"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37" w:history="1">
        <w:r w:rsidRPr="005675C1">
          <w:rPr>
            <w:rStyle w:val="Hyperlink"/>
            <w:noProof/>
            <w:lang w:eastAsia="ja-JP"/>
          </w:rPr>
          <w:t>6.3.2</w:t>
        </w:r>
        <w:r>
          <w:rPr>
            <w:rFonts w:asciiTheme="minorHAnsi" w:eastAsiaTheme="minorEastAsia" w:hAnsiTheme="minorHAnsi" w:cstheme="minorBidi"/>
            <w:noProof/>
            <w:sz w:val="22"/>
            <w:szCs w:val="22"/>
            <w:lang w:eastAsia="en-GB"/>
          </w:rPr>
          <w:tab/>
        </w:r>
        <w:r w:rsidRPr="005675C1">
          <w:rPr>
            <w:rStyle w:val="Hyperlink"/>
            <w:noProof/>
            <w:lang w:eastAsia="ja-JP"/>
          </w:rPr>
          <w:t>DTX improvements</w:t>
        </w:r>
        <w:r>
          <w:rPr>
            <w:noProof/>
            <w:webHidden/>
          </w:rPr>
          <w:tab/>
        </w:r>
        <w:r>
          <w:rPr>
            <w:noProof/>
            <w:webHidden/>
          </w:rPr>
          <w:fldChar w:fldCharType="begin"/>
        </w:r>
        <w:r>
          <w:rPr>
            <w:noProof/>
            <w:webHidden/>
          </w:rPr>
          <w:instrText xml:space="preserve"> PAGEREF _Toc450829337 \h </w:instrText>
        </w:r>
        <w:r>
          <w:rPr>
            <w:noProof/>
            <w:webHidden/>
          </w:rPr>
        </w:r>
        <w:r>
          <w:rPr>
            <w:noProof/>
            <w:webHidden/>
          </w:rPr>
          <w:fldChar w:fldCharType="separate"/>
        </w:r>
        <w:r>
          <w:rPr>
            <w:noProof/>
            <w:webHidden/>
          </w:rPr>
          <w:t>12</w:t>
        </w:r>
        <w:r>
          <w:rPr>
            <w:noProof/>
            <w:webHidden/>
          </w:rPr>
          <w:fldChar w:fldCharType="end"/>
        </w:r>
      </w:hyperlink>
    </w:p>
    <w:p w14:paraId="202C76E6" w14:textId="77777777" w:rsidR="00B30BEC" w:rsidRDefault="00B30BE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0829338" w:history="1">
        <w:r w:rsidRPr="005675C1">
          <w:rPr>
            <w:rStyle w:val="Hyperlink"/>
            <w:noProof/>
          </w:rPr>
          <w:t>7</w:t>
        </w:r>
        <w:r>
          <w:rPr>
            <w:rFonts w:asciiTheme="minorHAnsi" w:eastAsiaTheme="minorEastAsia" w:hAnsiTheme="minorHAnsi" w:cstheme="minorBidi"/>
            <w:noProof/>
            <w:sz w:val="22"/>
            <w:szCs w:val="22"/>
            <w:lang w:eastAsia="en-GB"/>
          </w:rPr>
          <w:tab/>
        </w:r>
        <w:r w:rsidRPr="005675C1">
          <w:rPr>
            <w:rStyle w:val="Hyperlink"/>
            <w:rFonts w:eastAsia="MS Mincho"/>
            <w:noProof/>
            <w:lang w:eastAsia="ja-JP"/>
          </w:rPr>
          <w:t>E-</w:t>
        </w:r>
        <w:r w:rsidRPr="005675C1">
          <w:rPr>
            <w:rStyle w:val="Hyperlink"/>
            <w:noProof/>
          </w:rPr>
          <w:t>UTRA</w:t>
        </w:r>
        <w:r>
          <w:rPr>
            <w:noProof/>
            <w:webHidden/>
          </w:rPr>
          <w:tab/>
        </w:r>
        <w:r>
          <w:rPr>
            <w:noProof/>
            <w:webHidden/>
          </w:rPr>
          <w:fldChar w:fldCharType="begin"/>
        </w:r>
        <w:r>
          <w:rPr>
            <w:noProof/>
            <w:webHidden/>
          </w:rPr>
          <w:instrText xml:space="preserve"> PAGEREF _Toc450829338 \h </w:instrText>
        </w:r>
        <w:r>
          <w:rPr>
            <w:noProof/>
            <w:webHidden/>
          </w:rPr>
        </w:r>
        <w:r>
          <w:rPr>
            <w:noProof/>
            <w:webHidden/>
          </w:rPr>
          <w:fldChar w:fldCharType="separate"/>
        </w:r>
        <w:r>
          <w:rPr>
            <w:noProof/>
            <w:webHidden/>
          </w:rPr>
          <w:t>12</w:t>
        </w:r>
        <w:r>
          <w:rPr>
            <w:noProof/>
            <w:webHidden/>
          </w:rPr>
          <w:fldChar w:fldCharType="end"/>
        </w:r>
      </w:hyperlink>
    </w:p>
    <w:p w14:paraId="64DA0642" w14:textId="77777777" w:rsidR="00B30BEC" w:rsidRDefault="00B30BE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0829339" w:history="1">
        <w:r w:rsidRPr="005675C1">
          <w:rPr>
            <w:rStyle w:val="Hyperlink"/>
            <w:rFonts w:eastAsia="MS Mincho"/>
            <w:noProof/>
            <w:lang w:eastAsia="ja-JP"/>
          </w:rPr>
          <w:t>7.1</w:t>
        </w:r>
        <w:r>
          <w:rPr>
            <w:rFonts w:asciiTheme="minorHAnsi" w:eastAsiaTheme="minorEastAsia" w:hAnsiTheme="minorHAnsi" w:cstheme="minorBidi"/>
            <w:noProof/>
            <w:sz w:val="22"/>
            <w:szCs w:val="22"/>
            <w:lang w:eastAsia="en-GB"/>
          </w:rPr>
          <w:tab/>
        </w:r>
        <w:r w:rsidRPr="005675C1">
          <w:rPr>
            <w:rStyle w:val="Hyperlink"/>
            <w:noProof/>
          </w:rPr>
          <w:t>Maintenance of E-UTRA Releases 8 – 1</w:t>
        </w:r>
        <w:r w:rsidRPr="005675C1">
          <w:rPr>
            <w:rStyle w:val="Hyperlink"/>
            <w:rFonts w:eastAsia="MS Mincho"/>
            <w:noProof/>
            <w:lang w:eastAsia="ja-JP"/>
          </w:rPr>
          <w:t>3</w:t>
        </w:r>
        <w:r>
          <w:rPr>
            <w:noProof/>
            <w:webHidden/>
          </w:rPr>
          <w:tab/>
        </w:r>
        <w:r>
          <w:rPr>
            <w:noProof/>
            <w:webHidden/>
          </w:rPr>
          <w:fldChar w:fldCharType="begin"/>
        </w:r>
        <w:r>
          <w:rPr>
            <w:noProof/>
            <w:webHidden/>
          </w:rPr>
          <w:instrText xml:space="preserve"> PAGEREF _Toc450829339 \h </w:instrText>
        </w:r>
        <w:r>
          <w:rPr>
            <w:noProof/>
            <w:webHidden/>
          </w:rPr>
        </w:r>
        <w:r>
          <w:rPr>
            <w:noProof/>
            <w:webHidden/>
          </w:rPr>
          <w:fldChar w:fldCharType="separate"/>
        </w:r>
        <w:r>
          <w:rPr>
            <w:noProof/>
            <w:webHidden/>
          </w:rPr>
          <w:t>12</w:t>
        </w:r>
        <w:r>
          <w:rPr>
            <w:noProof/>
            <w:webHidden/>
          </w:rPr>
          <w:fldChar w:fldCharType="end"/>
        </w:r>
      </w:hyperlink>
    </w:p>
    <w:p w14:paraId="1B2EEE5E"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40" w:history="1">
        <w:r w:rsidRPr="005675C1">
          <w:rPr>
            <w:rStyle w:val="Hyperlink"/>
            <w:noProof/>
            <w:lang w:eastAsia="ja-JP"/>
          </w:rPr>
          <w:t>7.1.1</w:t>
        </w:r>
        <w:r>
          <w:rPr>
            <w:rFonts w:asciiTheme="minorHAnsi" w:eastAsiaTheme="minorEastAsia" w:hAnsiTheme="minorHAnsi" w:cstheme="minorBidi"/>
            <w:noProof/>
            <w:sz w:val="22"/>
            <w:szCs w:val="22"/>
            <w:lang w:eastAsia="en-GB"/>
          </w:rPr>
          <w:tab/>
        </w:r>
        <w:r w:rsidRPr="005675C1">
          <w:rPr>
            <w:rStyle w:val="Hyperlink"/>
            <w:noProof/>
            <w:lang w:eastAsia="ja-JP"/>
          </w:rPr>
          <w:t>Maintenance of E-UTRA Release 8 – 12</w:t>
        </w:r>
        <w:r>
          <w:rPr>
            <w:noProof/>
            <w:webHidden/>
          </w:rPr>
          <w:tab/>
        </w:r>
        <w:r>
          <w:rPr>
            <w:noProof/>
            <w:webHidden/>
          </w:rPr>
          <w:fldChar w:fldCharType="begin"/>
        </w:r>
        <w:r>
          <w:rPr>
            <w:noProof/>
            <w:webHidden/>
          </w:rPr>
          <w:instrText xml:space="preserve"> PAGEREF _Toc450829340 \h </w:instrText>
        </w:r>
        <w:r>
          <w:rPr>
            <w:noProof/>
            <w:webHidden/>
          </w:rPr>
        </w:r>
        <w:r>
          <w:rPr>
            <w:noProof/>
            <w:webHidden/>
          </w:rPr>
          <w:fldChar w:fldCharType="separate"/>
        </w:r>
        <w:r>
          <w:rPr>
            <w:noProof/>
            <w:webHidden/>
          </w:rPr>
          <w:t>13</w:t>
        </w:r>
        <w:r>
          <w:rPr>
            <w:noProof/>
            <w:webHidden/>
          </w:rPr>
          <w:fldChar w:fldCharType="end"/>
        </w:r>
      </w:hyperlink>
    </w:p>
    <w:p w14:paraId="727B3E33"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41" w:history="1">
        <w:r w:rsidRPr="005675C1">
          <w:rPr>
            <w:rStyle w:val="Hyperlink"/>
            <w:noProof/>
            <w:lang w:eastAsia="ja-JP"/>
          </w:rPr>
          <w:t>7.1.2</w:t>
        </w:r>
        <w:r>
          <w:rPr>
            <w:rFonts w:asciiTheme="minorHAnsi" w:eastAsiaTheme="minorEastAsia" w:hAnsiTheme="minorHAnsi" w:cstheme="minorBidi"/>
            <w:noProof/>
            <w:sz w:val="22"/>
            <w:szCs w:val="22"/>
            <w:lang w:eastAsia="en-GB"/>
          </w:rPr>
          <w:tab/>
        </w:r>
        <w:r w:rsidRPr="005675C1">
          <w:rPr>
            <w:rStyle w:val="Hyperlink"/>
            <w:noProof/>
            <w:lang w:eastAsia="ja-JP"/>
          </w:rPr>
          <w:t>Maintenance of Release 13 LTE carrier aggregation enhancement beyond 5 carriers</w:t>
        </w:r>
        <w:r>
          <w:rPr>
            <w:noProof/>
            <w:webHidden/>
          </w:rPr>
          <w:tab/>
        </w:r>
        <w:r>
          <w:rPr>
            <w:noProof/>
            <w:webHidden/>
          </w:rPr>
          <w:fldChar w:fldCharType="begin"/>
        </w:r>
        <w:r>
          <w:rPr>
            <w:noProof/>
            <w:webHidden/>
          </w:rPr>
          <w:instrText xml:space="preserve"> PAGEREF _Toc450829341 \h </w:instrText>
        </w:r>
        <w:r>
          <w:rPr>
            <w:noProof/>
            <w:webHidden/>
          </w:rPr>
        </w:r>
        <w:r>
          <w:rPr>
            <w:noProof/>
            <w:webHidden/>
          </w:rPr>
          <w:fldChar w:fldCharType="separate"/>
        </w:r>
        <w:r>
          <w:rPr>
            <w:noProof/>
            <w:webHidden/>
          </w:rPr>
          <w:t>13</w:t>
        </w:r>
        <w:r>
          <w:rPr>
            <w:noProof/>
            <w:webHidden/>
          </w:rPr>
          <w:fldChar w:fldCharType="end"/>
        </w:r>
      </w:hyperlink>
    </w:p>
    <w:p w14:paraId="7D0E1140"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42" w:history="1">
        <w:r w:rsidRPr="005675C1">
          <w:rPr>
            <w:rStyle w:val="Hyperlink"/>
            <w:noProof/>
            <w:lang w:eastAsia="ja-JP"/>
          </w:rPr>
          <w:t>7.1.3</w:t>
        </w:r>
        <w:r>
          <w:rPr>
            <w:rFonts w:asciiTheme="minorHAnsi" w:eastAsiaTheme="minorEastAsia" w:hAnsiTheme="minorHAnsi" w:cstheme="minorBidi"/>
            <w:noProof/>
            <w:sz w:val="22"/>
            <w:szCs w:val="22"/>
            <w:lang w:eastAsia="en-GB"/>
          </w:rPr>
          <w:tab/>
        </w:r>
        <w:r w:rsidRPr="005675C1">
          <w:rPr>
            <w:rStyle w:val="Hyperlink"/>
            <w:noProof/>
            <w:lang w:eastAsia="ja-JP"/>
          </w:rPr>
          <w:t>Maintenance of Release 13 licensed-assisted access to unlicensed spectrum</w:t>
        </w:r>
        <w:r>
          <w:rPr>
            <w:noProof/>
            <w:webHidden/>
          </w:rPr>
          <w:tab/>
        </w:r>
        <w:r>
          <w:rPr>
            <w:noProof/>
            <w:webHidden/>
          </w:rPr>
          <w:fldChar w:fldCharType="begin"/>
        </w:r>
        <w:r>
          <w:rPr>
            <w:noProof/>
            <w:webHidden/>
          </w:rPr>
          <w:instrText xml:space="preserve"> PAGEREF _Toc450829342 \h </w:instrText>
        </w:r>
        <w:r>
          <w:rPr>
            <w:noProof/>
            <w:webHidden/>
          </w:rPr>
        </w:r>
        <w:r>
          <w:rPr>
            <w:noProof/>
            <w:webHidden/>
          </w:rPr>
          <w:fldChar w:fldCharType="separate"/>
        </w:r>
        <w:r>
          <w:rPr>
            <w:noProof/>
            <w:webHidden/>
          </w:rPr>
          <w:t>15</w:t>
        </w:r>
        <w:r>
          <w:rPr>
            <w:noProof/>
            <w:webHidden/>
          </w:rPr>
          <w:fldChar w:fldCharType="end"/>
        </w:r>
      </w:hyperlink>
    </w:p>
    <w:p w14:paraId="1FB8C5A7"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43" w:history="1">
        <w:r w:rsidRPr="005675C1">
          <w:rPr>
            <w:rStyle w:val="Hyperlink"/>
            <w:noProof/>
            <w:lang w:eastAsia="ja-JP"/>
          </w:rPr>
          <w:t>7.1.4</w:t>
        </w:r>
        <w:r>
          <w:rPr>
            <w:rFonts w:asciiTheme="minorHAnsi" w:eastAsiaTheme="minorEastAsia" w:hAnsiTheme="minorHAnsi" w:cstheme="minorBidi"/>
            <w:noProof/>
            <w:sz w:val="22"/>
            <w:szCs w:val="22"/>
            <w:lang w:eastAsia="en-GB"/>
          </w:rPr>
          <w:tab/>
        </w:r>
        <w:r w:rsidRPr="005675C1">
          <w:rPr>
            <w:rStyle w:val="Hyperlink"/>
            <w:noProof/>
            <w:lang w:eastAsia="ja-JP"/>
          </w:rPr>
          <w:t>Maintenance of Release 13 elevation beamforming/full-dimension MIMO for LTE</w:t>
        </w:r>
        <w:r>
          <w:rPr>
            <w:noProof/>
            <w:webHidden/>
          </w:rPr>
          <w:tab/>
        </w:r>
        <w:r>
          <w:rPr>
            <w:noProof/>
            <w:webHidden/>
          </w:rPr>
          <w:fldChar w:fldCharType="begin"/>
        </w:r>
        <w:r>
          <w:rPr>
            <w:noProof/>
            <w:webHidden/>
          </w:rPr>
          <w:instrText xml:space="preserve"> PAGEREF _Toc450829343 \h </w:instrText>
        </w:r>
        <w:r>
          <w:rPr>
            <w:noProof/>
            <w:webHidden/>
          </w:rPr>
        </w:r>
        <w:r>
          <w:rPr>
            <w:noProof/>
            <w:webHidden/>
          </w:rPr>
          <w:fldChar w:fldCharType="separate"/>
        </w:r>
        <w:r>
          <w:rPr>
            <w:noProof/>
            <w:webHidden/>
          </w:rPr>
          <w:t>19</w:t>
        </w:r>
        <w:r>
          <w:rPr>
            <w:noProof/>
            <w:webHidden/>
          </w:rPr>
          <w:fldChar w:fldCharType="end"/>
        </w:r>
      </w:hyperlink>
    </w:p>
    <w:p w14:paraId="0E8365D2"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44" w:history="1">
        <w:r w:rsidRPr="005675C1">
          <w:rPr>
            <w:rStyle w:val="Hyperlink"/>
            <w:noProof/>
            <w:lang w:eastAsia="ja-JP"/>
          </w:rPr>
          <w:t>7.1.5</w:t>
        </w:r>
        <w:r>
          <w:rPr>
            <w:rFonts w:asciiTheme="minorHAnsi" w:eastAsiaTheme="minorEastAsia" w:hAnsiTheme="minorHAnsi" w:cstheme="minorBidi"/>
            <w:noProof/>
            <w:sz w:val="22"/>
            <w:szCs w:val="22"/>
            <w:lang w:eastAsia="en-GB"/>
          </w:rPr>
          <w:tab/>
        </w:r>
        <w:r w:rsidRPr="005675C1">
          <w:rPr>
            <w:rStyle w:val="Hyperlink"/>
            <w:noProof/>
            <w:lang w:eastAsia="ja-JP"/>
          </w:rPr>
          <w:t>Maintenance of Release 13 further LTE physical layer enhancements for MTC</w:t>
        </w:r>
        <w:r>
          <w:rPr>
            <w:noProof/>
            <w:webHidden/>
          </w:rPr>
          <w:tab/>
        </w:r>
        <w:r>
          <w:rPr>
            <w:noProof/>
            <w:webHidden/>
          </w:rPr>
          <w:fldChar w:fldCharType="begin"/>
        </w:r>
        <w:r>
          <w:rPr>
            <w:noProof/>
            <w:webHidden/>
          </w:rPr>
          <w:instrText xml:space="preserve"> PAGEREF _Toc450829344 \h </w:instrText>
        </w:r>
        <w:r>
          <w:rPr>
            <w:noProof/>
            <w:webHidden/>
          </w:rPr>
        </w:r>
        <w:r>
          <w:rPr>
            <w:noProof/>
            <w:webHidden/>
          </w:rPr>
          <w:fldChar w:fldCharType="separate"/>
        </w:r>
        <w:r>
          <w:rPr>
            <w:noProof/>
            <w:webHidden/>
          </w:rPr>
          <w:t>21</w:t>
        </w:r>
        <w:r>
          <w:rPr>
            <w:noProof/>
            <w:webHidden/>
          </w:rPr>
          <w:fldChar w:fldCharType="end"/>
        </w:r>
      </w:hyperlink>
    </w:p>
    <w:p w14:paraId="61E5EE12"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45" w:history="1">
        <w:r w:rsidRPr="005675C1">
          <w:rPr>
            <w:rStyle w:val="Hyperlink"/>
            <w:noProof/>
            <w:lang w:eastAsia="ja-JP"/>
          </w:rPr>
          <w:t>7.1.6</w:t>
        </w:r>
        <w:r>
          <w:rPr>
            <w:rFonts w:asciiTheme="minorHAnsi" w:eastAsiaTheme="minorEastAsia" w:hAnsiTheme="minorHAnsi" w:cstheme="minorBidi"/>
            <w:noProof/>
            <w:sz w:val="22"/>
            <w:szCs w:val="22"/>
            <w:lang w:eastAsia="en-GB"/>
          </w:rPr>
          <w:tab/>
        </w:r>
        <w:r w:rsidRPr="005675C1">
          <w:rPr>
            <w:rStyle w:val="Hyperlink"/>
            <w:noProof/>
            <w:lang w:eastAsia="ja-JP"/>
          </w:rPr>
          <w:t>Other</w:t>
        </w:r>
        <w:r>
          <w:rPr>
            <w:noProof/>
            <w:webHidden/>
          </w:rPr>
          <w:tab/>
        </w:r>
        <w:r>
          <w:rPr>
            <w:noProof/>
            <w:webHidden/>
          </w:rPr>
          <w:fldChar w:fldCharType="begin"/>
        </w:r>
        <w:r>
          <w:rPr>
            <w:noProof/>
            <w:webHidden/>
          </w:rPr>
          <w:instrText xml:space="preserve"> PAGEREF _Toc450829345 \h </w:instrText>
        </w:r>
        <w:r>
          <w:rPr>
            <w:noProof/>
            <w:webHidden/>
          </w:rPr>
        </w:r>
        <w:r>
          <w:rPr>
            <w:noProof/>
            <w:webHidden/>
          </w:rPr>
          <w:fldChar w:fldCharType="separate"/>
        </w:r>
        <w:r>
          <w:rPr>
            <w:noProof/>
            <w:webHidden/>
          </w:rPr>
          <w:t>27</w:t>
        </w:r>
        <w:r>
          <w:rPr>
            <w:noProof/>
            <w:webHidden/>
          </w:rPr>
          <w:fldChar w:fldCharType="end"/>
        </w:r>
      </w:hyperlink>
    </w:p>
    <w:p w14:paraId="4CEB1F00" w14:textId="77777777" w:rsidR="00B30BEC" w:rsidRDefault="00B30BE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0829346" w:history="1">
        <w:r w:rsidRPr="005675C1">
          <w:rPr>
            <w:rStyle w:val="Hyperlink"/>
            <w:rFonts w:eastAsia="MS Mincho"/>
            <w:noProof/>
            <w:lang w:eastAsia="ja-JP"/>
          </w:rPr>
          <w:t>7.2</w:t>
        </w:r>
        <w:r>
          <w:rPr>
            <w:rFonts w:asciiTheme="minorHAnsi" w:eastAsiaTheme="minorEastAsia" w:hAnsiTheme="minorHAnsi" w:cstheme="minorBidi"/>
            <w:noProof/>
            <w:sz w:val="22"/>
            <w:szCs w:val="22"/>
            <w:lang w:eastAsia="en-GB"/>
          </w:rPr>
          <w:tab/>
        </w:r>
        <w:r w:rsidRPr="005675C1">
          <w:rPr>
            <w:rStyle w:val="Hyperlink"/>
            <w:noProof/>
          </w:rPr>
          <w:t>LTE Release 1</w:t>
        </w:r>
        <w:r w:rsidRPr="005675C1">
          <w:rPr>
            <w:rStyle w:val="Hyperlink"/>
            <w:rFonts w:eastAsia="MS Mincho"/>
            <w:noProof/>
            <w:lang w:eastAsia="ja-JP"/>
          </w:rPr>
          <w:t>3</w:t>
        </w:r>
        <w:r>
          <w:rPr>
            <w:noProof/>
            <w:webHidden/>
          </w:rPr>
          <w:tab/>
        </w:r>
        <w:r>
          <w:rPr>
            <w:noProof/>
            <w:webHidden/>
          </w:rPr>
          <w:fldChar w:fldCharType="begin"/>
        </w:r>
        <w:r>
          <w:rPr>
            <w:noProof/>
            <w:webHidden/>
          </w:rPr>
          <w:instrText xml:space="preserve"> PAGEREF _Toc450829346 \h </w:instrText>
        </w:r>
        <w:r>
          <w:rPr>
            <w:noProof/>
            <w:webHidden/>
          </w:rPr>
        </w:r>
        <w:r>
          <w:rPr>
            <w:noProof/>
            <w:webHidden/>
          </w:rPr>
          <w:fldChar w:fldCharType="separate"/>
        </w:r>
        <w:r>
          <w:rPr>
            <w:noProof/>
            <w:webHidden/>
          </w:rPr>
          <w:t>27</w:t>
        </w:r>
        <w:r>
          <w:rPr>
            <w:noProof/>
            <w:webHidden/>
          </w:rPr>
          <w:fldChar w:fldCharType="end"/>
        </w:r>
      </w:hyperlink>
    </w:p>
    <w:p w14:paraId="73112381"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47" w:history="1">
        <w:r w:rsidRPr="005675C1">
          <w:rPr>
            <w:rStyle w:val="Hyperlink"/>
            <w:rFonts w:eastAsia="MS Mincho"/>
            <w:i/>
            <w:iCs/>
            <w:noProof/>
            <w:lang w:eastAsia="ja-JP"/>
          </w:rPr>
          <w:t>7.2.1</w:t>
        </w:r>
        <w:r>
          <w:rPr>
            <w:rFonts w:asciiTheme="minorHAnsi" w:eastAsiaTheme="minorEastAsia" w:hAnsiTheme="minorHAnsi" w:cstheme="minorBidi"/>
            <w:noProof/>
            <w:sz w:val="22"/>
            <w:szCs w:val="22"/>
            <w:lang w:eastAsia="en-GB"/>
          </w:rPr>
          <w:tab/>
        </w:r>
        <w:r w:rsidRPr="005675C1">
          <w:rPr>
            <w:rStyle w:val="Hyperlink"/>
            <w:noProof/>
            <w:lang w:eastAsia="ja-JP"/>
          </w:rPr>
          <w:t xml:space="preserve">NB-IoT - </w:t>
        </w:r>
        <w:r w:rsidRPr="005675C1">
          <w:rPr>
            <w:rStyle w:val="Hyperlink"/>
            <w:i/>
            <w:iCs/>
            <w:noProof/>
          </w:rPr>
          <w:t>WID in RP-152284.</w:t>
        </w:r>
        <w:r>
          <w:rPr>
            <w:noProof/>
            <w:webHidden/>
          </w:rPr>
          <w:tab/>
        </w:r>
        <w:r>
          <w:rPr>
            <w:noProof/>
            <w:webHidden/>
          </w:rPr>
          <w:fldChar w:fldCharType="begin"/>
        </w:r>
        <w:r>
          <w:rPr>
            <w:noProof/>
            <w:webHidden/>
          </w:rPr>
          <w:instrText xml:space="preserve"> PAGEREF _Toc450829347 \h </w:instrText>
        </w:r>
        <w:r>
          <w:rPr>
            <w:noProof/>
            <w:webHidden/>
          </w:rPr>
        </w:r>
        <w:r>
          <w:rPr>
            <w:noProof/>
            <w:webHidden/>
          </w:rPr>
          <w:fldChar w:fldCharType="separate"/>
        </w:r>
        <w:r>
          <w:rPr>
            <w:noProof/>
            <w:webHidden/>
          </w:rPr>
          <w:t>27</w:t>
        </w:r>
        <w:r>
          <w:rPr>
            <w:noProof/>
            <w:webHidden/>
          </w:rPr>
          <w:fldChar w:fldCharType="end"/>
        </w:r>
      </w:hyperlink>
    </w:p>
    <w:p w14:paraId="738C0A44"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48" w:history="1">
        <w:r w:rsidRPr="005675C1">
          <w:rPr>
            <w:rStyle w:val="Hyperlink"/>
            <w:noProof/>
            <w:lang w:eastAsia="ja-JP"/>
          </w:rPr>
          <w:t>7.2.1.1</w:t>
        </w:r>
        <w:r>
          <w:rPr>
            <w:rFonts w:asciiTheme="minorHAnsi" w:eastAsiaTheme="minorEastAsia" w:hAnsiTheme="minorHAnsi" w:cstheme="minorBidi"/>
            <w:noProof/>
            <w:sz w:val="22"/>
            <w:szCs w:val="22"/>
            <w:lang w:eastAsia="en-GB"/>
          </w:rPr>
          <w:tab/>
        </w:r>
        <w:r w:rsidRPr="005675C1">
          <w:rPr>
            <w:rStyle w:val="Hyperlink"/>
            <w:noProof/>
            <w:lang w:eastAsia="ja-JP"/>
          </w:rPr>
          <w:t>Downlink physical channels and signals</w:t>
        </w:r>
        <w:r>
          <w:rPr>
            <w:noProof/>
            <w:webHidden/>
          </w:rPr>
          <w:tab/>
        </w:r>
        <w:r>
          <w:rPr>
            <w:noProof/>
            <w:webHidden/>
          </w:rPr>
          <w:fldChar w:fldCharType="begin"/>
        </w:r>
        <w:r>
          <w:rPr>
            <w:noProof/>
            <w:webHidden/>
          </w:rPr>
          <w:instrText xml:space="preserve"> PAGEREF _Toc450829348 \h </w:instrText>
        </w:r>
        <w:r>
          <w:rPr>
            <w:noProof/>
            <w:webHidden/>
          </w:rPr>
        </w:r>
        <w:r>
          <w:rPr>
            <w:noProof/>
            <w:webHidden/>
          </w:rPr>
          <w:fldChar w:fldCharType="separate"/>
        </w:r>
        <w:r>
          <w:rPr>
            <w:noProof/>
            <w:webHidden/>
          </w:rPr>
          <w:t>29</w:t>
        </w:r>
        <w:r>
          <w:rPr>
            <w:noProof/>
            <w:webHidden/>
          </w:rPr>
          <w:fldChar w:fldCharType="end"/>
        </w:r>
      </w:hyperlink>
    </w:p>
    <w:p w14:paraId="5E72BD06"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49" w:history="1">
        <w:r w:rsidRPr="005675C1">
          <w:rPr>
            <w:rStyle w:val="Hyperlink"/>
            <w:noProof/>
          </w:rPr>
          <w:t>7.2.1.1.1</w:t>
        </w:r>
        <w:r>
          <w:rPr>
            <w:rFonts w:asciiTheme="minorHAnsi" w:eastAsiaTheme="minorEastAsia" w:hAnsiTheme="minorHAnsi" w:cstheme="minorBidi"/>
            <w:noProof/>
            <w:sz w:val="22"/>
            <w:szCs w:val="22"/>
            <w:lang w:eastAsia="en-GB"/>
          </w:rPr>
          <w:tab/>
        </w:r>
        <w:r w:rsidRPr="005675C1">
          <w:rPr>
            <w:rStyle w:val="Hyperlink"/>
            <w:noProof/>
          </w:rPr>
          <w:t>NB-PDCCH</w:t>
        </w:r>
        <w:r>
          <w:rPr>
            <w:noProof/>
            <w:webHidden/>
          </w:rPr>
          <w:tab/>
        </w:r>
        <w:r>
          <w:rPr>
            <w:noProof/>
            <w:webHidden/>
          </w:rPr>
          <w:fldChar w:fldCharType="begin"/>
        </w:r>
        <w:r>
          <w:rPr>
            <w:noProof/>
            <w:webHidden/>
          </w:rPr>
          <w:instrText xml:space="preserve"> PAGEREF _Toc450829349 \h </w:instrText>
        </w:r>
        <w:r>
          <w:rPr>
            <w:noProof/>
            <w:webHidden/>
          </w:rPr>
        </w:r>
        <w:r>
          <w:rPr>
            <w:noProof/>
            <w:webHidden/>
          </w:rPr>
          <w:fldChar w:fldCharType="separate"/>
        </w:r>
        <w:r>
          <w:rPr>
            <w:noProof/>
            <w:webHidden/>
          </w:rPr>
          <w:t>29</w:t>
        </w:r>
        <w:r>
          <w:rPr>
            <w:noProof/>
            <w:webHidden/>
          </w:rPr>
          <w:fldChar w:fldCharType="end"/>
        </w:r>
      </w:hyperlink>
    </w:p>
    <w:p w14:paraId="72CA85CA"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50" w:history="1">
        <w:r w:rsidRPr="005675C1">
          <w:rPr>
            <w:rStyle w:val="Hyperlink"/>
            <w:noProof/>
          </w:rPr>
          <w:t>7.2.1.1.2</w:t>
        </w:r>
        <w:r>
          <w:rPr>
            <w:rFonts w:asciiTheme="minorHAnsi" w:eastAsiaTheme="minorEastAsia" w:hAnsiTheme="minorHAnsi" w:cstheme="minorBidi"/>
            <w:noProof/>
            <w:sz w:val="22"/>
            <w:szCs w:val="22"/>
            <w:lang w:eastAsia="en-GB"/>
          </w:rPr>
          <w:tab/>
        </w:r>
        <w:r w:rsidRPr="005675C1">
          <w:rPr>
            <w:rStyle w:val="Hyperlink"/>
            <w:noProof/>
          </w:rPr>
          <w:t>NB-PDSCH</w:t>
        </w:r>
        <w:r>
          <w:rPr>
            <w:noProof/>
            <w:webHidden/>
          </w:rPr>
          <w:tab/>
        </w:r>
        <w:r>
          <w:rPr>
            <w:noProof/>
            <w:webHidden/>
          </w:rPr>
          <w:fldChar w:fldCharType="begin"/>
        </w:r>
        <w:r>
          <w:rPr>
            <w:noProof/>
            <w:webHidden/>
          </w:rPr>
          <w:instrText xml:space="preserve"> PAGEREF _Toc450829350 \h </w:instrText>
        </w:r>
        <w:r>
          <w:rPr>
            <w:noProof/>
            <w:webHidden/>
          </w:rPr>
        </w:r>
        <w:r>
          <w:rPr>
            <w:noProof/>
            <w:webHidden/>
          </w:rPr>
          <w:fldChar w:fldCharType="separate"/>
        </w:r>
        <w:r>
          <w:rPr>
            <w:noProof/>
            <w:webHidden/>
          </w:rPr>
          <w:t>30</w:t>
        </w:r>
        <w:r>
          <w:rPr>
            <w:noProof/>
            <w:webHidden/>
          </w:rPr>
          <w:fldChar w:fldCharType="end"/>
        </w:r>
      </w:hyperlink>
    </w:p>
    <w:p w14:paraId="5E7B84D3"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51" w:history="1">
        <w:r w:rsidRPr="005675C1">
          <w:rPr>
            <w:rStyle w:val="Hyperlink"/>
            <w:noProof/>
          </w:rPr>
          <w:t>7.2.1.1.3</w:t>
        </w:r>
        <w:r>
          <w:rPr>
            <w:rFonts w:asciiTheme="minorHAnsi" w:eastAsiaTheme="minorEastAsia" w:hAnsiTheme="minorHAnsi" w:cstheme="minorBidi"/>
            <w:noProof/>
            <w:sz w:val="22"/>
            <w:szCs w:val="22"/>
            <w:lang w:eastAsia="en-GB"/>
          </w:rPr>
          <w:tab/>
        </w:r>
        <w:r w:rsidRPr="005675C1">
          <w:rPr>
            <w:rStyle w:val="Hyperlink"/>
            <w:noProof/>
          </w:rPr>
          <w:t>System information and paging transmission</w:t>
        </w:r>
        <w:r>
          <w:rPr>
            <w:noProof/>
            <w:webHidden/>
          </w:rPr>
          <w:tab/>
        </w:r>
        <w:r>
          <w:rPr>
            <w:noProof/>
            <w:webHidden/>
          </w:rPr>
          <w:fldChar w:fldCharType="begin"/>
        </w:r>
        <w:r>
          <w:rPr>
            <w:noProof/>
            <w:webHidden/>
          </w:rPr>
          <w:instrText xml:space="preserve"> PAGEREF _Toc450829351 \h </w:instrText>
        </w:r>
        <w:r>
          <w:rPr>
            <w:noProof/>
            <w:webHidden/>
          </w:rPr>
        </w:r>
        <w:r>
          <w:rPr>
            <w:noProof/>
            <w:webHidden/>
          </w:rPr>
          <w:fldChar w:fldCharType="separate"/>
        </w:r>
        <w:r>
          <w:rPr>
            <w:noProof/>
            <w:webHidden/>
          </w:rPr>
          <w:t>32</w:t>
        </w:r>
        <w:r>
          <w:rPr>
            <w:noProof/>
            <w:webHidden/>
          </w:rPr>
          <w:fldChar w:fldCharType="end"/>
        </w:r>
      </w:hyperlink>
    </w:p>
    <w:p w14:paraId="43A388F7"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52" w:history="1">
        <w:r w:rsidRPr="005675C1">
          <w:rPr>
            <w:rStyle w:val="Hyperlink"/>
            <w:noProof/>
          </w:rPr>
          <w:t>7.2.1.1.4</w:t>
        </w:r>
        <w:r>
          <w:rPr>
            <w:rFonts w:asciiTheme="minorHAnsi" w:eastAsiaTheme="minorEastAsia" w:hAnsiTheme="minorHAnsi" w:cstheme="minorBidi"/>
            <w:noProof/>
            <w:sz w:val="22"/>
            <w:szCs w:val="22"/>
            <w:lang w:eastAsia="en-GB"/>
          </w:rPr>
          <w:tab/>
        </w:r>
        <w:r w:rsidRPr="005675C1">
          <w:rPr>
            <w:rStyle w:val="Hyperlink"/>
            <w:noProof/>
          </w:rPr>
          <w:t>NB-PSS and NB-SSS</w:t>
        </w:r>
        <w:r>
          <w:rPr>
            <w:noProof/>
            <w:webHidden/>
          </w:rPr>
          <w:tab/>
        </w:r>
        <w:r>
          <w:rPr>
            <w:noProof/>
            <w:webHidden/>
          </w:rPr>
          <w:fldChar w:fldCharType="begin"/>
        </w:r>
        <w:r>
          <w:rPr>
            <w:noProof/>
            <w:webHidden/>
          </w:rPr>
          <w:instrText xml:space="preserve"> PAGEREF _Toc450829352 \h </w:instrText>
        </w:r>
        <w:r>
          <w:rPr>
            <w:noProof/>
            <w:webHidden/>
          </w:rPr>
        </w:r>
        <w:r>
          <w:rPr>
            <w:noProof/>
            <w:webHidden/>
          </w:rPr>
          <w:fldChar w:fldCharType="separate"/>
        </w:r>
        <w:r>
          <w:rPr>
            <w:noProof/>
            <w:webHidden/>
          </w:rPr>
          <w:t>32</w:t>
        </w:r>
        <w:r>
          <w:rPr>
            <w:noProof/>
            <w:webHidden/>
          </w:rPr>
          <w:fldChar w:fldCharType="end"/>
        </w:r>
      </w:hyperlink>
    </w:p>
    <w:p w14:paraId="73CA3E4C"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53" w:history="1">
        <w:r w:rsidRPr="005675C1">
          <w:rPr>
            <w:rStyle w:val="Hyperlink"/>
            <w:noProof/>
          </w:rPr>
          <w:t>7.2.1.1.5</w:t>
        </w:r>
        <w:r>
          <w:rPr>
            <w:rFonts w:asciiTheme="minorHAnsi" w:eastAsiaTheme="minorEastAsia" w:hAnsiTheme="minorHAnsi" w:cstheme="minorBidi"/>
            <w:noProof/>
            <w:sz w:val="22"/>
            <w:szCs w:val="22"/>
            <w:lang w:eastAsia="en-GB"/>
          </w:rPr>
          <w:tab/>
        </w:r>
        <w:r w:rsidRPr="005675C1">
          <w:rPr>
            <w:rStyle w:val="Hyperlink"/>
            <w:noProof/>
          </w:rPr>
          <w:t>Other</w:t>
        </w:r>
        <w:r>
          <w:rPr>
            <w:noProof/>
            <w:webHidden/>
          </w:rPr>
          <w:tab/>
        </w:r>
        <w:r>
          <w:rPr>
            <w:noProof/>
            <w:webHidden/>
          </w:rPr>
          <w:fldChar w:fldCharType="begin"/>
        </w:r>
        <w:r>
          <w:rPr>
            <w:noProof/>
            <w:webHidden/>
          </w:rPr>
          <w:instrText xml:space="preserve"> PAGEREF _Toc450829353 \h </w:instrText>
        </w:r>
        <w:r>
          <w:rPr>
            <w:noProof/>
            <w:webHidden/>
          </w:rPr>
        </w:r>
        <w:r>
          <w:rPr>
            <w:noProof/>
            <w:webHidden/>
          </w:rPr>
          <w:fldChar w:fldCharType="separate"/>
        </w:r>
        <w:r>
          <w:rPr>
            <w:noProof/>
            <w:webHidden/>
          </w:rPr>
          <w:t>34</w:t>
        </w:r>
        <w:r>
          <w:rPr>
            <w:noProof/>
            <w:webHidden/>
          </w:rPr>
          <w:fldChar w:fldCharType="end"/>
        </w:r>
      </w:hyperlink>
    </w:p>
    <w:p w14:paraId="30C4F042"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54" w:history="1">
        <w:r w:rsidRPr="005675C1">
          <w:rPr>
            <w:rStyle w:val="Hyperlink"/>
            <w:rFonts w:eastAsia="MS Mincho"/>
            <w:iCs/>
            <w:noProof/>
            <w:lang w:val="en-US" w:eastAsia="ja-JP"/>
          </w:rPr>
          <w:t>7.2.1.2</w:t>
        </w:r>
        <w:r>
          <w:rPr>
            <w:rFonts w:asciiTheme="minorHAnsi" w:eastAsiaTheme="minorEastAsia" w:hAnsiTheme="minorHAnsi" w:cstheme="minorBidi"/>
            <w:noProof/>
            <w:sz w:val="22"/>
            <w:szCs w:val="22"/>
            <w:lang w:eastAsia="en-GB"/>
          </w:rPr>
          <w:tab/>
        </w:r>
        <w:r w:rsidRPr="005675C1">
          <w:rPr>
            <w:rStyle w:val="Hyperlink"/>
            <w:noProof/>
            <w:lang w:eastAsia="ja-JP"/>
          </w:rPr>
          <w:t>Uplink physical channels and signals</w:t>
        </w:r>
        <w:r>
          <w:rPr>
            <w:noProof/>
            <w:webHidden/>
          </w:rPr>
          <w:tab/>
        </w:r>
        <w:r>
          <w:rPr>
            <w:noProof/>
            <w:webHidden/>
          </w:rPr>
          <w:fldChar w:fldCharType="begin"/>
        </w:r>
        <w:r>
          <w:rPr>
            <w:noProof/>
            <w:webHidden/>
          </w:rPr>
          <w:instrText xml:space="preserve"> PAGEREF _Toc450829354 \h </w:instrText>
        </w:r>
        <w:r>
          <w:rPr>
            <w:noProof/>
            <w:webHidden/>
          </w:rPr>
        </w:r>
        <w:r>
          <w:rPr>
            <w:noProof/>
            <w:webHidden/>
          </w:rPr>
          <w:fldChar w:fldCharType="separate"/>
        </w:r>
        <w:r>
          <w:rPr>
            <w:noProof/>
            <w:webHidden/>
          </w:rPr>
          <w:t>34</w:t>
        </w:r>
        <w:r>
          <w:rPr>
            <w:noProof/>
            <w:webHidden/>
          </w:rPr>
          <w:fldChar w:fldCharType="end"/>
        </w:r>
      </w:hyperlink>
    </w:p>
    <w:p w14:paraId="0E41D731"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55" w:history="1">
        <w:r w:rsidRPr="005675C1">
          <w:rPr>
            <w:rStyle w:val="Hyperlink"/>
            <w:noProof/>
          </w:rPr>
          <w:t>7.2.1.2.1</w:t>
        </w:r>
        <w:r>
          <w:rPr>
            <w:rFonts w:asciiTheme="minorHAnsi" w:eastAsiaTheme="minorEastAsia" w:hAnsiTheme="minorHAnsi" w:cstheme="minorBidi"/>
            <w:noProof/>
            <w:sz w:val="22"/>
            <w:szCs w:val="22"/>
            <w:lang w:eastAsia="en-GB"/>
          </w:rPr>
          <w:tab/>
        </w:r>
        <w:r w:rsidRPr="005675C1">
          <w:rPr>
            <w:rStyle w:val="Hyperlink"/>
            <w:noProof/>
          </w:rPr>
          <w:t>NB-PUSCH</w:t>
        </w:r>
        <w:r>
          <w:rPr>
            <w:noProof/>
            <w:webHidden/>
          </w:rPr>
          <w:tab/>
        </w:r>
        <w:r>
          <w:rPr>
            <w:noProof/>
            <w:webHidden/>
          </w:rPr>
          <w:fldChar w:fldCharType="begin"/>
        </w:r>
        <w:r>
          <w:rPr>
            <w:noProof/>
            <w:webHidden/>
          </w:rPr>
          <w:instrText xml:space="preserve"> PAGEREF _Toc450829355 \h </w:instrText>
        </w:r>
        <w:r>
          <w:rPr>
            <w:noProof/>
            <w:webHidden/>
          </w:rPr>
        </w:r>
        <w:r>
          <w:rPr>
            <w:noProof/>
            <w:webHidden/>
          </w:rPr>
          <w:fldChar w:fldCharType="separate"/>
        </w:r>
        <w:r>
          <w:rPr>
            <w:noProof/>
            <w:webHidden/>
          </w:rPr>
          <w:t>34</w:t>
        </w:r>
        <w:r>
          <w:rPr>
            <w:noProof/>
            <w:webHidden/>
          </w:rPr>
          <w:fldChar w:fldCharType="end"/>
        </w:r>
      </w:hyperlink>
    </w:p>
    <w:p w14:paraId="0EE923A8"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56" w:history="1">
        <w:r w:rsidRPr="005675C1">
          <w:rPr>
            <w:rStyle w:val="Hyperlink"/>
            <w:noProof/>
          </w:rPr>
          <w:t>7.2.1.2.2</w:t>
        </w:r>
        <w:r>
          <w:rPr>
            <w:rFonts w:asciiTheme="minorHAnsi" w:eastAsiaTheme="minorEastAsia" w:hAnsiTheme="minorHAnsi" w:cstheme="minorBidi"/>
            <w:noProof/>
            <w:sz w:val="22"/>
            <w:szCs w:val="22"/>
            <w:lang w:eastAsia="en-GB"/>
          </w:rPr>
          <w:tab/>
        </w:r>
        <w:r w:rsidRPr="005675C1">
          <w:rPr>
            <w:rStyle w:val="Hyperlink"/>
            <w:noProof/>
          </w:rPr>
          <w:t>Uplink narrowband DM-RS</w:t>
        </w:r>
        <w:r>
          <w:rPr>
            <w:noProof/>
            <w:webHidden/>
          </w:rPr>
          <w:tab/>
        </w:r>
        <w:r>
          <w:rPr>
            <w:noProof/>
            <w:webHidden/>
          </w:rPr>
          <w:fldChar w:fldCharType="begin"/>
        </w:r>
        <w:r>
          <w:rPr>
            <w:noProof/>
            <w:webHidden/>
          </w:rPr>
          <w:instrText xml:space="preserve"> PAGEREF _Toc450829356 \h </w:instrText>
        </w:r>
        <w:r>
          <w:rPr>
            <w:noProof/>
            <w:webHidden/>
          </w:rPr>
        </w:r>
        <w:r>
          <w:rPr>
            <w:noProof/>
            <w:webHidden/>
          </w:rPr>
          <w:fldChar w:fldCharType="separate"/>
        </w:r>
        <w:r>
          <w:rPr>
            <w:noProof/>
            <w:webHidden/>
          </w:rPr>
          <w:t>35</w:t>
        </w:r>
        <w:r>
          <w:rPr>
            <w:noProof/>
            <w:webHidden/>
          </w:rPr>
          <w:fldChar w:fldCharType="end"/>
        </w:r>
      </w:hyperlink>
    </w:p>
    <w:p w14:paraId="2109A7FE"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57" w:history="1">
        <w:r w:rsidRPr="005675C1">
          <w:rPr>
            <w:rStyle w:val="Hyperlink"/>
            <w:noProof/>
          </w:rPr>
          <w:t>7.2.1.2.3</w:t>
        </w:r>
        <w:r>
          <w:rPr>
            <w:rFonts w:asciiTheme="minorHAnsi" w:eastAsiaTheme="minorEastAsia" w:hAnsiTheme="minorHAnsi" w:cstheme="minorBidi"/>
            <w:noProof/>
            <w:sz w:val="22"/>
            <w:szCs w:val="22"/>
            <w:lang w:eastAsia="en-GB"/>
          </w:rPr>
          <w:tab/>
        </w:r>
        <w:r w:rsidRPr="005675C1">
          <w:rPr>
            <w:rStyle w:val="Hyperlink"/>
            <w:noProof/>
          </w:rPr>
          <w:t>Uplink control information</w:t>
        </w:r>
        <w:r>
          <w:rPr>
            <w:noProof/>
            <w:webHidden/>
          </w:rPr>
          <w:tab/>
        </w:r>
        <w:r>
          <w:rPr>
            <w:noProof/>
            <w:webHidden/>
          </w:rPr>
          <w:fldChar w:fldCharType="begin"/>
        </w:r>
        <w:r>
          <w:rPr>
            <w:noProof/>
            <w:webHidden/>
          </w:rPr>
          <w:instrText xml:space="preserve"> PAGEREF _Toc450829357 \h </w:instrText>
        </w:r>
        <w:r>
          <w:rPr>
            <w:noProof/>
            <w:webHidden/>
          </w:rPr>
        </w:r>
        <w:r>
          <w:rPr>
            <w:noProof/>
            <w:webHidden/>
          </w:rPr>
          <w:fldChar w:fldCharType="separate"/>
        </w:r>
        <w:r>
          <w:rPr>
            <w:noProof/>
            <w:webHidden/>
          </w:rPr>
          <w:t>37</w:t>
        </w:r>
        <w:r>
          <w:rPr>
            <w:noProof/>
            <w:webHidden/>
          </w:rPr>
          <w:fldChar w:fldCharType="end"/>
        </w:r>
      </w:hyperlink>
    </w:p>
    <w:p w14:paraId="0A7E8B73"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58" w:history="1">
        <w:r w:rsidRPr="005675C1">
          <w:rPr>
            <w:rStyle w:val="Hyperlink"/>
            <w:noProof/>
          </w:rPr>
          <w:t>7.2.1.2.4</w:t>
        </w:r>
        <w:r>
          <w:rPr>
            <w:rFonts w:asciiTheme="minorHAnsi" w:eastAsiaTheme="minorEastAsia" w:hAnsiTheme="minorHAnsi" w:cstheme="minorBidi"/>
            <w:noProof/>
            <w:sz w:val="22"/>
            <w:szCs w:val="22"/>
            <w:lang w:eastAsia="en-GB"/>
          </w:rPr>
          <w:tab/>
        </w:r>
        <w:r w:rsidRPr="005675C1">
          <w:rPr>
            <w:rStyle w:val="Hyperlink"/>
            <w:noProof/>
          </w:rPr>
          <w:t>Random access</w:t>
        </w:r>
        <w:r>
          <w:rPr>
            <w:noProof/>
            <w:webHidden/>
          </w:rPr>
          <w:tab/>
        </w:r>
        <w:r>
          <w:rPr>
            <w:noProof/>
            <w:webHidden/>
          </w:rPr>
          <w:fldChar w:fldCharType="begin"/>
        </w:r>
        <w:r>
          <w:rPr>
            <w:noProof/>
            <w:webHidden/>
          </w:rPr>
          <w:instrText xml:space="preserve"> PAGEREF _Toc450829358 \h </w:instrText>
        </w:r>
        <w:r>
          <w:rPr>
            <w:noProof/>
            <w:webHidden/>
          </w:rPr>
        </w:r>
        <w:r>
          <w:rPr>
            <w:noProof/>
            <w:webHidden/>
          </w:rPr>
          <w:fldChar w:fldCharType="separate"/>
        </w:r>
        <w:r>
          <w:rPr>
            <w:noProof/>
            <w:webHidden/>
          </w:rPr>
          <w:t>38</w:t>
        </w:r>
        <w:r>
          <w:rPr>
            <w:noProof/>
            <w:webHidden/>
          </w:rPr>
          <w:fldChar w:fldCharType="end"/>
        </w:r>
      </w:hyperlink>
    </w:p>
    <w:p w14:paraId="33B87BE4"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59" w:history="1">
        <w:r w:rsidRPr="005675C1">
          <w:rPr>
            <w:rStyle w:val="Hyperlink"/>
            <w:noProof/>
          </w:rPr>
          <w:t>7.2.1.2.5</w:t>
        </w:r>
        <w:r>
          <w:rPr>
            <w:rFonts w:asciiTheme="minorHAnsi" w:eastAsiaTheme="minorEastAsia" w:hAnsiTheme="minorHAnsi" w:cstheme="minorBidi"/>
            <w:noProof/>
            <w:sz w:val="22"/>
            <w:szCs w:val="22"/>
            <w:lang w:eastAsia="en-GB"/>
          </w:rPr>
          <w:tab/>
        </w:r>
        <w:r w:rsidRPr="005675C1">
          <w:rPr>
            <w:rStyle w:val="Hyperlink"/>
            <w:noProof/>
          </w:rPr>
          <w:t>Other</w:t>
        </w:r>
        <w:r>
          <w:rPr>
            <w:noProof/>
            <w:webHidden/>
          </w:rPr>
          <w:tab/>
        </w:r>
        <w:r>
          <w:rPr>
            <w:noProof/>
            <w:webHidden/>
          </w:rPr>
          <w:fldChar w:fldCharType="begin"/>
        </w:r>
        <w:r>
          <w:rPr>
            <w:noProof/>
            <w:webHidden/>
          </w:rPr>
          <w:instrText xml:space="preserve"> PAGEREF _Toc450829359 \h </w:instrText>
        </w:r>
        <w:r>
          <w:rPr>
            <w:noProof/>
            <w:webHidden/>
          </w:rPr>
        </w:r>
        <w:r>
          <w:rPr>
            <w:noProof/>
            <w:webHidden/>
          </w:rPr>
          <w:fldChar w:fldCharType="separate"/>
        </w:r>
        <w:r>
          <w:rPr>
            <w:noProof/>
            <w:webHidden/>
          </w:rPr>
          <w:t>39</w:t>
        </w:r>
        <w:r>
          <w:rPr>
            <w:noProof/>
            <w:webHidden/>
          </w:rPr>
          <w:fldChar w:fldCharType="end"/>
        </w:r>
      </w:hyperlink>
    </w:p>
    <w:p w14:paraId="4775ADBF"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60" w:history="1">
        <w:r w:rsidRPr="005675C1">
          <w:rPr>
            <w:rStyle w:val="Hyperlink"/>
            <w:rFonts w:eastAsia="MS Mincho"/>
            <w:noProof/>
            <w:lang w:eastAsia="ja-JP"/>
          </w:rPr>
          <w:t>7.2.1.3</w:t>
        </w:r>
        <w:r>
          <w:rPr>
            <w:rFonts w:asciiTheme="minorHAnsi" w:eastAsiaTheme="minorEastAsia" w:hAnsiTheme="minorHAnsi" w:cstheme="minorBidi"/>
            <w:noProof/>
            <w:sz w:val="22"/>
            <w:szCs w:val="22"/>
            <w:lang w:eastAsia="en-GB"/>
          </w:rPr>
          <w:tab/>
        </w:r>
        <w:r w:rsidRPr="005675C1">
          <w:rPr>
            <w:rStyle w:val="Hyperlink"/>
            <w:rFonts w:eastAsia="MS Mincho"/>
            <w:noProof/>
            <w:lang w:eastAsia="ja-JP"/>
          </w:rPr>
          <w:t>Other</w:t>
        </w:r>
        <w:r>
          <w:rPr>
            <w:noProof/>
            <w:webHidden/>
          </w:rPr>
          <w:tab/>
        </w:r>
        <w:r>
          <w:rPr>
            <w:noProof/>
            <w:webHidden/>
          </w:rPr>
          <w:fldChar w:fldCharType="begin"/>
        </w:r>
        <w:r>
          <w:rPr>
            <w:noProof/>
            <w:webHidden/>
          </w:rPr>
          <w:instrText xml:space="preserve"> PAGEREF _Toc450829360 \h </w:instrText>
        </w:r>
        <w:r>
          <w:rPr>
            <w:noProof/>
            <w:webHidden/>
          </w:rPr>
        </w:r>
        <w:r>
          <w:rPr>
            <w:noProof/>
            <w:webHidden/>
          </w:rPr>
          <w:fldChar w:fldCharType="separate"/>
        </w:r>
        <w:r>
          <w:rPr>
            <w:noProof/>
            <w:webHidden/>
          </w:rPr>
          <w:t>40</w:t>
        </w:r>
        <w:r>
          <w:rPr>
            <w:noProof/>
            <w:webHidden/>
          </w:rPr>
          <w:fldChar w:fldCharType="end"/>
        </w:r>
      </w:hyperlink>
    </w:p>
    <w:p w14:paraId="08976303" w14:textId="77777777" w:rsidR="00B30BEC" w:rsidRDefault="00B30BE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0829361" w:history="1">
        <w:r w:rsidRPr="005675C1">
          <w:rPr>
            <w:rStyle w:val="Hyperlink"/>
            <w:rFonts w:eastAsia="MS Mincho"/>
            <w:noProof/>
            <w:lang w:eastAsia="ja-JP"/>
          </w:rPr>
          <w:t>7.3</w:t>
        </w:r>
        <w:r>
          <w:rPr>
            <w:rFonts w:asciiTheme="minorHAnsi" w:eastAsiaTheme="minorEastAsia" w:hAnsiTheme="minorHAnsi" w:cstheme="minorBidi"/>
            <w:noProof/>
            <w:sz w:val="22"/>
            <w:szCs w:val="22"/>
            <w:lang w:eastAsia="en-GB"/>
          </w:rPr>
          <w:tab/>
        </w:r>
        <w:r w:rsidRPr="005675C1">
          <w:rPr>
            <w:rStyle w:val="Hyperlink"/>
            <w:noProof/>
          </w:rPr>
          <w:t>LTE Release 1</w:t>
        </w:r>
        <w:r w:rsidRPr="005675C1">
          <w:rPr>
            <w:rStyle w:val="Hyperlink"/>
            <w:rFonts w:eastAsia="MS Mincho"/>
            <w:noProof/>
            <w:lang w:eastAsia="ja-JP"/>
          </w:rPr>
          <w:t>4</w:t>
        </w:r>
        <w:r>
          <w:rPr>
            <w:noProof/>
            <w:webHidden/>
          </w:rPr>
          <w:tab/>
        </w:r>
        <w:r>
          <w:rPr>
            <w:noProof/>
            <w:webHidden/>
          </w:rPr>
          <w:fldChar w:fldCharType="begin"/>
        </w:r>
        <w:r>
          <w:rPr>
            <w:noProof/>
            <w:webHidden/>
          </w:rPr>
          <w:instrText xml:space="preserve"> PAGEREF _Toc450829361 \h </w:instrText>
        </w:r>
        <w:r>
          <w:rPr>
            <w:noProof/>
            <w:webHidden/>
          </w:rPr>
        </w:r>
        <w:r>
          <w:rPr>
            <w:noProof/>
            <w:webHidden/>
          </w:rPr>
          <w:fldChar w:fldCharType="separate"/>
        </w:r>
        <w:r>
          <w:rPr>
            <w:noProof/>
            <w:webHidden/>
          </w:rPr>
          <w:t>41</w:t>
        </w:r>
        <w:r>
          <w:rPr>
            <w:noProof/>
            <w:webHidden/>
          </w:rPr>
          <w:fldChar w:fldCharType="end"/>
        </w:r>
      </w:hyperlink>
    </w:p>
    <w:p w14:paraId="32BE2FC6"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62" w:history="1">
        <w:r w:rsidRPr="005675C1">
          <w:rPr>
            <w:rStyle w:val="Hyperlink"/>
            <w:i/>
            <w:iCs/>
            <w:noProof/>
          </w:rPr>
          <w:t>7.3.1</w:t>
        </w:r>
        <w:r>
          <w:rPr>
            <w:rFonts w:asciiTheme="minorHAnsi" w:eastAsiaTheme="minorEastAsia" w:hAnsiTheme="minorHAnsi" w:cstheme="minorBidi"/>
            <w:noProof/>
            <w:sz w:val="22"/>
            <w:szCs w:val="22"/>
            <w:lang w:eastAsia="en-GB"/>
          </w:rPr>
          <w:tab/>
        </w:r>
        <w:r w:rsidRPr="005675C1">
          <w:rPr>
            <w:rStyle w:val="Hyperlink"/>
            <w:noProof/>
            <w:lang w:eastAsia="ja-JP"/>
          </w:rPr>
          <w:t xml:space="preserve">Enhanced Licensed-Assisted Access to Unlicensed Spectrum - </w:t>
        </w:r>
        <w:r w:rsidRPr="005675C1">
          <w:rPr>
            <w:rStyle w:val="Hyperlink"/>
            <w:i/>
            <w:iCs/>
            <w:noProof/>
          </w:rPr>
          <w:t>WID in RP-15</w:t>
        </w:r>
        <w:r w:rsidRPr="005675C1">
          <w:rPr>
            <w:rStyle w:val="Hyperlink"/>
            <w:rFonts w:eastAsia="MS Mincho"/>
            <w:i/>
            <w:iCs/>
            <w:noProof/>
            <w:lang w:eastAsia="ja-JP"/>
          </w:rPr>
          <w:t>2272</w:t>
        </w:r>
        <w:r w:rsidRPr="005675C1">
          <w:rPr>
            <w:rStyle w:val="Hyperlink"/>
            <w:i/>
            <w:iCs/>
            <w:noProof/>
          </w:rPr>
          <w:t>.</w:t>
        </w:r>
        <w:r>
          <w:rPr>
            <w:noProof/>
            <w:webHidden/>
          </w:rPr>
          <w:tab/>
        </w:r>
        <w:r>
          <w:rPr>
            <w:noProof/>
            <w:webHidden/>
          </w:rPr>
          <w:fldChar w:fldCharType="begin"/>
        </w:r>
        <w:r>
          <w:rPr>
            <w:noProof/>
            <w:webHidden/>
          </w:rPr>
          <w:instrText xml:space="preserve"> PAGEREF _Toc450829362 \h </w:instrText>
        </w:r>
        <w:r>
          <w:rPr>
            <w:noProof/>
            <w:webHidden/>
          </w:rPr>
        </w:r>
        <w:r>
          <w:rPr>
            <w:noProof/>
            <w:webHidden/>
          </w:rPr>
          <w:fldChar w:fldCharType="separate"/>
        </w:r>
        <w:r>
          <w:rPr>
            <w:noProof/>
            <w:webHidden/>
          </w:rPr>
          <w:t>41</w:t>
        </w:r>
        <w:r>
          <w:rPr>
            <w:noProof/>
            <w:webHidden/>
          </w:rPr>
          <w:fldChar w:fldCharType="end"/>
        </w:r>
      </w:hyperlink>
    </w:p>
    <w:p w14:paraId="453B95EC"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63" w:history="1">
        <w:r w:rsidRPr="005675C1">
          <w:rPr>
            <w:rStyle w:val="Hyperlink"/>
            <w:noProof/>
            <w:lang w:val="en-US" w:eastAsia="ja-JP"/>
          </w:rPr>
          <w:t>7.3.1.1</w:t>
        </w:r>
        <w:r>
          <w:rPr>
            <w:rFonts w:asciiTheme="minorHAnsi" w:eastAsiaTheme="minorEastAsia" w:hAnsiTheme="minorHAnsi" w:cstheme="minorBidi"/>
            <w:noProof/>
            <w:sz w:val="22"/>
            <w:szCs w:val="22"/>
            <w:lang w:eastAsia="en-GB"/>
          </w:rPr>
          <w:tab/>
        </w:r>
        <w:r w:rsidRPr="005675C1">
          <w:rPr>
            <w:rStyle w:val="Hyperlink"/>
            <w:noProof/>
            <w:lang w:val="en-US" w:eastAsia="ja-JP"/>
          </w:rPr>
          <w:t>PUSCH design</w:t>
        </w:r>
        <w:r>
          <w:rPr>
            <w:noProof/>
            <w:webHidden/>
          </w:rPr>
          <w:tab/>
        </w:r>
        <w:r>
          <w:rPr>
            <w:noProof/>
            <w:webHidden/>
          </w:rPr>
          <w:fldChar w:fldCharType="begin"/>
        </w:r>
        <w:r>
          <w:rPr>
            <w:noProof/>
            <w:webHidden/>
          </w:rPr>
          <w:instrText xml:space="preserve"> PAGEREF _Toc450829363 \h </w:instrText>
        </w:r>
        <w:r>
          <w:rPr>
            <w:noProof/>
            <w:webHidden/>
          </w:rPr>
        </w:r>
        <w:r>
          <w:rPr>
            <w:noProof/>
            <w:webHidden/>
          </w:rPr>
          <w:fldChar w:fldCharType="separate"/>
        </w:r>
        <w:r>
          <w:rPr>
            <w:noProof/>
            <w:webHidden/>
          </w:rPr>
          <w:t>41</w:t>
        </w:r>
        <w:r>
          <w:rPr>
            <w:noProof/>
            <w:webHidden/>
          </w:rPr>
          <w:fldChar w:fldCharType="end"/>
        </w:r>
      </w:hyperlink>
    </w:p>
    <w:p w14:paraId="19F35428"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64" w:history="1">
        <w:r w:rsidRPr="005675C1">
          <w:rPr>
            <w:rStyle w:val="Hyperlink"/>
            <w:rFonts w:eastAsia="MS Mincho"/>
            <w:iCs/>
            <w:noProof/>
            <w:lang w:val="en-US" w:eastAsia="ja-JP"/>
          </w:rPr>
          <w:t>7.3.1.2</w:t>
        </w:r>
        <w:r>
          <w:rPr>
            <w:rFonts w:asciiTheme="minorHAnsi" w:eastAsiaTheme="minorEastAsia" w:hAnsiTheme="minorHAnsi" w:cstheme="minorBidi"/>
            <w:noProof/>
            <w:sz w:val="22"/>
            <w:szCs w:val="22"/>
            <w:lang w:eastAsia="en-GB"/>
          </w:rPr>
          <w:tab/>
        </w:r>
        <w:r w:rsidRPr="005675C1">
          <w:rPr>
            <w:rStyle w:val="Hyperlink"/>
            <w:rFonts w:eastAsia="MS Mincho"/>
            <w:iCs/>
            <w:noProof/>
            <w:lang w:val="en-US" w:eastAsia="ja-JP"/>
          </w:rPr>
          <w:t>SRS design</w:t>
        </w:r>
        <w:r>
          <w:rPr>
            <w:noProof/>
            <w:webHidden/>
          </w:rPr>
          <w:tab/>
        </w:r>
        <w:r>
          <w:rPr>
            <w:noProof/>
            <w:webHidden/>
          </w:rPr>
          <w:fldChar w:fldCharType="begin"/>
        </w:r>
        <w:r>
          <w:rPr>
            <w:noProof/>
            <w:webHidden/>
          </w:rPr>
          <w:instrText xml:space="preserve"> PAGEREF _Toc450829364 \h </w:instrText>
        </w:r>
        <w:r>
          <w:rPr>
            <w:noProof/>
            <w:webHidden/>
          </w:rPr>
        </w:r>
        <w:r>
          <w:rPr>
            <w:noProof/>
            <w:webHidden/>
          </w:rPr>
          <w:fldChar w:fldCharType="separate"/>
        </w:r>
        <w:r>
          <w:rPr>
            <w:noProof/>
            <w:webHidden/>
          </w:rPr>
          <w:t>44</w:t>
        </w:r>
        <w:r>
          <w:rPr>
            <w:noProof/>
            <w:webHidden/>
          </w:rPr>
          <w:fldChar w:fldCharType="end"/>
        </w:r>
      </w:hyperlink>
    </w:p>
    <w:p w14:paraId="26F038B5"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65" w:history="1">
        <w:r w:rsidRPr="005675C1">
          <w:rPr>
            <w:rStyle w:val="Hyperlink"/>
            <w:rFonts w:eastAsia="MS Mincho"/>
            <w:iCs/>
            <w:noProof/>
            <w:lang w:eastAsia="ja-JP"/>
          </w:rPr>
          <w:t>7.3.1.3</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Uplink control information on an LAA SCell</w:t>
        </w:r>
        <w:r>
          <w:rPr>
            <w:noProof/>
            <w:webHidden/>
          </w:rPr>
          <w:tab/>
        </w:r>
        <w:r>
          <w:rPr>
            <w:noProof/>
            <w:webHidden/>
          </w:rPr>
          <w:fldChar w:fldCharType="begin"/>
        </w:r>
        <w:r>
          <w:rPr>
            <w:noProof/>
            <w:webHidden/>
          </w:rPr>
          <w:instrText xml:space="preserve"> PAGEREF _Toc450829365 \h </w:instrText>
        </w:r>
        <w:r>
          <w:rPr>
            <w:noProof/>
            <w:webHidden/>
          </w:rPr>
        </w:r>
        <w:r>
          <w:rPr>
            <w:noProof/>
            <w:webHidden/>
          </w:rPr>
          <w:fldChar w:fldCharType="separate"/>
        </w:r>
        <w:r>
          <w:rPr>
            <w:noProof/>
            <w:webHidden/>
          </w:rPr>
          <w:t>45</w:t>
        </w:r>
        <w:r>
          <w:rPr>
            <w:noProof/>
            <w:webHidden/>
          </w:rPr>
          <w:fldChar w:fldCharType="end"/>
        </w:r>
      </w:hyperlink>
    </w:p>
    <w:p w14:paraId="68BC37BE"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66" w:history="1">
        <w:r w:rsidRPr="005675C1">
          <w:rPr>
            <w:rStyle w:val="Hyperlink"/>
            <w:rFonts w:eastAsia="MS Mincho"/>
            <w:iCs/>
            <w:noProof/>
            <w:lang w:eastAsia="ja-JP"/>
          </w:rPr>
          <w:t>7.3.1.4</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PRACH design</w:t>
        </w:r>
        <w:r>
          <w:rPr>
            <w:noProof/>
            <w:webHidden/>
          </w:rPr>
          <w:tab/>
        </w:r>
        <w:r>
          <w:rPr>
            <w:noProof/>
            <w:webHidden/>
          </w:rPr>
          <w:fldChar w:fldCharType="begin"/>
        </w:r>
        <w:r>
          <w:rPr>
            <w:noProof/>
            <w:webHidden/>
          </w:rPr>
          <w:instrText xml:space="preserve"> PAGEREF _Toc450829366 \h </w:instrText>
        </w:r>
        <w:r>
          <w:rPr>
            <w:noProof/>
            <w:webHidden/>
          </w:rPr>
        </w:r>
        <w:r>
          <w:rPr>
            <w:noProof/>
            <w:webHidden/>
          </w:rPr>
          <w:fldChar w:fldCharType="separate"/>
        </w:r>
        <w:r>
          <w:rPr>
            <w:noProof/>
            <w:webHidden/>
          </w:rPr>
          <w:t>47</w:t>
        </w:r>
        <w:r>
          <w:rPr>
            <w:noProof/>
            <w:webHidden/>
          </w:rPr>
          <w:fldChar w:fldCharType="end"/>
        </w:r>
      </w:hyperlink>
    </w:p>
    <w:p w14:paraId="17B35283"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67" w:history="1">
        <w:r w:rsidRPr="005675C1">
          <w:rPr>
            <w:rStyle w:val="Hyperlink"/>
            <w:rFonts w:eastAsia="MS Mincho"/>
            <w:iCs/>
            <w:noProof/>
            <w:lang w:eastAsia="ja-JP"/>
          </w:rPr>
          <w:t>7.3.1.5</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Channel access framework</w:t>
        </w:r>
        <w:r>
          <w:rPr>
            <w:noProof/>
            <w:webHidden/>
          </w:rPr>
          <w:tab/>
        </w:r>
        <w:r>
          <w:rPr>
            <w:noProof/>
            <w:webHidden/>
          </w:rPr>
          <w:fldChar w:fldCharType="begin"/>
        </w:r>
        <w:r>
          <w:rPr>
            <w:noProof/>
            <w:webHidden/>
          </w:rPr>
          <w:instrText xml:space="preserve"> PAGEREF _Toc450829367 \h </w:instrText>
        </w:r>
        <w:r>
          <w:rPr>
            <w:noProof/>
            <w:webHidden/>
          </w:rPr>
        </w:r>
        <w:r>
          <w:rPr>
            <w:noProof/>
            <w:webHidden/>
          </w:rPr>
          <w:fldChar w:fldCharType="separate"/>
        </w:r>
        <w:r>
          <w:rPr>
            <w:noProof/>
            <w:webHidden/>
          </w:rPr>
          <w:t>48</w:t>
        </w:r>
        <w:r>
          <w:rPr>
            <w:noProof/>
            <w:webHidden/>
          </w:rPr>
          <w:fldChar w:fldCharType="end"/>
        </w:r>
      </w:hyperlink>
    </w:p>
    <w:p w14:paraId="557120F0"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68" w:history="1">
        <w:r w:rsidRPr="005675C1">
          <w:rPr>
            <w:rStyle w:val="Hyperlink"/>
            <w:rFonts w:eastAsia="MS Mincho"/>
            <w:iCs/>
            <w:noProof/>
            <w:lang w:eastAsia="ja-JP"/>
          </w:rPr>
          <w:t>7.3.1.6</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Other</w:t>
        </w:r>
        <w:r>
          <w:rPr>
            <w:noProof/>
            <w:webHidden/>
          </w:rPr>
          <w:tab/>
        </w:r>
        <w:r>
          <w:rPr>
            <w:noProof/>
            <w:webHidden/>
          </w:rPr>
          <w:fldChar w:fldCharType="begin"/>
        </w:r>
        <w:r>
          <w:rPr>
            <w:noProof/>
            <w:webHidden/>
          </w:rPr>
          <w:instrText xml:space="preserve"> PAGEREF _Toc450829368 \h </w:instrText>
        </w:r>
        <w:r>
          <w:rPr>
            <w:noProof/>
            <w:webHidden/>
          </w:rPr>
        </w:r>
        <w:r>
          <w:rPr>
            <w:noProof/>
            <w:webHidden/>
          </w:rPr>
          <w:fldChar w:fldCharType="separate"/>
        </w:r>
        <w:r>
          <w:rPr>
            <w:noProof/>
            <w:webHidden/>
          </w:rPr>
          <w:t>49</w:t>
        </w:r>
        <w:r>
          <w:rPr>
            <w:noProof/>
            <w:webHidden/>
          </w:rPr>
          <w:fldChar w:fldCharType="end"/>
        </w:r>
      </w:hyperlink>
    </w:p>
    <w:p w14:paraId="70097D9D"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69" w:history="1">
        <w:r w:rsidRPr="005675C1">
          <w:rPr>
            <w:rStyle w:val="Hyperlink"/>
            <w:rFonts w:eastAsia="MS Mincho"/>
            <w:i/>
            <w:iCs/>
            <w:noProof/>
            <w:lang w:eastAsia="ja-JP"/>
          </w:rPr>
          <w:t>7.3.2</w:t>
        </w:r>
        <w:r>
          <w:rPr>
            <w:rFonts w:asciiTheme="minorHAnsi" w:eastAsiaTheme="minorEastAsia" w:hAnsiTheme="minorHAnsi" w:cstheme="minorBidi"/>
            <w:noProof/>
            <w:sz w:val="22"/>
            <w:szCs w:val="22"/>
            <w:lang w:eastAsia="en-GB"/>
          </w:rPr>
          <w:tab/>
        </w:r>
        <w:r w:rsidRPr="005675C1">
          <w:rPr>
            <w:rStyle w:val="Hyperlink"/>
            <w:noProof/>
            <w:lang w:eastAsia="ja-JP"/>
          </w:rPr>
          <w:t xml:space="preserve">Support for V2V services based on LTE sidelink - </w:t>
        </w:r>
        <w:r w:rsidRPr="005675C1">
          <w:rPr>
            <w:rStyle w:val="Hyperlink"/>
            <w:rFonts w:eastAsia="MS Mincho"/>
            <w:i/>
            <w:iCs/>
            <w:noProof/>
            <w:lang w:eastAsia="ja-JP"/>
          </w:rPr>
          <w:t>W</w:t>
        </w:r>
        <w:r w:rsidRPr="005675C1">
          <w:rPr>
            <w:rStyle w:val="Hyperlink"/>
            <w:i/>
            <w:iCs/>
            <w:noProof/>
          </w:rPr>
          <w:t>ID in RP-1</w:t>
        </w:r>
        <w:r w:rsidRPr="005675C1">
          <w:rPr>
            <w:rStyle w:val="Hyperlink"/>
            <w:rFonts w:eastAsia="MS Mincho"/>
            <w:i/>
            <w:iCs/>
            <w:noProof/>
            <w:lang w:eastAsia="ja-JP"/>
          </w:rPr>
          <w:t>60649</w:t>
        </w:r>
        <w:r>
          <w:rPr>
            <w:noProof/>
            <w:webHidden/>
          </w:rPr>
          <w:tab/>
        </w:r>
        <w:r>
          <w:rPr>
            <w:noProof/>
            <w:webHidden/>
          </w:rPr>
          <w:fldChar w:fldCharType="begin"/>
        </w:r>
        <w:r>
          <w:rPr>
            <w:noProof/>
            <w:webHidden/>
          </w:rPr>
          <w:instrText xml:space="preserve"> PAGEREF _Toc450829369 \h </w:instrText>
        </w:r>
        <w:r>
          <w:rPr>
            <w:noProof/>
            <w:webHidden/>
          </w:rPr>
        </w:r>
        <w:r>
          <w:rPr>
            <w:noProof/>
            <w:webHidden/>
          </w:rPr>
          <w:fldChar w:fldCharType="separate"/>
        </w:r>
        <w:r>
          <w:rPr>
            <w:noProof/>
            <w:webHidden/>
          </w:rPr>
          <w:t>49</w:t>
        </w:r>
        <w:r>
          <w:rPr>
            <w:noProof/>
            <w:webHidden/>
          </w:rPr>
          <w:fldChar w:fldCharType="end"/>
        </w:r>
      </w:hyperlink>
    </w:p>
    <w:p w14:paraId="3724D57D"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70" w:history="1">
        <w:r w:rsidRPr="005675C1">
          <w:rPr>
            <w:rStyle w:val="Hyperlink"/>
            <w:rFonts w:eastAsia="MS Mincho"/>
            <w:iCs/>
            <w:noProof/>
            <w:lang w:eastAsia="ja-JP"/>
          </w:rPr>
          <w:t>7.3.2.1</w:t>
        </w:r>
        <w:r>
          <w:rPr>
            <w:rFonts w:asciiTheme="minorHAnsi" w:eastAsiaTheme="minorEastAsia" w:hAnsiTheme="minorHAnsi" w:cstheme="minorBidi"/>
            <w:noProof/>
            <w:sz w:val="22"/>
            <w:szCs w:val="22"/>
            <w:lang w:eastAsia="en-GB"/>
          </w:rPr>
          <w:tab/>
        </w:r>
        <w:r w:rsidRPr="005675C1">
          <w:rPr>
            <w:rStyle w:val="Hyperlink"/>
            <w:rFonts w:eastAsia="Malgun Gothic"/>
            <w:iCs/>
            <w:noProof/>
            <w:lang w:eastAsia="ko-KR"/>
          </w:rPr>
          <w:t>Enhancement to sidelink physical layer structure</w:t>
        </w:r>
        <w:r>
          <w:rPr>
            <w:noProof/>
            <w:webHidden/>
          </w:rPr>
          <w:tab/>
        </w:r>
        <w:r>
          <w:rPr>
            <w:noProof/>
            <w:webHidden/>
          </w:rPr>
          <w:fldChar w:fldCharType="begin"/>
        </w:r>
        <w:r>
          <w:rPr>
            <w:noProof/>
            <w:webHidden/>
          </w:rPr>
          <w:instrText xml:space="preserve"> PAGEREF _Toc450829370 \h </w:instrText>
        </w:r>
        <w:r>
          <w:rPr>
            <w:noProof/>
            <w:webHidden/>
          </w:rPr>
        </w:r>
        <w:r>
          <w:rPr>
            <w:noProof/>
            <w:webHidden/>
          </w:rPr>
          <w:fldChar w:fldCharType="separate"/>
        </w:r>
        <w:r>
          <w:rPr>
            <w:noProof/>
            <w:webHidden/>
          </w:rPr>
          <w:t>49</w:t>
        </w:r>
        <w:r>
          <w:rPr>
            <w:noProof/>
            <w:webHidden/>
          </w:rPr>
          <w:fldChar w:fldCharType="end"/>
        </w:r>
      </w:hyperlink>
    </w:p>
    <w:p w14:paraId="1B1EF427"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71" w:history="1">
        <w:r w:rsidRPr="005675C1">
          <w:rPr>
            <w:rStyle w:val="Hyperlink"/>
            <w:noProof/>
            <w:lang w:eastAsia="ja-JP"/>
          </w:rPr>
          <w:t>7.3.2.1.1</w:t>
        </w:r>
        <w:r>
          <w:rPr>
            <w:rFonts w:asciiTheme="minorHAnsi" w:eastAsiaTheme="minorEastAsia" w:hAnsiTheme="minorHAnsi" w:cstheme="minorBidi"/>
            <w:noProof/>
            <w:sz w:val="22"/>
            <w:szCs w:val="22"/>
            <w:lang w:eastAsia="en-GB"/>
          </w:rPr>
          <w:tab/>
        </w:r>
        <w:r w:rsidRPr="005675C1">
          <w:rPr>
            <w:rStyle w:val="Hyperlink"/>
            <w:noProof/>
          </w:rPr>
          <w:t>DM</w:t>
        </w:r>
        <w:r w:rsidRPr="005675C1">
          <w:rPr>
            <w:rStyle w:val="Hyperlink"/>
            <w:noProof/>
            <w:lang w:eastAsia="ja-JP"/>
          </w:rPr>
          <w:t>-</w:t>
        </w:r>
        <w:r w:rsidRPr="005675C1">
          <w:rPr>
            <w:rStyle w:val="Hyperlink"/>
            <w:noProof/>
          </w:rPr>
          <w:t xml:space="preserve">RS </w:t>
        </w:r>
        <w:r w:rsidRPr="005675C1">
          <w:rPr>
            <w:rStyle w:val="Hyperlink"/>
            <w:noProof/>
            <w:lang w:eastAsia="ja-JP"/>
          </w:rPr>
          <w:t>for PSCCH and PSSCH</w:t>
        </w:r>
        <w:r>
          <w:rPr>
            <w:noProof/>
            <w:webHidden/>
          </w:rPr>
          <w:tab/>
        </w:r>
        <w:r>
          <w:rPr>
            <w:noProof/>
            <w:webHidden/>
          </w:rPr>
          <w:fldChar w:fldCharType="begin"/>
        </w:r>
        <w:r>
          <w:rPr>
            <w:noProof/>
            <w:webHidden/>
          </w:rPr>
          <w:instrText xml:space="preserve"> PAGEREF _Toc450829371 \h </w:instrText>
        </w:r>
        <w:r>
          <w:rPr>
            <w:noProof/>
            <w:webHidden/>
          </w:rPr>
        </w:r>
        <w:r>
          <w:rPr>
            <w:noProof/>
            <w:webHidden/>
          </w:rPr>
          <w:fldChar w:fldCharType="separate"/>
        </w:r>
        <w:r>
          <w:rPr>
            <w:noProof/>
            <w:webHidden/>
          </w:rPr>
          <w:t>49</w:t>
        </w:r>
        <w:r>
          <w:rPr>
            <w:noProof/>
            <w:webHidden/>
          </w:rPr>
          <w:fldChar w:fldCharType="end"/>
        </w:r>
      </w:hyperlink>
    </w:p>
    <w:p w14:paraId="0D894A8C"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72" w:history="1">
        <w:r w:rsidRPr="005675C1">
          <w:rPr>
            <w:rStyle w:val="Hyperlink"/>
            <w:noProof/>
            <w:lang w:eastAsia="ja-JP"/>
          </w:rPr>
          <w:t>7.3.2.1.2</w:t>
        </w:r>
        <w:r>
          <w:rPr>
            <w:rFonts w:asciiTheme="minorHAnsi" w:eastAsiaTheme="minorEastAsia" w:hAnsiTheme="minorHAnsi" w:cstheme="minorBidi"/>
            <w:noProof/>
            <w:sz w:val="22"/>
            <w:szCs w:val="22"/>
            <w:lang w:eastAsia="en-GB"/>
          </w:rPr>
          <w:tab/>
        </w:r>
        <w:r w:rsidRPr="005675C1">
          <w:rPr>
            <w:rStyle w:val="Hyperlink"/>
            <w:noProof/>
          </w:rPr>
          <w:t>DM</w:t>
        </w:r>
        <w:r w:rsidRPr="005675C1">
          <w:rPr>
            <w:rStyle w:val="Hyperlink"/>
            <w:noProof/>
            <w:lang w:eastAsia="ja-JP"/>
          </w:rPr>
          <w:t>-</w:t>
        </w:r>
        <w:r w:rsidRPr="005675C1">
          <w:rPr>
            <w:rStyle w:val="Hyperlink"/>
            <w:noProof/>
          </w:rPr>
          <w:t xml:space="preserve">RS </w:t>
        </w:r>
        <w:r w:rsidRPr="005675C1">
          <w:rPr>
            <w:rStyle w:val="Hyperlink"/>
            <w:noProof/>
            <w:lang w:eastAsia="ja-JP"/>
          </w:rPr>
          <w:t>for PSBCH</w:t>
        </w:r>
        <w:r>
          <w:rPr>
            <w:noProof/>
            <w:webHidden/>
          </w:rPr>
          <w:tab/>
        </w:r>
        <w:r>
          <w:rPr>
            <w:noProof/>
            <w:webHidden/>
          </w:rPr>
          <w:fldChar w:fldCharType="begin"/>
        </w:r>
        <w:r>
          <w:rPr>
            <w:noProof/>
            <w:webHidden/>
          </w:rPr>
          <w:instrText xml:space="preserve"> PAGEREF _Toc450829372 \h </w:instrText>
        </w:r>
        <w:r>
          <w:rPr>
            <w:noProof/>
            <w:webHidden/>
          </w:rPr>
        </w:r>
        <w:r>
          <w:rPr>
            <w:noProof/>
            <w:webHidden/>
          </w:rPr>
          <w:fldChar w:fldCharType="separate"/>
        </w:r>
        <w:r>
          <w:rPr>
            <w:noProof/>
            <w:webHidden/>
          </w:rPr>
          <w:t>51</w:t>
        </w:r>
        <w:r>
          <w:rPr>
            <w:noProof/>
            <w:webHidden/>
          </w:rPr>
          <w:fldChar w:fldCharType="end"/>
        </w:r>
      </w:hyperlink>
    </w:p>
    <w:p w14:paraId="66FD902F"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73" w:history="1">
        <w:r w:rsidRPr="005675C1">
          <w:rPr>
            <w:rStyle w:val="Hyperlink"/>
            <w:noProof/>
            <w:lang w:eastAsia="ja-JP"/>
          </w:rPr>
          <w:t>7.3.2.1.3</w:t>
        </w:r>
        <w:r>
          <w:rPr>
            <w:rFonts w:asciiTheme="minorHAnsi" w:eastAsiaTheme="minorEastAsia" w:hAnsiTheme="minorHAnsi" w:cstheme="minorBidi"/>
            <w:noProof/>
            <w:sz w:val="22"/>
            <w:szCs w:val="22"/>
            <w:lang w:eastAsia="en-GB"/>
          </w:rPr>
          <w:tab/>
        </w:r>
        <w:r w:rsidRPr="005675C1">
          <w:rPr>
            <w:rStyle w:val="Hyperlink"/>
            <w:noProof/>
            <w:lang w:eastAsia="ja-JP"/>
          </w:rPr>
          <w:t>Other</w:t>
        </w:r>
        <w:r>
          <w:rPr>
            <w:noProof/>
            <w:webHidden/>
          </w:rPr>
          <w:tab/>
        </w:r>
        <w:r>
          <w:rPr>
            <w:noProof/>
            <w:webHidden/>
          </w:rPr>
          <w:fldChar w:fldCharType="begin"/>
        </w:r>
        <w:r>
          <w:rPr>
            <w:noProof/>
            <w:webHidden/>
          </w:rPr>
          <w:instrText xml:space="preserve"> PAGEREF _Toc450829373 \h </w:instrText>
        </w:r>
        <w:r>
          <w:rPr>
            <w:noProof/>
            <w:webHidden/>
          </w:rPr>
        </w:r>
        <w:r>
          <w:rPr>
            <w:noProof/>
            <w:webHidden/>
          </w:rPr>
          <w:fldChar w:fldCharType="separate"/>
        </w:r>
        <w:r>
          <w:rPr>
            <w:noProof/>
            <w:webHidden/>
          </w:rPr>
          <w:t>51</w:t>
        </w:r>
        <w:r>
          <w:rPr>
            <w:noProof/>
            <w:webHidden/>
          </w:rPr>
          <w:fldChar w:fldCharType="end"/>
        </w:r>
      </w:hyperlink>
    </w:p>
    <w:p w14:paraId="2891452D"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74" w:history="1">
        <w:r w:rsidRPr="005675C1">
          <w:rPr>
            <w:rStyle w:val="Hyperlink"/>
            <w:rFonts w:eastAsia="MS Mincho"/>
            <w:iCs/>
            <w:noProof/>
            <w:lang w:eastAsia="ja-JP"/>
          </w:rPr>
          <w:t>7.3.2.2</w:t>
        </w:r>
        <w:r>
          <w:rPr>
            <w:rFonts w:asciiTheme="minorHAnsi" w:eastAsiaTheme="minorEastAsia" w:hAnsiTheme="minorHAnsi" w:cstheme="minorBidi"/>
            <w:noProof/>
            <w:sz w:val="22"/>
            <w:szCs w:val="22"/>
            <w:lang w:eastAsia="en-GB"/>
          </w:rPr>
          <w:tab/>
        </w:r>
        <w:r w:rsidRPr="005675C1">
          <w:rPr>
            <w:rStyle w:val="Hyperlink"/>
            <w:rFonts w:eastAsia="Malgun Gothic"/>
            <w:iCs/>
            <w:noProof/>
            <w:lang w:eastAsia="ko-KR"/>
          </w:rPr>
          <w:t>Enhancement to sidelink resource allocation</w:t>
        </w:r>
        <w:r>
          <w:rPr>
            <w:noProof/>
            <w:webHidden/>
          </w:rPr>
          <w:tab/>
        </w:r>
        <w:r>
          <w:rPr>
            <w:noProof/>
            <w:webHidden/>
          </w:rPr>
          <w:fldChar w:fldCharType="begin"/>
        </w:r>
        <w:r>
          <w:rPr>
            <w:noProof/>
            <w:webHidden/>
          </w:rPr>
          <w:instrText xml:space="preserve"> PAGEREF _Toc450829374 \h </w:instrText>
        </w:r>
        <w:r>
          <w:rPr>
            <w:noProof/>
            <w:webHidden/>
          </w:rPr>
        </w:r>
        <w:r>
          <w:rPr>
            <w:noProof/>
            <w:webHidden/>
          </w:rPr>
          <w:fldChar w:fldCharType="separate"/>
        </w:r>
        <w:r>
          <w:rPr>
            <w:noProof/>
            <w:webHidden/>
          </w:rPr>
          <w:t>51</w:t>
        </w:r>
        <w:r>
          <w:rPr>
            <w:noProof/>
            <w:webHidden/>
          </w:rPr>
          <w:fldChar w:fldCharType="end"/>
        </w:r>
      </w:hyperlink>
    </w:p>
    <w:p w14:paraId="68178A9D"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75" w:history="1">
        <w:r w:rsidRPr="005675C1">
          <w:rPr>
            <w:rStyle w:val="Hyperlink"/>
            <w:rFonts w:eastAsia="MS Mincho"/>
            <w:noProof/>
            <w:lang w:eastAsia="ja-JP"/>
          </w:rPr>
          <w:t>7.3.2.2.1</w:t>
        </w:r>
        <w:r>
          <w:rPr>
            <w:rFonts w:asciiTheme="minorHAnsi" w:eastAsiaTheme="minorEastAsia" w:hAnsiTheme="minorHAnsi" w:cstheme="minorBidi"/>
            <w:noProof/>
            <w:sz w:val="22"/>
            <w:szCs w:val="22"/>
            <w:lang w:eastAsia="en-GB"/>
          </w:rPr>
          <w:tab/>
        </w:r>
        <w:r w:rsidRPr="005675C1">
          <w:rPr>
            <w:rStyle w:val="Hyperlink"/>
            <w:noProof/>
          </w:rPr>
          <w:t>Details of sensing with semi-persistent transmission</w:t>
        </w:r>
        <w:r>
          <w:rPr>
            <w:noProof/>
            <w:webHidden/>
          </w:rPr>
          <w:tab/>
        </w:r>
        <w:r>
          <w:rPr>
            <w:noProof/>
            <w:webHidden/>
          </w:rPr>
          <w:fldChar w:fldCharType="begin"/>
        </w:r>
        <w:r>
          <w:rPr>
            <w:noProof/>
            <w:webHidden/>
          </w:rPr>
          <w:instrText xml:space="preserve"> PAGEREF _Toc450829375 \h </w:instrText>
        </w:r>
        <w:r>
          <w:rPr>
            <w:noProof/>
            <w:webHidden/>
          </w:rPr>
        </w:r>
        <w:r>
          <w:rPr>
            <w:noProof/>
            <w:webHidden/>
          </w:rPr>
          <w:fldChar w:fldCharType="separate"/>
        </w:r>
        <w:r>
          <w:rPr>
            <w:noProof/>
            <w:webHidden/>
          </w:rPr>
          <w:t>51</w:t>
        </w:r>
        <w:r>
          <w:rPr>
            <w:noProof/>
            <w:webHidden/>
          </w:rPr>
          <w:fldChar w:fldCharType="end"/>
        </w:r>
      </w:hyperlink>
    </w:p>
    <w:p w14:paraId="6A2D9CDF"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76" w:history="1">
        <w:r w:rsidRPr="005675C1">
          <w:rPr>
            <w:rStyle w:val="Hyperlink"/>
            <w:rFonts w:eastAsia="MS Mincho"/>
            <w:noProof/>
            <w:lang w:eastAsia="ja-JP"/>
          </w:rPr>
          <w:t>7.3.2.2.2</w:t>
        </w:r>
        <w:r>
          <w:rPr>
            <w:rFonts w:asciiTheme="minorHAnsi" w:eastAsiaTheme="minorEastAsia" w:hAnsiTheme="minorHAnsi" w:cstheme="minorBidi"/>
            <w:noProof/>
            <w:sz w:val="22"/>
            <w:szCs w:val="22"/>
            <w:lang w:eastAsia="en-GB"/>
          </w:rPr>
          <w:tab/>
        </w:r>
        <w:r w:rsidRPr="005675C1">
          <w:rPr>
            <w:rStyle w:val="Hyperlink"/>
            <w:noProof/>
          </w:rPr>
          <w:t>Signaling to/from eNB</w:t>
        </w:r>
        <w:r>
          <w:rPr>
            <w:noProof/>
            <w:webHidden/>
          </w:rPr>
          <w:tab/>
        </w:r>
        <w:r>
          <w:rPr>
            <w:noProof/>
            <w:webHidden/>
          </w:rPr>
          <w:fldChar w:fldCharType="begin"/>
        </w:r>
        <w:r>
          <w:rPr>
            <w:noProof/>
            <w:webHidden/>
          </w:rPr>
          <w:instrText xml:space="preserve"> PAGEREF _Toc450829376 \h </w:instrText>
        </w:r>
        <w:r>
          <w:rPr>
            <w:noProof/>
            <w:webHidden/>
          </w:rPr>
        </w:r>
        <w:r>
          <w:rPr>
            <w:noProof/>
            <w:webHidden/>
          </w:rPr>
          <w:fldChar w:fldCharType="separate"/>
        </w:r>
        <w:r>
          <w:rPr>
            <w:noProof/>
            <w:webHidden/>
          </w:rPr>
          <w:t>53</w:t>
        </w:r>
        <w:r>
          <w:rPr>
            <w:noProof/>
            <w:webHidden/>
          </w:rPr>
          <w:fldChar w:fldCharType="end"/>
        </w:r>
      </w:hyperlink>
    </w:p>
    <w:p w14:paraId="72E8102B"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77" w:history="1">
        <w:r w:rsidRPr="005675C1">
          <w:rPr>
            <w:rStyle w:val="Hyperlink"/>
            <w:rFonts w:eastAsia="MS Mincho"/>
            <w:noProof/>
            <w:lang w:eastAsia="ja-JP"/>
          </w:rPr>
          <w:t>7.3.2.2.3</w:t>
        </w:r>
        <w:r>
          <w:rPr>
            <w:rFonts w:asciiTheme="minorHAnsi" w:eastAsiaTheme="minorEastAsia" w:hAnsiTheme="minorHAnsi" w:cstheme="minorBidi"/>
            <w:noProof/>
            <w:sz w:val="22"/>
            <w:szCs w:val="22"/>
            <w:lang w:eastAsia="en-GB"/>
          </w:rPr>
          <w:tab/>
        </w:r>
        <w:r w:rsidRPr="005675C1">
          <w:rPr>
            <w:rStyle w:val="Hyperlink"/>
            <w:noProof/>
          </w:rPr>
          <w:t>Resource pool design</w:t>
        </w:r>
        <w:r>
          <w:rPr>
            <w:noProof/>
            <w:webHidden/>
          </w:rPr>
          <w:tab/>
        </w:r>
        <w:r>
          <w:rPr>
            <w:noProof/>
            <w:webHidden/>
          </w:rPr>
          <w:fldChar w:fldCharType="begin"/>
        </w:r>
        <w:r>
          <w:rPr>
            <w:noProof/>
            <w:webHidden/>
          </w:rPr>
          <w:instrText xml:space="preserve"> PAGEREF _Toc450829377 \h </w:instrText>
        </w:r>
        <w:r>
          <w:rPr>
            <w:noProof/>
            <w:webHidden/>
          </w:rPr>
        </w:r>
        <w:r>
          <w:rPr>
            <w:noProof/>
            <w:webHidden/>
          </w:rPr>
          <w:fldChar w:fldCharType="separate"/>
        </w:r>
        <w:r>
          <w:rPr>
            <w:noProof/>
            <w:webHidden/>
          </w:rPr>
          <w:t>54</w:t>
        </w:r>
        <w:r>
          <w:rPr>
            <w:noProof/>
            <w:webHidden/>
          </w:rPr>
          <w:fldChar w:fldCharType="end"/>
        </w:r>
      </w:hyperlink>
    </w:p>
    <w:p w14:paraId="4BC136CF"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78" w:history="1">
        <w:r w:rsidRPr="005675C1">
          <w:rPr>
            <w:rStyle w:val="Hyperlink"/>
            <w:noProof/>
            <w:lang w:eastAsia="ja-JP"/>
          </w:rPr>
          <w:t>7.3.2.2.4</w:t>
        </w:r>
        <w:r>
          <w:rPr>
            <w:rFonts w:asciiTheme="minorHAnsi" w:eastAsiaTheme="minorEastAsia" w:hAnsiTheme="minorHAnsi" w:cstheme="minorBidi"/>
            <w:noProof/>
            <w:sz w:val="22"/>
            <w:szCs w:val="22"/>
            <w:lang w:eastAsia="en-GB"/>
          </w:rPr>
          <w:tab/>
        </w:r>
        <w:r w:rsidRPr="005675C1">
          <w:rPr>
            <w:rStyle w:val="Hyperlink"/>
            <w:noProof/>
            <w:lang w:eastAsia="ja-JP"/>
          </w:rPr>
          <w:t>Scheduling assignment</w:t>
        </w:r>
        <w:r>
          <w:rPr>
            <w:noProof/>
            <w:webHidden/>
          </w:rPr>
          <w:tab/>
        </w:r>
        <w:r>
          <w:rPr>
            <w:noProof/>
            <w:webHidden/>
          </w:rPr>
          <w:fldChar w:fldCharType="begin"/>
        </w:r>
        <w:r>
          <w:rPr>
            <w:noProof/>
            <w:webHidden/>
          </w:rPr>
          <w:instrText xml:space="preserve"> PAGEREF _Toc450829378 \h </w:instrText>
        </w:r>
        <w:r>
          <w:rPr>
            <w:noProof/>
            <w:webHidden/>
          </w:rPr>
        </w:r>
        <w:r>
          <w:rPr>
            <w:noProof/>
            <w:webHidden/>
          </w:rPr>
          <w:fldChar w:fldCharType="separate"/>
        </w:r>
        <w:r>
          <w:rPr>
            <w:noProof/>
            <w:webHidden/>
          </w:rPr>
          <w:t>55</w:t>
        </w:r>
        <w:r>
          <w:rPr>
            <w:noProof/>
            <w:webHidden/>
          </w:rPr>
          <w:fldChar w:fldCharType="end"/>
        </w:r>
      </w:hyperlink>
    </w:p>
    <w:p w14:paraId="4E608056"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79" w:history="1">
        <w:r w:rsidRPr="005675C1">
          <w:rPr>
            <w:rStyle w:val="Hyperlink"/>
            <w:noProof/>
            <w:lang w:eastAsia="ja-JP"/>
          </w:rPr>
          <w:t>7.3.2.2.5</w:t>
        </w:r>
        <w:r>
          <w:rPr>
            <w:rFonts w:asciiTheme="minorHAnsi" w:eastAsiaTheme="minorEastAsia" w:hAnsiTheme="minorHAnsi" w:cstheme="minorBidi"/>
            <w:noProof/>
            <w:sz w:val="22"/>
            <w:szCs w:val="22"/>
            <w:lang w:eastAsia="en-GB"/>
          </w:rPr>
          <w:tab/>
        </w:r>
        <w:r w:rsidRPr="005675C1">
          <w:rPr>
            <w:rStyle w:val="Hyperlink"/>
            <w:noProof/>
            <w:lang w:eastAsia="ja-JP"/>
          </w:rPr>
          <w:t>Other</w:t>
        </w:r>
        <w:r>
          <w:rPr>
            <w:noProof/>
            <w:webHidden/>
          </w:rPr>
          <w:tab/>
        </w:r>
        <w:r>
          <w:rPr>
            <w:noProof/>
            <w:webHidden/>
          </w:rPr>
          <w:fldChar w:fldCharType="begin"/>
        </w:r>
        <w:r>
          <w:rPr>
            <w:noProof/>
            <w:webHidden/>
          </w:rPr>
          <w:instrText xml:space="preserve"> PAGEREF _Toc450829379 \h </w:instrText>
        </w:r>
        <w:r>
          <w:rPr>
            <w:noProof/>
            <w:webHidden/>
          </w:rPr>
        </w:r>
        <w:r>
          <w:rPr>
            <w:noProof/>
            <w:webHidden/>
          </w:rPr>
          <w:fldChar w:fldCharType="separate"/>
        </w:r>
        <w:r>
          <w:rPr>
            <w:noProof/>
            <w:webHidden/>
          </w:rPr>
          <w:t>56</w:t>
        </w:r>
        <w:r>
          <w:rPr>
            <w:noProof/>
            <w:webHidden/>
          </w:rPr>
          <w:fldChar w:fldCharType="end"/>
        </w:r>
      </w:hyperlink>
    </w:p>
    <w:p w14:paraId="6728349D"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80" w:history="1">
        <w:r w:rsidRPr="005675C1">
          <w:rPr>
            <w:rStyle w:val="Hyperlink"/>
            <w:rFonts w:eastAsia="MS Mincho"/>
            <w:iCs/>
            <w:noProof/>
            <w:lang w:eastAsia="ja-JP"/>
          </w:rPr>
          <w:t>7.3.2.3</w:t>
        </w:r>
        <w:r>
          <w:rPr>
            <w:rFonts w:asciiTheme="minorHAnsi" w:eastAsiaTheme="minorEastAsia" w:hAnsiTheme="minorHAnsi" w:cstheme="minorBidi"/>
            <w:noProof/>
            <w:sz w:val="22"/>
            <w:szCs w:val="22"/>
            <w:lang w:eastAsia="en-GB"/>
          </w:rPr>
          <w:tab/>
        </w:r>
        <w:r w:rsidRPr="005675C1">
          <w:rPr>
            <w:rStyle w:val="Hyperlink"/>
            <w:rFonts w:eastAsia="Malgun Gothic"/>
            <w:iCs/>
            <w:noProof/>
            <w:lang w:eastAsia="ko-KR"/>
          </w:rPr>
          <w:t>Coexistence of PC5-based V2V operation and legacy Uu operation</w:t>
        </w:r>
        <w:r>
          <w:rPr>
            <w:noProof/>
            <w:webHidden/>
          </w:rPr>
          <w:tab/>
        </w:r>
        <w:r>
          <w:rPr>
            <w:noProof/>
            <w:webHidden/>
          </w:rPr>
          <w:fldChar w:fldCharType="begin"/>
        </w:r>
        <w:r>
          <w:rPr>
            <w:noProof/>
            <w:webHidden/>
          </w:rPr>
          <w:instrText xml:space="preserve"> PAGEREF _Toc450829380 \h </w:instrText>
        </w:r>
        <w:r>
          <w:rPr>
            <w:noProof/>
            <w:webHidden/>
          </w:rPr>
        </w:r>
        <w:r>
          <w:rPr>
            <w:noProof/>
            <w:webHidden/>
          </w:rPr>
          <w:fldChar w:fldCharType="separate"/>
        </w:r>
        <w:r>
          <w:rPr>
            <w:noProof/>
            <w:webHidden/>
          </w:rPr>
          <w:t>56</w:t>
        </w:r>
        <w:r>
          <w:rPr>
            <w:noProof/>
            <w:webHidden/>
          </w:rPr>
          <w:fldChar w:fldCharType="end"/>
        </w:r>
      </w:hyperlink>
    </w:p>
    <w:p w14:paraId="0C774EEB"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81" w:history="1">
        <w:r w:rsidRPr="005675C1">
          <w:rPr>
            <w:rStyle w:val="Hyperlink"/>
            <w:noProof/>
          </w:rPr>
          <w:t>7.3.2.4</w:t>
        </w:r>
        <w:r>
          <w:rPr>
            <w:rFonts w:asciiTheme="minorHAnsi" w:eastAsiaTheme="minorEastAsia" w:hAnsiTheme="minorHAnsi" w:cstheme="minorBidi"/>
            <w:noProof/>
            <w:sz w:val="22"/>
            <w:szCs w:val="22"/>
            <w:lang w:eastAsia="en-GB"/>
          </w:rPr>
          <w:tab/>
        </w:r>
        <w:r w:rsidRPr="005675C1">
          <w:rPr>
            <w:rStyle w:val="Hyperlink"/>
            <w:rFonts w:eastAsia="Malgun Gothic"/>
            <w:iCs/>
            <w:noProof/>
            <w:lang w:eastAsia="ko-KR"/>
          </w:rPr>
          <w:t>Enhancement to sidelink synchronization procedure</w:t>
        </w:r>
        <w:r>
          <w:rPr>
            <w:noProof/>
            <w:webHidden/>
          </w:rPr>
          <w:tab/>
        </w:r>
        <w:r>
          <w:rPr>
            <w:noProof/>
            <w:webHidden/>
          </w:rPr>
          <w:fldChar w:fldCharType="begin"/>
        </w:r>
        <w:r>
          <w:rPr>
            <w:noProof/>
            <w:webHidden/>
          </w:rPr>
          <w:instrText xml:space="preserve"> PAGEREF _Toc450829381 \h </w:instrText>
        </w:r>
        <w:r>
          <w:rPr>
            <w:noProof/>
            <w:webHidden/>
          </w:rPr>
        </w:r>
        <w:r>
          <w:rPr>
            <w:noProof/>
            <w:webHidden/>
          </w:rPr>
          <w:fldChar w:fldCharType="separate"/>
        </w:r>
        <w:r>
          <w:rPr>
            <w:noProof/>
            <w:webHidden/>
          </w:rPr>
          <w:t>56</w:t>
        </w:r>
        <w:r>
          <w:rPr>
            <w:noProof/>
            <w:webHidden/>
          </w:rPr>
          <w:fldChar w:fldCharType="end"/>
        </w:r>
      </w:hyperlink>
    </w:p>
    <w:p w14:paraId="581B45B7"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82" w:history="1">
        <w:r w:rsidRPr="005675C1">
          <w:rPr>
            <w:rStyle w:val="Hyperlink"/>
            <w:noProof/>
          </w:rPr>
          <w:t>7.3.2.5</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Other</w:t>
        </w:r>
        <w:r>
          <w:rPr>
            <w:noProof/>
            <w:webHidden/>
          </w:rPr>
          <w:tab/>
        </w:r>
        <w:r>
          <w:rPr>
            <w:noProof/>
            <w:webHidden/>
          </w:rPr>
          <w:fldChar w:fldCharType="begin"/>
        </w:r>
        <w:r>
          <w:rPr>
            <w:noProof/>
            <w:webHidden/>
          </w:rPr>
          <w:instrText xml:space="preserve"> PAGEREF _Toc450829382 \h </w:instrText>
        </w:r>
        <w:r>
          <w:rPr>
            <w:noProof/>
            <w:webHidden/>
          </w:rPr>
        </w:r>
        <w:r>
          <w:rPr>
            <w:noProof/>
            <w:webHidden/>
          </w:rPr>
          <w:fldChar w:fldCharType="separate"/>
        </w:r>
        <w:r>
          <w:rPr>
            <w:noProof/>
            <w:webHidden/>
          </w:rPr>
          <w:t>58</w:t>
        </w:r>
        <w:r>
          <w:rPr>
            <w:noProof/>
            <w:webHidden/>
          </w:rPr>
          <w:fldChar w:fldCharType="end"/>
        </w:r>
      </w:hyperlink>
    </w:p>
    <w:p w14:paraId="294E6E19"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83" w:history="1">
        <w:r w:rsidRPr="005675C1">
          <w:rPr>
            <w:rStyle w:val="Hyperlink"/>
            <w:rFonts w:eastAsia="MS Mincho"/>
            <w:i/>
            <w:iCs/>
            <w:noProof/>
            <w:lang w:eastAsia="ja-JP"/>
          </w:rPr>
          <w:t>7.3.3</w:t>
        </w:r>
        <w:r>
          <w:rPr>
            <w:rFonts w:asciiTheme="minorHAnsi" w:eastAsiaTheme="minorEastAsia" w:hAnsiTheme="minorHAnsi" w:cstheme="minorBidi"/>
            <w:noProof/>
            <w:sz w:val="22"/>
            <w:szCs w:val="22"/>
            <w:lang w:eastAsia="en-GB"/>
          </w:rPr>
          <w:tab/>
        </w:r>
        <w:r w:rsidRPr="005675C1">
          <w:rPr>
            <w:rStyle w:val="Hyperlink"/>
            <w:noProof/>
            <w:lang w:eastAsia="ja-JP"/>
          </w:rPr>
          <w:t xml:space="preserve">Enhancements on Full-Dimension (FD) MIMO for LTE - </w:t>
        </w:r>
        <w:r w:rsidRPr="005675C1">
          <w:rPr>
            <w:rStyle w:val="Hyperlink"/>
            <w:rFonts w:eastAsia="MS Mincho"/>
            <w:i/>
            <w:iCs/>
            <w:noProof/>
            <w:lang w:eastAsia="ja-JP"/>
          </w:rPr>
          <w:t>W</w:t>
        </w:r>
        <w:r w:rsidRPr="005675C1">
          <w:rPr>
            <w:rStyle w:val="Hyperlink"/>
            <w:i/>
            <w:iCs/>
            <w:noProof/>
          </w:rPr>
          <w:t>ID in RP-1</w:t>
        </w:r>
        <w:r w:rsidRPr="005675C1">
          <w:rPr>
            <w:rStyle w:val="Hyperlink"/>
            <w:rFonts w:eastAsia="MS Mincho"/>
            <w:i/>
            <w:iCs/>
            <w:noProof/>
            <w:lang w:eastAsia="ja-JP"/>
          </w:rPr>
          <w:t>60623</w:t>
        </w:r>
        <w:r>
          <w:rPr>
            <w:noProof/>
            <w:webHidden/>
          </w:rPr>
          <w:tab/>
        </w:r>
        <w:r>
          <w:rPr>
            <w:noProof/>
            <w:webHidden/>
          </w:rPr>
          <w:fldChar w:fldCharType="begin"/>
        </w:r>
        <w:r>
          <w:rPr>
            <w:noProof/>
            <w:webHidden/>
          </w:rPr>
          <w:instrText xml:space="preserve"> PAGEREF _Toc450829383 \h </w:instrText>
        </w:r>
        <w:r>
          <w:rPr>
            <w:noProof/>
            <w:webHidden/>
          </w:rPr>
        </w:r>
        <w:r>
          <w:rPr>
            <w:noProof/>
            <w:webHidden/>
          </w:rPr>
          <w:fldChar w:fldCharType="separate"/>
        </w:r>
        <w:r>
          <w:rPr>
            <w:noProof/>
            <w:webHidden/>
          </w:rPr>
          <w:t>58</w:t>
        </w:r>
        <w:r>
          <w:rPr>
            <w:noProof/>
            <w:webHidden/>
          </w:rPr>
          <w:fldChar w:fldCharType="end"/>
        </w:r>
      </w:hyperlink>
    </w:p>
    <w:p w14:paraId="40E28F25"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84" w:history="1">
        <w:r w:rsidRPr="005675C1">
          <w:rPr>
            <w:rStyle w:val="Hyperlink"/>
            <w:rFonts w:eastAsia="SimSun"/>
            <w:iCs/>
            <w:noProof/>
            <w:lang w:eastAsia="zh-CN"/>
          </w:rPr>
          <w:t>7.3.3.1</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Reference Signals</w:t>
        </w:r>
        <w:r>
          <w:rPr>
            <w:noProof/>
            <w:webHidden/>
          </w:rPr>
          <w:tab/>
        </w:r>
        <w:r>
          <w:rPr>
            <w:noProof/>
            <w:webHidden/>
          </w:rPr>
          <w:fldChar w:fldCharType="begin"/>
        </w:r>
        <w:r>
          <w:rPr>
            <w:noProof/>
            <w:webHidden/>
          </w:rPr>
          <w:instrText xml:space="preserve"> PAGEREF _Toc450829384 \h </w:instrText>
        </w:r>
        <w:r>
          <w:rPr>
            <w:noProof/>
            <w:webHidden/>
          </w:rPr>
        </w:r>
        <w:r>
          <w:rPr>
            <w:noProof/>
            <w:webHidden/>
          </w:rPr>
          <w:fldChar w:fldCharType="separate"/>
        </w:r>
        <w:r>
          <w:rPr>
            <w:noProof/>
            <w:webHidden/>
          </w:rPr>
          <w:t>58</w:t>
        </w:r>
        <w:r>
          <w:rPr>
            <w:noProof/>
            <w:webHidden/>
          </w:rPr>
          <w:fldChar w:fldCharType="end"/>
        </w:r>
      </w:hyperlink>
    </w:p>
    <w:p w14:paraId="4E9A6505"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85" w:history="1">
        <w:r w:rsidRPr="005675C1">
          <w:rPr>
            <w:rStyle w:val="Hyperlink"/>
            <w:noProof/>
          </w:rPr>
          <w:t>7.3.3.1.1</w:t>
        </w:r>
        <w:r>
          <w:rPr>
            <w:rFonts w:asciiTheme="minorHAnsi" w:eastAsiaTheme="minorEastAsia" w:hAnsiTheme="minorHAnsi" w:cstheme="minorBidi"/>
            <w:noProof/>
            <w:sz w:val="22"/>
            <w:szCs w:val="22"/>
            <w:lang w:eastAsia="en-GB"/>
          </w:rPr>
          <w:tab/>
        </w:r>
        <w:r w:rsidRPr="005675C1">
          <w:rPr>
            <w:rStyle w:val="Hyperlink"/>
            <w:noProof/>
          </w:rPr>
          <w:t>Non-precoded CSI-RS</w:t>
        </w:r>
        <w:r>
          <w:rPr>
            <w:noProof/>
            <w:webHidden/>
          </w:rPr>
          <w:tab/>
        </w:r>
        <w:r>
          <w:rPr>
            <w:noProof/>
            <w:webHidden/>
          </w:rPr>
          <w:fldChar w:fldCharType="begin"/>
        </w:r>
        <w:r>
          <w:rPr>
            <w:noProof/>
            <w:webHidden/>
          </w:rPr>
          <w:instrText xml:space="preserve"> PAGEREF _Toc450829385 \h </w:instrText>
        </w:r>
        <w:r>
          <w:rPr>
            <w:noProof/>
            <w:webHidden/>
          </w:rPr>
        </w:r>
        <w:r>
          <w:rPr>
            <w:noProof/>
            <w:webHidden/>
          </w:rPr>
          <w:fldChar w:fldCharType="separate"/>
        </w:r>
        <w:r>
          <w:rPr>
            <w:noProof/>
            <w:webHidden/>
          </w:rPr>
          <w:t>58</w:t>
        </w:r>
        <w:r>
          <w:rPr>
            <w:noProof/>
            <w:webHidden/>
          </w:rPr>
          <w:fldChar w:fldCharType="end"/>
        </w:r>
      </w:hyperlink>
    </w:p>
    <w:p w14:paraId="14223DD8"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86" w:history="1">
        <w:r w:rsidRPr="005675C1">
          <w:rPr>
            <w:rStyle w:val="Hyperlink"/>
            <w:noProof/>
          </w:rPr>
          <w:t>7.3.3.1.2</w:t>
        </w:r>
        <w:r>
          <w:rPr>
            <w:rFonts w:asciiTheme="minorHAnsi" w:eastAsiaTheme="minorEastAsia" w:hAnsiTheme="minorHAnsi" w:cstheme="minorBidi"/>
            <w:noProof/>
            <w:sz w:val="22"/>
            <w:szCs w:val="22"/>
            <w:lang w:eastAsia="en-GB"/>
          </w:rPr>
          <w:tab/>
        </w:r>
        <w:r w:rsidRPr="005675C1">
          <w:rPr>
            <w:rStyle w:val="Hyperlink"/>
            <w:noProof/>
          </w:rPr>
          <w:t>Beamformed CSI-RS</w:t>
        </w:r>
        <w:r>
          <w:rPr>
            <w:noProof/>
            <w:webHidden/>
          </w:rPr>
          <w:tab/>
        </w:r>
        <w:r>
          <w:rPr>
            <w:noProof/>
            <w:webHidden/>
          </w:rPr>
          <w:fldChar w:fldCharType="begin"/>
        </w:r>
        <w:r>
          <w:rPr>
            <w:noProof/>
            <w:webHidden/>
          </w:rPr>
          <w:instrText xml:space="preserve"> PAGEREF _Toc450829386 \h </w:instrText>
        </w:r>
        <w:r>
          <w:rPr>
            <w:noProof/>
            <w:webHidden/>
          </w:rPr>
        </w:r>
        <w:r>
          <w:rPr>
            <w:noProof/>
            <w:webHidden/>
          </w:rPr>
          <w:fldChar w:fldCharType="separate"/>
        </w:r>
        <w:r>
          <w:rPr>
            <w:noProof/>
            <w:webHidden/>
          </w:rPr>
          <w:t>59</w:t>
        </w:r>
        <w:r>
          <w:rPr>
            <w:noProof/>
            <w:webHidden/>
          </w:rPr>
          <w:fldChar w:fldCharType="end"/>
        </w:r>
      </w:hyperlink>
    </w:p>
    <w:p w14:paraId="00AB56D2"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87" w:history="1">
        <w:r w:rsidRPr="005675C1">
          <w:rPr>
            <w:rStyle w:val="Hyperlink"/>
            <w:noProof/>
          </w:rPr>
          <w:t>7.3.3.1.3</w:t>
        </w:r>
        <w:r>
          <w:rPr>
            <w:rFonts w:asciiTheme="minorHAnsi" w:eastAsiaTheme="minorEastAsia" w:hAnsiTheme="minorHAnsi" w:cstheme="minorBidi"/>
            <w:noProof/>
            <w:sz w:val="22"/>
            <w:szCs w:val="22"/>
            <w:lang w:eastAsia="en-GB"/>
          </w:rPr>
          <w:tab/>
        </w:r>
        <w:r w:rsidRPr="005675C1">
          <w:rPr>
            <w:rStyle w:val="Hyperlink"/>
            <w:noProof/>
          </w:rPr>
          <w:t>Uplink DM-RS</w:t>
        </w:r>
        <w:r>
          <w:rPr>
            <w:noProof/>
            <w:webHidden/>
          </w:rPr>
          <w:tab/>
        </w:r>
        <w:r>
          <w:rPr>
            <w:noProof/>
            <w:webHidden/>
          </w:rPr>
          <w:fldChar w:fldCharType="begin"/>
        </w:r>
        <w:r>
          <w:rPr>
            <w:noProof/>
            <w:webHidden/>
          </w:rPr>
          <w:instrText xml:space="preserve"> PAGEREF _Toc450829387 \h </w:instrText>
        </w:r>
        <w:r>
          <w:rPr>
            <w:noProof/>
            <w:webHidden/>
          </w:rPr>
        </w:r>
        <w:r>
          <w:rPr>
            <w:noProof/>
            <w:webHidden/>
          </w:rPr>
          <w:fldChar w:fldCharType="separate"/>
        </w:r>
        <w:r>
          <w:rPr>
            <w:noProof/>
            <w:webHidden/>
          </w:rPr>
          <w:t>60</w:t>
        </w:r>
        <w:r>
          <w:rPr>
            <w:noProof/>
            <w:webHidden/>
          </w:rPr>
          <w:fldChar w:fldCharType="end"/>
        </w:r>
      </w:hyperlink>
    </w:p>
    <w:p w14:paraId="482E777A"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88" w:history="1">
        <w:r w:rsidRPr="005675C1">
          <w:rPr>
            <w:rStyle w:val="Hyperlink"/>
            <w:rFonts w:eastAsia="MS Mincho"/>
            <w:iCs/>
            <w:noProof/>
            <w:lang w:eastAsia="ja-JP"/>
          </w:rPr>
          <w:t>7.3.3.2</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CSI Reporting</w:t>
        </w:r>
        <w:r>
          <w:rPr>
            <w:noProof/>
            <w:webHidden/>
          </w:rPr>
          <w:tab/>
        </w:r>
        <w:r>
          <w:rPr>
            <w:noProof/>
            <w:webHidden/>
          </w:rPr>
          <w:fldChar w:fldCharType="begin"/>
        </w:r>
        <w:r>
          <w:rPr>
            <w:noProof/>
            <w:webHidden/>
          </w:rPr>
          <w:instrText xml:space="preserve"> PAGEREF _Toc450829388 \h </w:instrText>
        </w:r>
        <w:r>
          <w:rPr>
            <w:noProof/>
            <w:webHidden/>
          </w:rPr>
        </w:r>
        <w:r>
          <w:rPr>
            <w:noProof/>
            <w:webHidden/>
          </w:rPr>
          <w:fldChar w:fldCharType="separate"/>
        </w:r>
        <w:r>
          <w:rPr>
            <w:noProof/>
            <w:webHidden/>
          </w:rPr>
          <w:t>61</w:t>
        </w:r>
        <w:r>
          <w:rPr>
            <w:noProof/>
            <w:webHidden/>
          </w:rPr>
          <w:fldChar w:fldCharType="end"/>
        </w:r>
      </w:hyperlink>
    </w:p>
    <w:p w14:paraId="39AA5E36"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89" w:history="1">
        <w:r w:rsidRPr="005675C1">
          <w:rPr>
            <w:rStyle w:val="Hyperlink"/>
            <w:noProof/>
          </w:rPr>
          <w:t>7.3.3.2.1</w:t>
        </w:r>
        <w:r>
          <w:rPr>
            <w:rFonts w:asciiTheme="minorHAnsi" w:eastAsiaTheme="minorEastAsia" w:hAnsiTheme="minorHAnsi" w:cstheme="minorBidi"/>
            <w:noProof/>
            <w:sz w:val="22"/>
            <w:szCs w:val="22"/>
            <w:lang w:eastAsia="en-GB"/>
          </w:rPr>
          <w:tab/>
        </w:r>
        <w:r w:rsidRPr="005675C1">
          <w:rPr>
            <w:rStyle w:val="Hyperlink"/>
            <w:noProof/>
          </w:rPr>
          <w:t>Non-precoded CSI-RS codebooks</w:t>
        </w:r>
        <w:r>
          <w:rPr>
            <w:noProof/>
            <w:webHidden/>
          </w:rPr>
          <w:tab/>
        </w:r>
        <w:r>
          <w:rPr>
            <w:noProof/>
            <w:webHidden/>
          </w:rPr>
          <w:fldChar w:fldCharType="begin"/>
        </w:r>
        <w:r>
          <w:rPr>
            <w:noProof/>
            <w:webHidden/>
          </w:rPr>
          <w:instrText xml:space="preserve"> PAGEREF _Toc450829389 \h </w:instrText>
        </w:r>
        <w:r>
          <w:rPr>
            <w:noProof/>
            <w:webHidden/>
          </w:rPr>
        </w:r>
        <w:r>
          <w:rPr>
            <w:noProof/>
            <w:webHidden/>
          </w:rPr>
          <w:fldChar w:fldCharType="separate"/>
        </w:r>
        <w:r>
          <w:rPr>
            <w:noProof/>
            <w:webHidden/>
          </w:rPr>
          <w:t>61</w:t>
        </w:r>
        <w:r>
          <w:rPr>
            <w:noProof/>
            <w:webHidden/>
          </w:rPr>
          <w:fldChar w:fldCharType="end"/>
        </w:r>
      </w:hyperlink>
    </w:p>
    <w:p w14:paraId="57ED0938"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90" w:history="1">
        <w:r w:rsidRPr="005675C1">
          <w:rPr>
            <w:rStyle w:val="Hyperlink"/>
            <w:noProof/>
          </w:rPr>
          <w:t>7.3.3.2.2</w:t>
        </w:r>
        <w:r>
          <w:rPr>
            <w:rFonts w:asciiTheme="minorHAnsi" w:eastAsiaTheme="minorEastAsia" w:hAnsiTheme="minorHAnsi" w:cstheme="minorBidi"/>
            <w:noProof/>
            <w:sz w:val="22"/>
            <w:szCs w:val="22"/>
            <w:lang w:eastAsia="en-GB"/>
          </w:rPr>
          <w:tab/>
        </w:r>
        <w:r w:rsidRPr="005675C1">
          <w:rPr>
            <w:rStyle w:val="Hyperlink"/>
            <w:noProof/>
          </w:rPr>
          <w:t>CSI reporting for hybrid CSI-RS</w:t>
        </w:r>
        <w:r>
          <w:rPr>
            <w:noProof/>
            <w:webHidden/>
          </w:rPr>
          <w:tab/>
        </w:r>
        <w:r>
          <w:rPr>
            <w:noProof/>
            <w:webHidden/>
          </w:rPr>
          <w:fldChar w:fldCharType="begin"/>
        </w:r>
        <w:r>
          <w:rPr>
            <w:noProof/>
            <w:webHidden/>
          </w:rPr>
          <w:instrText xml:space="preserve"> PAGEREF _Toc450829390 \h </w:instrText>
        </w:r>
        <w:r>
          <w:rPr>
            <w:noProof/>
            <w:webHidden/>
          </w:rPr>
        </w:r>
        <w:r>
          <w:rPr>
            <w:noProof/>
            <w:webHidden/>
          </w:rPr>
          <w:fldChar w:fldCharType="separate"/>
        </w:r>
        <w:r>
          <w:rPr>
            <w:noProof/>
            <w:webHidden/>
          </w:rPr>
          <w:t>61</w:t>
        </w:r>
        <w:r>
          <w:rPr>
            <w:noProof/>
            <w:webHidden/>
          </w:rPr>
          <w:fldChar w:fldCharType="end"/>
        </w:r>
      </w:hyperlink>
    </w:p>
    <w:p w14:paraId="3B878DC0"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391" w:history="1">
        <w:r w:rsidRPr="005675C1">
          <w:rPr>
            <w:rStyle w:val="Hyperlink"/>
            <w:noProof/>
          </w:rPr>
          <w:t>7.3.3.2.3</w:t>
        </w:r>
        <w:r>
          <w:rPr>
            <w:rFonts w:asciiTheme="minorHAnsi" w:eastAsiaTheme="minorEastAsia" w:hAnsiTheme="minorHAnsi" w:cstheme="minorBidi"/>
            <w:noProof/>
            <w:sz w:val="22"/>
            <w:szCs w:val="22"/>
            <w:lang w:eastAsia="en-GB"/>
          </w:rPr>
          <w:tab/>
        </w:r>
        <w:r w:rsidRPr="005675C1">
          <w:rPr>
            <w:rStyle w:val="Hyperlink"/>
            <w:noProof/>
          </w:rPr>
          <w:t>Advanced CSI reporting and interference measurement</w:t>
        </w:r>
        <w:r>
          <w:rPr>
            <w:noProof/>
            <w:webHidden/>
          </w:rPr>
          <w:tab/>
        </w:r>
        <w:r>
          <w:rPr>
            <w:noProof/>
            <w:webHidden/>
          </w:rPr>
          <w:fldChar w:fldCharType="begin"/>
        </w:r>
        <w:r>
          <w:rPr>
            <w:noProof/>
            <w:webHidden/>
          </w:rPr>
          <w:instrText xml:space="preserve"> PAGEREF _Toc450829391 \h </w:instrText>
        </w:r>
        <w:r>
          <w:rPr>
            <w:noProof/>
            <w:webHidden/>
          </w:rPr>
        </w:r>
        <w:r>
          <w:rPr>
            <w:noProof/>
            <w:webHidden/>
          </w:rPr>
          <w:fldChar w:fldCharType="separate"/>
        </w:r>
        <w:r>
          <w:rPr>
            <w:noProof/>
            <w:webHidden/>
          </w:rPr>
          <w:t>62</w:t>
        </w:r>
        <w:r>
          <w:rPr>
            <w:noProof/>
            <w:webHidden/>
          </w:rPr>
          <w:fldChar w:fldCharType="end"/>
        </w:r>
      </w:hyperlink>
    </w:p>
    <w:p w14:paraId="5A55C183"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92" w:history="1">
        <w:r w:rsidRPr="005675C1">
          <w:rPr>
            <w:rStyle w:val="Hyperlink"/>
            <w:noProof/>
          </w:rPr>
          <w:t>7.3.3.3</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DMRS-based Open-Loop and Semi-Open-LoopTransmission</w:t>
        </w:r>
        <w:r>
          <w:rPr>
            <w:noProof/>
            <w:webHidden/>
          </w:rPr>
          <w:tab/>
        </w:r>
        <w:r>
          <w:rPr>
            <w:noProof/>
            <w:webHidden/>
          </w:rPr>
          <w:fldChar w:fldCharType="begin"/>
        </w:r>
        <w:r>
          <w:rPr>
            <w:noProof/>
            <w:webHidden/>
          </w:rPr>
          <w:instrText xml:space="preserve"> PAGEREF _Toc450829392 \h </w:instrText>
        </w:r>
        <w:r>
          <w:rPr>
            <w:noProof/>
            <w:webHidden/>
          </w:rPr>
        </w:r>
        <w:r>
          <w:rPr>
            <w:noProof/>
            <w:webHidden/>
          </w:rPr>
          <w:fldChar w:fldCharType="separate"/>
        </w:r>
        <w:r>
          <w:rPr>
            <w:noProof/>
            <w:webHidden/>
          </w:rPr>
          <w:t>63</w:t>
        </w:r>
        <w:r>
          <w:rPr>
            <w:noProof/>
            <w:webHidden/>
          </w:rPr>
          <w:fldChar w:fldCharType="end"/>
        </w:r>
      </w:hyperlink>
    </w:p>
    <w:p w14:paraId="26ED925D"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93" w:history="1">
        <w:r w:rsidRPr="005675C1">
          <w:rPr>
            <w:rStyle w:val="Hyperlink"/>
            <w:rFonts w:eastAsia="MS Mincho"/>
            <w:i/>
            <w:iCs/>
            <w:noProof/>
            <w:lang w:eastAsia="ja-JP"/>
          </w:rPr>
          <w:t>7.3.4</w:t>
        </w:r>
        <w:r>
          <w:rPr>
            <w:rFonts w:asciiTheme="minorHAnsi" w:eastAsiaTheme="minorEastAsia" w:hAnsiTheme="minorHAnsi" w:cstheme="minorBidi"/>
            <w:noProof/>
            <w:sz w:val="22"/>
            <w:szCs w:val="22"/>
            <w:lang w:eastAsia="en-GB"/>
          </w:rPr>
          <w:tab/>
        </w:r>
        <w:r w:rsidRPr="005675C1">
          <w:rPr>
            <w:rStyle w:val="Hyperlink"/>
            <w:noProof/>
            <w:lang w:eastAsia="ja-JP"/>
          </w:rPr>
          <w:t xml:space="preserve">Downlink Multiuser Superposition Transmission for LTE - </w:t>
        </w:r>
        <w:r w:rsidRPr="005675C1">
          <w:rPr>
            <w:rStyle w:val="Hyperlink"/>
            <w:rFonts w:eastAsia="MS Mincho"/>
            <w:i/>
            <w:iCs/>
            <w:noProof/>
            <w:lang w:eastAsia="ja-JP"/>
          </w:rPr>
          <w:t>W</w:t>
        </w:r>
        <w:r w:rsidRPr="005675C1">
          <w:rPr>
            <w:rStyle w:val="Hyperlink"/>
            <w:i/>
            <w:iCs/>
            <w:noProof/>
          </w:rPr>
          <w:t>ID in RP-1</w:t>
        </w:r>
        <w:r w:rsidRPr="005675C1">
          <w:rPr>
            <w:rStyle w:val="Hyperlink"/>
            <w:rFonts w:eastAsia="MS Mincho"/>
            <w:i/>
            <w:iCs/>
            <w:noProof/>
            <w:lang w:eastAsia="ja-JP"/>
          </w:rPr>
          <w:t>60680</w:t>
        </w:r>
        <w:r>
          <w:rPr>
            <w:noProof/>
            <w:webHidden/>
          </w:rPr>
          <w:tab/>
        </w:r>
        <w:r>
          <w:rPr>
            <w:noProof/>
            <w:webHidden/>
          </w:rPr>
          <w:fldChar w:fldCharType="begin"/>
        </w:r>
        <w:r>
          <w:rPr>
            <w:noProof/>
            <w:webHidden/>
          </w:rPr>
          <w:instrText xml:space="preserve"> PAGEREF _Toc450829393 \h </w:instrText>
        </w:r>
        <w:r>
          <w:rPr>
            <w:noProof/>
            <w:webHidden/>
          </w:rPr>
        </w:r>
        <w:r>
          <w:rPr>
            <w:noProof/>
            <w:webHidden/>
          </w:rPr>
          <w:fldChar w:fldCharType="separate"/>
        </w:r>
        <w:r>
          <w:rPr>
            <w:noProof/>
            <w:webHidden/>
          </w:rPr>
          <w:t>64</w:t>
        </w:r>
        <w:r>
          <w:rPr>
            <w:noProof/>
            <w:webHidden/>
          </w:rPr>
          <w:fldChar w:fldCharType="end"/>
        </w:r>
      </w:hyperlink>
    </w:p>
    <w:p w14:paraId="0314B01D"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94" w:history="1">
        <w:r w:rsidRPr="005675C1">
          <w:rPr>
            <w:rStyle w:val="Hyperlink"/>
            <w:rFonts w:eastAsia="MS Mincho"/>
            <w:iCs/>
            <w:noProof/>
            <w:lang w:eastAsia="ja-JP"/>
          </w:rPr>
          <w:t>7.3.4.1</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Superposition transmissions</w:t>
        </w:r>
        <w:r>
          <w:rPr>
            <w:noProof/>
            <w:webHidden/>
          </w:rPr>
          <w:tab/>
        </w:r>
        <w:r>
          <w:rPr>
            <w:noProof/>
            <w:webHidden/>
          </w:rPr>
          <w:fldChar w:fldCharType="begin"/>
        </w:r>
        <w:r>
          <w:rPr>
            <w:noProof/>
            <w:webHidden/>
          </w:rPr>
          <w:instrText xml:space="preserve"> PAGEREF _Toc450829394 \h </w:instrText>
        </w:r>
        <w:r>
          <w:rPr>
            <w:noProof/>
            <w:webHidden/>
          </w:rPr>
        </w:r>
        <w:r>
          <w:rPr>
            <w:noProof/>
            <w:webHidden/>
          </w:rPr>
          <w:fldChar w:fldCharType="separate"/>
        </w:r>
        <w:r>
          <w:rPr>
            <w:noProof/>
            <w:webHidden/>
          </w:rPr>
          <w:t>64</w:t>
        </w:r>
        <w:r>
          <w:rPr>
            <w:noProof/>
            <w:webHidden/>
          </w:rPr>
          <w:fldChar w:fldCharType="end"/>
        </w:r>
      </w:hyperlink>
    </w:p>
    <w:p w14:paraId="4BB4F019"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95" w:history="1">
        <w:r w:rsidRPr="005675C1">
          <w:rPr>
            <w:rStyle w:val="Hyperlink"/>
            <w:rFonts w:eastAsia="MS Mincho"/>
            <w:iCs/>
            <w:noProof/>
            <w:lang w:eastAsia="ja-JP"/>
          </w:rPr>
          <w:t>7.3.4.2</w:t>
        </w:r>
        <w:r>
          <w:rPr>
            <w:rFonts w:asciiTheme="minorHAnsi" w:eastAsiaTheme="minorEastAsia" w:hAnsiTheme="minorHAnsi" w:cstheme="minorBidi"/>
            <w:noProof/>
            <w:sz w:val="22"/>
            <w:szCs w:val="22"/>
            <w:lang w:eastAsia="en-GB"/>
          </w:rPr>
          <w:tab/>
        </w:r>
        <w:r w:rsidRPr="005675C1">
          <w:rPr>
            <w:rStyle w:val="Hyperlink"/>
            <w:rFonts w:eastAsia="MS Mincho"/>
            <w:noProof/>
            <w:lang w:eastAsia="ja-JP"/>
          </w:rPr>
          <w:t>Mechanisms for efficient operation</w:t>
        </w:r>
        <w:r>
          <w:rPr>
            <w:noProof/>
            <w:webHidden/>
          </w:rPr>
          <w:tab/>
        </w:r>
        <w:r>
          <w:rPr>
            <w:noProof/>
            <w:webHidden/>
          </w:rPr>
          <w:fldChar w:fldCharType="begin"/>
        </w:r>
        <w:r>
          <w:rPr>
            <w:noProof/>
            <w:webHidden/>
          </w:rPr>
          <w:instrText xml:space="preserve"> PAGEREF _Toc450829395 \h </w:instrText>
        </w:r>
        <w:r>
          <w:rPr>
            <w:noProof/>
            <w:webHidden/>
          </w:rPr>
        </w:r>
        <w:r>
          <w:rPr>
            <w:noProof/>
            <w:webHidden/>
          </w:rPr>
          <w:fldChar w:fldCharType="separate"/>
        </w:r>
        <w:r>
          <w:rPr>
            <w:noProof/>
            <w:webHidden/>
          </w:rPr>
          <w:t>65</w:t>
        </w:r>
        <w:r>
          <w:rPr>
            <w:noProof/>
            <w:webHidden/>
          </w:rPr>
          <w:fldChar w:fldCharType="end"/>
        </w:r>
      </w:hyperlink>
    </w:p>
    <w:p w14:paraId="776BC553"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96" w:history="1">
        <w:r w:rsidRPr="005675C1">
          <w:rPr>
            <w:rStyle w:val="Hyperlink"/>
            <w:rFonts w:eastAsia="MS Mincho"/>
            <w:iCs/>
            <w:noProof/>
            <w:lang w:eastAsia="ja-JP"/>
          </w:rPr>
          <w:t>7.3.4.3</w:t>
        </w:r>
        <w:r>
          <w:rPr>
            <w:rFonts w:asciiTheme="minorHAnsi" w:eastAsiaTheme="minorEastAsia" w:hAnsiTheme="minorHAnsi" w:cstheme="minorBidi"/>
            <w:noProof/>
            <w:sz w:val="22"/>
            <w:szCs w:val="22"/>
            <w:lang w:eastAsia="en-GB"/>
          </w:rPr>
          <w:tab/>
        </w:r>
        <w:r w:rsidRPr="005675C1">
          <w:rPr>
            <w:rStyle w:val="Hyperlink"/>
            <w:rFonts w:eastAsia="MS Mincho"/>
            <w:noProof/>
            <w:lang w:eastAsia="ja-JP"/>
          </w:rPr>
          <w:t>Evaluation for MUST using up to 8Tx</w:t>
        </w:r>
        <w:r>
          <w:rPr>
            <w:noProof/>
            <w:webHidden/>
          </w:rPr>
          <w:tab/>
        </w:r>
        <w:r>
          <w:rPr>
            <w:noProof/>
            <w:webHidden/>
          </w:rPr>
          <w:fldChar w:fldCharType="begin"/>
        </w:r>
        <w:r>
          <w:rPr>
            <w:noProof/>
            <w:webHidden/>
          </w:rPr>
          <w:instrText xml:space="preserve"> PAGEREF _Toc450829396 \h </w:instrText>
        </w:r>
        <w:r>
          <w:rPr>
            <w:noProof/>
            <w:webHidden/>
          </w:rPr>
        </w:r>
        <w:r>
          <w:rPr>
            <w:noProof/>
            <w:webHidden/>
          </w:rPr>
          <w:fldChar w:fldCharType="separate"/>
        </w:r>
        <w:r>
          <w:rPr>
            <w:noProof/>
            <w:webHidden/>
          </w:rPr>
          <w:t>66</w:t>
        </w:r>
        <w:r>
          <w:rPr>
            <w:noProof/>
            <w:webHidden/>
          </w:rPr>
          <w:fldChar w:fldCharType="end"/>
        </w:r>
      </w:hyperlink>
    </w:p>
    <w:p w14:paraId="7C7DF49D"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97" w:history="1">
        <w:r w:rsidRPr="005675C1">
          <w:rPr>
            <w:rStyle w:val="Hyperlink"/>
            <w:rFonts w:eastAsia="MS Mincho"/>
            <w:iCs/>
            <w:noProof/>
            <w:lang w:eastAsia="ja-JP"/>
          </w:rPr>
          <w:t>7.3.4.4</w:t>
        </w:r>
        <w:r>
          <w:rPr>
            <w:rFonts w:asciiTheme="minorHAnsi" w:eastAsiaTheme="minorEastAsia" w:hAnsiTheme="minorHAnsi" w:cstheme="minorBidi"/>
            <w:noProof/>
            <w:sz w:val="22"/>
            <w:szCs w:val="22"/>
            <w:lang w:eastAsia="en-GB"/>
          </w:rPr>
          <w:tab/>
        </w:r>
        <w:r w:rsidRPr="005675C1">
          <w:rPr>
            <w:rStyle w:val="Hyperlink"/>
            <w:rFonts w:eastAsia="MS Mincho"/>
            <w:noProof/>
            <w:lang w:eastAsia="ja-JP"/>
          </w:rPr>
          <w:t>Other</w:t>
        </w:r>
        <w:r>
          <w:rPr>
            <w:noProof/>
            <w:webHidden/>
          </w:rPr>
          <w:tab/>
        </w:r>
        <w:r>
          <w:rPr>
            <w:noProof/>
            <w:webHidden/>
          </w:rPr>
          <w:fldChar w:fldCharType="begin"/>
        </w:r>
        <w:r>
          <w:rPr>
            <w:noProof/>
            <w:webHidden/>
          </w:rPr>
          <w:instrText xml:space="preserve"> PAGEREF _Toc450829397 \h </w:instrText>
        </w:r>
        <w:r>
          <w:rPr>
            <w:noProof/>
            <w:webHidden/>
          </w:rPr>
        </w:r>
        <w:r>
          <w:rPr>
            <w:noProof/>
            <w:webHidden/>
          </w:rPr>
          <w:fldChar w:fldCharType="separate"/>
        </w:r>
        <w:r>
          <w:rPr>
            <w:noProof/>
            <w:webHidden/>
          </w:rPr>
          <w:t>66</w:t>
        </w:r>
        <w:r>
          <w:rPr>
            <w:noProof/>
            <w:webHidden/>
          </w:rPr>
          <w:fldChar w:fldCharType="end"/>
        </w:r>
      </w:hyperlink>
    </w:p>
    <w:p w14:paraId="071E27CB"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398" w:history="1">
        <w:r w:rsidRPr="005675C1">
          <w:rPr>
            <w:rStyle w:val="Hyperlink"/>
            <w:rFonts w:eastAsia="MS Mincho"/>
            <w:i/>
            <w:iCs/>
            <w:noProof/>
            <w:lang w:eastAsia="ja-JP"/>
          </w:rPr>
          <w:t>7.3.5</w:t>
        </w:r>
        <w:r>
          <w:rPr>
            <w:rFonts w:asciiTheme="minorHAnsi" w:eastAsiaTheme="minorEastAsia" w:hAnsiTheme="minorHAnsi" w:cstheme="minorBidi"/>
            <w:noProof/>
            <w:sz w:val="22"/>
            <w:szCs w:val="22"/>
            <w:lang w:eastAsia="en-GB"/>
          </w:rPr>
          <w:tab/>
        </w:r>
        <w:r w:rsidRPr="005675C1">
          <w:rPr>
            <w:rStyle w:val="Hyperlink"/>
            <w:noProof/>
            <w:lang w:eastAsia="ja-JP"/>
          </w:rPr>
          <w:t xml:space="preserve">eMBMS enhancements for LTE - </w:t>
        </w:r>
        <w:r w:rsidRPr="005675C1">
          <w:rPr>
            <w:rStyle w:val="Hyperlink"/>
            <w:rFonts w:eastAsia="MS Mincho"/>
            <w:i/>
            <w:iCs/>
            <w:noProof/>
            <w:lang w:eastAsia="ja-JP"/>
          </w:rPr>
          <w:t>W</w:t>
        </w:r>
        <w:r w:rsidRPr="005675C1">
          <w:rPr>
            <w:rStyle w:val="Hyperlink"/>
            <w:i/>
            <w:iCs/>
            <w:noProof/>
          </w:rPr>
          <w:t>ID in RP-1</w:t>
        </w:r>
        <w:r w:rsidRPr="005675C1">
          <w:rPr>
            <w:rStyle w:val="Hyperlink"/>
            <w:rFonts w:eastAsia="MS Mincho"/>
            <w:i/>
            <w:iCs/>
            <w:noProof/>
            <w:lang w:eastAsia="ja-JP"/>
          </w:rPr>
          <w:t>60675</w:t>
        </w:r>
        <w:r>
          <w:rPr>
            <w:noProof/>
            <w:webHidden/>
          </w:rPr>
          <w:tab/>
        </w:r>
        <w:r>
          <w:rPr>
            <w:noProof/>
            <w:webHidden/>
          </w:rPr>
          <w:fldChar w:fldCharType="begin"/>
        </w:r>
        <w:r>
          <w:rPr>
            <w:noProof/>
            <w:webHidden/>
          </w:rPr>
          <w:instrText xml:space="preserve"> PAGEREF _Toc450829398 \h </w:instrText>
        </w:r>
        <w:r>
          <w:rPr>
            <w:noProof/>
            <w:webHidden/>
          </w:rPr>
        </w:r>
        <w:r>
          <w:rPr>
            <w:noProof/>
            <w:webHidden/>
          </w:rPr>
          <w:fldChar w:fldCharType="separate"/>
        </w:r>
        <w:r>
          <w:rPr>
            <w:noProof/>
            <w:webHidden/>
          </w:rPr>
          <w:t>67</w:t>
        </w:r>
        <w:r>
          <w:rPr>
            <w:noProof/>
            <w:webHidden/>
          </w:rPr>
          <w:fldChar w:fldCharType="end"/>
        </w:r>
      </w:hyperlink>
    </w:p>
    <w:p w14:paraId="2AE95ADC"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399" w:history="1">
        <w:r w:rsidRPr="005675C1">
          <w:rPr>
            <w:rStyle w:val="Hyperlink"/>
            <w:rFonts w:eastAsia="MS Mincho"/>
            <w:iCs/>
            <w:noProof/>
            <w:lang w:eastAsia="ja-JP"/>
          </w:rPr>
          <w:t>7.3.5.1</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Longer cyclic prefix for MBSFN subframe</w:t>
        </w:r>
        <w:r>
          <w:rPr>
            <w:noProof/>
            <w:webHidden/>
          </w:rPr>
          <w:tab/>
        </w:r>
        <w:r>
          <w:rPr>
            <w:noProof/>
            <w:webHidden/>
          </w:rPr>
          <w:fldChar w:fldCharType="begin"/>
        </w:r>
        <w:r>
          <w:rPr>
            <w:noProof/>
            <w:webHidden/>
          </w:rPr>
          <w:instrText xml:space="preserve"> PAGEREF _Toc450829399 \h </w:instrText>
        </w:r>
        <w:r>
          <w:rPr>
            <w:noProof/>
            <w:webHidden/>
          </w:rPr>
        </w:r>
        <w:r>
          <w:rPr>
            <w:noProof/>
            <w:webHidden/>
          </w:rPr>
          <w:fldChar w:fldCharType="separate"/>
        </w:r>
        <w:r>
          <w:rPr>
            <w:noProof/>
            <w:webHidden/>
          </w:rPr>
          <w:t>67</w:t>
        </w:r>
        <w:r>
          <w:rPr>
            <w:noProof/>
            <w:webHidden/>
          </w:rPr>
          <w:fldChar w:fldCharType="end"/>
        </w:r>
      </w:hyperlink>
    </w:p>
    <w:p w14:paraId="554F61AB"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00" w:history="1">
        <w:r w:rsidRPr="005675C1">
          <w:rPr>
            <w:rStyle w:val="Hyperlink"/>
            <w:rFonts w:eastAsia="MS Mincho"/>
            <w:iCs/>
            <w:noProof/>
            <w:lang w:eastAsia="ja-JP"/>
          </w:rPr>
          <w:t>7.3.5.2</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Increased number of MBSFN subframes per radio frame</w:t>
        </w:r>
        <w:r>
          <w:rPr>
            <w:noProof/>
            <w:webHidden/>
          </w:rPr>
          <w:tab/>
        </w:r>
        <w:r>
          <w:rPr>
            <w:noProof/>
            <w:webHidden/>
          </w:rPr>
          <w:fldChar w:fldCharType="begin"/>
        </w:r>
        <w:r>
          <w:rPr>
            <w:noProof/>
            <w:webHidden/>
          </w:rPr>
          <w:instrText xml:space="preserve"> PAGEREF _Toc450829400 \h </w:instrText>
        </w:r>
        <w:r>
          <w:rPr>
            <w:noProof/>
            <w:webHidden/>
          </w:rPr>
        </w:r>
        <w:r>
          <w:rPr>
            <w:noProof/>
            <w:webHidden/>
          </w:rPr>
          <w:fldChar w:fldCharType="separate"/>
        </w:r>
        <w:r>
          <w:rPr>
            <w:noProof/>
            <w:webHidden/>
          </w:rPr>
          <w:t>68</w:t>
        </w:r>
        <w:r>
          <w:rPr>
            <w:noProof/>
            <w:webHidden/>
          </w:rPr>
          <w:fldChar w:fldCharType="end"/>
        </w:r>
      </w:hyperlink>
    </w:p>
    <w:p w14:paraId="6162BC5A"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01" w:history="1">
        <w:r w:rsidRPr="005675C1">
          <w:rPr>
            <w:rStyle w:val="Hyperlink"/>
            <w:rFonts w:eastAsia="MS Mincho"/>
            <w:iCs/>
            <w:noProof/>
            <w:lang w:eastAsia="ja-JP"/>
          </w:rPr>
          <w:t>7.3.5.3</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Study support for standalone eMBMS carrier</w:t>
        </w:r>
        <w:r>
          <w:rPr>
            <w:noProof/>
            <w:webHidden/>
          </w:rPr>
          <w:tab/>
        </w:r>
        <w:r>
          <w:rPr>
            <w:noProof/>
            <w:webHidden/>
          </w:rPr>
          <w:fldChar w:fldCharType="begin"/>
        </w:r>
        <w:r>
          <w:rPr>
            <w:noProof/>
            <w:webHidden/>
          </w:rPr>
          <w:instrText xml:space="preserve"> PAGEREF _Toc450829401 \h </w:instrText>
        </w:r>
        <w:r>
          <w:rPr>
            <w:noProof/>
            <w:webHidden/>
          </w:rPr>
        </w:r>
        <w:r>
          <w:rPr>
            <w:noProof/>
            <w:webHidden/>
          </w:rPr>
          <w:fldChar w:fldCharType="separate"/>
        </w:r>
        <w:r>
          <w:rPr>
            <w:noProof/>
            <w:webHidden/>
          </w:rPr>
          <w:t>68</w:t>
        </w:r>
        <w:r>
          <w:rPr>
            <w:noProof/>
            <w:webHidden/>
          </w:rPr>
          <w:fldChar w:fldCharType="end"/>
        </w:r>
      </w:hyperlink>
    </w:p>
    <w:p w14:paraId="23E0C3BB"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02" w:history="1">
        <w:r w:rsidRPr="005675C1">
          <w:rPr>
            <w:rStyle w:val="Hyperlink"/>
            <w:rFonts w:eastAsia="MS Mincho"/>
            <w:iCs/>
            <w:noProof/>
            <w:lang w:eastAsia="ja-JP"/>
          </w:rPr>
          <w:t>7.3.5.4</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Study TV transport service of UEs not being authenticated</w:t>
        </w:r>
        <w:r>
          <w:rPr>
            <w:noProof/>
            <w:webHidden/>
          </w:rPr>
          <w:tab/>
        </w:r>
        <w:r>
          <w:rPr>
            <w:noProof/>
            <w:webHidden/>
          </w:rPr>
          <w:fldChar w:fldCharType="begin"/>
        </w:r>
        <w:r>
          <w:rPr>
            <w:noProof/>
            <w:webHidden/>
          </w:rPr>
          <w:instrText xml:space="preserve"> PAGEREF _Toc450829402 \h </w:instrText>
        </w:r>
        <w:r>
          <w:rPr>
            <w:noProof/>
            <w:webHidden/>
          </w:rPr>
        </w:r>
        <w:r>
          <w:rPr>
            <w:noProof/>
            <w:webHidden/>
          </w:rPr>
          <w:fldChar w:fldCharType="separate"/>
        </w:r>
        <w:r>
          <w:rPr>
            <w:noProof/>
            <w:webHidden/>
          </w:rPr>
          <w:t>68</w:t>
        </w:r>
        <w:r>
          <w:rPr>
            <w:noProof/>
            <w:webHidden/>
          </w:rPr>
          <w:fldChar w:fldCharType="end"/>
        </w:r>
      </w:hyperlink>
    </w:p>
    <w:p w14:paraId="00C19A27"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03" w:history="1">
        <w:r w:rsidRPr="005675C1">
          <w:rPr>
            <w:rStyle w:val="Hyperlink"/>
            <w:rFonts w:eastAsia="MS Mincho"/>
            <w:iCs/>
            <w:noProof/>
            <w:lang w:eastAsia="ja-JP"/>
          </w:rPr>
          <w:t>7.3.5.5</w:t>
        </w:r>
        <w:r>
          <w:rPr>
            <w:rFonts w:asciiTheme="minorHAnsi" w:eastAsiaTheme="minorEastAsia" w:hAnsiTheme="minorHAnsi" w:cstheme="minorBidi"/>
            <w:noProof/>
            <w:sz w:val="22"/>
            <w:szCs w:val="22"/>
            <w:lang w:eastAsia="en-GB"/>
          </w:rPr>
          <w:tab/>
        </w:r>
        <w:r w:rsidRPr="005675C1">
          <w:rPr>
            <w:rStyle w:val="Hyperlink"/>
            <w:rFonts w:eastAsia="MS Mincho"/>
            <w:noProof/>
            <w:lang w:eastAsia="ja-JP"/>
          </w:rPr>
          <w:t>Other</w:t>
        </w:r>
        <w:r>
          <w:rPr>
            <w:noProof/>
            <w:webHidden/>
          </w:rPr>
          <w:tab/>
        </w:r>
        <w:r>
          <w:rPr>
            <w:noProof/>
            <w:webHidden/>
          </w:rPr>
          <w:fldChar w:fldCharType="begin"/>
        </w:r>
        <w:r>
          <w:rPr>
            <w:noProof/>
            <w:webHidden/>
          </w:rPr>
          <w:instrText xml:space="preserve"> PAGEREF _Toc450829403 \h </w:instrText>
        </w:r>
        <w:r>
          <w:rPr>
            <w:noProof/>
            <w:webHidden/>
          </w:rPr>
        </w:r>
        <w:r>
          <w:rPr>
            <w:noProof/>
            <w:webHidden/>
          </w:rPr>
          <w:fldChar w:fldCharType="separate"/>
        </w:r>
        <w:r>
          <w:rPr>
            <w:noProof/>
            <w:webHidden/>
          </w:rPr>
          <w:t>68</w:t>
        </w:r>
        <w:r>
          <w:rPr>
            <w:noProof/>
            <w:webHidden/>
          </w:rPr>
          <w:fldChar w:fldCharType="end"/>
        </w:r>
      </w:hyperlink>
    </w:p>
    <w:p w14:paraId="1E438D02"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04" w:history="1">
        <w:r w:rsidRPr="005675C1">
          <w:rPr>
            <w:rStyle w:val="Hyperlink"/>
            <w:rFonts w:eastAsia="MS Mincho"/>
            <w:i/>
            <w:iCs/>
            <w:noProof/>
            <w:lang w:eastAsia="ja-JP"/>
          </w:rPr>
          <w:t>7.3.6</w:t>
        </w:r>
        <w:r>
          <w:rPr>
            <w:rFonts w:asciiTheme="minorHAnsi" w:eastAsiaTheme="minorEastAsia" w:hAnsiTheme="minorHAnsi" w:cstheme="minorBidi"/>
            <w:noProof/>
            <w:sz w:val="22"/>
            <w:szCs w:val="22"/>
            <w:lang w:eastAsia="en-GB"/>
          </w:rPr>
          <w:tab/>
        </w:r>
        <w:r w:rsidRPr="005675C1">
          <w:rPr>
            <w:rStyle w:val="Hyperlink"/>
            <w:noProof/>
            <w:lang w:eastAsia="ja-JP"/>
          </w:rPr>
          <w:t xml:space="preserve">SRS switching between LTE component carriers - </w:t>
        </w:r>
        <w:r w:rsidRPr="005675C1">
          <w:rPr>
            <w:rStyle w:val="Hyperlink"/>
            <w:rFonts w:eastAsia="MS Mincho"/>
            <w:i/>
            <w:iCs/>
            <w:noProof/>
            <w:lang w:eastAsia="ja-JP"/>
          </w:rPr>
          <w:t>W</w:t>
        </w:r>
        <w:r w:rsidRPr="005675C1">
          <w:rPr>
            <w:rStyle w:val="Hyperlink"/>
            <w:i/>
            <w:iCs/>
            <w:noProof/>
          </w:rPr>
          <w:t>ID in RP-1</w:t>
        </w:r>
        <w:r w:rsidRPr="005675C1">
          <w:rPr>
            <w:rStyle w:val="Hyperlink"/>
            <w:rFonts w:eastAsia="MS Mincho"/>
            <w:i/>
            <w:iCs/>
            <w:noProof/>
            <w:lang w:eastAsia="ja-JP"/>
          </w:rPr>
          <w:t>60676</w:t>
        </w:r>
        <w:r>
          <w:rPr>
            <w:noProof/>
            <w:webHidden/>
          </w:rPr>
          <w:tab/>
        </w:r>
        <w:r>
          <w:rPr>
            <w:noProof/>
            <w:webHidden/>
          </w:rPr>
          <w:fldChar w:fldCharType="begin"/>
        </w:r>
        <w:r>
          <w:rPr>
            <w:noProof/>
            <w:webHidden/>
          </w:rPr>
          <w:instrText xml:space="preserve"> PAGEREF _Toc450829404 \h </w:instrText>
        </w:r>
        <w:r>
          <w:rPr>
            <w:noProof/>
            <w:webHidden/>
          </w:rPr>
        </w:r>
        <w:r>
          <w:rPr>
            <w:noProof/>
            <w:webHidden/>
          </w:rPr>
          <w:fldChar w:fldCharType="separate"/>
        </w:r>
        <w:r>
          <w:rPr>
            <w:noProof/>
            <w:webHidden/>
          </w:rPr>
          <w:t>68</w:t>
        </w:r>
        <w:r>
          <w:rPr>
            <w:noProof/>
            <w:webHidden/>
          </w:rPr>
          <w:fldChar w:fldCharType="end"/>
        </w:r>
      </w:hyperlink>
    </w:p>
    <w:p w14:paraId="20853A1B"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05" w:history="1">
        <w:r w:rsidRPr="005675C1">
          <w:rPr>
            <w:rStyle w:val="Hyperlink"/>
            <w:rFonts w:eastAsia="MS Mincho"/>
            <w:iCs/>
            <w:noProof/>
            <w:lang w:eastAsia="ja-JP"/>
          </w:rPr>
          <w:t>7.3.6.1</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General Operation of SRS Carrier Based Switching</w:t>
        </w:r>
        <w:r>
          <w:rPr>
            <w:noProof/>
            <w:webHidden/>
          </w:rPr>
          <w:tab/>
        </w:r>
        <w:r>
          <w:rPr>
            <w:noProof/>
            <w:webHidden/>
          </w:rPr>
          <w:fldChar w:fldCharType="begin"/>
        </w:r>
        <w:r>
          <w:rPr>
            <w:noProof/>
            <w:webHidden/>
          </w:rPr>
          <w:instrText xml:space="preserve"> PAGEREF _Toc450829405 \h </w:instrText>
        </w:r>
        <w:r>
          <w:rPr>
            <w:noProof/>
            <w:webHidden/>
          </w:rPr>
        </w:r>
        <w:r>
          <w:rPr>
            <w:noProof/>
            <w:webHidden/>
          </w:rPr>
          <w:fldChar w:fldCharType="separate"/>
        </w:r>
        <w:r>
          <w:rPr>
            <w:noProof/>
            <w:webHidden/>
          </w:rPr>
          <w:t>68</w:t>
        </w:r>
        <w:r>
          <w:rPr>
            <w:noProof/>
            <w:webHidden/>
          </w:rPr>
          <w:fldChar w:fldCharType="end"/>
        </w:r>
      </w:hyperlink>
    </w:p>
    <w:p w14:paraId="3212DB83"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06" w:history="1">
        <w:r w:rsidRPr="005675C1">
          <w:rPr>
            <w:rStyle w:val="Hyperlink"/>
            <w:rFonts w:eastAsia="MS Mincho"/>
            <w:noProof/>
            <w:lang w:eastAsia="ja-JP"/>
          </w:rPr>
          <w:t>7.3.6.2</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 xml:space="preserve">Specification Impacts </w:t>
        </w:r>
        <w:r w:rsidRPr="005675C1">
          <w:rPr>
            <w:rStyle w:val="Hyperlink"/>
            <w:rFonts w:eastAsia="MS Mincho"/>
            <w:noProof/>
            <w:lang w:eastAsia="ja-JP"/>
          </w:rPr>
          <w:t>to Support SRS Carrier based Switching</w:t>
        </w:r>
        <w:r>
          <w:rPr>
            <w:noProof/>
            <w:webHidden/>
          </w:rPr>
          <w:tab/>
        </w:r>
        <w:r>
          <w:rPr>
            <w:noProof/>
            <w:webHidden/>
          </w:rPr>
          <w:fldChar w:fldCharType="begin"/>
        </w:r>
        <w:r>
          <w:rPr>
            <w:noProof/>
            <w:webHidden/>
          </w:rPr>
          <w:instrText xml:space="preserve"> PAGEREF _Toc450829406 \h </w:instrText>
        </w:r>
        <w:r>
          <w:rPr>
            <w:noProof/>
            <w:webHidden/>
          </w:rPr>
        </w:r>
        <w:r>
          <w:rPr>
            <w:noProof/>
            <w:webHidden/>
          </w:rPr>
          <w:fldChar w:fldCharType="separate"/>
        </w:r>
        <w:r>
          <w:rPr>
            <w:noProof/>
            <w:webHidden/>
          </w:rPr>
          <w:t>69</w:t>
        </w:r>
        <w:r>
          <w:rPr>
            <w:noProof/>
            <w:webHidden/>
          </w:rPr>
          <w:fldChar w:fldCharType="end"/>
        </w:r>
      </w:hyperlink>
    </w:p>
    <w:p w14:paraId="187C0D8B"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07" w:history="1">
        <w:r w:rsidRPr="005675C1">
          <w:rPr>
            <w:rStyle w:val="Hyperlink"/>
            <w:rFonts w:eastAsia="MS Mincho"/>
            <w:iCs/>
            <w:noProof/>
            <w:lang w:eastAsia="ja-JP"/>
          </w:rPr>
          <w:t>7.3.6.3</w:t>
        </w:r>
        <w:r>
          <w:rPr>
            <w:rFonts w:asciiTheme="minorHAnsi" w:eastAsiaTheme="minorEastAsia" w:hAnsiTheme="minorHAnsi" w:cstheme="minorBidi"/>
            <w:noProof/>
            <w:sz w:val="22"/>
            <w:szCs w:val="22"/>
            <w:lang w:eastAsia="en-GB"/>
          </w:rPr>
          <w:tab/>
        </w:r>
        <w:r w:rsidRPr="005675C1">
          <w:rPr>
            <w:rStyle w:val="Hyperlink"/>
            <w:rFonts w:eastAsia="MS Mincho"/>
            <w:noProof/>
            <w:lang w:eastAsia="ja-JP"/>
          </w:rPr>
          <w:t>Other</w:t>
        </w:r>
        <w:r>
          <w:rPr>
            <w:noProof/>
            <w:webHidden/>
          </w:rPr>
          <w:tab/>
        </w:r>
        <w:r>
          <w:rPr>
            <w:noProof/>
            <w:webHidden/>
          </w:rPr>
          <w:fldChar w:fldCharType="begin"/>
        </w:r>
        <w:r>
          <w:rPr>
            <w:noProof/>
            <w:webHidden/>
          </w:rPr>
          <w:instrText xml:space="preserve"> PAGEREF _Toc450829407 \h </w:instrText>
        </w:r>
        <w:r>
          <w:rPr>
            <w:noProof/>
            <w:webHidden/>
          </w:rPr>
        </w:r>
        <w:r>
          <w:rPr>
            <w:noProof/>
            <w:webHidden/>
          </w:rPr>
          <w:fldChar w:fldCharType="separate"/>
        </w:r>
        <w:r>
          <w:rPr>
            <w:noProof/>
            <w:webHidden/>
          </w:rPr>
          <w:t>70</w:t>
        </w:r>
        <w:r>
          <w:rPr>
            <w:noProof/>
            <w:webHidden/>
          </w:rPr>
          <w:fldChar w:fldCharType="end"/>
        </w:r>
      </w:hyperlink>
    </w:p>
    <w:p w14:paraId="6A203A43"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08" w:history="1">
        <w:r w:rsidRPr="005675C1">
          <w:rPr>
            <w:rStyle w:val="Hyperlink"/>
            <w:rFonts w:eastAsia="MS Mincho"/>
            <w:i/>
            <w:iCs/>
            <w:noProof/>
            <w:lang w:eastAsia="ja-JP"/>
          </w:rPr>
          <w:t>7.3.7</w:t>
        </w:r>
        <w:r>
          <w:rPr>
            <w:rFonts w:asciiTheme="minorHAnsi" w:eastAsiaTheme="minorEastAsia" w:hAnsiTheme="minorHAnsi" w:cstheme="minorBidi"/>
            <w:noProof/>
            <w:sz w:val="22"/>
            <w:szCs w:val="22"/>
            <w:lang w:eastAsia="en-GB"/>
          </w:rPr>
          <w:tab/>
        </w:r>
        <w:r w:rsidRPr="005675C1">
          <w:rPr>
            <w:rStyle w:val="Hyperlink"/>
            <w:noProof/>
            <w:lang w:eastAsia="ja-JP"/>
          </w:rPr>
          <w:t xml:space="preserve">Further Indoor Positioning enhancements for UTRA and LTE - </w:t>
        </w:r>
        <w:r w:rsidRPr="005675C1">
          <w:rPr>
            <w:rStyle w:val="Hyperlink"/>
            <w:rFonts w:eastAsia="MS Mincho"/>
            <w:i/>
            <w:iCs/>
            <w:noProof/>
            <w:lang w:eastAsia="ja-JP"/>
          </w:rPr>
          <w:t>W</w:t>
        </w:r>
        <w:r w:rsidRPr="005675C1">
          <w:rPr>
            <w:rStyle w:val="Hyperlink"/>
            <w:i/>
            <w:iCs/>
            <w:noProof/>
          </w:rPr>
          <w:t>ID in RP-1</w:t>
        </w:r>
        <w:r w:rsidRPr="005675C1">
          <w:rPr>
            <w:rStyle w:val="Hyperlink"/>
            <w:rFonts w:eastAsia="MS Mincho"/>
            <w:i/>
            <w:iCs/>
            <w:noProof/>
            <w:lang w:eastAsia="ja-JP"/>
          </w:rPr>
          <w:t>60538</w:t>
        </w:r>
        <w:r>
          <w:rPr>
            <w:noProof/>
            <w:webHidden/>
          </w:rPr>
          <w:tab/>
        </w:r>
        <w:r>
          <w:rPr>
            <w:noProof/>
            <w:webHidden/>
          </w:rPr>
          <w:fldChar w:fldCharType="begin"/>
        </w:r>
        <w:r>
          <w:rPr>
            <w:noProof/>
            <w:webHidden/>
          </w:rPr>
          <w:instrText xml:space="preserve"> PAGEREF _Toc450829408 \h </w:instrText>
        </w:r>
        <w:r>
          <w:rPr>
            <w:noProof/>
            <w:webHidden/>
          </w:rPr>
        </w:r>
        <w:r>
          <w:rPr>
            <w:noProof/>
            <w:webHidden/>
          </w:rPr>
          <w:fldChar w:fldCharType="separate"/>
        </w:r>
        <w:r>
          <w:rPr>
            <w:noProof/>
            <w:webHidden/>
          </w:rPr>
          <w:t>70</w:t>
        </w:r>
        <w:r>
          <w:rPr>
            <w:noProof/>
            <w:webHidden/>
          </w:rPr>
          <w:fldChar w:fldCharType="end"/>
        </w:r>
      </w:hyperlink>
    </w:p>
    <w:p w14:paraId="71681DB3"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09" w:history="1">
        <w:r w:rsidRPr="005675C1">
          <w:rPr>
            <w:rStyle w:val="Hyperlink"/>
            <w:rFonts w:eastAsia="MS Mincho"/>
            <w:iCs/>
            <w:noProof/>
            <w:lang w:eastAsia="ja-JP"/>
          </w:rPr>
          <w:t>7.3.7.1</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OTDOA Enhancements</w:t>
        </w:r>
        <w:r>
          <w:rPr>
            <w:noProof/>
            <w:webHidden/>
          </w:rPr>
          <w:tab/>
        </w:r>
        <w:r>
          <w:rPr>
            <w:noProof/>
            <w:webHidden/>
          </w:rPr>
          <w:fldChar w:fldCharType="begin"/>
        </w:r>
        <w:r>
          <w:rPr>
            <w:noProof/>
            <w:webHidden/>
          </w:rPr>
          <w:instrText xml:space="preserve"> PAGEREF _Toc450829409 \h </w:instrText>
        </w:r>
        <w:r>
          <w:rPr>
            <w:noProof/>
            <w:webHidden/>
          </w:rPr>
        </w:r>
        <w:r>
          <w:rPr>
            <w:noProof/>
            <w:webHidden/>
          </w:rPr>
          <w:fldChar w:fldCharType="separate"/>
        </w:r>
        <w:r>
          <w:rPr>
            <w:noProof/>
            <w:webHidden/>
          </w:rPr>
          <w:t>70</w:t>
        </w:r>
        <w:r>
          <w:rPr>
            <w:noProof/>
            <w:webHidden/>
          </w:rPr>
          <w:fldChar w:fldCharType="end"/>
        </w:r>
      </w:hyperlink>
    </w:p>
    <w:p w14:paraId="42486033"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10" w:history="1">
        <w:r w:rsidRPr="005675C1">
          <w:rPr>
            <w:rStyle w:val="Hyperlink"/>
            <w:rFonts w:eastAsia="MS Mincho"/>
            <w:iCs/>
            <w:noProof/>
            <w:lang w:eastAsia="ja-JP"/>
          </w:rPr>
          <w:t>7.3.7.2</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PRS-based Beacons</w:t>
        </w:r>
        <w:r>
          <w:rPr>
            <w:noProof/>
            <w:webHidden/>
          </w:rPr>
          <w:tab/>
        </w:r>
        <w:r>
          <w:rPr>
            <w:noProof/>
            <w:webHidden/>
          </w:rPr>
          <w:fldChar w:fldCharType="begin"/>
        </w:r>
        <w:r>
          <w:rPr>
            <w:noProof/>
            <w:webHidden/>
          </w:rPr>
          <w:instrText xml:space="preserve"> PAGEREF _Toc450829410 \h </w:instrText>
        </w:r>
        <w:r>
          <w:rPr>
            <w:noProof/>
            <w:webHidden/>
          </w:rPr>
        </w:r>
        <w:r>
          <w:rPr>
            <w:noProof/>
            <w:webHidden/>
          </w:rPr>
          <w:fldChar w:fldCharType="separate"/>
        </w:r>
        <w:r>
          <w:rPr>
            <w:noProof/>
            <w:webHidden/>
          </w:rPr>
          <w:t>70</w:t>
        </w:r>
        <w:r>
          <w:rPr>
            <w:noProof/>
            <w:webHidden/>
          </w:rPr>
          <w:fldChar w:fldCharType="end"/>
        </w:r>
      </w:hyperlink>
    </w:p>
    <w:p w14:paraId="6D9F6E40"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11" w:history="1">
        <w:r w:rsidRPr="005675C1">
          <w:rPr>
            <w:rStyle w:val="Hyperlink"/>
            <w:rFonts w:eastAsia="MS Mincho"/>
            <w:iCs/>
            <w:noProof/>
            <w:lang w:eastAsia="ja-JP"/>
          </w:rPr>
          <w:t>7.3.7.3</w:t>
        </w:r>
        <w:r>
          <w:rPr>
            <w:rFonts w:asciiTheme="minorHAnsi" w:eastAsiaTheme="minorEastAsia" w:hAnsiTheme="minorHAnsi" w:cstheme="minorBidi"/>
            <w:noProof/>
            <w:sz w:val="22"/>
            <w:szCs w:val="22"/>
            <w:lang w:eastAsia="en-GB"/>
          </w:rPr>
          <w:tab/>
        </w:r>
        <w:r w:rsidRPr="005675C1">
          <w:rPr>
            <w:rStyle w:val="Hyperlink"/>
            <w:rFonts w:eastAsia="MS Mincho"/>
            <w:iCs/>
            <w:noProof/>
            <w:lang w:eastAsia="ja-JP"/>
          </w:rPr>
          <w:t>E-CID Enhancements</w:t>
        </w:r>
        <w:r>
          <w:rPr>
            <w:noProof/>
            <w:webHidden/>
          </w:rPr>
          <w:tab/>
        </w:r>
        <w:r>
          <w:rPr>
            <w:noProof/>
            <w:webHidden/>
          </w:rPr>
          <w:fldChar w:fldCharType="begin"/>
        </w:r>
        <w:r>
          <w:rPr>
            <w:noProof/>
            <w:webHidden/>
          </w:rPr>
          <w:instrText xml:space="preserve"> PAGEREF _Toc450829411 \h </w:instrText>
        </w:r>
        <w:r>
          <w:rPr>
            <w:noProof/>
            <w:webHidden/>
          </w:rPr>
        </w:r>
        <w:r>
          <w:rPr>
            <w:noProof/>
            <w:webHidden/>
          </w:rPr>
          <w:fldChar w:fldCharType="separate"/>
        </w:r>
        <w:r>
          <w:rPr>
            <w:noProof/>
            <w:webHidden/>
          </w:rPr>
          <w:t>70</w:t>
        </w:r>
        <w:r>
          <w:rPr>
            <w:noProof/>
            <w:webHidden/>
          </w:rPr>
          <w:fldChar w:fldCharType="end"/>
        </w:r>
      </w:hyperlink>
    </w:p>
    <w:p w14:paraId="18557268"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12" w:history="1">
        <w:r w:rsidRPr="005675C1">
          <w:rPr>
            <w:rStyle w:val="Hyperlink"/>
            <w:rFonts w:eastAsia="MS Mincho"/>
            <w:iCs/>
            <w:noProof/>
            <w:lang w:eastAsia="ja-JP"/>
          </w:rPr>
          <w:t>7.3.7.4</w:t>
        </w:r>
        <w:r>
          <w:rPr>
            <w:rFonts w:asciiTheme="minorHAnsi" w:eastAsiaTheme="minorEastAsia" w:hAnsiTheme="minorHAnsi" w:cstheme="minorBidi"/>
            <w:noProof/>
            <w:sz w:val="22"/>
            <w:szCs w:val="22"/>
            <w:lang w:eastAsia="en-GB"/>
          </w:rPr>
          <w:tab/>
        </w:r>
        <w:r w:rsidRPr="005675C1">
          <w:rPr>
            <w:rStyle w:val="Hyperlink"/>
            <w:rFonts w:eastAsia="MS Mincho"/>
            <w:noProof/>
            <w:lang w:eastAsia="ja-JP"/>
          </w:rPr>
          <w:t>Other</w:t>
        </w:r>
        <w:r>
          <w:rPr>
            <w:noProof/>
            <w:webHidden/>
          </w:rPr>
          <w:tab/>
        </w:r>
        <w:r>
          <w:rPr>
            <w:noProof/>
            <w:webHidden/>
          </w:rPr>
          <w:fldChar w:fldCharType="begin"/>
        </w:r>
        <w:r>
          <w:rPr>
            <w:noProof/>
            <w:webHidden/>
          </w:rPr>
          <w:instrText xml:space="preserve"> PAGEREF _Toc450829412 \h </w:instrText>
        </w:r>
        <w:r>
          <w:rPr>
            <w:noProof/>
            <w:webHidden/>
          </w:rPr>
        </w:r>
        <w:r>
          <w:rPr>
            <w:noProof/>
            <w:webHidden/>
          </w:rPr>
          <w:fldChar w:fldCharType="separate"/>
        </w:r>
        <w:r>
          <w:rPr>
            <w:noProof/>
            <w:webHidden/>
          </w:rPr>
          <w:t>70</w:t>
        </w:r>
        <w:r>
          <w:rPr>
            <w:noProof/>
            <w:webHidden/>
          </w:rPr>
          <w:fldChar w:fldCharType="end"/>
        </w:r>
      </w:hyperlink>
    </w:p>
    <w:p w14:paraId="2112BBA7"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13" w:history="1">
        <w:r w:rsidRPr="005675C1">
          <w:rPr>
            <w:rStyle w:val="Hyperlink"/>
            <w:rFonts w:eastAsia="MS Mincho"/>
            <w:i/>
            <w:iCs/>
            <w:noProof/>
            <w:lang w:eastAsia="ja-JP"/>
          </w:rPr>
          <w:t>7.3.8</w:t>
        </w:r>
        <w:r>
          <w:rPr>
            <w:rFonts w:asciiTheme="minorHAnsi" w:eastAsiaTheme="minorEastAsia" w:hAnsiTheme="minorHAnsi" w:cstheme="minorBidi"/>
            <w:noProof/>
            <w:sz w:val="22"/>
            <w:szCs w:val="22"/>
            <w:lang w:eastAsia="en-GB"/>
          </w:rPr>
          <w:tab/>
        </w:r>
        <w:r w:rsidRPr="005675C1">
          <w:rPr>
            <w:rStyle w:val="Hyperlink"/>
            <w:noProof/>
            <w:lang w:eastAsia="ja-JP"/>
          </w:rPr>
          <w:t xml:space="preserve">Uplink Capacity Enhancements for LTE - </w:t>
        </w:r>
        <w:r w:rsidRPr="005675C1">
          <w:rPr>
            <w:rStyle w:val="Hyperlink"/>
            <w:rFonts w:eastAsia="MS Mincho"/>
            <w:i/>
            <w:iCs/>
            <w:noProof/>
            <w:lang w:eastAsia="ja-JP"/>
          </w:rPr>
          <w:t>W</w:t>
        </w:r>
        <w:r w:rsidRPr="005675C1">
          <w:rPr>
            <w:rStyle w:val="Hyperlink"/>
            <w:i/>
            <w:iCs/>
            <w:noProof/>
          </w:rPr>
          <w:t>ID in RP-1</w:t>
        </w:r>
        <w:r w:rsidRPr="005675C1">
          <w:rPr>
            <w:rStyle w:val="Hyperlink"/>
            <w:rFonts w:eastAsia="MS Mincho"/>
            <w:i/>
            <w:iCs/>
            <w:noProof/>
            <w:lang w:eastAsia="ja-JP"/>
          </w:rPr>
          <w:t>60664</w:t>
        </w:r>
        <w:r>
          <w:rPr>
            <w:noProof/>
            <w:webHidden/>
          </w:rPr>
          <w:tab/>
        </w:r>
        <w:r>
          <w:rPr>
            <w:noProof/>
            <w:webHidden/>
          </w:rPr>
          <w:fldChar w:fldCharType="begin"/>
        </w:r>
        <w:r>
          <w:rPr>
            <w:noProof/>
            <w:webHidden/>
          </w:rPr>
          <w:instrText xml:space="preserve"> PAGEREF _Toc450829413 \h </w:instrText>
        </w:r>
        <w:r>
          <w:rPr>
            <w:noProof/>
            <w:webHidden/>
          </w:rPr>
        </w:r>
        <w:r>
          <w:rPr>
            <w:noProof/>
            <w:webHidden/>
          </w:rPr>
          <w:fldChar w:fldCharType="separate"/>
        </w:r>
        <w:r>
          <w:rPr>
            <w:noProof/>
            <w:webHidden/>
          </w:rPr>
          <w:t>70</w:t>
        </w:r>
        <w:r>
          <w:rPr>
            <w:noProof/>
            <w:webHidden/>
          </w:rPr>
          <w:fldChar w:fldCharType="end"/>
        </w:r>
      </w:hyperlink>
    </w:p>
    <w:p w14:paraId="66B5AE29"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14" w:history="1">
        <w:r w:rsidRPr="005675C1">
          <w:rPr>
            <w:rStyle w:val="Hyperlink"/>
            <w:rFonts w:eastAsia="MS Mincho"/>
            <w:i/>
            <w:iCs/>
            <w:noProof/>
            <w:lang w:eastAsia="ja-JP"/>
          </w:rPr>
          <w:t>7.3.9</w:t>
        </w:r>
        <w:r>
          <w:rPr>
            <w:rFonts w:asciiTheme="minorHAnsi" w:eastAsiaTheme="minorEastAsia" w:hAnsiTheme="minorHAnsi" w:cstheme="minorBidi"/>
            <w:noProof/>
            <w:sz w:val="22"/>
            <w:szCs w:val="22"/>
            <w:lang w:eastAsia="en-GB"/>
          </w:rPr>
          <w:tab/>
        </w:r>
        <w:r w:rsidRPr="005675C1">
          <w:rPr>
            <w:rStyle w:val="Hyperlink"/>
            <w:noProof/>
            <w:lang w:eastAsia="ja-JP"/>
          </w:rPr>
          <w:t xml:space="preserve">Study on LTE-based V2X Services - </w:t>
        </w:r>
        <w:r w:rsidRPr="005675C1">
          <w:rPr>
            <w:rStyle w:val="Hyperlink"/>
            <w:i/>
            <w:iCs/>
            <w:noProof/>
          </w:rPr>
          <w:t>SID in RP-1</w:t>
        </w:r>
        <w:r w:rsidRPr="005675C1">
          <w:rPr>
            <w:rStyle w:val="Hyperlink"/>
            <w:rFonts w:eastAsia="MS Mincho"/>
            <w:i/>
            <w:iCs/>
            <w:noProof/>
            <w:lang w:eastAsia="ja-JP"/>
          </w:rPr>
          <w:t>60657</w:t>
        </w:r>
        <w:r>
          <w:rPr>
            <w:noProof/>
            <w:webHidden/>
          </w:rPr>
          <w:tab/>
        </w:r>
        <w:r>
          <w:rPr>
            <w:noProof/>
            <w:webHidden/>
          </w:rPr>
          <w:fldChar w:fldCharType="begin"/>
        </w:r>
        <w:r>
          <w:rPr>
            <w:noProof/>
            <w:webHidden/>
          </w:rPr>
          <w:instrText xml:space="preserve"> PAGEREF _Toc450829414 \h </w:instrText>
        </w:r>
        <w:r>
          <w:rPr>
            <w:noProof/>
            <w:webHidden/>
          </w:rPr>
        </w:r>
        <w:r>
          <w:rPr>
            <w:noProof/>
            <w:webHidden/>
          </w:rPr>
          <w:fldChar w:fldCharType="separate"/>
        </w:r>
        <w:r>
          <w:rPr>
            <w:noProof/>
            <w:webHidden/>
          </w:rPr>
          <w:t>72</w:t>
        </w:r>
        <w:r>
          <w:rPr>
            <w:noProof/>
            <w:webHidden/>
          </w:rPr>
          <w:fldChar w:fldCharType="end"/>
        </w:r>
      </w:hyperlink>
    </w:p>
    <w:p w14:paraId="62E75972"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15" w:history="1">
        <w:r w:rsidRPr="005675C1">
          <w:rPr>
            <w:rStyle w:val="Hyperlink"/>
            <w:noProof/>
          </w:rPr>
          <w:t>7.3.9.1</w:t>
        </w:r>
        <w:r>
          <w:rPr>
            <w:rFonts w:asciiTheme="minorHAnsi" w:eastAsiaTheme="minorEastAsia" w:hAnsiTheme="minorHAnsi" w:cstheme="minorBidi"/>
            <w:noProof/>
            <w:sz w:val="22"/>
            <w:szCs w:val="22"/>
            <w:lang w:eastAsia="en-GB"/>
          </w:rPr>
          <w:tab/>
        </w:r>
        <w:r w:rsidRPr="005675C1">
          <w:rPr>
            <w:rStyle w:val="Hyperlink"/>
            <w:noProof/>
            <w:lang w:eastAsia="ja-JP"/>
          </w:rPr>
          <w:t>Evaluation results</w:t>
        </w:r>
        <w:r>
          <w:rPr>
            <w:noProof/>
            <w:webHidden/>
          </w:rPr>
          <w:tab/>
        </w:r>
        <w:r>
          <w:rPr>
            <w:noProof/>
            <w:webHidden/>
          </w:rPr>
          <w:fldChar w:fldCharType="begin"/>
        </w:r>
        <w:r>
          <w:rPr>
            <w:noProof/>
            <w:webHidden/>
          </w:rPr>
          <w:instrText xml:space="preserve"> PAGEREF _Toc450829415 \h </w:instrText>
        </w:r>
        <w:r>
          <w:rPr>
            <w:noProof/>
            <w:webHidden/>
          </w:rPr>
        </w:r>
        <w:r>
          <w:rPr>
            <w:noProof/>
            <w:webHidden/>
          </w:rPr>
          <w:fldChar w:fldCharType="separate"/>
        </w:r>
        <w:r>
          <w:rPr>
            <w:noProof/>
            <w:webHidden/>
          </w:rPr>
          <w:t>72</w:t>
        </w:r>
        <w:r>
          <w:rPr>
            <w:noProof/>
            <w:webHidden/>
          </w:rPr>
          <w:fldChar w:fldCharType="end"/>
        </w:r>
      </w:hyperlink>
    </w:p>
    <w:p w14:paraId="605F6299"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416" w:history="1">
        <w:r w:rsidRPr="005675C1">
          <w:rPr>
            <w:rStyle w:val="Hyperlink"/>
            <w:noProof/>
            <w:lang w:eastAsia="ja-JP"/>
          </w:rPr>
          <w:t>7.3.9.1.1</w:t>
        </w:r>
        <w:r>
          <w:rPr>
            <w:rFonts w:asciiTheme="minorHAnsi" w:eastAsiaTheme="minorEastAsia" w:hAnsiTheme="minorHAnsi" w:cstheme="minorBidi"/>
            <w:noProof/>
            <w:sz w:val="22"/>
            <w:szCs w:val="22"/>
            <w:lang w:eastAsia="en-GB"/>
          </w:rPr>
          <w:tab/>
        </w:r>
        <w:r w:rsidRPr="005675C1">
          <w:rPr>
            <w:rStyle w:val="Hyperlink"/>
            <w:noProof/>
            <w:lang w:eastAsia="ja-JP"/>
          </w:rPr>
          <w:t>Uu transport for V2V, V2P, and V2I/N</w:t>
        </w:r>
        <w:r>
          <w:rPr>
            <w:noProof/>
            <w:webHidden/>
          </w:rPr>
          <w:tab/>
        </w:r>
        <w:r>
          <w:rPr>
            <w:noProof/>
            <w:webHidden/>
          </w:rPr>
          <w:fldChar w:fldCharType="begin"/>
        </w:r>
        <w:r>
          <w:rPr>
            <w:noProof/>
            <w:webHidden/>
          </w:rPr>
          <w:instrText xml:space="preserve"> PAGEREF _Toc450829416 \h </w:instrText>
        </w:r>
        <w:r>
          <w:rPr>
            <w:noProof/>
            <w:webHidden/>
          </w:rPr>
        </w:r>
        <w:r>
          <w:rPr>
            <w:noProof/>
            <w:webHidden/>
          </w:rPr>
          <w:fldChar w:fldCharType="separate"/>
        </w:r>
        <w:r>
          <w:rPr>
            <w:noProof/>
            <w:webHidden/>
          </w:rPr>
          <w:t>72</w:t>
        </w:r>
        <w:r>
          <w:rPr>
            <w:noProof/>
            <w:webHidden/>
          </w:rPr>
          <w:fldChar w:fldCharType="end"/>
        </w:r>
      </w:hyperlink>
    </w:p>
    <w:p w14:paraId="46566EE8"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417" w:history="1">
        <w:r w:rsidRPr="005675C1">
          <w:rPr>
            <w:rStyle w:val="Hyperlink"/>
            <w:noProof/>
            <w:lang w:eastAsia="ja-JP"/>
          </w:rPr>
          <w:t>7.3.9.1.2</w:t>
        </w:r>
        <w:r>
          <w:rPr>
            <w:rFonts w:asciiTheme="minorHAnsi" w:eastAsiaTheme="minorEastAsia" w:hAnsiTheme="minorHAnsi" w:cstheme="minorBidi"/>
            <w:noProof/>
            <w:sz w:val="22"/>
            <w:szCs w:val="22"/>
            <w:lang w:eastAsia="en-GB"/>
          </w:rPr>
          <w:tab/>
        </w:r>
        <w:r w:rsidRPr="005675C1">
          <w:rPr>
            <w:rStyle w:val="Hyperlink"/>
            <w:noProof/>
            <w:lang w:eastAsia="ja-JP"/>
          </w:rPr>
          <w:t>PC5 transport for V2P and V2I/N</w:t>
        </w:r>
        <w:r>
          <w:rPr>
            <w:noProof/>
            <w:webHidden/>
          </w:rPr>
          <w:tab/>
        </w:r>
        <w:r>
          <w:rPr>
            <w:noProof/>
            <w:webHidden/>
          </w:rPr>
          <w:fldChar w:fldCharType="begin"/>
        </w:r>
        <w:r>
          <w:rPr>
            <w:noProof/>
            <w:webHidden/>
          </w:rPr>
          <w:instrText xml:space="preserve"> PAGEREF _Toc450829417 \h </w:instrText>
        </w:r>
        <w:r>
          <w:rPr>
            <w:noProof/>
            <w:webHidden/>
          </w:rPr>
        </w:r>
        <w:r>
          <w:rPr>
            <w:noProof/>
            <w:webHidden/>
          </w:rPr>
          <w:fldChar w:fldCharType="separate"/>
        </w:r>
        <w:r>
          <w:rPr>
            <w:noProof/>
            <w:webHidden/>
          </w:rPr>
          <w:t>73</w:t>
        </w:r>
        <w:r>
          <w:rPr>
            <w:noProof/>
            <w:webHidden/>
          </w:rPr>
          <w:fldChar w:fldCharType="end"/>
        </w:r>
      </w:hyperlink>
    </w:p>
    <w:p w14:paraId="7CE9A6A0"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18" w:history="1">
        <w:r w:rsidRPr="005675C1">
          <w:rPr>
            <w:rStyle w:val="Hyperlink"/>
            <w:rFonts w:eastAsia="MS Mincho"/>
            <w:iCs/>
            <w:noProof/>
            <w:lang w:eastAsia="ja-JP"/>
          </w:rPr>
          <w:t>7.3.9.2</w:t>
        </w:r>
        <w:r>
          <w:rPr>
            <w:rFonts w:asciiTheme="minorHAnsi" w:eastAsiaTheme="minorEastAsia" w:hAnsiTheme="minorHAnsi" w:cstheme="minorBidi"/>
            <w:noProof/>
            <w:sz w:val="22"/>
            <w:szCs w:val="22"/>
            <w:lang w:eastAsia="en-GB"/>
          </w:rPr>
          <w:tab/>
        </w:r>
        <w:r w:rsidRPr="005675C1">
          <w:rPr>
            <w:rStyle w:val="Hyperlink"/>
            <w:rFonts w:eastAsia="Malgun Gothic"/>
            <w:iCs/>
            <w:noProof/>
            <w:lang w:eastAsia="ko-KR"/>
          </w:rPr>
          <w:t>Support of Uu transport for V2V, and PC5/Uu transport for V2I/N and V2P</w:t>
        </w:r>
        <w:r>
          <w:rPr>
            <w:noProof/>
            <w:webHidden/>
          </w:rPr>
          <w:tab/>
        </w:r>
        <w:r>
          <w:rPr>
            <w:noProof/>
            <w:webHidden/>
          </w:rPr>
          <w:fldChar w:fldCharType="begin"/>
        </w:r>
        <w:r>
          <w:rPr>
            <w:noProof/>
            <w:webHidden/>
          </w:rPr>
          <w:instrText xml:space="preserve"> PAGEREF _Toc450829418 \h </w:instrText>
        </w:r>
        <w:r>
          <w:rPr>
            <w:noProof/>
            <w:webHidden/>
          </w:rPr>
        </w:r>
        <w:r>
          <w:rPr>
            <w:noProof/>
            <w:webHidden/>
          </w:rPr>
          <w:fldChar w:fldCharType="separate"/>
        </w:r>
        <w:r>
          <w:rPr>
            <w:noProof/>
            <w:webHidden/>
          </w:rPr>
          <w:t>73</w:t>
        </w:r>
        <w:r>
          <w:rPr>
            <w:noProof/>
            <w:webHidden/>
          </w:rPr>
          <w:fldChar w:fldCharType="end"/>
        </w:r>
      </w:hyperlink>
    </w:p>
    <w:p w14:paraId="2AAA3AFE"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419" w:history="1">
        <w:r w:rsidRPr="005675C1">
          <w:rPr>
            <w:rStyle w:val="Hyperlink"/>
            <w:rFonts w:eastAsia="MS Mincho"/>
            <w:noProof/>
            <w:lang w:eastAsia="ja-JP"/>
          </w:rPr>
          <w:t>7.3.9.2.1</w:t>
        </w:r>
        <w:r>
          <w:rPr>
            <w:rFonts w:asciiTheme="minorHAnsi" w:eastAsiaTheme="minorEastAsia" w:hAnsiTheme="minorHAnsi" w:cstheme="minorBidi"/>
            <w:noProof/>
            <w:sz w:val="22"/>
            <w:szCs w:val="22"/>
            <w:lang w:eastAsia="en-GB"/>
          </w:rPr>
          <w:tab/>
        </w:r>
        <w:r w:rsidRPr="005675C1">
          <w:rPr>
            <w:rStyle w:val="Hyperlink"/>
            <w:noProof/>
          </w:rPr>
          <w:t>Enhancement to multi-cell multicast/broadcast</w:t>
        </w:r>
        <w:r>
          <w:rPr>
            <w:noProof/>
            <w:webHidden/>
          </w:rPr>
          <w:tab/>
        </w:r>
        <w:r>
          <w:rPr>
            <w:noProof/>
            <w:webHidden/>
          </w:rPr>
          <w:fldChar w:fldCharType="begin"/>
        </w:r>
        <w:r>
          <w:rPr>
            <w:noProof/>
            <w:webHidden/>
          </w:rPr>
          <w:instrText xml:space="preserve"> PAGEREF _Toc450829419 \h </w:instrText>
        </w:r>
        <w:r>
          <w:rPr>
            <w:noProof/>
            <w:webHidden/>
          </w:rPr>
        </w:r>
        <w:r>
          <w:rPr>
            <w:noProof/>
            <w:webHidden/>
          </w:rPr>
          <w:fldChar w:fldCharType="separate"/>
        </w:r>
        <w:r>
          <w:rPr>
            <w:noProof/>
            <w:webHidden/>
          </w:rPr>
          <w:t>73</w:t>
        </w:r>
        <w:r>
          <w:rPr>
            <w:noProof/>
            <w:webHidden/>
          </w:rPr>
          <w:fldChar w:fldCharType="end"/>
        </w:r>
      </w:hyperlink>
    </w:p>
    <w:p w14:paraId="5FA5E748"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420" w:history="1">
        <w:r w:rsidRPr="005675C1">
          <w:rPr>
            <w:rStyle w:val="Hyperlink"/>
            <w:noProof/>
            <w:lang w:eastAsia="ja-JP"/>
          </w:rPr>
          <w:t>7.3.9.2.2</w:t>
        </w:r>
        <w:r>
          <w:rPr>
            <w:rFonts w:asciiTheme="minorHAnsi" w:eastAsiaTheme="minorEastAsia" w:hAnsiTheme="minorHAnsi" w:cstheme="minorBidi"/>
            <w:noProof/>
            <w:sz w:val="22"/>
            <w:szCs w:val="22"/>
            <w:lang w:eastAsia="en-GB"/>
          </w:rPr>
          <w:tab/>
        </w:r>
        <w:r w:rsidRPr="005675C1">
          <w:rPr>
            <w:rStyle w:val="Hyperlink"/>
            <w:noProof/>
            <w:lang w:eastAsia="ja-JP"/>
          </w:rPr>
          <w:t>Enhancements to unicast</w:t>
        </w:r>
        <w:r>
          <w:rPr>
            <w:noProof/>
            <w:webHidden/>
          </w:rPr>
          <w:tab/>
        </w:r>
        <w:r>
          <w:rPr>
            <w:noProof/>
            <w:webHidden/>
          </w:rPr>
          <w:fldChar w:fldCharType="begin"/>
        </w:r>
        <w:r>
          <w:rPr>
            <w:noProof/>
            <w:webHidden/>
          </w:rPr>
          <w:instrText xml:space="preserve"> PAGEREF _Toc450829420 \h </w:instrText>
        </w:r>
        <w:r>
          <w:rPr>
            <w:noProof/>
            <w:webHidden/>
          </w:rPr>
        </w:r>
        <w:r>
          <w:rPr>
            <w:noProof/>
            <w:webHidden/>
          </w:rPr>
          <w:fldChar w:fldCharType="separate"/>
        </w:r>
        <w:r>
          <w:rPr>
            <w:noProof/>
            <w:webHidden/>
          </w:rPr>
          <w:t>74</w:t>
        </w:r>
        <w:r>
          <w:rPr>
            <w:noProof/>
            <w:webHidden/>
          </w:rPr>
          <w:fldChar w:fldCharType="end"/>
        </w:r>
      </w:hyperlink>
    </w:p>
    <w:p w14:paraId="7AA69A28"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421" w:history="1">
        <w:r w:rsidRPr="005675C1">
          <w:rPr>
            <w:rStyle w:val="Hyperlink"/>
            <w:noProof/>
            <w:lang w:eastAsia="ja-JP"/>
          </w:rPr>
          <w:t>7.3.9.2.3</w:t>
        </w:r>
        <w:r>
          <w:rPr>
            <w:rFonts w:asciiTheme="minorHAnsi" w:eastAsiaTheme="minorEastAsia" w:hAnsiTheme="minorHAnsi" w:cstheme="minorBidi"/>
            <w:noProof/>
            <w:sz w:val="22"/>
            <w:szCs w:val="22"/>
            <w:lang w:eastAsia="en-GB"/>
          </w:rPr>
          <w:tab/>
        </w:r>
        <w:r w:rsidRPr="005675C1">
          <w:rPr>
            <w:rStyle w:val="Hyperlink"/>
            <w:noProof/>
            <w:lang w:eastAsia="ja-JP"/>
          </w:rPr>
          <w:t>Enhancements to sidelink</w:t>
        </w:r>
        <w:r>
          <w:rPr>
            <w:noProof/>
            <w:webHidden/>
          </w:rPr>
          <w:tab/>
        </w:r>
        <w:r>
          <w:rPr>
            <w:noProof/>
            <w:webHidden/>
          </w:rPr>
          <w:fldChar w:fldCharType="begin"/>
        </w:r>
        <w:r>
          <w:rPr>
            <w:noProof/>
            <w:webHidden/>
          </w:rPr>
          <w:instrText xml:space="preserve"> PAGEREF _Toc450829421 \h </w:instrText>
        </w:r>
        <w:r>
          <w:rPr>
            <w:noProof/>
            <w:webHidden/>
          </w:rPr>
        </w:r>
        <w:r>
          <w:rPr>
            <w:noProof/>
            <w:webHidden/>
          </w:rPr>
          <w:fldChar w:fldCharType="separate"/>
        </w:r>
        <w:r>
          <w:rPr>
            <w:noProof/>
            <w:webHidden/>
          </w:rPr>
          <w:t>74</w:t>
        </w:r>
        <w:r>
          <w:rPr>
            <w:noProof/>
            <w:webHidden/>
          </w:rPr>
          <w:fldChar w:fldCharType="end"/>
        </w:r>
      </w:hyperlink>
    </w:p>
    <w:p w14:paraId="6474EB0A" w14:textId="77777777" w:rsidR="00B30BEC" w:rsidRDefault="00B30BEC">
      <w:pPr>
        <w:pStyle w:val="TOC5"/>
        <w:tabs>
          <w:tab w:val="left" w:pos="1920"/>
          <w:tab w:val="right" w:leader="dot" w:pos="10457"/>
        </w:tabs>
        <w:rPr>
          <w:rFonts w:asciiTheme="minorHAnsi" w:eastAsiaTheme="minorEastAsia" w:hAnsiTheme="minorHAnsi" w:cstheme="minorBidi"/>
          <w:noProof/>
          <w:sz w:val="22"/>
          <w:szCs w:val="22"/>
          <w:lang w:eastAsia="en-GB"/>
        </w:rPr>
      </w:pPr>
      <w:hyperlink w:anchor="_Toc450829422" w:history="1">
        <w:r w:rsidRPr="005675C1">
          <w:rPr>
            <w:rStyle w:val="Hyperlink"/>
            <w:noProof/>
            <w:lang w:eastAsia="ja-JP"/>
          </w:rPr>
          <w:t>7.3.9.2.4</w:t>
        </w:r>
        <w:r>
          <w:rPr>
            <w:rFonts w:asciiTheme="minorHAnsi" w:eastAsiaTheme="minorEastAsia" w:hAnsiTheme="minorHAnsi" w:cstheme="minorBidi"/>
            <w:noProof/>
            <w:sz w:val="22"/>
            <w:szCs w:val="22"/>
            <w:lang w:eastAsia="en-GB"/>
          </w:rPr>
          <w:tab/>
        </w:r>
        <w:r w:rsidRPr="005675C1">
          <w:rPr>
            <w:rStyle w:val="Hyperlink"/>
            <w:noProof/>
            <w:lang w:eastAsia="ja-JP"/>
          </w:rPr>
          <w:t>Other</w:t>
        </w:r>
        <w:r>
          <w:rPr>
            <w:noProof/>
            <w:webHidden/>
          </w:rPr>
          <w:tab/>
        </w:r>
        <w:r>
          <w:rPr>
            <w:noProof/>
            <w:webHidden/>
          </w:rPr>
          <w:fldChar w:fldCharType="begin"/>
        </w:r>
        <w:r>
          <w:rPr>
            <w:noProof/>
            <w:webHidden/>
          </w:rPr>
          <w:instrText xml:space="preserve"> PAGEREF _Toc450829422 \h </w:instrText>
        </w:r>
        <w:r>
          <w:rPr>
            <w:noProof/>
            <w:webHidden/>
          </w:rPr>
        </w:r>
        <w:r>
          <w:rPr>
            <w:noProof/>
            <w:webHidden/>
          </w:rPr>
          <w:fldChar w:fldCharType="separate"/>
        </w:r>
        <w:r>
          <w:rPr>
            <w:noProof/>
            <w:webHidden/>
          </w:rPr>
          <w:t>74</w:t>
        </w:r>
        <w:r>
          <w:rPr>
            <w:noProof/>
            <w:webHidden/>
          </w:rPr>
          <w:fldChar w:fldCharType="end"/>
        </w:r>
      </w:hyperlink>
    </w:p>
    <w:p w14:paraId="7469B7DF"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23" w:history="1">
        <w:r w:rsidRPr="005675C1">
          <w:rPr>
            <w:rStyle w:val="Hyperlink"/>
            <w:rFonts w:eastAsia="MS Mincho"/>
            <w:noProof/>
            <w:lang w:eastAsia="ja-JP"/>
          </w:rPr>
          <w:t>7.3.9.3</w:t>
        </w:r>
        <w:r>
          <w:rPr>
            <w:rFonts w:asciiTheme="minorHAnsi" w:eastAsiaTheme="minorEastAsia" w:hAnsiTheme="minorHAnsi" w:cstheme="minorBidi"/>
            <w:noProof/>
            <w:sz w:val="22"/>
            <w:szCs w:val="22"/>
            <w:lang w:eastAsia="en-GB"/>
          </w:rPr>
          <w:tab/>
        </w:r>
        <w:r w:rsidRPr="005675C1">
          <w:rPr>
            <w:rStyle w:val="Hyperlink"/>
            <w:noProof/>
            <w:lang w:eastAsia="ko-KR"/>
          </w:rPr>
          <w:t>Identification of high level coexistence approaches (long-term basis) between PC5 transport for V2V services and DSRC/IEEE 802.11p services in the same channel</w:t>
        </w:r>
        <w:r>
          <w:rPr>
            <w:noProof/>
            <w:webHidden/>
          </w:rPr>
          <w:tab/>
        </w:r>
        <w:r>
          <w:rPr>
            <w:noProof/>
            <w:webHidden/>
          </w:rPr>
          <w:fldChar w:fldCharType="begin"/>
        </w:r>
        <w:r>
          <w:rPr>
            <w:noProof/>
            <w:webHidden/>
          </w:rPr>
          <w:instrText xml:space="preserve"> PAGEREF _Toc450829423 \h </w:instrText>
        </w:r>
        <w:r>
          <w:rPr>
            <w:noProof/>
            <w:webHidden/>
          </w:rPr>
        </w:r>
        <w:r>
          <w:rPr>
            <w:noProof/>
            <w:webHidden/>
          </w:rPr>
          <w:fldChar w:fldCharType="separate"/>
        </w:r>
        <w:r>
          <w:rPr>
            <w:noProof/>
            <w:webHidden/>
          </w:rPr>
          <w:t>75</w:t>
        </w:r>
        <w:r>
          <w:rPr>
            <w:noProof/>
            <w:webHidden/>
          </w:rPr>
          <w:fldChar w:fldCharType="end"/>
        </w:r>
      </w:hyperlink>
    </w:p>
    <w:p w14:paraId="16BFCCAB"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24" w:history="1">
        <w:r w:rsidRPr="005675C1">
          <w:rPr>
            <w:rStyle w:val="Hyperlink"/>
            <w:rFonts w:eastAsia="MS Mincho"/>
            <w:i/>
            <w:iCs/>
            <w:noProof/>
            <w:lang w:eastAsia="ja-JP"/>
          </w:rPr>
          <w:t>7.3.10</w:t>
        </w:r>
        <w:r>
          <w:rPr>
            <w:rFonts w:asciiTheme="minorHAnsi" w:eastAsiaTheme="minorEastAsia" w:hAnsiTheme="minorHAnsi" w:cstheme="minorBidi"/>
            <w:noProof/>
            <w:sz w:val="22"/>
            <w:szCs w:val="22"/>
            <w:lang w:eastAsia="en-GB"/>
          </w:rPr>
          <w:tab/>
        </w:r>
        <w:r w:rsidRPr="005675C1">
          <w:rPr>
            <w:rStyle w:val="Hyperlink"/>
            <w:noProof/>
            <w:lang w:eastAsia="ja-JP"/>
          </w:rPr>
          <w:t xml:space="preserve">Study on Latency reduction techniques - </w:t>
        </w:r>
        <w:r w:rsidRPr="005675C1">
          <w:rPr>
            <w:rStyle w:val="Hyperlink"/>
            <w:i/>
            <w:iCs/>
            <w:noProof/>
          </w:rPr>
          <w:t>SID in RP-15</w:t>
        </w:r>
        <w:r w:rsidRPr="005675C1">
          <w:rPr>
            <w:rStyle w:val="Hyperlink"/>
            <w:rFonts w:eastAsia="MS Mincho"/>
            <w:i/>
            <w:iCs/>
            <w:noProof/>
            <w:lang w:eastAsia="ja-JP"/>
          </w:rPr>
          <w:t>0465</w:t>
        </w:r>
        <w:r>
          <w:rPr>
            <w:noProof/>
            <w:webHidden/>
          </w:rPr>
          <w:tab/>
        </w:r>
        <w:r>
          <w:rPr>
            <w:noProof/>
            <w:webHidden/>
          </w:rPr>
          <w:fldChar w:fldCharType="begin"/>
        </w:r>
        <w:r>
          <w:rPr>
            <w:noProof/>
            <w:webHidden/>
          </w:rPr>
          <w:instrText xml:space="preserve"> PAGEREF _Toc450829424 \h </w:instrText>
        </w:r>
        <w:r>
          <w:rPr>
            <w:noProof/>
            <w:webHidden/>
          </w:rPr>
        </w:r>
        <w:r>
          <w:rPr>
            <w:noProof/>
            <w:webHidden/>
          </w:rPr>
          <w:fldChar w:fldCharType="separate"/>
        </w:r>
        <w:r>
          <w:rPr>
            <w:noProof/>
            <w:webHidden/>
          </w:rPr>
          <w:t>75</w:t>
        </w:r>
        <w:r>
          <w:rPr>
            <w:noProof/>
            <w:webHidden/>
          </w:rPr>
          <w:fldChar w:fldCharType="end"/>
        </w:r>
      </w:hyperlink>
    </w:p>
    <w:p w14:paraId="571B69E7" w14:textId="77777777" w:rsidR="00B30BEC" w:rsidRDefault="00B30BEC">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0829425" w:history="1">
        <w:r w:rsidRPr="005675C1">
          <w:rPr>
            <w:rStyle w:val="Hyperlink"/>
            <w:rFonts w:eastAsia="MS Mincho"/>
            <w:noProof/>
            <w:lang w:eastAsia="ja-JP"/>
          </w:rPr>
          <w:t>7.3.10.1</w:t>
        </w:r>
        <w:r>
          <w:rPr>
            <w:rFonts w:asciiTheme="minorHAnsi" w:eastAsiaTheme="minorEastAsia" w:hAnsiTheme="minorHAnsi" w:cstheme="minorBidi"/>
            <w:noProof/>
            <w:sz w:val="22"/>
            <w:szCs w:val="22"/>
            <w:lang w:eastAsia="en-GB"/>
          </w:rPr>
          <w:tab/>
        </w:r>
        <w:r w:rsidRPr="005675C1">
          <w:rPr>
            <w:rStyle w:val="Hyperlink"/>
            <w:rFonts w:eastAsia="MS Mincho"/>
            <w:noProof/>
            <w:lang w:eastAsia="ja-JP"/>
          </w:rPr>
          <w:t>Evaluation results</w:t>
        </w:r>
        <w:r>
          <w:rPr>
            <w:noProof/>
            <w:webHidden/>
          </w:rPr>
          <w:tab/>
        </w:r>
        <w:r>
          <w:rPr>
            <w:noProof/>
            <w:webHidden/>
          </w:rPr>
          <w:fldChar w:fldCharType="begin"/>
        </w:r>
        <w:r>
          <w:rPr>
            <w:noProof/>
            <w:webHidden/>
          </w:rPr>
          <w:instrText xml:space="preserve"> PAGEREF _Toc450829425 \h </w:instrText>
        </w:r>
        <w:r>
          <w:rPr>
            <w:noProof/>
            <w:webHidden/>
          </w:rPr>
        </w:r>
        <w:r>
          <w:rPr>
            <w:noProof/>
            <w:webHidden/>
          </w:rPr>
          <w:fldChar w:fldCharType="separate"/>
        </w:r>
        <w:r>
          <w:rPr>
            <w:noProof/>
            <w:webHidden/>
          </w:rPr>
          <w:t>76</w:t>
        </w:r>
        <w:r>
          <w:rPr>
            <w:noProof/>
            <w:webHidden/>
          </w:rPr>
          <w:fldChar w:fldCharType="end"/>
        </w:r>
      </w:hyperlink>
    </w:p>
    <w:p w14:paraId="51BA9C15" w14:textId="77777777" w:rsidR="00B30BEC" w:rsidRDefault="00B30BEC">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0829426" w:history="1">
        <w:r w:rsidRPr="005675C1">
          <w:rPr>
            <w:rStyle w:val="Hyperlink"/>
            <w:noProof/>
          </w:rPr>
          <w:t>7.3.10.2</w:t>
        </w:r>
        <w:r>
          <w:rPr>
            <w:rFonts w:asciiTheme="minorHAnsi" w:eastAsiaTheme="minorEastAsia" w:hAnsiTheme="minorHAnsi" w:cstheme="minorBidi"/>
            <w:noProof/>
            <w:sz w:val="22"/>
            <w:szCs w:val="22"/>
            <w:lang w:eastAsia="en-GB"/>
          </w:rPr>
          <w:tab/>
        </w:r>
        <w:r w:rsidRPr="005675C1">
          <w:rPr>
            <w:rStyle w:val="Hyperlink"/>
            <w:rFonts w:eastAsia="MS Mincho"/>
            <w:noProof/>
            <w:lang w:eastAsia="ja-JP"/>
          </w:rPr>
          <w:t>Channel design for shortened TTI</w:t>
        </w:r>
        <w:r>
          <w:rPr>
            <w:noProof/>
            <w:webHidden/>
          </w:rPr>
          <w:tab/>
        </w:r>
        <w:r>
          <w:rPr>
            <w:noProof/>
            <w:webHidden/>
          </w:rPr>
          <w:fldChar w:fldCharType="begin"/>
        </w:r>
        <w:r>
          <w:rPr>
            <w:noProof/>
            <w:webHidden/>
          </w:rPr>
          <w:instrText xml:space="preserve"> PAGEREF _Toc450829426 \h </w:instrText>
        </w:r>
        <w:r>
          <w:rPr>
            <w:noProof/>
            <w:webHidden/>
          </w:rPr>
        </w:r>
        <w:r>
          <w:rPr>
            <w:noProof/>
            <w:webHidden/>
          </w:rPr>
          <w:fldChar w:fldCharType="separate"/>
        </w:r>
        <w:r>
          <w:rPr>
            <w:noProof/>
            <w:webHidden/>
          </w:rPr>
          <w:t>78</w:t>
        </w:r>
        <w:r>
          <w:rPr>
            <w:noProof/>
            <w:webHidden/>
          </w:rPr>
          <w:fldChar w:fldCharType="end"/>
        </w:r>
      </w:hyperlink>
    </w:p>
    <w:p w14:paraId="7F02B14F" w14:textId="77777777" w:rsidR="00B30BEC" w:rsidRDefault="00B30BEC">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0829427" w:history="1">
        <w:r w:rsidRPr="005675C1">
          <w:rPr>
            <w:rStyle w:val="Hyperlink"/>
            <w:rFonts w:eastAsia="MS Mincho"/>
            <w:noProof/>
            <w:lang w:eastAsia="ja-JP"/>
          </w:rPr>
          <w:t>7.3.10.3</w:t>
        </w:r>
        <w:r>
          <w:rPr>
            <w:rFonts w:asciiTheme="minorHAnsi" w:eastAsiaTheme="minorEastAsia" w:hAnsiTheme="minorHAnsi" w:cstheme="minorBidi"/>
            <w:noProof/>
            <w:sz w:val="22"/>
            <w:szCs w:val="22"/>
            <w:lang w:eastAsia="en-GB"/>
          </w:rPr>
          <w:tab/>
        </w:r>
        <w:r w:rsidRPr="005675C1">
          <w:rPr>
            <w:rStyle w:val="Hyperlink"/>
            <w:rFonts w:eastAsia="MS Mincho"/>
            <w:noProof/>
            <w:lang w:eastAsia="ja-JP"/>
          </w:rPr>
          <w:t>Processing time reduction and related procedures</w:t>
        </w:r>
        <w:r>
          <w:rPr>
            <w:noProof/>
            <w:webHidden/>
          </w:rPr>
          <w:tab/>
        </w:r>
        <w:r>
          <w:rPr>
            <w:noProof/>
            <w:webHidden/>
          </w:rPr>
          <w:fldChar w:fldCharType="begin"/>
        </w:r>
        <w:r>
          <w:rPr>
            <w:noProof/>
            <w:webHidden/>
          </w:rPr>
          <w:instrText xml:space="preserve"> PAGEREF _Toc450829427 \h </w:instrText>
        </w:r>
        <w:r>
          <w:rPr>
            <w:noProof/>
            <w:webHidden/>
          </w:rPr>
        </w:r>
        <w:r>
          <w:rPr>
            <w:noProof/>
            <w:webHidden/>
          </w:rPr>
          <w:fldChar w:fldCharType="separate"/>
        </w:r>
        <w:r>
          <w:rPr>
            <w:noProof/>
            <w:webHidden/>
          </w:rPr>
          <w:t>81</w:t>
        </w:r>
        <w:r>
          <w:rPr>
            <w:noProof/>
            <w:webHidden/>
          </w:rPr>
          <w:fldChar w:fldCharType="end"/>
        </w:r>
      </w:hyperlink>
    </w:p>
    <w:p w14:paraId="2559222E" w14:textId="77777777" w:rsidR="00B30BEC" w:rsidRDefault="00B30BEC">
      <w:pPr>
        <w:pStyle w:val="TOC4"/>
        <w:tabs>
          <w:tab w:val="left" w:pos="1680"/>
          <w:tab w:val="right" w:leader="dot" w:pos="10457"/>
        </w:tabs>
        <w:rPr>
          <w:rFonts w:asciiTheme="minorHAnsi" w:eastAsiaTheme="minorEastAsia" w:hAnsiTheme="minorHAnsi" w:cstheme="minorBidi"/>
          <w:noProof/>
          <w:sz w:val="22"/>
          <w:szCs w:val="22"/>
          <w:lang w:eastAsia="en-GB"/>
        </w:rPr>
      </w:pPr>
      <w:hyperlink w:anchor="_Toc450829428" w:history="1">
        <w:r w:rsidRPr="005675C1">
          <w:rPr>
            <w:rStyle w:val="Hyperlink"/>
            <w:noProof/>
            <w:lang w:eastAsia="ja-JP"/>
          </w:rPr>
          <w:t>7.3.10.4</w:t>
        </w:r>
        <w:r>
          <w:rPr>
            <w:rFonts w:asciiTheme="minorHAnsi" w:eastAsiaTheme="minorEastAsia" w:hAnsiTheme="minorHAnsi" w:cstheme="minorBidi"/>
            <w:noProof/>
            <w:sz w:val="22"/>
            <w:szCs w:val="22"/>
            <w:lang w:eastAsia="en-GB"/>
          </w:rPr>
          <w:tab/>
        </w:r>
        <w:r w:rsidRPr="005675C1">
          <w:rPr>
            <w:rStyle w:val="Hyperlink"/>
            <w:noProof/>
            <w:lang w:eastAsia="ja-JP"/>
          </w:rPr>
          <w:t>Other</w:t>
        </w:r>
        <w:r>
          <w:rPr>
            <w:noProof/>
            <w:webHidden/>
          </w:rPr>
          <w:tab/>
        </w:r>
        <w:r>
          <w:rPr>
            <w:noProof/>
            <w:webHidden/>
          </w:rPr>
          <w:fldChar w:fldCharType="begin"/>
        </w:r>
        <w:r>
          <w:rPr>
            <w:noProof/>
            <w:webHidden/>
          </w:rPr>
          <w:instrText xml:space="preserve"> PAGEREF _Toc450829428 \h </w:instrText>
        </w:r>
        <w:r>
          <w:rPr>
            <w:noProof/>
            <w:webHidden/>
          </w:rPr>
        </w:r>
        <w:r>
          <w:rPr>
            <w:noProof/>
            <w:webHidden/>
          </w:rPr>
          <w:fldChar w:fldCharType="separate"/>
        </w:r>
        <w:r>
          <w:rPr>
            <w:noProof/>
            <w:webHidden/>
          </w:rPr>
          <w:t>82</w:t>
        </w:r>
        <w:r>
          <w:rPr>
            <w:noProof/>
            <w:webHidden/>
          </w:rPr>
          <w:fldChar w:fldCharType="end"/>
        </w:r>
      </w:hyperlink>
    </w:p>
    <w:p w14:paraId="67810990"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29" w:history="1">
        <w:r w:rsidRPr="005675C1">
          <w:rPr>
            <w:rStyle w:val="Hyperlink"/>
            <w:noProof/>
            <w:lang w:eastAsia="ja-JP"/>
          </w:rPr>
          <w:t>7.3.11</w:t>
        </w:r>
        <w:r>
          <w:rPr>
            <w:rFonts w:asciiTheme="minorHAnsi" w:eastAsiaTheme="minorEastAsia" w:hAnsiTheme="minorHAnsi" w:cstheme="minorBidi"/>
            <w:noProof/>
            <w:sz w:val="22"/>
            <w:szCs w:val="22"/>
            <w:lang w:eastAsia="en-GB"/>
          </w:rPr>
          <w:tab/>
        </w:r>
        <w:r w:rsidRPr="005675C1">
          <w:rPr>
            <w:rStyle w:val="Hyperlink"/>
            <w:noProof/>
            <w:lang w:eastAsia="ja-JP"/>
          </w:rPr>
          <w:t>Other</w:t>
        </w:r>
        <w:r>
          <w:rPr>
            <w:noProof/>
            <w:webHidden/>
          </w:rPr>
          <w:tab/>
        </w:r>
        <w:r>
          <w:rPr>
            <w:noProof/>
            <w:webHidden/>
          </w:rPr>
          <w:fldChar w:fldCharType="begin"/>
        </w:r>
        <w:r>
          <w:rPr>
            <w:noProof/>
            <w:webHidden/>
          </w:rPr>
          <w:instrText xml:space="preserve"> PAGEREF _Toc450829429 \h </w:instrText>
        </w:r>
        <w:r>
          <w:rPr>
            <w:noProof/>
            <w:webHidden/>
          </w:rPr>
        </w:r>
        <w:r>
          <w:rPr>
            <w:noProof/>
            <w:webHidden/>
          </w:rPr>
          <w:fldChar w:fldCharType="separate"/>
        </w:r>
        <w:r>
          <w:rPr>
            <w:noProof/>
            <w:webHidden/>
          </w:rPr>
          <w:t>83</w:t>
        </w:r>
        <w:r>
          <w:rPr>
            <w:noProof/>
            <w:webHidden/>
          </w:rPr>
          <w:fldChar w:fldCharType="end"/>
        </w:r>
      </w:hyperlink>
    </w:p>
    <w:p w14:paraId="5C58C4C2" w14:textId="77777777" w:rsidR="00B30BEC" w:rsidRDefault="00B30BE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0829430" w:history="1">
        <w:r w:rsidRPr="005675C1">
          <w:rPr>
            <w:rStyle w:val="Hyperlink"/>
            <w:noProof/>
          </w:rPr>
          <w:t>8</w:t>
        </w:r>
        <w:r>
          <w:rPr>
            <w:rFonts w:asciiTheme="minorHAnsi" w:eastAsiaTheme="minorEastAsia" w:hAnsiTheme="minorHAnsi" w:cstheme="minorBidi"/>
            <w:noProof/>
            <w:sz w:val="22"/>
            <w:szCs w:val="22"/>
            <w:lang w:eastAsia="en-GB"/>
          </w:rPr>
          <w:tab/>
        </w:r>
        <w:r w:rsidRPr="005675C1">
          <w:rPr>
            <w:rStyle w:val="Hyperlink"/>
            <w:noProof/>
          </w:rPr>
          <w:t>NR</w:t>
        </w:r>
        <w:r>
          <w:rPr>
            <w:noProof/>
            <w:webHidden/>
          </w:rPr>
          <w:tab/>
        </w:r>
        <w:r>
          <w:rPr>
            <w:noProof/>
            <w:webHidden/>
          </w:rPr>
          <w:fldChar w:fldCharType="begin"/>
        </w:r>
        <w:r>
          <w:rPr>
            <w:noProof/>
            <w:webHidden/>
          </w:rPr>
          <w:instrText xml:space="preserve"> PAGEREF _Toc450829430 \h </w:instrText>
        </w:r>
        <w:r>
          <w:rPr>
            <w:noProof/>
            <w:webHidden/>
          </w:rPr>
        </w:r>
        <w:r>
          <w:rPr>
            <w:noProof/>
            <w:webHidden/>
          </w:rPr>
          <w:fldChar w:fldCharType="separate"/>
        </w:r>
        <w:r>
          <w:rPr>
            <w:noProof/>
            <w:webHidden/>
          </w:rPr>
          <w:t>83</w:t>
        </w:r>
        <w:r>
          <w:rPr>
            <w:noProof/>
            <w:webHidden/>
          </w:rPr>
          <w:fldChar w:fldCharType="end"/>
        </w:r>
      </w:hyperlink>
    </w:p>
    <w:p w14:paraId="54813273" w14:textId="77777777" w:rsidR="00B30BEC" w:rsidRDefault="00B30BE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0829431" w:history="1">
        <w:r w:rsidRPr="005675C1">
          <w:rPr>
            <w:rStyle w:val="Hyperlink"/>
            <w:rFonts w:eastAsia="MS Mincho"/>
            <w:noProof/>
            <w:lang w:eastAsia="ja-JP"/>
          </w:rPr>
          <w:t>8.1</w:t>
        </w:r>
        <w:r>
          <w:rPr>
            <w:rFonts w:asciiTheme="minorHAnsi" w:eastAsiaTheme="minorEastAsia" w:hAnsiTheme="minorHAnsi" w:cstheme="minorBidi"/>
            <w:noProof/>
            <w:sz w:val="22"/>
            <w:szCs w:val="22"/>
            <w:lang w:eastAsia="en-GB"/>
          </w:rPr>
          <w:tab/>
        </w:r>
        <w:r w:rsidRPr="005675C1">
          <w:rPr>
            <w:rStyle w:val="Hyperlink"/>
            <w:noProof/>
          </w:rPr>
          <w:t>Study on New Radio Access</w:t>
        </w:r>
        <w:r w:rsidRPr="005675C1">
          <w:rPr>
            <w:rStyle w:val="Hyperlink"/>
            <w:rFonts w:eastAsia="MS Mincho"/>
            <w:noProof/>
            <w:lang w:eastAsia="ja-JP"/>
          </w:rPr>
          <w:t xml:space="preserve"> </w:t>
        </w:r>
        <w:r w:rsidRPr="005675C1">
          <w:rPr>
            <w:rStyle w:val="Hyperlink"/>
            <w:noProof/>
          </w:rPr>
          <w:t>Technology</w:t>
        </w:r>
        <w:r>
          <w:rPr>
            <w:noProof/>
            <w:webHidden/>
          </w:rPr>
          <w:tab/>
        </w:r>
        <w:r>
          <w:rPr>
            <w:noProof/>
            <w:webHidden/>
          </w:rPr>
          <w:fldChar w:fldCharType="begin"/>
        </w:r>
        <w:r>
          <w:rPr>
            <w:noProof/>
            <w:webHidden/>
          </w:rPr>
          <w:instrText xml:space="preserve"> PAGEREF _Toc450829431 \h </w:instrText>
        </w:r>
        <w:r>
          <w:rPr>
            <w:noProof/>
            <w:webHidden/>
          </w:rPr>
        </w:r>
        <w:r>
          <w:rPr>
            <w:noProof/>
            <w:webHidden/>
          </w:rPr>
          <w:fldChar w:fldCharType="separate"/>
        </w:r>
        <w:r>
          <w:rPr>
            <w:noProof/>
            <w:webHidden/>
          </w:rPr>
          <w:t>83</w:t>
        </w:r>
        <w:r>
          <w:rPr>
            <w:noProof/>
            <w:webHidden/>
          </w:rPr>
          <w:fldChar w:fldCharType="end"/>
        </w:r>
      </w:hyperlink>
    </w:p>
    <w:p w14:paraId="7B7935CC"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32" w:history="1">
        <w:r w:rsidRPr="005675C1">
          <w:rPr>
            <w:rStyle w:val="Hyperlink"/>
            <w:rFonts w:eastAsia="MS Mincho"/>
            <w:noProof/>
            <w:lang w:eastAsia="ja-JP"/>
          </w:rPr>
          <w:t>8.1.1</w:t>
        </w:r>
        <w:r>
          <w:rPr>
            <w:rFonts w:asciiTheme="minorHAnsi" w:eastAsiaTheme="minorEastAsia" w:hAnsiTheme="minorHAnsi" w:cstheme="minorBidi"/>
            <w:noProof/>
            <w:sz w:val="22"/>
            <w:szCs w:val="22"/>
            <w:lang w:eastAsia="en-GB"/>
          </w:rPr>
          <w:tab/>
        </w:r>
        <w:r w:rsidRPr="005675C1">
          <w:rPr>
            <w:rStyle w:val="Hyperlink"/>
            <w:noProof/>
          </w:rPr>
          <w:t>Overview of new radio interface</w:t>
        </w:r>
        <w:r>
          <w:rPr>
            <w:noProof/>
            <w:webHidden/>
          </w:rPr>
          <w:tab/>
        </w:r>
        <w:r>
          <w:rPr>
            <w:noProof/>
            <w:webHidden/>
          </w:rPr>
          <w:fldChar w:fldCharType="begin"/>
        </w:r>
        <w:r>
          <w:rPr>
            <w:noProof/>
            <w:webHidden/>
          </w:rPr>
          <w:instrText xml:space="preserve"> PAGEREF _Toc450829432 \h </w:instrText>
        </w:r>
        <w:r>
          <w:rPr>
            <w:noProof/>
            <w:webHidden/>
          </w:rPr>
        </w:r>
        <w:r>
          <w:rPr>
            <w:noProof/>
            <w:webHidden/>
          </w:rPr>
          <w:fldChar w:fldCharType="separate"/>
        </w:r>
        <w:r>
          <w:rPr>
            <w:noProof/>
            <w:webHidden/>
          </w:rPr>
          <w:t>83</w:t>
        </w:r>
        <w:r>
          <w:rPr>
            <w:noProof/>
            <w:webHidden/>
          </w:rPr>
          <w:fldChar w:fldCharType="end"/>
        </w:r>
      </w:hyperlink>
    </w:p>
    <w:p w14:paraId="7411D302"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33" w:history="1">
        <w:r w:rsidRPr="005675C1">
          <w:rPr>
            <w:rStyle w:val="Hyperlink"/>
            <w:rFonts w:eastAsia="MS Mincho"/>
            <w:noProof/>
            <w:lang w:eastAsia="ja-JP"/>
          </w:rPr>
          <w:t>8.1.2</w:t>
        </w:r>
        <w:r>
          <w:rPr>
            <w:rFonts w:asciiTheme="minorHAnsi" w:eastAsiaTheme="minorEastAsia" w:hAnsiTheme="minorHAnsi" w:cstheme="minorBidi"/>
            <w:noProof/>
            <w:sz w:val="22"/>
            <w:szCs w:val="22"/>
            <w:lang w:eastAsia="en-GB"/>
          </w:rPr>
          <w:tab/>
        </w:r>
        <w:r w:rsidRPr="005675C1">
          <w:rPr>
            <w:rStyle w:val="Hyperlink"/>
            <w:noProof/>
            <w:lang w:eastAsia="ja-JP"/>
          </w:rPr>
          <w:t>Forward compatibility for new radio interface</w:t>
        </w:r>
        <w:r>
          <w:rPr>
            <w:noProof/>
            <w:webHidden/>
          </w:rPr>
          <w:tab/>
        </w:r>
        <w:r>
          <w:rPr>
            <w:noProof/>
            <w:webHidden/>
          </w:rPr>
          <w:fldChar w:fldCharType="begin"/>
        </w:r>
        <w:r>
          <w:rPr>
            <w:noProof/>
            <w:webHidden/>
          </w:rPr>
          <w:instrText xml:space="preserve"> PAGEREF _Toc450829433 \h </w:instrText>
        </w:r>
        <w:r>
          <w:rPr>
            <w:noProof/>
            <w:webHidden/>
          </w:rPr>
        </w:r>
        <w:r>
          <w:rPr>
            <w:noProof/>
            <w:webHidden/>
          </w:rPr>
          <w:fldChar w:fldCharType="separate"/>
        </w:r>
        <w:r>
          <w:rPr>
            <w:noProof/>
            <w:webHidden/>
          </w:rPr>
          <w:t>90</w:t>
        </w:r>
        <w:r>
          <w:rPr>
            <w:noProof/>
            <w:webHidden/>
          </w:rPr>
          <w:fldChar w:fldCharType="end"/>
        </w:r>
      </w:hyperlink>
    </w:p>
    <w:p w14:paraId="6AD8F653"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34" w:history="1">
        <w:r w:rsidRPr="005675C1">
          <w:rPr>
            <w:rStyle w:val="Hyperlink"/>
            <w:rFonts w:eastAsia="MS Mincho"/>
            <w:noProof/>
            <w:lang w:eastAsia="ja-JP"/>
          </w:rPr>
          <w:t>8.1.3</w:t>
        </w:r>
        <w:r>
          <w:rPr>
            <w:rFonts w:asciiTheme="minorHAnsi" w:eastAsiaTheme="minorEastAsia" w:hAnsiTheme="minorHAnsi" w:cstheme="minorBidi"/>
            <w:noProof/>
            <w:sz w:val="22"/>
            <w:szCs w:val="22"/>
            <w:lang w:eastAsia="en-GB"/>
          </w:rPr>
          <w:tab/>
        </w:r>
        <w:r w:rsidRPr="005675C1">
          <w:rPr>
            <w:rStyle w:val="Hyperlink"/>
            <w:noProof/>
            <w:lang w:eastAsia="ja-JP"/>
          </w:rPr>
          <w:t>Evaluation assumptions for new radio interface</w:t>
        </w:r>
        <w:r>
          <w:rPr>
            <w:noProof/>
            <w:webHidden/>
          </w:rPr>
          <w:tab/>
        </w:r>
        <w:r>
          <w:rPr>
            <w:noProof/>
            <w:webHidden/>
          </w:rPr>
          <w:fldChar w:fldCharType="begin"/>
        </w:r>
        <w:r>
          <w:rPr>
            <w:noProof/>
            <w:webHidden/>
          </w:rPr>
          <w:instrText xml:space="preserve"> PAGEREF _Toc450829434 \h </w:instrText>
        </w:r>
        <w:r>
          <w:rPr>
            <w:noProof/>
            <w:webHidden/>
          </w:rPr>
        </w:r>
        <w:r>
          <w:rPr>
            <w:noProof/>
            <w:webHidden/>
          </w:rPr>
          <w:fldChar w:fldCharType="separate"/>
        </w:r>
        <w:r>
          <w:rPr>
            <w:noProof/>
            <w:webHidden/>
          </w:rPr>
          <w:t>92</w:t>
        </w:r>
        <w:r>
          <w:rPr>
            <w:noProof/>
            <w:webHidden/>
          </w:rPr>
          <w:fldChar w:fldCharType="end"/>
        </w:r>
      </w:hyperlink>
    </w:p>
    <w:p w14:paraId="206EBF12"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35" w:history="1">
        <w:r w:rsidRPr="005675C1">
          <w:rPr>
            <w:rStyle w:val="Hyperlink"/>
            <w:noProof/>
            <w:lang w:eastAsia="ja-JP"/>
          </w:rPr>
          <w:t>8.1.4</w:t>
        </w:r>
        <w:r>
          <w:rPr>
            <w:rFonts w:asciiTheme="minorHAnsi" w:eastAsiaTheme="minorEastAsia" w:hAnsiTheme="minorHAnsi" w:cstheme="minorBidi"/>
            <w:noProof/>
            <w:sz w:val="22"/>
            <w:szCs w:val="22"/>
            <w:lang w:eastAsia="en-GB"/>
          </w:rPr>
          <w:tab/>
        </w:r>
        <w:r w:rsidRPr="005675C1">
          <w:rPr>
            <w:rStyle w:val="Hyperlink"/>
            <w:noProof/>
            <w:lang w:eastAsia="ja-JP"/>
          </w:rPr>
          <w:t>Waveform and multiple access schemes for new radio interface</w:t>
        </w:r>
        <w:r>
          <w:rPr>
            <w:noProof/>
            <w:webHidden/>
          </w:rPr>
          <w:tab/>
        </w:r>
        <w:r>
          <w:rPr>
            <w:noProof/>
            <w:webHidden/>
          </w:rPr>
          <w:fldChar w:fldCharType="begin"/>
        </w:r>
        <w:r>
          <w:rPr>
            <w:noProof/>
            <w:webHidden/>
          </w:rPr>
          <w:instrText xml:space="preserve"> PAGEREF _Toc450829435 \h </w:instrText>
        </w:r>
        <w:r>
          <w:rPr>
            <w:noProof/>
            <w:webHidden/>
          </w:rPr>
        </w:r>
        <w:r>
          <w:rPr>
            <w:noProof/>
            <w:webHidden/>
          </w:rPr>
          <w:fldChar w:fldCharType="separate"/>
        </w:r>
        <w:r>
          <w:rPr>
            <w:noProof/>
            <w:webHidden/>
          </w:rPr>
          <w:t>98</w:t>
        </w:r>
        <w:r>
          <w:rPr>
            <w:noProof/>
            <w:webHidden/>
          </w:rPr>
          <w:fldChar w:fldCharType="end"/>
        </w:r>
      </w:hyperlink>
    </w:p>
    <w:p w14:paraId="53A4E530"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36" w:history="1">
        <w:r w:rsidRPr="005675C1">
          <w:rPr>
            <w:rStyle w:val="Hyperlink"/>
            <w:noProof/>
          </w:rPr>
          <w:t>8.1.4.1</w:t>
        </w:r>
        <w:r>
          <w:rPr>
            <w:rFonts w:asciiTheme="minorHAnsi" w:eastAsiaTheme="minorEastAsia" w:hAnsiTheme="minorHAnsi" w:cstheme="minorBidi"/>
            <w:noProof/>
            <w:sz w:val="22"/>
            <w:szCs w:val="22"/>
            <w:lang w:eastAsia="en-GB"/>
          </w:rPr>
          <w:tab/>
        </w:r>
        <w:r w:rsidRPr="005675C1">
          <w:rPr>
            <w:rStyle w:val="Hyperlink"/>
            <w:noProof/>
          </w:rPr>
          <w:t>Waveform</w:t>
        </w:r>
        <w:r>
          <w:rPr>
            <w:noProof/>
            <w:webHidden/>
          </w:rPr>
          <w:tab/>
        </w:r>
        <w:r>
          <w:rPr>
            <w:noProof/>
            <w:webHidden/>
          </w:rPr>
          <w:fldChar w:fldCharType="begin"/>
        </w:r>
        <w:r>
          <w:rPr>
            <w:noProof/>
            <w:webHidden/>
          </w:rPr>
          <w:instrText xml:space="preserve"> PAGEREF _Toc450829436 \h </w:instrText>
        </w:r>
        <w:r>
          <w:rPr>
            <w:noProof/>
            <w:webHidden/>
          </w:rPr>
        </w:r>
        <w:r>
          <w:rPr>
            <w:noProof/>
            <w:webHidden/>
          </w:rPr>
          <w:fldChar w:fldCharType="separate"/>
        </w:r>
        <w:r>
          <w:rPr>
            <w:noProof/>
            <w:webHidden/>
          </w:rPr>
          <w:t>98</w:t>
        </w:r>
        <w:r>
          <w:rPr>
            <w:noProof/>
            <w:webHidden/>
          </w:rPr>
          <w:fldChar w:fldCharType="end"/>
        </w:r>
      </w:hyperlink>
    </w:p>
    <w:p w14:paraId="77F93F7F"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37" w:history="1">
        <w:r w:rsidRPr="005675C1">
          <w:rPr>
            <w:rStyle w:val="Hyperlink"/>
            <w:noProof/>
          </w:rPr>
          <w:t>8.1.4.2</w:t>
        </w:r>
        <w:r>
          <w:rPr>
            <w:rFonts w:asciiTheme="minorHAnsi" w:eastAsiaTheme="minorEastAsia" w:hAnsiTheme="minorHAnsi" w:cstheme="minorBidi"/>
            <w:noProof/>
            <w:sz w:val="22"/>
            <w:szCs w:val="22"/>
            <w:lang w:eastAsia="en-GB"/>
          </w:rPr>
          <w:tab/>
        </w:r>
        <w:r w:rsidRPr="005675C1">
          <w:rPr>
            <w:rStyle w:val="Hyperlink"/>
            <w:noProof/>
          </w:rPr>
          <w:t>Multiple access scheme</w:t>
        </w:r>
        <w:r>
          <w:rPr>
            <w:noProof/>
            <w:webHidden/>
          </w:rPr>
          <w:tab/>
        </w:r>
        <w:r>
          <w:rPr>
            <w:noProof/>
            <w:webHidden/>
          </w:rPr>
          <w:fldChar w:fldCharType="begin"/>
        </w:r>
        <w:r>
          <w:rPr>
            <w:noProof/>
            <w:webHidden/>
          </w:rPr>
          <w:instrText xml:space="preserve"> PAGEREF _Toc450829437 \h </w:instrText>
        </w:r>
        <w:r>
          <w:rPr>
            <w:noProof/>
            <w:webHidden/>
          </w:rPr>
        </w:r>
        <w:r>
          <w:rPr>
            <w:noProof/>
            <w:webHidden/>
          </w:rPr>
          <w:fldChar w:fldCharType="separate"/>
        </w:r>
        <w:r>
          <w:rPr>
            <w:noProof/>
            <w:webHidden/>
          </w:rPr>
          <w:t>100</w:t>
        </w:r>
        <w:r>
          <w:rPr>
            <w:noProof/>
            <w:webHidden/>
          </w:rPr>
          <w:fldChar w:fldCharType="end"/>
        </w:r>
      </w:hyperlink>
    </w:p>
    <w:p w14:paraId="3005DBE8"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38" w:history="1">
        <w:r w:rsidRPr="005675C1">
          <w:rPr>
            <w:rStyle w:val="Hyperlink"/>
            <w:noProof/>
            <w:lang w:eastAsia="ja-JP"/>
          </w:rPr>
          <w:t>8.1.5</w:t>
        </w:r>
        <w:r>
          <w:rPr>
            <w:rFonts w:asciiTheme="minorHAnsi" w:eastAsiaTheme="minorEastAsia" w:hAnsiTheme="minorHAnsi" w:cstheme="minorBidi"/>
            <w:noProof/>
            <w:sz w:val="22"/>
            <w:szCs w:val="22"/>
            <w:lang w:eastAsia="en-GB"/>
          </w:rPr>
          <w:tab/>
        </w:r>
        <w:r w:rsidRPr="005675C1">
          <w:rPr>
            <w:rStyle w:val="Hyperlink"/>
            <w:noProof/>
            <w:lang w:eastAsia="ja-JP"/>
          </w:rPr>
          <w:t>Numerology and frame structure for new radio interface</w:t>
        </w:r>
        <w:r>
          <w:rPr>
            <w:noProof/>
            <w:webHidden/>
          </w:rPr>
          <w:tab/>
        </w:r>
        <w:r>
          <w:rPr>
            <w:noProof/>
            <w:webHidden/>
          </w:rPr>
          <w:fldChar w:fldCharType="begin"/>
        </w:r>
        <w:r>
          <w:rPr>
            <w:noProof/>
            <w:webHidden/>
          </w:rPr>
          <w:instrText xml:space="preserve"> PAGEREF _Toc450829438 \h </w:instrText>
        </w:r>
        <w:r>
          <w:rPr>
            <w:noProof/>
            <w:webHidden/>
          </w:rPr>
        </w:r>
        <w:r>
          <w:rPr>
            <w:noProof/>
            <w:webHidden/>
          </w:rPr>
          <w:fldChar w:fldCharType="separate"/>
        </w:r>
        <w:r>
          <w:rPr>
            <w:noProof/>
            <w:webHidden/>
          </w:rPr>
          <w:t>102</w:t>
        </w:r>
        <w:r>
          <w:rPr>
            <w:noProof/>
            <w:webHidden/>
          </w:rPr>
          <w:fldChar w:fldCharType="end"/>
        </w:r>
      </w:hyperlink>
    </w:p>
    <w:p w14:paraId="6BD214FE"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39" w:history="1">
        <w:r w:rsidRPr="005675C1">
          <w:rPr>
            <w:rStyle w:val="Hyperlink"/>
            <w:noProof/>
            <w:lang w:eastAsia="ja-JP"/>
          </w:rPr>
          <w:t>8.1.6</w:t>
        </w:r>
        <w:r>
          <w:rPr>
            <w:rFonts w:asciiTheme="minorHAnsi" w:eastAsiaTheme="minorEastAsia" w:hAnsiTheme="minorHAnsi" w:cstheme="minorBidi"/>
            <w:noProof/>
            <w:sz w:val="22"/>
            <w:szCs w:val="22"/>
            <w:lang w:eastAsia="en-GB"/>
          </w:rPr>
          <w:tab/>
        </w:r>
        <w:r w:rsidRPr="005675C1">
          <w:rPr>
            <w:rStyle w:val="Hyperlink"/>
            <w:noProof/>
            <w:lang w:eastAsia="ja-JP"/>
          </w:rPr>
          <w:t>Channel coding and modulation for new radio interface</w:t>
        </w:r>
        <w:r>
          <w:rPr>
            <w:noProof/>
            <w:webHidden/>
          </w:rPr>
          <w:tab/>
        </w:r>
        <w:r>
          <w:rPr>
            <w:noProof/>
            <w:webHidden/>
          </w:rPr>
          <w:fldChar w:fldCharType="begin"/>
        </w:r>
        <w:r>
          <w:rPr>
            <w:noProof/>
            <w:webHidden/>
          </w:rPr>
          <w:instrText xml:space="preserve"> PAGEREF _Toc450829439 \h </w:instrText>
        </w:r>
        <w:r>
          <w:rPr>
            <w:noProof/>
            <w:webHidden/>
          </w:rPr>
        </w:r>
        <w:r>
          <w:rPr>
            <w:noProof/>
            <w:webHidden/>
          </w:rPr>
          <w:fldChar w:fldCharType="separate"/>
        </w:r>
        <w:r>
          <w:rPr>
            <w:noProof/>
            <w:webHidden/>
          </w:rPr>
          <w:t>108</w:t>
        </w:r>
        <w:r>
          <w:rPr>
            <w:noProof/>
            <w:webHidden/>
          </w:rPr>
          <w:fldChar w:fldCharType="end"/>
        </w:r>
      </w:hyperlink>
    </w:p>
    <w:p w14:paraId="757C3993"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40" w:history="1">
        <w:r w:rsidRPr="005675C1">
          <w:rPr>
            <w:rStyle w:val="Hyperlink"/>
            <w:noProof/>
          </w:rPr>
          <w:t>8.1.6.1</w:t>
        </w:r>
        <w:r>
          <w:rPr>
            <w:rFonts w:asciiTheme="minorHAnsi" w:eastAsiaTheme="minorEastAsia" w:hAnsiTheme="minorHAnsi" w:cstheme="minorBidi"/>
            <w:noProof/>
            <w:sz w:val="22"/>
            <w:szCs w:val="22"/>
            <w:lang w:eastAsia="en-GB"/>
          </w:rPr>
          <w:tab/>
        </w:r>
        <w:r w:rsidRPr="005675C1">
          <w:rPr>
            <w:rStyle w:val="Hyperlink"/>
            <w:noProof/>
          </w:rPr>
          <w:t>Channel coding</w:t>
        </w:r>
        <w:r>
          <w:rPr>
            <w:noProof/>
            <w:webHidden/>
          </w:rPr>
          <w:tab/>
        </w:r>
        <w:r>
          <w:rPr>
            <w:noProof/>
            <w:webHidden/>
          </w:rPr>
          <w:fldChar w:fldCharType="begin"/>
        </w:r>
        <w:r>
          <w:rPr>
            <w:noProof/>
            <w:webHidden/>
          </w:rPr>
          <w:instrText xml:space="preserve"> PAGEREF _Toc450829440 \h </w:instrText>
        </w:r>
        <w:r>
          <w:rPr>
            <w:noProof/>
            <w:webHidden/>
          </w:rPr>
        </w:r>
        <w:r>
          <w:rPr>
            <w:noProof/>
            <w:webHidden/>
          </w:rPr>
          <w:fldChar w:fldCharType="separate"/>
        </w:r>
        <w:r>
          <w:rPr>
            <w:noProof/>
            <w:webHidden/>
          </w:rPr>
          <w:t>108</w:t>
        </w:r>
        <w:r>
          <w:rPr>
            <w:noProof/>
            <w:webHidden/>
          </w:rPr>
          <w:fldChar w:fldCharType="end"/>
        </w:r>
      </w:hyperlink>
    </w:p>
    <w:p w14:paraId="39B9AC6C"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41" w:history="1">
        <w:r w:rsidRPr="005675C1">
          <w:rPr>
            <w:rStyle w:val="Hyperlink"/>
            <w:rFonts w:eastAsia="MS Mincho"/>
            <w:noProof/>
            <w:lang w:eastAsia="ja-JP"/>
          </w:rPr>
          <w:t>8.1.6.2</w:t>
        </w:r>
        <w:r>
          <w:rPr>
            <w:rFonts w:asciiTheme="minorHAnsi" w:eastAsiaTheme="minorEastAsia" w:hAnsiTheme="minorHAnsi" w:cstheme="minorBidi"/>
            <w:noProof/>
            <w:sz w:val="22"/>
            <w:szCs w:val="22"/>
            <w:lang w:eastAsia="en-GB"/>
          </w:rPr>
          <w:tab/>
        </w:r>
        <w:r w:rsidRPr="005675C1">
          <w:rPr>
            <w:rStyle w:val="Hyperlink"/>
            <w:noProof/>
          </w:rPr>
          <w:t>Modulation</w:t>
        </w:r>
        <w:r>
          <w:rPr>
            <w:noProof/>
            <w:webHidden/>
          </w:rPr>
          <w:tab/>
        </w:r>
        <w:r>
          <w:rPr>
            <w:noProof/>
            <w:webHidden/>
          </w:rPr>
          <w:fldChar w:fldCharType="begin"/>
        </w:r>
        <w:r>
          <w:rPr>
            <w:noProof/>
            <w:webHidden/>
          </w:rPr>
          <w:instrText xml:space="preserve"> PAGEREF _Toc450829441 \h </w:instrText>
        </w:r>
        <w:r>
          <w:rPr>
            <w:noProof/>
            <w:webHidden/>
          </w:rPr>
        </w:r>
        <w:r>
          <w:rPr>
            <w:noProof/>
            <w:webHidden/>
          </w:rPr>
          <w:fldChar w:fldCharType="separate"/>
        </w:r>
        <w:r>
          <w:rPr>
            <w:noProof/>
            <w:webHidden/>
          </w:rPr>
          <w:t>111</w:t>
        </w:r>
        <w:r>
          <w:rPr>
            <w:noProof/>
            <w:webHidden/>
          </w:rPr>
          <w:fldChar w:fldCharType="end"/>
        </w:r>
      </w:hyperlink>
    </w:p>
    <w:p w14:paraId="231873FE"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42" w:history="1">
        <w:r w:rsidRPr="005675C1">
          <w:rPr>
            <w:rStyle w:val="Hyperlink"/>
            <w:noProof/>
            <w:lang w:eastAsia="ja-JP"/>
          </w:rPr>
          <w:t>8.1.7</w:t>
        </w:r>
        <w:r>
          <w:rPr>
            <w:rFonts w:asciiTheme="minorHAnsi" w:eastAsiaTheme="minorEastAsia" w:hAnsiTheme="minorHAnsi" w:cstheme="minorBidi"/>
            <w:noProof/>
            <w:sz w:val="22"/>
            <w:szCs w:val="22"/>
            <w:lang w:eastAsia="en-GB"/>
          </w:rPr>
          <w:tab/>
        </w:r>
        <w:r w:rsidRPr="005675C1">
          <w:rPr>
            <w:rStyle w:val="Hyperlink"/>
            <w:noProof/>
            <w:lang w:eastAsia="ja-JP"/>
          </w:rPr>
          <w:t>Other</w:t>
        </w:r>
        <w:r>
          <w:rPr>
            <w:noProof/>
            <w:webHidden/>
          </w:rPr>
          <w:tab/>
        </w:r>
        <w:r>
          <w:rPr>
            <w:noProof/>
            <w:webHidden/>
          </w:rPr>
          <w:fldChar w:fldCharType="begin"/>
        </w:r>
        <w:r>
          <w:rPr>
            <w:noProof/>
            <w:webHidden/>
          </w:rPr>
          <w:instrText xml:space="preserve"> PAGEREF _Toc450829442 \h </w:instrText>
        </w:r>
        <w:r>
          <w:rPr>
            <w:noProof/>
            <w:webHidden/>
          </w:rPr>
        </w:r>
        <w:r>
          <w:rPr>
            <w:noProof/>
            <w:webHidden/>
          </w:rPr>
          <w:fldChar w:fldCharType="separate"/>
        </w:r>
        <w:r>
          <w:rPr>
            <w:noProof/>
            <w:webHidden/>
          </w:rPr>
          <w:t>111</w:t>
        </w:r>
        <w:r>
          <w:rPr>
            <w:noProof/>
            <w:webHidden/>
          </w:rPr>
          <w:fldChar w:fldCharType="end"/>
        </w:r>
      </w:hyperlink>
    </w:p>
    <w:p w14:paraId="7C26990F" w14:textId="77777777" w:rsidR="00B30BEC" w:rsidRDefault="00B30BEC">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50829443" w:history="1">
        <w:r w:rsidRPr="005675C1">
          <w:rPr>
            <w:rStyle w:val="Hyperlink"/>
            <w:rFonts w:eastAsia="MS Mincho"/>
            <w:noProof/>
            <w:lang w:eastAsia="ja-JP"/>
          </w:rPr>
          <w:t>8.2</w:t>
        </w:r>
        <w:r>
          <w:rPr>
            <w:rFonts w:asciiTheme="minorHAnsi" w:eastAsiaTheme="minorEastAsia" w:hAnsiTheme="minorHAnsi" w:cstheme="minorBidi"/>
            <w:noProof/>
            <w:sz w:val="22"/>
            <w:szCs w:val="22"/>
            <w:lang w:eastAsia="en-GB"/>
          </w:rPr>
          <w:tab/>
        </w:r>
        <w:r w:rsidRPr="005675C1">
          <w:rPr>
            <w:rStyle w:val="Hyperlink"/>
            <w:noProof/>
          </w:rPr>
          <w:t>Study on channel model for frequency spectrum above 6 GHz - SID in RP-15</w:t>
        </w:r>
        <w:r w:rsidRPr="005675C1">
          <w:rPr>
            <w:rStyle w:val="Hyperlink"/>
            <w:rFonts w:eastAsia="MS Mincho"/>
            <w:noProof/>
            <w:lang w:eastAsia="ja-JP"/>
          </w:rPr>
          <w:t>1606</w:t>
        </w:r>
        <w:r>
          <w:rPr>
            <w:noProof/>
            <w:webHidden/>
          </w:rPr>
          <w:tab/>
        </w:r>
        <w:r>
          <w:rPr>
            <w:noProof/>
            <w:webHidden/>
          </w:rPr>
          <w:fldChar w:fldCharType="begin"/>
        </w:r>
        <w:r>
          <w:rPr>
            <w:noProof/>
            <w:webHidden/>
          </w:rPr>
          <w:instrText xml:space="preserve"> PAGEREF _Toc450829443 \h </w:instrText>
        </w:r>
        <w:r>
          <w:rPr>
            <w:noProof/>
            <w:webHidden/>
          </w:rPr>
        </w:r>
        <w:r>
          <w:rPr>
            <w:noProof/>
            <w:webHidden/>
          </w:rPr>
          <w:fldChar w:fldCharType="separate"/>
        </w:r>
        <w:r>
          <w:rPr>
            <w:noProof/>
            <w:webHidden/>
          </w:rPr>
          <w:t>112</w:t>
        </w:r>
        <w:r>
          <w:rPr>
            <w:noProof/>
            <w:webHidden/>
          </w:rPr>
          <w:fldChar w:fldCharType="end"/>
        </w:r>
      </w:hyperlink>
    </w:p>
    <w:p w14:paraId="6FCAC0B8"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44" w:history="1">
        <w:r w:rsidRPr="005675C1">
          <w:rPr>
            <w:rStyle w:val="Hyperlink"/>
            <w:noProof/>
            <w:lang w:eastAsia="ja-JP"/>
          </w:rPr>
          <w:t>8.2.1</w:t>
        </w:r>
        <w:r>
          <w:rPr>
            <w:rFonts w:asciiTheme="minorHAnsi" w:eastAsiaTheme="minorEastAsia" w:hAnsiTheme="minorHAnsi" w:cstheme="minorBidi"/>
            <w:noProof/>
            <w:sz w:val="22"/>
            <w:szCs w:val="22"/>
            <w:lang w:eastAsia="en-GB"/>
          </w:rPr>
          <w:tab/>
        </w:r>
        <w:r w:rsidRPr="005675C1">
          <w:rPr>
            <w:rStyle w:val="Hyperlink"/>
            <w:noProof/>
            <w:lang w:eastAsia="ja-JP"/>
          </w:rPr>
          <w:t>Remaining details on large scale modelling for &gt;6GHz</w:t>
        </w:r>
        <w:r>
          <w:rPr>
            <w:noProof/>
            <w:webHidden/>
          </w:rPr>
          <w:tab/>
        </w:r>
        <w:r>
          <w:rPr>
            <w:noProof/>
            <w:webHidden/>
          </w:rPr>
          <w:fldChar w:fldCharType="begin"/>
        </w:r>
        <w:r>
          <w:rPr>
            <w:noProof/>
            <w:webHidden/>
          </w:rPr>
          <w:instrText xml:space="preserve"> PAGEREF _Toc450829444 \h </w:instrText>
        </w:r>
        <w:r>
          <w:rPr>
            <w:noProof/>
            <w:webHidden/>
          </w:rPr>
        </w:r>
        <w:r>
          <w:rPr>
            <w:noProof/>
            <w:webHidden/>
          </w:rPr>
          <w:fldChar w:fldCharType="separate"/>
        </w:r>
        <w:r>
          <w:rPr>
            <w:noProof/>
            <w:webHidden/>
          </w:rPr>
          <w:t>113</w:t>
        </w:r>
        <w:r>
          <w:rPr>
            <w:noProof/>
            <w:webHidden/>
          </w:rPr>
          <w:fldChar w:fldCharType="end"/>
        </w:r>
      </w:hyperlink>
    </w:p>
    <w:p w14:paraId="50503ED1"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45" w:history="1">
        <w:r w:rsidRPr="005675C1">
          <w:rPr>
            <w:rStyle w:val="Hyperlink"/>
            <w:noProof/>
            <w:lang w:eastAsia="ja-JP"/>
          </w:rPr>
          <w:t>8.2.2</w:t>
        </w:r>
        <w:r>
          <w:rPr>
            <w:rFonts w:asciiTheme="minorHAnsi" w:eastAsiaTheme="minorEastAsia" w:hAnsiTheme="minorHAnsi" w:cstheme="minorBidi"/>
            <w:noProof/>
            <w:sz w:val="22"/>
            <w:szCs w:val="22"/>
            <w:lang w:eastAsia="en-GB"/>
          </w:rPr>
          <w:tab/>
        </w:r>
        <w:r w:rsidRPr="005675C1">
          <w:rPr>
            <w:rStyle w:val="Hyperlink"/>
            <w:noProof/>
            <w:lang w:eastAsia="ja-JP"/>
          </w:rPr>
          <w:t>Remaining details on fast fading modelling for &gt;6 GHz</w:t>
        </w:r>
        <w:r>
          <w:rPr>
            <w:noProof/>
            <w:webHidden/>
          </w:rPr>
          <w:tab/>
        </w:r>
        <w:r>
          <w:rPr>
            <w:noProof/>
            <w:webHidden/>
          </w:rPr>
          <w:fldChar w:fldCharType="begin"/>
        </w:r>
        <w:r>
          <w:rPr>
            <w:noProof/>
            <w:webHidden/>
          </w:rPr>
          <w:instrText xml:space="preserve"> PAGEREF _Toc450829445 \h </w:instrText>
        </w:r>
        <w:r>
          <w:rPr>
            <w:noProof/>
            <w:webHidden/>
          </w:rPr>
        </w:r>
        <w:r>
          <w:rPr>
            <w:noProof/>
            <w:webHidden/>
          </w:rPr>
          <w:fldChar w:fldCharType="separate"/>
        </w:r>
        <w:r>
          <w:rPr>
            <w:noProof/>
            <w:webHidden/>
          </w:rPr>
          <w:t>118</w:t>
        </w:r>
        <w:r>
          <w:rPr>
            <w:noProof/>
            <w:webHidden/>
          </w:rPr>
          <w:fldChar w:fldCharType="end"/>
        </w:r>
      </w:hyperlink>
    </w:p>
    <w:p w14:paraId="3186A806"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46" w:history="1">
        <w:r w:rsidRPr="005675C1">
          <w:rPr>
            <w:rStyle w:val="Hyperlink"/>
            <w:noProof/>
            <w:lang w:eastAsia="ja-JP"/>
          </w:rPr>
          <w:t>8.2.3</w:t>
        </w:r>
        <w:r>
          <w:rPr>
            <w:rFonts w:asciiTheme="minorHAnsi" w:eastAsiaTheme="minorEastAsia" w:hAnsiTheme="minorHAnsi" w:cstheme="minorBidi"/>
            <w:noProof/>
            <w:sz w:val="22"/>
            <w:szCs w:val="22"/>
            <w:lang w:eastAsia="en-GB"/>
          </w:rPr>
          <w:tab/>
        </w:r>
        <w:r w:rsidRPr="005675C1">
          <w:rPr>
            <w:rStyle w:val="Hyperlink"/>
            <w:noProof/>
            <w:lang w:eastAsia="ja-JP"/>
          </w:rPr>
          <w:t>Remaining details on modelling of additional features for &gt;6GHz channel model</w:t>
        </w:r>
        <w:r>
          <w:rPr>
            <w:noProof/>
            <w:webHidden/>
          </w:rPr>
          <w:tab/>
        </w:r>
        <w:r>
          <w:rPr>
            <w:noProof/>
            <w:webHidden/>
          </w:rPr>
          <w:fldChar w:fldCharType="begin"/>
        </w:r>
        <w:r>
          <w:rPr>
            <w:noProof/>
            <w:webHidden/>
          </w:rPr>
          <w:instrText xml:space="preserve"> PAGEREF _Toc450829446 \h </w:instrText>
        </w:r>
        <w:r>
          <w:rPr>
            <w:noProof/>
            <w:webHidden/>
          </w:rPr>
        </w:r>
        <w:r>
          <w:rPr>
            <w:noProof/>
            <w:webHidden/>
          </w:rPr>
          <w:fldChar w:fldCharType="separate"/>
        </w:r>
        <w:r>
          <w:rPr>
            <w:noProof/>
            <w:webHidden/>
          </w:rPr>
          <w:t>122</w:t>
        </w:r>
        <w:r>
          <w:rPr>
            <w:noProof/>
            <w:webHidden/>
          </w:rPr>
          <w:fldChar w:fldCharType="end"/>
        </w:r>
      </w:hyperlink>
    </w:p>
    <w:p w14:paraId="15E8CEB1"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47" w:history="1">
        <w:r w:rsidRPr="005675C1">
          <w:rPr>
            <w:rStyle w:val="Hyperlink"/>
            <w:noProof/>
            <w:lang w:eastAsia="ko-KR"/>
          </w:rPr>
          <w:t>8.2.3.1</w:t>
        </w:r>
        <w:r>
          <w:rPr>
            <w:rFonts w:asciiTheme="minorHAnsi" w:eastAsiaTheme="minorEastAsia" w:hAnsiTheme="minorHAnsi" w:cstheme="minorBidi"/>
            <w:noProof/>
            <w:sz w:val="22"/>
            <w:szCs w:val="22"/>
            <w:lang w:eastAsia="en-GB"/>
          </w:rPr>
          <w:tab/>
        </w:r>
        <w:r w:rsidRPr="005675C1">
          <w:rPr>
            <w:rStyle w:val="Hyperlink"/>
            <w:noProof/>
            <w:lang w:eastAsia="ko-KR"/>
          </w:rPr>
          <w:t>Remaining details on blockage modelling</w:t>
        </w:r>
        <w:r>
          <w:rPr>
            <w:noProof/>
            <w:webHidden/>
          </w:rPr>
          <w:tab/>
        </w:r>
        <w:r>
          <w:rPr>
            <w:noProof/>
            <w:webHidden/>
          </w:rPr>
          <w:fldChar w:fldCharType="begin"/>
        </w:r>
        <w:r>
          <w:rPr>
            <w:noProof/>
            <w:webHidden/>
          </w:rPr>
          <w:instrText xml:space="preserve"> PAGEREF _Toc450829447 \h </w:instrText>
        </w:r>
        <w:r>
          <w:rPr>
            <w:noProof/>
            <w:webHidden/>
          </w:rPr>
        </w:r>
        <w:r>
          <w:rPr>
            <w:noProof/>
            <w:webHidden/>
          </w:rPr>
          <w:fldChar w:fldCharType="separate"/>
        </w:r>
        <w:r>
          <w:rPr>
            <w:noProof/>
            <w:webHidden/>
          </w:rPr>
          <w:t>122</w:t>
        </w:r>
        <w:r>
          <w:rPr>
            <w:noProof/>
            <w:webHidden/>
          </w:rPr>
          <w:fldChar w:fldCharType="end"/>
        </w:r>
      </w:hyperlink>
    </w:p>
    <w:p w14:paraId="1F4E0DFB"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48" w:history="1">
        <w:r w:rsidRPr="005675C1">
          <w:rPr>
            <w:rStyle w:val="Hyperlink"/>
            <w:noProof/>
            <w:lang w:eastAsia="ko-KR"/>
          </w:rPr>
          <w:t>8.2.3.2</w:t>
        </w:r>
        <w:r>
          <w:rPr>
            <w:rFonts w:asciiTheme="minorHAnsi" w:eastAsiaTheme="minorEastAsia" w:hAnsiTheme="minorHAnsi" w:cstheme="minorBidi"/>
            <w:noProof/>
            <w:sz w:val="22"/>
            <w:szCs w:val="22"/>
            <w:lang w:eastAsia="en-GB"/>
          </w:rPr>
          <w:tab/>
        </w:r>
        <w:r w:rsidRPr="005675C1">
          <w:rPr>
            <w:rStyle w:val="Hyperlink"/>
            <w:noProof/>
            <w:lang w:eastAsia="ko-KR"/>
          </w:rPr>
          <w:t>Remaining details on spatial consistency modelling</w:t>
        </w:r>
        <w:r>
          <w:rPr>
            <w:noProof/>
            <w:webHidden/>
          </w:rPr>
          <w:tab/>
        </w:r>
        <w:r>
          <w:rPr>
            <w:noProof/>
            <w:webHidden/>
          </w:rPr>
          <w:fldChar w:fldCharType="begin"/>
        </w:r>
        <w:r>
          <w:rPr>
            <w:noProof/>
            <w:webHidden/>
          </w:rPr>
          <w:instrText xml:space="preserve"> PAGEREF _Toc450829448 \h </w:instrText>
        </w:r>
        <w:r>
          <w:rPr>
            <w:noProof/>
            <w:webHidden/>
          </w:rPr>
        </w:r>
        <w:r>
          <w:rPr>
            <w:noProof/>
            <w:webHidden/>
          </w:rPr>
          <w:fldChar w:fldCharType="separate"/>
        </w:r>
        <w:r>
          <w:rPr>
            <w:noProof/>
            <w:webHidden/>
          </w:rPr>
          <w:t>124</w:t>
        </w:r>
        <w:r>
          <w:rPr>
            <w:noProof/>
            <w:webHidden/>
          </w:rPr>
          <w:fldChar w:fldCharType="end"/>
        </w:r>
      </w:hyperlink>
    </w:p>
    <w:p w14:paraId="107B1A12"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49" w:history="1">
        <w:r w:rsidRPr="005675C1">
          <w:rPr>
            <w:rStyle w:val="Hyperlink"/>
            <w:noProof/>
            <w:lang w:eastAsia="ko-KR"/>
          </w:rPr>
          <w:t>8.2.3.3</w:t>
        </w:r>
        <w:r>
          <w:rPr>
            <w:rFonts w:asciiTheme="minorHAnsi" w:eastAsiaTheme="minorEastAsia" w:hAnsiTheme="minorHAnsi" w:cstheme="minorBidi"/>
            <w:noProof/>
            <w:sz w:val="22"/>
            <w:szCs w:val="22"/>
            <w:lang w:eastAsia="en-GB"/>
          </w:rPr>
          <w:tab/>
        </w:r>
        <w:r w:rsidRPr="005675C1">
          <w:rPr>
            <w:rStyle w:val="Hyperlink"/>
            <w:noProof/>
            <w:lang w:eastAsia="ko-KR"/>
          </w:rPr>
          <w:t>Remaining details on large antenna array modelling</w:t>
        </w:r>
        <w:r>
          <w:rPr>
            <w:noProof/>
            <w:webHidden/>
          </w:rPr>
          <w:tab/>
        </w:r>
        <w:r>
          <w:rPr>
            <w:noProof/>
            <w:webHidden/>
          </w:rPr>
          <w:fldChar w:fldCharType="begin"/>
        </w:r>
        <w:r>
          <w:rPr>
            <w:noProof/>
            <w:webHidden/>
          </w:rPr>
          <w:instrText xml:space="preserve"> PAGEREF _Toc450829449 \h </w:instrText>
        </w:r>
        <w:r>
          <w:rPr>
            <w:noProof/>
            <w:webHidden/>
          </w:rPr>
        </w:r>
        <w:r>
          <w:rPr>
            <w:noProof/>
            <w:webHidden/>
          </w:rPr>
          <w:fldChar w:fldCharType="separate"/>
        </w:r>
        <w:r>
          <w:rPr>
            <w:noProof/>
            <w:webHidden/>
          </w:rPr>
          <w:t>127</w:t>
        </w:r>
        <w:r>
          <w:rPr>
            <w:noProof/>
            <w:webHidden/>
          </w:rPr>
          <w:fldChar w:fldCharType="end"/>
        </w:r>
      </w:hyperlink>
    </w:p>
    <w:p w14:paraId="5DA3EDBE"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50" w:history="1">
        <w:r w:rsidRPr="005675C1">
          <w:rPr>
            <w:rStyle w:val="Hyperlink"/>
            <w:noProof/>
            <w:lang w:eastAsia="ko-KR"/>
          </w:rPr>
          <w:t>8.2.3.4</w:t>
        </w:r>
        <w:r>
          <w:rPr>
            <w:rFonts w:asciiTheme="minorHAnsi" w:eastAsiaTheme="minorEastAsia" w:hAnsiTheme="minorHAnsi" w:cstheme="minorBidi"/>
            <w:noProof/>
            <w:sz w:val="22"/>
            <w:szCs w:val="22"/>
            <w:lang w:eastAsia="en-GB"/>
          </w:rPr>
          <w:tab/>
        </w:r>
        <w:r w:rsidRPr="005675C1">
          <w:rPr>
            <w:rStyle w:val="Hyperlink"/>
            <w:noProof/>
            <w:lang w:eastAsia="ko-KR"/>
          </w:rPr>
          <w:t>Remaining details on modelling of other additional features</w:t>
        </w:r>
        <w:r>
          <w:rPr>
            <w:noProof/>
            <w:webHidden/>
          </w:rPr>
          <w:tab/>
        </w:r>
        <w:r>
          <w:rPr>
            <w:noProof/>
            <w:webHidden/>
          </w:rPr>
          <w:fldChar w:fldCharType="begin"/>
        </w:r>
        <w:r>
          <w:rPr>
            <w:noProof/>
            <w:webHidden/>
          </w:rPr>
          <w:instrText xml:space="preserve"> PAGEREF _Toc450829450 \h </w:instrText>
        </w:r>
        <w:r>
          <w:rPr>
            <w:noProof/>
            <w:webHidden/>
          </w:rPr>
        </w:r>
        <w:r>
          <w:rPr>
            <w:noProof/>
            <w:webHidden/>
          </w:rPr>
          <w:fldChar w:fldCharType="separate"/>
        </w:r>
        <w:r>
          <w:rPr>
            <w:noProof/>
            <w:webHidden/>
          </w:rPr>
          <w:t>128</w:t>
        </w:r>
        <w:r>
          <w:rPr>
            <w:noProof/>
            <w:webHidden/>
          </w:rPr>
          <w:fldChar w:fldCharType="end"/>
        </w:r>
      </w:hyperlink>
    </w:p>
    <w:p w14:paraId="74E47D9E"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51" w:history="1">
        <w:r w:rsidRPr="005675C1">
          <w:rPr>
            <w:rStyle w:val="Hyperlink"/>
            <w:noProof/>
            <w:lang w:eastAsia="ja-JP"/>
          </w:rPr>
          <w:t>8.2.4</w:t>
        </w:r>
        <w:r>
          <w:rPr>
            <w:rFonts w:asciiTheme="minorHAnsi" w:eastAsiaTheme="minorEastAsia" w:hAnsiTheme="minorHAnsi" w:cstheme="minorBidi"/>
            <w:noProof/>
            <w:sz w:val="22"/>
            <w:szCs w:val="22"/>
            <w:lang w:eastAsia="en-GB"/>
          </w:rPr>
          <w:tab/>
        </w:r>
        <w:r w:rsidRPr="005675C1">
          <w:rPr>
            <w:rStyle w:val="Hyperlink"/>
            <w:noProof/>
            <w:lang w:eastAsia="ja-JP"/>
          </w:rPr>
          <w:t>Remaining details on link-level channel models</w:t>
        </w:r>
        <w:r>
          <w:rPr>
            <w:noProof/>
            <w:webHidden/>
          </w:rPr>
          <w:tab/>
        </w:r>
        <w:r>
          <w:rPr>
            <w:noProof/>
            <w:webHidden/>
          </w:rPr>
          <w:fldChar w:fldCharType="begin"/>
        </w:r>
        <w:r>
          <w:rPr>
            <w:noProof/>
            <w:webHidden/>
          </w:rPr>
          <w:instrText xml:space="preserve"> PAGEREF _Toc450829451 \h </w:instrText>
        </w:r>
        <w:r>
          <w:rPr>
            <w:noProof/>
            <w:webHidden/>
          </w:rPr>
        </w:r>
        <w:r>
          <w:rPr>
            <w:noProof/>
            <w:webHidden/>
          </w:rPr>
          <w:fldChar w:fldCharType="separate"/>
        </w:r>
        <w:r>
          <w:rPr>
            <w:noProof/>
            <w:webHidden/>
          </w:rPr>
          <w:t>128</w:t>
        </w:r>
        <w:r>
          <w:rPr>
            <w:noProof/>
            <w:webHidden/>
          </w:rPr>
          <w:fldChar w:fldCharType="end"/>
        </w:r>
      </w:hyperlink>
    </w:p>
    <w:p w14:paraId="7CB4104E"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52" w:history="1">
        <w:r w:rsidRPr="005675C1">
          <w:rPr>
            <w:rStyle w:val="Hyperlink"/>
            <w:noProof/>
            <w:lang w:eastAsia="ja-JP"/>
          </w:rPr>
          <w:t>8.2.5</w:t>
        </w:r>
        <w:r>
          <w:rPr>
            <w:rFonts w:asciiTheme="minorHAnsi" w:eastAsiaTheme="minorEastAsia" w:hAnsiTheme="minorHAnsi" w:cstheme="minorBidi"/>
            <w:noProof/>
            <w:sz w:val="22"/>
            <w:szCs w:val="22"/>
            <w:lang w:eastAsia="en-GB"/>
          </w:rPr>
          <w:tab/>
        </w:r>
        <w:r w:rsidRPr="005675C1">
          <w:rPr>
            <w:rStyle w:val="Hyperlink"/>
            <w:noProof/>
            <w:lang w:eastAsia="ja-JP"/>
          </w:rPr>
          <w:t>Channel modelling calibrations</w:t>
        </w:r>
        <w:r>
          <w:rPr>
            <w:noProof/>
            <w:webHidden/>
          </w:rPr>
          <w:tab/>
        </w:r>
        <w:r>
          <w:rPr>
            <w:noProof/>
            <w:webHidden/>
          </w:rPr>
          <w:fldChar w:fldCharType="begin"/>
        </w:r>
        <w:r>
          <w:rPr>
            <w:noProof/>
            <w:webHidden/>
          </w:rPr>
          <w:instrText xml:space="preserve"> PAGEREF _Toc450829452 \h </w:instrText>
        </w:r>
        <w:r>
          <w:rPr>
            <w:noProof/>
            <w:webHidden/>
          </w:rPr>
        </w:r>
        <w:r>
          <w:rPr>
            <w:noProof/>
            <w:webHidden/>
          </w:rPr>
          <w:fldChar w:fldCharType="separate"/>
        </w:r>
        <w:r>
          <w:rPr>
            <w:noProof/>
            <w:webHidden/>
          </w:rPr>
          <w:t>130</w:t>
        </w:r>
        <w:r>
          <w:rPr>
            <w:noProof/>
            <w:webHidden/>
          </w:rPr>
          <w:fldChar w:fldCharType="end"/>
        </w:r>
      </w:hyperlink>
    </w:p>
    <w:p w14:paraId="22E26E8F"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53" w:history="1">
        <w:r w:rsidRPr="005675C1">
          <w:rPr>
            <w:rStyle w:val="Hyperlink"/>
            <w:noProof/>
          </w:rPr>
          <w:t>8.2.5.1</w:t>
        </w:r>
        <w:r>
          <w:rPr>
            <w:rFonts w:asciiTheme="minorHAnsi" w:eastAsiaTheme="minorEastAsia" w:hAnsiTheme="minorHAnsi" w:cstheme="minorBidi"/>
            <w:noProof/>
            <w:sz w:val="22"/>
            <w:szCs w:val="22"/>
            <w:lang w:eastAsia="en-GB"/>
          </w:rPr>
          <w:tab/>
        </w:r>
        <w:r w:rsidRPr="005675C1">
          <w:rPr>
            <w:rStyle w:val="Hyperlink"/>
            <w:noProof/>
          </w:rPr>
          <w:t>Calibration scenarios and assumptions</w:t>
        </w:r>
        <w:r>
          <w:rPr>
            <w:noProof/>
            <w:webHidden/>
          </w:rPr>
          <w:tab/>
        </w:r>
        <w:r>
          <w:rPr>
            <w:noProof/>
            <w:webHidden/>
          </w:rPr>
          <w:fldChar w:fldCharType="begin"/>
        </w:r>
        <w:r>
          <w:rPr>
            <w:noProof/>
            <w:webHidden/>
          </w:rPr>
          <w:instrText xml:space="preserve"> PAGEREF _Toc450829453 \h </w:instrText>
        </w:r>
        <w:r>
          <w:rPr>
            <w:noProof/>
            <w:webHidden/>
          </w:rPr>
        </w:r>
        <w:r>
          <w:rPr>
            <w:noProof/>
            <w:webHidden/>
          </w:rPr>
          <w:fldChar w:fldCharType="separate"/>
        </w:r>
        <w:r>
          <w:rPr>
            <w:noProof/>
            <w:webHidden/>
          </w:rPr>
          <w:t>130</w:t>
        </w:r>
        <w:r>
          <w:rPr>
            <w:noProof/>
            <w:webHidden/>
          </w:rPr>
          <w:fldChar w:fldCharType="end"/>
        </w:r>
      </w:hyperlink>
    </w:p>
    <w:p w14:paraId="63B81EEA" w14:textId="77777777" w:rsidR="00B30BEC" w:rsidRDefault="00B30BEC">
      <w:pPr>
        <w:pStyle w:val="TOC4"/>
        <w:tabs>
          <w:tab w:val="left" w:pos="1440"/>
          <w:tab w:val="right" w:leader="dot" w:pos="10457"/>
        </w:tabs>
        <w:rPr>
          <w:rFonts w:asciiTheme="minorHAnsi" w:eastAsiaTheme="minorEastAsia" w:hAnsiTheme="minorHAnsi" w:cstheme="minorBidi"/>
          <w:noProof/>
          <w:sz w:val="22"/>
          <w:szCs w:val="22"/>
          <w:lang w:eastAsia="en-GB"/>
        </w:rPr>
      </w:pPr>
      <w:hyperlink w:anchor="_Toc450829454" w:history="1">
        <w:r w:rsidRPr="005675C1">
          <w:rPr>
            <w:rStyle w:val="Hyperlink"/>
            <w:noProof/>
          </w:rPr>
          <w:t>8.2.5.2</w:t>
        </w:r>
        <w:r>
          <w:rPr>
            <w:rFonts w:asciiTheme="minorHAnsi" w:eastAsiaTheme="minorEastAsia" w:hAnsiTheme="minorHAnsi" w:cstheme="minorBidi"/>
            <w:noProof/>
            <w:sz w:val="22"/>
            <w:szCs w:val="22"/>
            <w:lang w:eastAsia="en-GB"/>
          </w:rPr>
          <w:tab/>
        </w:r>
        <w:r w:rsidRPr="005675C1">
          <w:rPr>
            <w:rStyle w:val="Hyperlink"/>
            <w:noProof/>
          </w:rPr>
          <w:t>Metrics for channel model calibrations</w:t>
        </w:r>
        <w:r>
          <w:rPr>
            <w:noProof/>
            <w:webHidden/>
          </w:rPr>
          <w:tab/>
        </w:r>
        <w:r>
          <w:rPr>
            <w:noProof/>
            <w:webHidden/>
          </w:rPr>
          <w:fldChar w:fldCharType="begin"/>
        </w:r>
        <w:r>
          <w:rPr>
            <w:noProof/>
            <w:webHidden/>
          </w:rPr>
          <w:instrText xml:space="preserve"> PAGEREF _Toc450829454 \h </w:instrText>
        </w:r>
        <w:r>
          <w:rPr>
            <w:noProof/>
            <w:webHidden/>
          </w:rPr>
        </w:r>
        <w:r>
          <w:rPr>
            <w:noProof/>
            <w:webHidden/>
          </w:rPr>
          <w:fldChar w:fldCharType="separate"/>
        </w:r>
        <w:r>
          <w:rPr>
            <w:noProof/>
            <w:webHidden/>
          </w:rPr>
          <w:t>133</w:t>
        </w:r>
        <w:r>
          <w:rPr>
            <w:noProof/>
            <w:webHidden/>
          </w:rPr>
          <w:fldChar w:fldCharType="end"/>
        </w:r>
      </w:hyperlink>
    </w:p>
    <w:p w14:paraId="2986F557"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55" w:history="1">
        <w:r w:rsidRPr="005675C1">
          <w:rPr>
            <w:rStyle w:val="Hyperlink"/>
            <w:noProof/>
            <w:lang w:eastAsia="ja-JP"/>
          </w:rPr>
          <w:t>8.2.6</w:t>
        </w:r>
        <w:r>
          <w:rPr>
            <w:rFonts w:asciiTheme="minorHAnsi" w:eastAsiaTheme="minorEastAsia" w:hAnsiTheme="minorHAnsi" w:cstheme="minorBidi"/>
            <w:noProof/>
            <w:sz w:val="22"/>
            <w:szCs w:val="22"/>
            <w:lang w:eastAsia="en-GB"/>
          </w:rPr>
          <w:tab/>
        </w:r>
        <w:r w:rsidRPr="005675C1">
          <w:rPr>
            <w:rStyle w:val="Hyperlink"/>
            <w:noProof/>
            <w:lang w:eastAsia="ja-JP"/>
          </w:rPr>
          <w:t>Consistent extension of the additional features to &lt; 6GHz</w:t>
        </w:r>
        <w:r>
          <w:rPr>
            <w:noProof/>
            <w:webHidden/>
          </w:rPr>
          <w:tab/>
        </w:r>
        <w:r>
          <w:rPr>
            <w:noProof/>
            <w:webHidden/>
          </w:rPr>
          <w:fldChar w:fldCharType="begin"/>
        </w:r>
        <w:r>
          <w:rPr>
            <w:noProof/>
            <w:webHidden/>
          </w:rPr>
          <w:instrText xml:space="preserve"> PAGEREF _Toc450829455 \h </w:instrText>
        </w:r>
        <w:r>
          <w:rPr>
            <w:noProof/>
            <w:webHidden/>
          </w:rPr>
        </w:r>
        <w:r>
          <w:rPr>
            <w:noProof/>
            <w:webHidden/>
          </w:rPr>
          <w:fldChar w:fldCharType="separate"/>
        </w:r>
        <w:r>
          <w:rPr>
            <w:noProof/>
            <w:webHidden/>
          </w:rPr>
          <w:t>134</w:t>
        </w:r>
        <w:r>
          <w:rPr>
            <w:noProof/>
            <w:webHidden/>
          </w:rPr>
          <w:fldChar w:fldCharType="end"/>
        </w:r>
      </w:hyperlink>
    </w:p>
    <w:p w14:paraId="397EC786"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56" w:history="1">
        <w:r w:rsidRPr="005675C1">
          <w:rPr>
            <w:rStyle w:val="Hyperlink"/>
            <w:noProof/>
            <w:lang w:eastAsia="ja-JP"/>
          </w:rPr>
          <w:t>8.2.7</w:t>
        </w:r>
        <w:r>
          <w:rPr>
            <w:rFonts w:asciiTheme="minorHAnsi" w:eastAsiaTheme="minorEastAsia" w:hAnsiTheme="minorHAnsi" w:cstheme="minorBidi"/>
            <w:noProof/>
            <w:sz w:val="22"/>
            <w:szCs w:val="22"/>
            <w:lang w:eastAsia="en-GB"/>
          </w:rPr>
          <w:tab/>
        </w:r>
        <w:r w:rsidRPr="005675C1">
          <w:rPr>
            <w:rStyle w:val="Hyperlink"/>
            <w:noProof/>
            <w:lang w:eastAsia="ja-JP"/>
          </w:rPr>
          <w:t>Map-based methodology</w:t>
        </w:r>
        <w:r>
          <w:rPr>
            <w:noProof/>
            <w:webHidden/>
          </w:rPr>
          <w:tab/>
        </w:r>
        <w:r>
          <w:rPr>
            <w:noProof/>
            <w:webHidden/>
          </w:rPr>
          <w:fldChar w:fldCharType="begin"/>
        </w:r>
        <w:r>
          <w:rPr>
            <w:noProof/>
            <w:webHidden/>
          </w:rPr>
          <w:instrText xml:space="preserve"> PAGEREF _Toc450829456 \h </w:instrText>
        </w:r>
        <w:r>
          <w:rPr>
            <w:noProof/>
            <w:webHidden/>
          </w:rPr>
        </w:r>
        <w:r>
          <w:rPr>
            <w:noProof/>
            <w:webHidden/>
          </w:rPr>
          <w:fldChar w:fldCharType="separate"/>
        </w:r>
        <w:r>
          <w:rPr>
            <w:noProof/>
            <w:webHidden/>
          </w:rPr>
          <w:t>134</w:t>
        </w:r>
        <w:r>
          <w:rPr>
            <w:noProof/>
            <w:webHidden/>
          </w:rPr>
          <w:fldChar w:fldCharType="end"/>
        </w:r>
      </w:hyperlink>
    </w:p>
    <w:p w14:paraId="4FB92D01" w14:textId="77777777" w:rsidR="00B30BEC" w:rsidRDefault="00B30BEC">
      <w:pPr>
        <w:pStyle w:val="TOC3"/>
        <w:tabs>
          <w:tab w:val="left" w:pos="1200"/>
          <w:tab w:val="right" w:leader="dot" w:pos="10457"/>
        </w:tabs>
        <w:rPr>
          <w:rFonts w:asciiTheme="minorHAnsi" w:eastAsiaTheme="minorEastAsia" w:hAnsiTheme="minorHAnsi" w:cstheme="minorBidi"/>
          <w:noProof/>
          <w:sz w:val="22"/>
          <w:szCs w:val="22"/>
          <w:lang w:eastAsia="en-GB"/>
        </w:rPr>
      </w:pPr>
      <w:hyperlink w:anchor="_Toc450829457" w:history="1">
        <w:r w:rsidRPr="005675C1">
          <w:rPr>
            <w:rStyle w:val="Hyperlink"/>
            <w:noProof/>
            <w:lang w:eastAsia="ja-JP"/>
          </w:rPr>
          <w:t>8.2.8</w:t>
        </w:r>
        <w:r>
          <w:rPr>
            <w:rFonts w:asciiTheme="minorHAnsi" w:eastAsiaTheme="minorEastAsia" w:hAnsiTheme="minorHAnsi" w:cstheme="minorBidi"/>
            <w:noProof/>
            <w:sz w:val="22"/>
            <w:szCs w:val="22"/>
            <w:lang w:eastAsia="en-GB"/>
          </w:rPr>
          <w:tab/>
        </w:r>
        <w:r w:rsidRPr="005675C1">
          <w:rPr>
            <w:rStyle w:val="Hyperlink"/>
            <w:noProof/>
            <w:lang w:eastAsia="ja-JP"/>
          </w:rPr>
          <w:t>Other</w:t>
        </w:r>
        <w:r>
          <w:rPr>
            <w:noProof/>
            <w:webHidden/>
          </w:rPr>
          <w:tab/>
        </w:r>
        <w:r>
          <w:rPr>
            <w:noProof/>
            <w:webHidden/>
          </w:rPr>
          <w:fldChar w:fldCharType="begin"/>
        </w:r>
        <w:r>
          <w:rPr>
            <w:noProof/>
            <w:webHidden/>
          </w:rPr>
          <w:instrText xml:space="preserve"> PAGEREF _Toc450829457 \h </w:instrText>
        </w:r>
        <w:r>
          <w:rPr>
            <w:noProof/>
            <w:webHidden/>
          </w:rPr>
        </w:r>
        <w:r>
          <w:rPr>
            <w:noProof/>
            <w:webHidden/>
          </w:rPr>
          <w:fldChar w:fldCharType="separate"/>
        </w:r>
        <w:r>
          <w:rPr>
            <w:noProof/>
            <w:webHidden/>
          </w:rPr>
          <w:t>135</w:t>
        </w:r>
        <w:r>
          <w:rPr>
            <w:noProof/>
            <w:webHidden/>
          </w:rPr>
          <w:fldChar w:fldCharType="end"/>
        </w:r>
      </w:hyperlink>
    </w:p>
    <w:p w14:paraId="0E006A97" w14:textId="77777777" w:rsidR="00B30BEC" w:rsidRDefault="00B30BEC">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50829458" w:history="1">
        <w:r w:rsidRPr="005675C1">
          <w:rPr>
            <w:rStyle w:val="Hyperlink"/>
            <w:noProof/>
          </w:rPr>
          <w:t>9</w:t>
        </w:r>
        <w:r>
          <w:rPr>
            <w:rFonts w:asciiTheme="minorHAnsi" w:eastAsiaTheme="minorEastAsia" w:hAnsiTheme="minorHAnsi" w:cstheme="minorBidi"/>
            <w:noProof/>
            <w:sz w:val="22"/>
            <w:szCs w:val="22"/>
            <w:lang w:eastAsia="en-GB"/>
          </w:rPr>
          <w:tab/>
        </w:r>
        <w:r w:rsidRPr="005675C1">
          <w:rPr>
            <w:rStyle w:val="Hyperlink"/>
            <w:noProof/>
          </w:rPr>
          <w:t>Closing of the meeting</w:t>
        </w:r>
        <w:r>
          <w:rPr>
            <w:noProof/>
            <w:webHidden/>
          </w:rPr>
          <w:tab/>
        </w:r>
        <w:r>
          <w:rPr>
            <w:noProof/>
            <w:webHidden/>
          </w:rPr>
          <w:fldChar w:fldCharType="begin"/>
        </w:r>
        <w:r>
          <w:rPr>
            <w:noProof/>
            <w:webHidden/>
          </w:rPr>
          <w:instrText xml:space="preserve"> PAGEREF _Toc450829458 \h </w:instrText>
        </w:r>
        <w:r>
          <w:rPr>
            <w:noProof/>
            <w:webHidden/>
          </w:rPr>
        </w:r>
        <w:r>
          <w:rPr>
            <w:noProof/>
            <w:webHidden/>
          </w:rPr>
          <w:fldChar w:fldCharType="separate"/>
        </w:r>
        <w:r>
          <w:rPr>
            <w:noProof/>
            <w:webHidden/>
          </w:rPr>
          <w:t>135</w:t>
        </w:r>
        <w:r>
          <w:rPr>
            <w:noProof/>
            <w:webHidden/>
          </w:rPr>
          <w:fldChar w:fldCharType="end"/>
        </w:r>
      </w:hyperlink>
    </w:p>
    <w:p w14:paraId="4105D38F" w14:textId="77777777" w:rsidR="00B30BEC" w:rsidRDefault="00B30BE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0829459" w:history="1">
        <w:r w:rsidRPr="005675C1">
          <w:rPr>
            <w:rStyle w:val="Hyperlink"/>
            <w:rFonts w:ascii="Times New Roman" w:hAnsi="Times New Roman"/>
            <w:noProof/>
          </w:rPr>
          <w:t>Annex A:</w:t>
        </w:r>
        <w:r>
          <w:rPr>
            <w:rFonts w:asciiTheme="minorHAnsi" w:eastAsiaTheme="minorEastAsia" w:hAnsiTheme="minorHAnsi" w:cstheme="minorBidi"/>
            <w:noProof/>
            <w:sz w:val="22"/>
            <w:szCs w:val="22"/>
            <w:lang w:eastAsia="en-GB"/>
          </w:rPr>
          <w:tab/>
        </w:r>
        <w:r w:rsidRPr="005675C1">
          <w:rPr>
            <w:rStyle w:val="Hyperlink"/>
            <w:rFonts w:ascii="Times New Roman" w:hAnsi="Times New Roman"/>
            <w:noProof/>
          </w:rPr>
          <w:t>List of Tdocs at RAN1 #84bis</w:t>
        </w:r>
        <w:r>
          <w:rPr>
            <w:noProof/>
            <w:webHidden/>
          </w:rPr>
          <w:tab/>
        </w:r>
        <w:r>
          <w:rPr>
            <w:noProof/>
            <w:webHidden/>
          </w:rPr>
          <w:fldChar w:fldCharType="begin"/>
        </w:r>
        <w:r>
          <w:rPr>
            <w:noProof/>
            <w:webHidden/>
          </w:rPr>
          <w:instrText xml:space="preserve"> PAGEREF _Toc450829459 \h </w:instrText>
        </w:r>
        <w:r>
          <w:rPr>
            <w:noProof/>
            <w:webHidden/>
          </w:rPr>
        </w:r>
        <w:r>
          <w:rPr>
            <w:noProof/>
            <w:webHidden/>
          </w:rPr>
          <w:fldChar w:fldCharType="separate"/>
        </w:r>
        <w:r>
          <w:rPr>
            <w:noProof/>
            <w:webHidden/>
          </w:rPr>
          <w:t>137</w:t>
        </w:r>
        <w:r>
          <w:rPr>
            <w:noProof/>
            <w:webHidden/>
          </w:rPr>
          <w:fldChar w:fldCharType="end"/>
        </w:r>
      </w:hyperlink>
    </w:p>
    <w:p w14:paraId="1791F157" w14:textId="77777777" w:rsidR="00B30BEC" w:rsidRDefault="00B30BE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0829460" w:history="1">
        <w:r w:rsidRPr="005675C1">
          <w:rPr>
            <w:rStyle w:val="Hyperlink"/>
            <w:rFonts w:ascii="Times New Roman" w:hAnsi="Times New Roman"/>
            <w:noProof/>
          </w:rPr>
          <w:t>Annex B:</w:t>
        </w:r>
        <w:r>
          <w:rPr>
            <w:rFonts w:asciiTheme="minorHAnsi" w:eastAsiaTheme="minorEastAsia" w:hAnsiTheme="minorHAnsi" w:cstheme="minorBidi"/>
            <w:noProof/>
            <w:sz w:val="22"/>
            <w:szCs w:val="22"/>
            <w:lang w:eastAsia="en-GB"/>
          </w:rPr>
          <w:tab/>
        </w:r>
        <w:r w:rsidRPr="005675C1">
          <w:rPr>
            <w:rStyle w:val="Hyperlink"/>
            <w:rFonts w:ascii="Times New Roman" w:hAnsi="Times New Roman"/>
            <w:noProof/>
          </w:rPr>
          <w:t>List of CRs agreed at RAN1 #84bis</w:t>
        </w:r>
        <w:r>
          <w:rPr>
            <w:noProof/>
            <w:webHidden/>
          </w:rPr>
          <w:tab/>
        </w:r>
        <w:r>
          <w:rPr>
            <w:noProof/>
            <w:webHidden/>
          </w:rPr>
          <w:fldChar w:fldCharType="begin"/>
        </w:r>
        <w:r>
          <w:rPr>
            <w:noProof/>
            <w:webHidden/>
          </w:rPr>
          <w:instrText xml:space="preserve"> PAGEREF _Toc450829460 \h </w:instrText>
        </w:r>
        <w:r>
          <w:rPr>
            <w:noProof/>
            <w:webHidden/>
          </w:rPr>
        </w:r>
        <w:r>
          <w:rPr>
            <w:noProof/>
            <w:webHidden/>
          </w:rPr>
          <w:fldChar w:fldCharType="separate"/>
        </w:r>
        <w:r>
          <w:rPr>
            <w:noProof/>
            <w:webHidden/>
          </w:rPr>
          <w:t>138</w:t>
        </w:r>
        <w:r>
          <w:rPr>
            <w:noProof/>
            <w:webHidden/>
          </w:rPr>
          <w:fldChar w:fldCharType="end"/>
        </w:r>
      </w:hyperlink>
    </w:p>
    <w:p w14:paraId="54E448A8" w14:textId="77777777" w:rsidR="00B30BEC" w:rsidRDefault="00B30BE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0829461" w:history="1">
        <w:r w:rsidRPr="005675C1">
          <w:rPr>
            <w:rStyle w:val="Hyperlink"/>
            <w:rFonts w:ascii="Times New Roman" w:hAnsi="Times New Roman"/>
            <w:noProof/>
          </w:rPr>
          <w:t>Annex C</w:t>
        </w:r>
        <w:r w:rsidRPr="005675C1">
          <w:rPr>
            <w:rStyle w:val="Hyperlink"/>
            <w:rFonts w:ascii="Times New Roman" w:eastAsia="MS Mincho" w:hAnsi="Times New Roman"/>
            <w:noProof/>
            <w:lang w:eastAsia="ja-JP"/>
          </w:rPr>
          <w:t>-1</w:t>
        </w:r>
        <w:r w:rsidRPr="005675C1">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5675C1">
          <w:rPr>
            <w:rStyle w:val="Hyperlink"/>
            <w:rFonts w:ascii="Times New Roman" w:hAnsi="Times New Roman"/>
            <w:noProof/>
          </w:rPr>
          <w:t>List of Outgoing LSs</w:t>
        </w:r>
        <w:r w:rsidRPr="005675C1">
          <w:rPr>
            <w:rStyle w:val="Hyperlink"/>
            <w:rFonts w:ascii="Times New Roman" w:eastAsia="MS Mincho" w:hAnsi="Times New Roman"/>
            <w:noProof/>
            <w:lang w:eastAsia="ja-JP"/>
          </w:rPr>
          <w:t xml:space="preserve"> from </w:t>
        </w:r>
        <w:r w:rsidRPr="005675C1">
          <w:rPr>
            <w:rStyle w:val="Hyperlink"/>
            <w:rFonts w:ascii="Times New Roman" w:hAnsi="Times New Roman"/>
            <w:noProof/>
          </w:rPr>
          <w:t>RAN1 #84bis</w:t>
        </w:r>
        <w:r>
          <w:rPr>
            <w:noProof/>
            <w:webHidden/>
          </w:rPr>
          <w:tab/>
        </w:r>
        <w:r>
          <w:rPr>
            <w:noProof/>
            <w:webHidden/>
          </w:rPr>
          <w:fldChar w:fldCharType="begin"/>
        </w:r>
        <w:r>
          <w:rPr>
            <w:noProof/>
            <w:webHidden/>
          </w:rPr>
          <w:instrText xml:space="preserve"> PAGEREF _Toc450829461 \h </w:instrText>
        </w:r>
        <w:r>
          <w:rPr>
            <w:noProof/>
            <w:webHidden/>
          </w:rPr>
        </w:r>
        <w:r>
          <w:rPr>
            <w:noProof/>
            <w:webHidden/>
          </w:rPr>
          <w:fldChar w:fldCharType="separate"/>
        </w:r>
        <w:r>
          <w:rPr>
            <w:noProof/>
            <w:webHidden/>
          </w:rPr>
          <w:t>142</w:t>
        </w:r>
        <w:r>
          <w:rPr>
            <w:noProof/>
            <w:webHidden/>
          </w:rPr>
          <w:fldChar w:fldCharType="end"/>
        </w:r>
      </w:hyperlink>
    </w:p>
    <w:p w14:paraId="54C43BC2" w14:textId="77777777" w:rsidR="00B30BEC" w:rsidRDefault="00B30BE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0829462" w:history="1">
        <w:r w:rsidRPr="005675C1">
          <w:rPr>
            <w:rStyle w:val="Hyperlink"/>
            <w:rFonts w:ascii="Times New Roman" w:hAnsi="Times New Roman"/>
            <w:noProof/>
          </w:rPr>
          <w:t xml:space="preserve">Annex </w:t>
        </w:r>
        <w:r w:rsidRPr="005675C1">
          <w:rPr>
            <w:rStyle w:val="Hyperlink"/>
            <w:rFonts w:ascii="Times New Roman" w:eastAsia="MS Mincho" w:hAnsi="Times New Roman"/>
            <w:noProof/>
            <w:lang w:eastAsia="ja-JP"/>
          </w:rPr>
          <w:t>C-2</w:t>
        </w:r>
        <w:r w:rsidRPr="005675C1">
          <w:rPr>
            <w:rStyle w:val="Hyperlink"/>
            <w:rFonts w:ascii="Times New Roman" w:hAnsi="Times New Roman"/>
            <w:noProof/>
          </w:rPr>
          <w:t>:</w:t>
        </w:r>
        <w:r>
          <w:rPr>
            <w:rFonts w:asciiTheme="minorHAnsi" w:eastAsiaTheme="minorEastAsia" w:hAnsiTheme="minorHAnsi" w:cstheme="minorBidi"/>
            <w:noProof/>
            <w:sz w:val="22"/>
            <w:szCs w:val="22"/>
            <w:lang w:eastAsia="en-GB"/>
          </w:rPr>
          <w:tab/>
        </w:r>
        <w:r w:rsidRPr="005675C1">
          <w:rPr>
            <w:rStyle w:val="Hyperlink"/>
            <w:rFonts w:ascii="Times New Roman" w:hAnsi="Times New Roman"/>
            <w:noProof/>
          </w:rPr>
          <w:t>List of Incoming LSs</w:t>
        </w:r>
        <w:r w:rsidRPr="005675C1">
          <w:rPr>
            <w:rStyle w:val="Hyperlink"/>
            <w:rFonts w:ascii="Times New Roman" w:eastAsia="MS Mincho" w:hAnsi="Times New Roman"/>
            <w:noProof/>
            <w:lang w:eastAsia="ja-JP"/>
          </w:rPr>
          <w:t xml:space="preserve"> from </w:t>
        </w:r>
        <w:r w:rsidRPr="005675C1">
          <w:rPr>
            <w:rStyle w:val="Hyperlink"/>
            <w:rFonts w:ascii="Times New Roman" w:hAnsi="Times New Roman"/>
            <w:noProof/>
          </w:rPr>
          <w:t>RAN1 #84bis</w:t>
        </w:r>
        <w:r>
          <w:rPr>
            <w:noProof/>
            <w:webHidden/>
          </w:rPr>
          <w:tab/>
        </w:r>
        <w:r>
          <w:rPr>
            <w:noProof/>
            <w:webHidden/>
          </w:rPr>
          <w:fldChar w:fldCharType="begin"/>
        </w:r>
        <w:r>
          <w:rPr>
            <w:noProof/>
            <w:webHidden/>
          </w:rPr>
          <w:instrText xml:space="preserve"> PAGEREF _Toc450829462 \h </w:instrText>
        </w:r>
        <w:r>
          <w:rPr>
            <w:noProof/>
            <w:webHidden/>
          </w:rPr>
        </w:r>
        <w:r>
          <w:rPr>
            <w:noProof/>
            <w:webHidden/>
          </w:rPr>
          <w:fldChar w:fldCharType="separate"/>
        </w:r>
        <w:r>
          <w:rPr>
            <w:noProof/>
            <w:webHidden/>
          </w:rPr>
          <w:t>143</w:t>
        </w:r>
        <w:r>
          <w:rPr>
            <w:noProof/>
            <w:webHidden/>
          </w:rPr>
          <w:fldChar w:fldCharType="end"/>
        </w:r>
      </w:hyperlink>
    </w:p>
    <w:p w14:paraId="07355C71" w14:textId="77777777" w:rsidR="00B30BEC" w:rsidRDefault="00B30BE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0829463" w:history="1">
        <w:r w:rsidRPr="005675C1">
          <w:rPr>
            <w:rStyle w:val="Hyperlink"/>
            <w:rFonts w:ascii="Times New Roman" w:hAnsi="Times New Roman"/>
            <w:noProof/>
          </w:rPr>
          <w:t>Annex D:</w:t>
        </w:r>
        <w:r>
          <w:rPr>
            <w:rFonts w:asciiTheme="minorHAnsi" w:eastAsiaTheme="minorEastAsia" w:hAnsiTheme="minorHAnsi" w:cstheme="minorBidi"/>
            <w:noProof/>
            <w:sz w:val="22"/>
            <w:szCs w:val="22"/>
            <w:lang w:eastAsia="en-GB"/>
          </w:rPr>
          <w:tab/>
        </w:r>
        <w:r w:rsidRPr="005675C1">
          <w:rPr>
            <w:rStyle w:val="Hyperlink"/>
            <w:rFonts w:ascii="Times New Roman" w:hAnsi="Times New Roman"/>
            <w:noProof/>
          </w:rPr>
          <w:t>List of Approved updated WIDs</w:t>
        </w:r>
        <w:r>
          <w:rPr>
            <w:noProof/>
            <w:webHidden/>
          </w:rPr>
          <w:tab/>
        </w:r>
        <w:r>
          <w:rPr>
            <w:noProof/>
            <w:webHidden/>
          </w:rPr>
          <w:fldChar w:fldCharType="begin"/>
        </w:r>
        <w:r>
          <w:rPr>
            <w:noProof/>
            <w:webHidden/>
          </w:rPr>
          <w:instrText xml:space="preserve"> PAGEREF _Toc450829463 \h </w:instrText>
        </w:r>
        <w:r>
          <w:rPr>
            <w:noProof/>
            <w:webHidden/>
          </w:rPr>
        </w:r>
        <w:r>
          <w:rPr>
            <w:noProof/>
            <w:webHidden/>
          </w:rPr>
          <w:fldChar w:fldCharType="separate"/>
        </w:r>
        <w:r>
          <w:rPr>
            <w:noProof/>
            <w:webHidden/>
          </w:rPr>
          <w:t>144</w:t>
        </w:r>
        <w:r>
          <w:rPr>
            <w:noProof/>
            <w:webHidden/>
          </w:rPr>
          <w:fldChar w:fldCharType="end"/>
        </w:r>
      </w:hyperlink>
    </w:p>
    <w:p w14:paraId="25282229" w14:textId="77777777" w:rsidR="00B30BEC" w:rsidRDefault="00B30BE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0829464" w:history="1">
        <w:r w:rsidRPr="005675C1">
          <w:rPr>
            <w:rStyle w:val="Hyperlink"/>
            <w:rFonts w:ascii="Times New Roman" w:hAnsi="Times New Roman"/>
            <w:noProof/>
          </w:rPr>
          <w:t>Annex E:</w:t>
        </w:r>
        <w:r>
          <w:rPr>
            <w:rFonts w:asciiTheme="minorHAnsi" w:eastAsiaTheme="minorEastAsia" w:hAnsiTheme="minorHAnsi" w:cstheme="minorBidi"/>
            <w:noProof/>
            <w:sz w:val="22"/>
            <w:szCs w:val="22"/>
            <w:lang w:eastAsia="en-GB"/>
          </w:rPr>
          <w:tab/>
        </w:r>
        <w:r w:rsidRPr="005675C1">
          <w:rPr>
            <w:rStyle w:val="Hyperlink"/>
            <w:rFonts w:ascii="Times New Roman" w:hAnsi="Times New Roman"/>
            <w:noProof/>
          </w:rPr>
          <w:t>List of draft TSs/TRs agreed at RAN1 #84bis</w:t>
        </w:r>
        <w:r>
          <w:rPr>
            <w:noProof/>
            <w:webHidden/>
          </w:rPr>
          <w:tab/>
        </w:r>
        <w:r>
          <w:rPr>
            <w:noProof/>
            <w:webHidden/>
          </w:rPr>
          <w:fldChar w:fldCharType="begin"/>
        </w:r>
        <w:r>
          <w:rPr>
            <w:noProof/>
            <w:webHidden/>
          </w:rPr>
          <w:instrText xml:space="preserve"> PAGEREF _Toc450829464 \h </w:instrText>
        </w:r>
        <w:r>
          <w:rPr>
            <w:noProof/>
            <w:webHidden/>
          </w:rPr>
        </w:r>
        <w:r>
          <w:rPr>
            <w:noProof/>
            <w:webHidden/>
          </w:rPr>
          <w:fldChar w:fldCharType="separate"/>
        </w:r>
        <w:r>
          <w:rPr>
            <w:noProof/>
            <w:webHidden/>
          </w:rPr>
          <w:t>145</w:t>
        </w:r>
        <w:r>
          <w:rPr>
            <w:noProof/>
            <w:webHidden/>
          </w:rPr>
          <w:fldChar w:fldCharType="end"/>
        </w:r>
      </w:hyperlink>
    </w:p>
    <w:p w14:paraId="0FB340D6" w14:textId="77777777" w:rsidR="00B30BEC" w:rsidRDefault="00B30BE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0829465" w:history="1">
        <w:r w:rsidRPr="005675C1">
          <w:rPr>
            <w:rStyle w:val="Hyperlink"/>
            <w:rFonts w:ascii="Times New Roman" w:hAnsi="Times New Roman"/>
            <w:noProof/>
          </w:rPr>
          <w:t>Annex F:</w:t>
        </w:r>
        <w:r>
          <w:rPr>
            <w:rFonts w:asciiTheme="minorHAnsi" w:eastAsiaTheme="minorEastAsia" w:hAnsiTheme="minorHAnsi" w:cstheme="minorBidi"/>
            <w:noProof/>
            <w:sz w:val="22"/>
            <w:szCs w:val="22"/>
            <w:lang w:eastAsia="en-GB"/>
          </w:rPr>
          <w:tab/>
        </w:r>
        <w:r w:rsidRPr="005675C1">
          <w:rPr>
            <w:rStyle w:val="Hyperlink"/>
            <w:rFonts w:ascii="Times New Roman" w:hAnsi="Times New Roman"/>
            <w:noProof/>
          </w:rPr>
          <w:t>List of actions</w:t>
        </w:r>
        <w:r>
          <w:rPr>
            <w:noProof/>
            <w:webHidden/>
          </w:rPr>
          <w:tab/>
        </w:r>
        <w:r>
          <w:rPr>
            <w:noProof/>
            <w:webHidden/>
          </w:rPr>
          <w:fldChar w:fldCharType="begin"/>
        </w:r>
        <w:r>
          <w:rPr>
            <w:noProof/>
            <w:webHidden/>
          </w:rPr>
          <w:instrText xml:space="preserve"> PAGEREF _Toc450829465 \h </w:instrText>
        </w:r>
        <w:r>
          <w:rPr>
            <w:noProof/>
            <w:webHidden/>
          </w:rPr>
        </w:r>
        <w:r>
          <w:rPr>
            <w:noProof/>
            <w:webHidden/>
          </w:rPr>
          <w:fldChar w:fldCharType="separate"/>
        </w:r>
        <w:r>
          <w:rPr>
            <w:noProof/>
            <w:webHidden/>
          </w:rPr>
          <w:t>146</w:t>
        </w:r>
        <w:r>
          <w:rPr>
            <w:noProof/>
            <w:webHidden/>
          </w:rPr>
          <w:fldChar w:fldCharType="end"/>
        </w:r>
      </w:hyperlink>
    </w:p>
    <w:p w14:paraId="6ACAFF39" w14:textId="77777777" w:rsidR="00B30BEC" w:rsidRDefault="00B30BE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0829466" w:history="1">
        <w:r w:rsidRPr="005675C1">
          <w:rPr>
            <w:rStyle w:val="Hyperlink"/>
            <w:rFonts w:ascii="Times New Roman" w:hAnsi="Times New Roman"/>
            <w:noProof/>
          </w:rPr>
          <w:t>Annex G:</w:t>
        </w:r>
        <w:r>
          <w:rPr>
            <w:rFonts w:asciiTheme="minorHAnsi" w:eastAsiaTheme="minorEastAsia" w:hAnsiTheme="minorHAnsi" w:cstheme="minorBidi"/>
            <w:noProof/>
            <w:sz w:val="22"/>
            <w:szCs w:val="22"/>
            <w:lang w:eastAsia="en-GB"/>
          </w:rPr>
          <w:tab/>
        </w:r>
        <w:r w:rsidRPr="005675C1">
          <w:rPr>
            <w:rStyle w:val="Hyperlink"/>
            <w:rFonts w:ascii="Times New Roman" w:hAnsi="Times New Roman"/>
            <w:noProof/>
          </w:rPr>
          <w:t>List of participants at RAN1 #84bis</w:t>
        </w:r>
        <w:r>
          <w:rPr>
            <w:noProof/>
            <w:webHidden/>
          </w:rPr>
          <w:tab/>
        </w:r>
        <w:r>
          <w:rPr>
            <w:noProof/>
            <w:webHidden/>
          </w:rPr>
          <w:fldChar w:fldCharType="begin"/>
        </w:r>
        <w:r>
          <w:rPr>
            <w:noProof/>
            <w:webHidden/>
          </w:rPr>
          <w:instrText xml:space="preserve"> PAGEREF _Toc450829466 \h </w:instrText>
        </w:r>
        <w:r>
          <w:rPr>
            <w:noProof/>
            <w:webHidden/>
          </w:rPr>
        </w:r>
        <w:r>
          <w:rPr>
            <w:noProof/>
            <w:webHidden/>
          </w:rPr>
          <w:fldChar w:fldCharType="separate"/>
        </w:r>
        <w:r>
          <w:rPr>
            <w:noProof/>
            <w:webHidden/>
          </w:rPr>
          <w:t>153</w:t>
        </w:r>
        <w:r>
          <w:rPr>
            <w:noProof/>
            <w:webHidden/>
          </w:rPr>
          <w:fldChar w:fldCharType="end"/>
        </w:r>
      </w:hyperlink>
    </w:p>
    <w:p w14:paraId="08AE115E" w14:textId="77777777" w:rsidR="00B30BEC" w:rsidRDefault="00B30BEC">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50829467" w:history="1">
        <w:r w:rsidRPr="005675C1">
          <w:rPr>
            <w:rStyle w:val="Hyperlink"/>
            <w:rFonts w:ascii="Times New Roman" w:hAnsi="Times New Roman"/>
            <w:noProof/>
          </w:rPr>
          <w:t>Annex H:</w:t>
        </w:r>
        <w:r>
          <w:rPr>
            <w:rFonts w:asciiTheme="minorHAnsi" w:eastAsiaTheme="minorEastAsia" w:hAnsiTheme="minorHAnsi" w:cstheme="minorBidi"/>
            <w:noProof/>
            <w:sz w:val="22"/>
            <w:szCs w:val="22"/>
            <w:lang w:eastAsia="en-GB"/>
          </w:rPr>
          <w:tab/>
        </w:r>
        <w:r w:rsidRPr="005675C1">
          <w:rPr>
            <w:rStyle w:val="Hyperlink"/>
            <w:rFonts w:ascii="Times New Roman" w:hAnsi="Times New Roman"/>
            <w:noProof/>
          </w:rPr>
          <w:t xml:space="preserve">TSG RAN WG1 meetings in </w:t>
        </w:r>
        <w:r w:rsidRPr="005675C1">
          <w:rPr>
            <w:rStyle w:val="Hyperlink"/>
            <w:rFonts w:ascii="Times New Roman" w:eastAsia="MS Mincho" w:hAnsi="Times New Roman"/>
            <w:noProof/>
            <w:lang w:eastAsia="ja-JP"/>
          </w:rPr>
          <w:t>2016 – 2017</w:t>
        </w:r>
        <w:r>
          <w:rPr>
            <w:noProof/>
            <w:webHidden/>
          </w:rPr>
          <w:tab/>
        </w:r>
        <w:r>
          <w:rPr>
            <w:noProof/>
            <w:webHidden/>
          </w:rPr>
          <w:fldChar w:fldCharType="begin"/>
        </w:r>
        <w:r>
          <w:rPr>
            <w:noProof/>
            <w:webHidden/>
          </w:rPr>
          <w:instrText xml:space="preserve"> PAGEREF _Toc450829467 \h </w:instrText>
        </w:r>
        <w:r>
          <w:rPr>
            <w:noProof/>
            <w:webHidden/>
          </w:rPr>
        </w:r>
        <w:r>
          <w:rPr>
            <w:noProof/>
            <w:webHidden/>
          </w:rPr>
          <w:fldChar w:fldCharType="separate"/>
        </w:r>
        <w:r>
          <w:rPr>
            <w:noProof/>
            <w:webHidden/>
          </w:rPr>
          <w:t>154</w:t>
        </w:r>
        <w:r>
          <w:rPr>
            <w:noProof/>
            <w:webHidden/>
          </w:rPr>
          <w:fldChar w:fldCharType="end"/>
        </w:r>
      </w:hyperlink>
    </w:p>
    <w:p w14:paraId="51C5874D" w14:textId="18D606EB" w:rsidR="00666408" w:rsidRPr="000B1042" w:rsidRDefault="0038246B" w:rsidP="009643F7">
      <w:pPr>
        <w:rPr>
          <w:rFonts w:ascii="Times New Roman" w:hAnsi="Times New Roman"/>
          <w:szCs w:val="20"/>
        </w:rPr>
      </w:pPr>
      <w:r w:rsidRPr="000B1042">
        <w:rPr>
          <w:rFonts w:ascii="Times New Roman" w:hAnsi="Times New Roman"/>
          <w:szCs w:val="20"/>
        </w:rPr>
        <w:fldChar w:fldCharType="end"/>
      </w:r>
    </w:p>
    <w:p w14:paraId="21E4648C" w14:textId="77777777" w:rsidR="005F6CF6" w:rsidRPr="000B1042" w:rsidRDefault="005F6CF6" w:rsidP="009643F7">
      <w:pPr>
        <w:pBdr>
          <w:bottom w:val="single" w:sz="12" w:space="1" w:color="auto"/>
        </w:pBdr>
        <w:rPr>
          <w:rFonts w:ascii="Times New Roman" w:hAnsi="Times New Roman"/>
          <w:b/>
          <w:szCs w:val="20"/>
        </w:rPr>
      </w:pPr>
      <w:r w:rsidRPr="000B1042">
        <w:rPr>
          <w:rFonts w:ascii="Times New Roman" w:hAnsi="Times New Roman"/>
          <w:b/>
          <w:szCs w:val="20"/>
        </w:rPr>
        <w:br w:type="page"/>
      </w:r>
      <w:r w:rsidRPr="000B1042">
        <w:rPr>
          <w:rFonts w:ascii="Times New Roman" w:hAnsi="Times New Roman"/>
          <w:b/>
          <w:szCs w:val="20"/>
        </w:rPr>
        <w:lastRenderedPageBreak/>
        <w:t>Main facts summary</w:t>
      </w:r>
    </w:p>
    <w:p w14:paraId="51F224F4" w14:textId="77777777" w:rsidR="005F6CF6" w:rsidRPr="000B1042" w:rsidRDefault="005F6CF6" w:rsidP="009643F7">
      <w:pPr>
        <w:rPr>
          <w:rFonts w:ascii="Times New Roman" w:eastAsia="SimSun" w:hAnsi="Times New Roman"/>
          <w:kern w:val="2"/>
          <w:szCs w:val="20"/>
        </w:rPr>
      </w:pPr>
    </w:p>
    <w:p w14:paraId="7699B792" w14:textId="77A8F3FD" w:rsidR="007B738E" w:rsidRPr="000B1042" w:rsidRDefault="007B738E" w:rsidP="007B738E">
      <w:pPr>
        <w:rPr>
          <w:rFonts w:ascii="Times New Roman" w:eastAsia="SimSun" w:hAnsi="Times New Roman"/>
          <w:kern w:val="2"/>
          <w:szCs w:val="20"/>
        </w:rPr>
      </w:pPr>
      <w:r w:rsidRPr="000B1042">
        <w:rPr>
          <w:rFonts w:ascii="Times New Roman" w:eastAsia="SimSun" w:hAnsi="Times New Roman"/>
          <w:kern w:val="2"/>
          <w:szCs w:val="20"/>
        </w:rPr>
        <w:t>3GPP TSG WG RAN1 #84 bis meeting, hosted by Samsung, was held in Haeundae Grand Hotel in Busan, Korea.</w:t>
      </w:r>
    </w:p>
    <w:p w14:paraId="3C5639F9" w14:textId="4F624849" w:rsidR="007B738E" w:rsidRPr="000B1042" w:rsidRDefault="00570380" w:rsidP="007B738E">
      <w:pPr>
        <w:rPr>
          <w:rFonts w:ascii="Times New Roman" w:eastAsia="SimSun" w:hAnsi="Times New Roman"/>
          <w:kern w:val="2"/>
          <w:szCs w:val="20"/>
        </w:rPr>
      </w:pPr>
      <w:r w:rsidRPr="000B1042">
        <w:rPr>
          <w:rFonts w:ascii="Times New Roman" w:eastAsia="SimSun" w:hAnsi="Times New Roman"/>
          <w:kern w:val="2"/>
          <w:szCs w:val="20"/>
        </w:rPr>
        <w:t>The meeting started at 9:05</w:t>
      </w:r>
      <w:r w:rsidR="007B738E" w:rsidRPr="000B1042">
        <w:rPr>
          <w:rFonts w:ascii="Times New Roman" w:eastAsia="SimSun" w:hAnsi="Times New Roman"/>
          <w:kern w:val="2"/>
          <w:szCs w:val="20"/>
        </w:rPr>
        <w:t xml:space="preserve"> on Monday 11</w:t>
      </w:r>
      <w:r w:rsidR="007B738E" w:rsidRPr="000B1042">
        <w:rPr>
          <w:rFonts w:ascii="Times New Roman" w:eastAsia="SimSun" w:hAnsi="Times New Roman"/>
          <w:kern w:val="2"/>
          <w:szCs w:val="20"/>
          <w:vertAlign w:val="superscript"/>
        </w:rPr>
        <w:t>th</w:t>
      </w:r>
      <w:r w:rsidR="007B738E" w:rsidRPr="000B1042">
        <w:rPr>
          <w:rFonts w:ascii="Times New Roman" w:eastAsia="SimSun" w:hAnsi="Times New Roman"/>
          <w:kern w:val="2"/>
          <w:szCs w:val="20"/>
        </w:rPr>
        <w:t xml:space="preserve"> April and finished at 17:</w:t>
      </w:r>
      <w:r w:rsidRPr="000B1042">
        <w:rPr>
          <w:rFonts w:ascii="Times New Roman" w:eastAsia="SimSun" w:hAnsi="Times New Roman"/>
          <w:kern w:val="2"/>
          <w:szCs w:val="20"/>
        </w:rPr>
        <w:t>15</w:t>
      </w:r>
      <w:r w:rsidR="007B738E" w:rsidRPr="000B1042">
        <w:rPr>
          <w:rFonts w:ascii="Times New Roman" w:eastAsia="SimSun" w:hAnsi="Times New Roman"/>
          <w:kern w:val="2"/>
          <w:szCs w:val="20"/>
        </w:rPr>
        <w:t xml:space="preserve"> on Friday 15</w:t>
      </w:r>
      <w:r w:rsidR="007B738E" w:rsidRPr="000B1042">
        <w:rPr>
          <w:rFonts w:ascii="Times New Roman" w:eastAsia="SimSun" w:hAnsi="Times New Roman"/>
          <w:kern w:val="2"/>
          <w:szCs w:val="20"/>
          <w:vertAlign w:val="superscript"/>
        </w:rPr>
        <w:t>th</w:t>
      </w:r>
      <w:r w:rsidR="007B738E" w:rsidRPr="000B1042">
        <w:rPr>
          <w:rFonts w:ascii="Times New Roman" w:eastAsia="SimSun" w:hAnsi="Times New Roman"/>
          <w:kern w:val="2"/>
          <w:szCs w:val="20"/>
        </w:rPr>
        <w:t xml:space="preserve"> April 2016.</w:t>
      </w:r>
    </w:p>
    <w:p w14:paraId="445311F8" w14:textId="3A82D77A" w:rsidR="007B738E" w:rsidRPr="000B1042" w:rsidRDefault="007B738E" w:rsidP="007B738E">
      <w:pPr>
        <w:rPr>
          <w:rFonts w:ascii="Times New Roman" w:eastAsia="MS Mincho" w:hAnsi="Times New Roman"/>
          <w:szCs w:val="20"/>
          <w:lang w:eastAsia="ja-JP"/>
        </w:rPr>
      </w:pPr>
      <w:r w:rsidRPr="000B1042">
        <w:rPr>
          <w:rFonts w:ascii="Times New Roman" w:eastAsia="MS Mincho" w:hAnsi="Times New Roman"/>
          <w:szCs w:val="20"/>
          <w:lang w:eastAsia="ja-JP"/>
        </w:rPr>
        <w:t xml:space="preserve">The number of attending delegates, having signed the participants’ paper list, was </w:t>
      </w:r>
      <w:r w:rsidR="00570380" w:rsidRPr="000B1042">
        <w:rPr>
          <w:rFonts w:ascii="Times New Roman" w:eastAsia="MS Mincho" w:hAnsi="Times New Roman"/>
          <w:b/>
          <w:szCs w:val="20"/>
          <w:lang w:eastAsia="ja-JP"/>
        </w:rPr>
        <w:t>3</w:t>
      </w:r>
      <w:r w:rsidR="00F27C37">
        <w:rPr>
          <w:rFonts w:ascii="Times New Roman" w:eastAsia="MS Mincho" w:hAnsi="Times New Roman"/>
          <w:b/>
          <w:szCs w:val="20"/>
          <w:lang w:eastAsia="ja-JP"/>
        </w:rPr>
        <w:t>79</w:t>
      </w:r>
      <w:r w:rsidRPr="000B1042">
        <w:rPr>
          <w:rFonts w:ascii="Times New Roman" w:eastAsia="MS Mincho" w:hAnsi="Times New Roman"/>
          <w:b/>
          <w:szCs w:val="20"/>
          <w:lang w:eastAsia="ja-JP"/>
        </w:rPr>
        <w:t>.</w:t>
      </w:r>
    </w:p>
    <w:p w14:paraId="41E524DF" w14:textId="77777777" w:rsidR="007B738E" w:rsidRPr="000B1042" w:rsidRDefault="007B738E" w:rsidP="007B738E">
      <w:pPr>
        <w:rPr>
          <w:rFonts w:ascii="Times New Roman" w:eastAsia="MS Mincho" w:hAnsi="Times New Roman"/>
          <w:szCs w:val="20"/>
          <w:lang w:eastAsia="ja-JP"/>
        </w:rPr>
      </w:pPr>
    </w:p>
    <w:p w14:paraId="69DE26A8" w14:textId="77777777" w:rsidR="007B738E" w:rsidRPr="000B1042" w:rsidRDefault="007B738E" w:rsidP="007B738E">
      <w:pPr>
        <w:rPr>
          <w:rFonts w:ascii="Times New Roman" w:eastAsia="SimSun" w:hAnsi="Times New Roman"/>
          <w:kern w:val="2"/>
          <w:szCs w:val="20"/>
        </w:rPr>
      </w:pPr>
      <w:r w:rsidRPr="000B1042">
        <w:rPr>
          <w:rFonts w:ascii="Times New Roman" w:eastAsia="SimSun" w:hAnsi="Times New Roman"/>
          <w:kern w:val="2"/>
          <w:szCs w:val="20"/>
        </w:rPr>
        <w:t>The schedule of the week was as follows:</w:t>
      </w:r>
    </w:p>
    <w:p w14:paraId="0A7DF89D" w14:textId="77777777" w:rsidR="007B738E" w:rsidRPr="000B1042" w:rsidRDefault="007B738E" w:rsidP="007B738E">
      <w:pPr>
        <w:rPr>
          <w:rFonts w:ascii="Times New Roman" w:eastAsia="SimSun" w:hAnsi="Times New Roman"/>
          <w:kern w:val="2"/>
          <w:szCs w:val="20"/>
        </w:rPr>
      </w:pPr>
    </w:p>
    <w:p w14:paraId="09124E40" w14:textId="77D1DBE0" w:rsidR="00AF0CA3" w:rsidRPr="000B1042" w:rsidRDefault="007B738E" w:rsidP="00EF23E3">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Monday: Common session on Agenda items 1, 2, 3, 4, 5, 7.1.2 (Maintenance of Release 13 LTE carrier aggregation enhancement beyond 5 carriers), 7.1.3 (Maintenance of Release 13 LAA) and 7.1.4 (Maintenance of Release 13 EB/FD-MIMO)</w:t>
      </w:r>
      <w:r w:rsidR="00AF0CA3" w:rsidRPr="000B1042">
        <w:rPr>
          <w:rFonts w:ascii="Times New Roman" w:eastAsia="SimSun" w:hAnsi="Times New Roman"/>
          <w:kern w:val="2"/>
          <w:szCs w:val="20"/>
        </w:rPr>
        <w:t xml:space="preserve"> followed by Study on Latency reduction techniques (AI 7.3.10.1 on Evaluation results, AI 7.3.10.2 on Channel design for shortened TTI)</w:t>
      </w:r>
    </w:p>
    <w:p w14:paraId="1F5DA0D0" w14:textId="77777777" w:rsidR="007B738E" w:rsidRPr="000B1042" w:rsidRDefault="007B738E" w:rsidP="007B738E">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kern w:val="2"/>
        </w:rPr>
        <w:t>Monday afternoon (LTE)</w:t>
      </w:r>
    </w:p>
    <w:p w14:paraId="65EF0CAC" w14:textId="3868FBB8" w:rsidR="007B738E" w:rsidRPr="000B1042" w:rsidRDefault="007B738E" w:rsidP="007B738E">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 xml:space="preserve">Session on NB-IoT (AI 7.2.1) chaired by </w:t>
      </w:r>
      <w:r w:rsidR="00AF0CA3" w:rsidRPr="000B1042">
        <w:rPr>
          <w:rFonts w:ascii="Times New Roman" w:eastAsia="SimSun" w:hAnsi="Times New Roman"/>
          <w:kern w:val="2"/>
          <w:szCs w:val="20"/>
        </w:rPr>
        <w:t>Matthew Baker</w:t>
      </w:r>
      <w:r w:rsidRPr="000B1042">
        <w:rPr>
          <w:rFonts w:ascii="Times New Roman" w:eastAsia="SimSun" w:hAnsi="Times New Roman"/>
          <w:kern w:val="2"/>
          <w:szCs w:val="20"/>
        </w:rPr>
        <w:t>.</w:t>
      </w:r>
    </w:p>
    <w:p w14:paraId="10970BB4" w14:textId="77777777" w:rsidR="007B738E" w:rsidRPr="000B1042" w:rsidRDefault="007B738E" w:rsidP="007B738E">
      <w:pPr>
        <w:rPr>
          <w:szCs w:val="20"/>
          <w:highlight w:val="yellow"/>
        </w:rPr>
      </w:pPr>
    </w:p>
    <w:p w14:paraId="03E854C6" w14:textId="02E59327" w:rsidR="00AF0CA3" w:rsidRPr="000B1042" w:rsidRDefault="00AF0CA3" w:rsidP="00AF0CA3">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Tuesday (NR): chaired by Satoshi Nagata</w:t>
      </w:r>
    </w:p>
    <w:p w14:paraId="0308D09A" w14:textId="3C4AEE86" w:rsidR="00AF0CA3" w:rsidRPr="000B1042" w:rsidRDefault="00AF0CA3" w:rsidP="00AF0CA3">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Tuesday (LTE session1): chaired by Matthew Baker</w:t>
      </w:r>
    </w:p>
    <w:p w14:paraId="28E51A22" w14:textId="10E58A16" w:rsidR="00A0515C" w:rsidRPr="000B1042" w:rsidRDefault="00A0515C" w:rsidP="00A0515C">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lang w:eastAsia="ja-JP"/>
        </w:rPr>
        <w:t>eMBMS enhancements for LTE</w:t>
      </w:r>
      <w:r w:rsidRPr="000B1042">
        <w:rPr>
          <w:kern w:val="2"/>
        </w:rPr>
        <w:t xml:space="preserve"> (AI 7.3.5),</w:t>
      </w:r>
      <w:r w:rsidRPr="000B1042">
        <w:t xml:space="preserve"> </w:t>
      </w:r>
      <w:r w:rsidRPr="000B1042">
        <w:rPr>
          <w:kern w:val="2"/>
        </w:rPr>
        <w:t>SRS Carrier Based Switching for LTE (AI 7.3.6) and Enhancements on Full-Dimension (FD) MIMO for LTE (AI 7.3.3)</w:t>
      </w:r>
      <w:r w:rsidRPr="000B1042">
        <w:rPr>
          <w:rFonts w:ascii="Times New Roman" w:eastAsia="SimSun" w:hAnsi="Times New Roman"/>
          <w:kern w:val="2"/>
          <w:szCs w:val="20"/>
        </w:rPr>
        <w:t>.</w:t>
      </w:r>
    </w:p>
    <w:p w14:paraId="1402909F" w14:textId="5772F3DC" w:rsidR="00A0515C" w:rsidRPr="000B1042" w:rsidRDefault="00AF0CA3" w:rsidP="00A0515C">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Tuesday (LTE session2): chaired by Wanshi Chen</w:t>
      </w:r>
    </w:p>
    <w:p w14:paraId="4172EB8B" w14:textId="7C460091" w:rsidR="00A0515C" w:rsidRPr="000B1042" w:rsidRDefault="00A0515C" w:rsidP="00A0515C">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 xml:space="preserve">Rel-13 eMTC CRs (and possibly other CRs (e.g., LAA, MIMO, eCA), Further Indoor Positioning enhancements for UTRA and LTE (AI 7.3.7), </w:t>
      </w:r>
      <w:r w:rsidRPr="000B1042">
        <w:rPr>
          <w:kern w:val="2"/>
        </w:rPr>
        <w:t>Enhanced Licensed-Assisted Access Using LTE (AI 7.3.1) and Support for V2V services based on LTE sidelink (AI 7.3.2).</w:t>
      </w:r>
    </w:p>
    <w:p w14:paraId="5B410EFA" w14:textId="7227818A" w:rsidR="00AF0CA3" w:rsidRPr="000B1042" w:rsidRDefault="00AF0CA3" w:rsidP="00AF0CA3">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Tuesday (LTE session3):</w:t>
      </w:r>
    </w:p>
    <w:p w14:paraId="5B63A2F4" w14:textId="2F16BFF8" w:rsidR="00A0515C" w:rsidRPr="000B1042" w:rsidRDefault="00A0515C" w:rsidP="00A0515C">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 xml:space="preserve">Study on channel model for frequency spectrum above 6 GHz (AI 8.2) </w:t>
      </w:r>
      <w:r w:rsidRPr="000B1042">
        <w:rPr>
          <w:kern w:val="2"/>
        </w:rPr>
        <w:t xml:space="preserve">chaired by Tuomo </w:t>
      </w:r>
      <w:r w:rsidRPr="000B1042">
        <w:t>Säynäjäkangas</w:t>
      </w:r>
      <w:r w:rsidRPr="000B1042">
        <w:rPr>
          <w:kern w:val="2"/>
        </w:rPr>
        <w:t xml:space="preserve"> from Nokia</w:t>
      </w:r>
      <w:r w:rsidRPr="000B1042">
        <w:rPr>
          <w:rFonts w:ascii="Times New Roman" w:eastAsia="SimSun" w:hAnsi="Times New Roman"/>
          <w:kern w:val="2"/>
          <w:szCs w:val="20"/>
        </w:rPr>
        <w:t xml:space="preserve"> followed by session on NB-IoT (AI 7.2.1) chaired by Brian Classon from Huawei.</w:t>
      </w:r>
    </w:p>
    <w:p w14:paraId="4CC2876E" w14:textId="77777777" w:rsidR="007B738E" w:rsidRPr="000B1042" w:rsidRDefault="007B738E" w:rsidP="007B738E">
      <w:pPr>
        <w:numPr>
          <w:ilvl w:val="0"/>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Tuesday (HSPA): Multi-Carrier enhancements for UMTS (AI 6.2) chaired by Carmela Cozzo from Huawei.</w:t>
      </w:r>
    </w:p>
    <w:p w14:paraId="5DD25F00" w14:textId="77777777" w:rsidR="007B738E" w:rsidRPr="000B1042" w:rsidRDefault="007B738E" w:rsidP="007B738E">
      <w:pPr>
        <w:rPr>
          <w:szCs w:val="20"/>
          <w:highlight w:val="yellow"/>
        </w:rPr>
      </w:pPr>
    </w:p>
    <w:p w14:paraId="6A936D3F" w14:textId="146DBB6C" w:rsidR="007B738E" w:rsidRPr="00E8770D" w:rsidRDefault="00E8770D" w:rsidP="007B738E">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E8770D">
        <w:rPr>
          <w:rFonts w:ascii="Times New Roman" w:eastAsia="SimSun" w:hAnsi="Times New Roman"/>
          <w:kern w:val="2"/>
          <w:szCs w:val="20"/>
        </w:rPr>
        <w:t>Wednesday (NR): chaired by Satoshi Nagata</w:t>
      </w:r>
    </w:p>
    <w:p w14:paraId="21E895AC" w14:textId="53DA2823" w:rsidR="00E8770D" w:rsidRPr="00E8770D" w:rsidRDefault="00E8770D" w:rsidP="007B738E">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E8770D">
        <w:rPr>
          <w:rFonts w:ascii="Times New Roman" w:eastAsia="SimSun" w:hAnsi="Times New Roman"/>
          <w:kern w:val="2"/>
          <w:szCs w:val="20"/>
        </w:rPr>
        <w:t xml:space="preserve">Wednesday </w:t>
      </w:r>
      <w:r w:rsidRPr="000B1042">
        <w:rPr>
          <w:rFonts w:ascii="Times New Roman" w:eastAsia="SimSun" w:hAnsi="Times New Roman"/>
          <w:kern w:val="2"/>
          <w:szCs w:val="20"/>
        </w:rPr>
        <w:t>(LTE session1): chaired by Matthew Baker</w:t>
      </w:r>
    </w:p>
    <w:p w14:paraId="4CD4140E" w14:textId="08CE3E8F" w:rsidR="003C10E6" w:rsidRPr="003C10E6" w:rsidRDefault="003C10E6" w:rsidP="003C10E6">
      <w:pPr>
        <w:pStyle w:val="ListParagraph"/>
        <w:numPr>
          <w:ilvl w:val="1"/>
          <w:numId w:val="5"/>
        </w:numPr>
        <w:spacing w:after="0"/>
        <w:rPr>
          <w:kern w:val="2"/>
        </w:rPr>
      </w:pPr>
      <w:r w:rsidRPr="003C10E6">
        <w:rPr>
          <w:kern w:val="2"/>
        </w:rPr>
        <w:t xml:space="preserve">Rel-13 CRs Maintenance (AI 7.1), Uplink Capacity Enhancements for LTE (AI 7.3.8), </w:t>
      </w:r>
      <w:r w:rsidRPr="003C10E6">
        <w:rPr>
          <w:kern w:val="2"/>
          <w:lang w:eastAsia="en-US"/>
        </w:rPr>
        <w:t xml:space="preserve">Study on Latency reduction techniques (AI 7.3.10) </w:t>
      </w:r>
      <w:r w:rsidRPr="003C10E6">
        <w:rPr>
          <w:kern w:val="2"/>
        </w:rPr>
        <w:t>and Enhancements on Full-Dimension (FD) MIMO for LTE (AI 7.3.3).</w:t>
      </w:r>
    </w:p>
    <w:p w14:paraId="412AA345" w14:textId="4F540981" w:rsidR="00E8770D" w:rsidRDefault="00E8770D" w:rsidP="00E8770D">
      <w:pPr>
        <w:numPr>
          <w:ilvl w:val="0"/>
          <w:numId w:val="5"/>
        </w:numPr>
        <w:overflowPunct w:val="0"/>
        <w:autoSpaceDE w:val="0"/>
        <w:autoSpaceDN w:val="0"/>
        <w:adjustRightInd w:val="0"/>
        <w:textAlignment w:val="baseline"/>
        <w:rPr>
          <w:rFonts w:ascii="Times New Roman" w:eastAsia="SimSun" w:hAnsi="Times New Roman"/>
          <w:kern w:val="2"/>
          <w:szCs w:val="20"/>
        </w:rPr>
      </w:pPr>
      <w:r>
        <w:rPr>
          <w:rFonts w:ascii="Times New Roman" w:eastAsia="SimSun" w:hAnsi="Times New Roman"/>
          <w:kern w:val="2"/>
          <w:szCs w:val="20"/>
        </w:rPr>
        <w:t>Wednes</w:t>
      </w:r>
      <w:r w:rsidRPr="000B1042">
        <w:rPr>
          <w:rFonts w:ascii="Times New Roman" w:eastAsia="SimSun" w:hAnsi="Times New Roman"/>
          <w:kern w:val="2"/>
          <w:szCs w:val="20"/>
        </w:rPr>
        <w:t>day (LTE session2): chaired by Wanshi Chen</w:t>
      </w:r>
    </w:p>
    <w:p w14:paraId="4480BBAE" w14:textId="483EDCCF" w:rsidR="003C10E6" w:rsidRPr="003C10E6" w:rsidRDefault="003C10E6" w:rsidP="003C10E6">
      <w:pPr>
        <w:pStyle w:val="ListParagraph"/>
        <w:numPr>
          <w:ilvl w:val="1"/>
          <w:numId w:val="5"/>
        </w:numPr>
        <w:spacing w:after="0"/>
        <w:rPr>
          <w:kern w:val="2"/>
        </w:rPr>
      </w:pPr>
      <w:r w:rsidRPr="003C10E6">
        <w:rPr>
          <w:kern w:val="2"/>
        </w:rPr>
        <w:t>Support for V2V services based on LTE sidelink (AI 7.3.2), Study on LTE-based V2X Services (AI 7.3.9)</w:t>
      </w:r>
      <w:r w:rsidRPr="003C10E6">
        <w:rPr>
          <w:kern w:val="2"/>
          <w:lang w:eastAsia="en-US"/>
        </w:rPr>
        <w:t xml:space="preserve"> </w:t>
      </w:r>
      <w:r w:rsidRPr="003C10E6">
        <w:rPr>
          <w:kern w:val="2"/>
        </w:rPr>
        <w:t>and Enhanced Licensed-Assisted Access Using LTE (AI 7.3.1).</w:t>
      </w:r>
    </w:p>
    <w:p w14:paraId="0F535427" w14:textId="02F134F2" w:rsidR="00E8770D" w:rsidRPr="000B1042" w:rsidRDefault="00E8770D" w:rsidP="00E8770D">
      <w:pPr>
        <w:numPr>
          <w:ilvl w:val="0"/>
          <w:numId w:val="5"/>
        </w:numPr>
        <w:overflowPunct w:val="0"/>
        <w:autoSpaceDE w:val="0"/>
        <w:autoSpaceDN w:val="0"/>
        <w:adjustRightInd w:val="0"/>
        <w:textAlignment w:val="baseline"/>
        <w:rPr>
          <w:rFonts w:ascii="Times New Roman" w:eastAsia="SimSun" w:hAnsi="Times New Roman"/>
          <w:kern w:val="2"/>
          <w:szCs w:val="20"/>
        </w:rPr>
      </w:pPr>
      <w:r>
        <w:rPr>
          <w:rFonts w:ascii="Times New Roman" w:eastAsia="SimSun" w:hAnsi="Times New Roman"/>
          <w:kern w:val="2"/>
          <w:szCs w:val="20"/>
        </w:rPr>
        <w:t>Wednesday</w:t>
      </w:r>
      <w:r w:rsidRPr="000B1042">
        <w:rPr>
          <w:rFonts w:ascii="Times New Roman" w:eastAsia="SimSun" w:hAnsi="Times New Roman"/>
          <w:kern w:val="2"/>
          <w:szCs w:val="20"/>
        </w:rPr>
        <w:t xml:space="preserve"> (LTE session3):</w:t>
      </w:r>
    </w:p>
    <w:p w14:paraId="0AD0053B" w14:textId="77777777" w:rsidR="00E8770D" w:rsidRPr="000B1042" w:rsidRDefault="00E8770D" w:rsidP="00E8770D">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 xml:space="preserve">Study on channel model for frequency spectrum above 6 GHz (AI 8.2) </w:t>
      </w:r>
      <w:r w:rsidRPr="000B1042">
        <w:rPr>
          <w:kern w:val="2"/>
        </w:rPr>
        <w:t xml:space="preserve">chaired by Tuomo </w:t>
      </w:r>
      <w:r w:rsidRPr="000B1042">
        <w:t>Säynäjäkangas</w:t>
      </w:r>
      <w:r w:rsidRPr="000B1042">
        <w:rPr>
          <w:kern w:val="2"/>
        </w:rPr>
        <w:t xml:space="preserve"> from Nokia</w:t>
      </w:r>
      <w:r w:rsidRPr="000B1042">
        <w:rPr>
          <w:rFonts w:ascii="Times New Roman" w:eastAsia="SimSun" w:hAnsi="Times New Roman"/>
          <w:kern w:val="2"/>
          <w:szCs w:val="20"/>
        </w:rPr>
        <w:t xml:space="preserve"> followed by session on NB-IoT (AI 7.2.1) chaired by Brian Classon from Huawei.</w:t>
      </w:r>
    </w:p>
    <w:p w14:paraId="7713A034" w14:textId="3597650E" w:rsidR="007B738E" w:rsidRPr="00E8770D" w:rsidRDefault="007B738E" w:rsidP="007B738E">
      <w:pPr>
        <w:numPr>
          <w:ilvl w:val="0"/>
          <w:numId w:val="5"/>
        </w:numPr>
        <w:overflowPunct w:val="0"/>
        <w:autoSpaceDE w:val="0"/>
        <w:autoSpaceDN w:val="0"/>
        <w:adjustRightInd w:val="0"/>
        <w:textAlignment w:val="baseline"/>
        <w:rPr>
          <w:rFonts w:ascii="Times New Roman" w:eastAsia="SimSun" w:hAnsi="Times New Roman"/>
          <w:kern w:val="2"/>
          <w:szCs w:val="20"/>
        </w:rPr>
      </w:pPr>
      <w:r w:rsidRPr="00E8770D">
        <w:rPr>
          <w:rFonts w:ascii="Times New Roman" w:eastAsia="SimSun" w:hAnsi="Times New Roman"/>
          <w:kern w:val="2"/>
          <w:szCs w:val="20"/>
        </w:rPr>
        <w:t xml:space="preserve">Wednesday (HSPA): DTX/DRX enhancements in CELL_FACH (AI 6.3) chaired by Florent Munier from Ericsson followed by </w:t>
      </w:r>
      <w:r w:rsidR="00E8770D" w:rsidRPr="00E8770D">
        <w:rPr>
          <w:szCs w:val="20"/>
        </w:rPr>
        <w:t>Maintenance</w:t>
      </w:r>
      <w:r w:rsidRPr="00E8770D">
        <w:rPr>
          <w:rFonts w:ascii="Times New Roman" w:eastAsia="SimSun" w:hAnsi="Times New Roman"/>
          <w:kern w:val="2"/>
          <w:szCs w:val="20"/>
        </w:rPr>
        <w:t>.</w:t>
      </w:r>
    </w:p>
    <w:p w14:paraId="46F5D909" w14:textId="77777777" w:rsidR="007B738E" w:rsidRPr="000B1042" w:rsidRDefault="007B738E" w:rsidP="007B738E">
      <w:pPr>
        <w:rPr>
          <w:szCs w:val="20"/>
          <w:highlight w:val="yellow"/>
        </w:rPr>
      </w:pPr>
    </w:p>
    <w:p w14:paraId="609408B5" w14:textId="52E5F5D9" w:rsidR="007B738E" w:rsidRPr="00E8770D" w:rsidRDefault="00E8770D" w:rsidP="007B738E">
      <w:pPr>
        <w:numPr>
          <w:ilvl w:val="0"/>
          <w:numId w:val="5"/>
        </w:numPr>
        <w:overflowPunct w:val="0"/>
        <w:autoSpaceDE w:val="0"/>
        <w:autoSpaceDN w:val="0"/>
        <w:adjustRightInd w:val="0"/>
        <w:textAlignment w:val="baseline"/>
        <w:rPr>
          <w:rFonts w:ascii="Times New Roman" w:eastAsia="SimSun" w:hAnsi="Times New Roman"/>
          <w:kern w:val="2"/>
          <w:szCs w:val="20"/>
        </w:rPr>
      </w:pPr>
      <w:r w:rsidRPr="00E8770D">
        <w:rPr>
          <w:rFonts w:ascii="Times New Roman" w:eastAsia="SimSun" w:hAnsi="Times New Roman"/>
          <w:kern w:val="2"/>
          <w:szCs w:val="20"/>
        </w:rPr>
        <w:t>Thursday (NR): chaired by Satoshi Nagata</w:t>
      </w:r>
    </w:p>
    <w:p w14:paraId="008F5F77" w14:textId="6AF5A195" w:rsidR="00E8770D" w:rsidRPr="00E8770D" w:rsidRDefault="00E8770D" w:rsidP="007B738E">
      <w:pPr>
        <w:numPr>
          <w:ilvl w:val="0"/>
          <w:numId w:val="5"/>
        </w:numPr>
        <w:overflowPunct w:val="0"/>
        <w:autoSpaceDE w:val="0"/>
        <w:autoSpaceDN w:val="0"/>
        <w:adjustRightInd w:val="0"/>
        <w:textAlignment w:val="baseline"/>
        <w:rPr>
          <w:rFonts w:ascii="Times New Roman" w:eastAsia="SimSun" w:hAnsi="Times New Roman"/>
          <w:kern w:val="2"/>
          <w:szCs w:val="20"/>
        </w:rPr>
      </w:pPr>
      <w:r w:rsidRPr="00E8770D">
        <w:rPr>
          <w:rFonts w:ascii="Times New Roman" w:eastAsia="SimSun" w:hAnsi="Times New Roman"/>
          <w:kern w:val="2"/>
          <w:szCs w:val="20"/>
        </w:rPr>
        <w:t xml:space="preserve">Thursday </w:t>
      </w:r>
      <w:r w:rsidRPr="000B1042">
        <w:rPr>
          <w:rFonts w:ascii="Times New Roman" w:eastAsia="SimSun" w:hAnsi="Times New Roman"/>
          <w:kern w:val="2"/>
          <w:szCs w:val="20"/>
        </w:rPr>
        <w:t>(LTE session1): chaired by Matthew Baker</w:t>
      </w:r>
    </w:p>
    <w:p w14:paraId="53D264F7" w14:textId="75496654" w:rsidR="003C10E6" w:rsidRPr="003C10E6" w:rsidRDefault="003C10E6" w:rsidP="003C10E6">
      <w:pPr>
        <w:pStyle w:val="ListParagraph"/>
        <w:numPr>
          <w:ilvl w:val="1"/>
          <w:numId w:val="5"/>
        </w:numPr>
        <w:spacing w:after="0"/>
        <w:rPr>
          <w:kern w:val="2"/>
        </w:rPr>
      </w:pPr>
      <w:r w:rsidRPr="003C10E6">
        <w:rPr>
          <w:kern w:val="2"/>
        </w:rPr>
        <w:t>Rel-13 CRs Maintenance (AI 7.1), Enhanced Licensed-Assisted Access Using LTE (AI 7.3.1)</w:t>
      </w:r>
      <w:r>
        <w:rPr>
          <w:kern w:val="2"/>
        </w:rPr>
        <w:t xml:space="preserve">, </w:t>
      </w:r>
      <w:r w:rsidRPr="003C10E6">
        <w:rPr>
          <w:kern w:val="2"/>
          <w:lang w:eastAsia="en-US"/>
        </w:rPr>
        <w:t>Study on Latency reduction techniques (AI 7.3.10)</w:t>
      </w:r>
      <w:r>
        <w:rPr>
          <w:kern w:val="2"/>
          <w:lang w:eastAsia="en-US"/>
        </w:rPr>
        <w:t xml:space="preserve">, </w:t>
      </w:r>
      <w:r w:rsidRPr="003C10E6">
        <w:rPr>
          <w:kern w:val="2"/>
        </w:rPr>
        <w:t>Enhancements on Full-Dimension (FD) MIMO for LTE (AI 7.3.3)</w:t>
      </w:r>
      <w:r>
        <w:rPr>
          <w:kern w:val="2"/>
        </w:rPr>
        <w:t xml:space="preserve"> and </w:t>
      </w:r>
      <w:r w:rsidRPr="003C10E6">
        <w:rPr>
          <w:kern w:val="2"/>
        </w:rPr>
        <w:t>Downlink Multiuser Superposition Transmission for LTE</w:t>
      </w:r>
      <w:r>
        <w:rPr>
          <w:kern w:val="2"/>
        </w:rPr>
        <w:t xml:space="preserve"> (AI </w:t>
      </w:r>
      <w:r w:rsidRPr="003C10E6">
        <w:rPr>
          <w:kern w:val="2"/>
        </w:rPr>
        <w:t>7.3.4</w:t>
      </w:r>
      <w:r>
        <w:rPr>
          <w:kern w:val="2"/>
        </w:rPr>
        <w:t>)</w:t>
      </w:r>
      <w:r w:rsidRPr="003C10E6">
        <w:rPr>
          <w:kern w:val="2"/>
        </w:rPr>
        <w:t>.</w:t>
      </w:r>
    </w:p>
    <w:p w14:paraId="497827AE" w14:textId="6AE99190" w:rsidR="003C10E6" w:rsidRDefault="003C10E6" w:rsidP="003C10E6">
      <w:pPr>
        <w:numPr>
          <w:ilvl w:val="0"/>
          <w:numId w:val="5"/>
        </w:numPr>
        <w:overflowPunct w:val="0"/>
        <w:autoSpaceDE w:val="0"/>
        <w:autoSpaceDN w:val="0"/>
        <w:adjustRightInd w:val="0"/>
        <w:textAlignment w:val="baseline"/>
        <w:rPr>
          <w:rFonts w:ascii="Times New Roman" w:eastAsia="SimSun" w:hAnsi="Times New Roman"/>
          <w:kern w:val="2"/>
          <w:szCs w:val="20"/>
        </w:rPr>
      </w:pPr>
      <w:r w:rsidRPr="00E8770D">
        <w:rPr>
          <w:rFonts w:ascii="Times New Roman" w:eastAsia="SimSun" w:hAnsi="Times New Roman"/>
          <w:kern w:val="2"/>
          <w:szCs w:val="20"/>
        </w:rPr>
        <w:t>Thursday</w:t>
      </w:r>
      <w:r w:rsidRPr="000B1042">
        <w:rPr>
          <w:rFonts w:ascii="Times New Roman" w:eastAsia="SimSun" w:hAnsi="Times New Roman"/>
          <w:kern w:val="2"/>
          <w:szCs w:val="20"/>
        </w:rPr>
        <w:t xml:space="preserve"> (LTE session2): chaired by Wanshi Chen</w:t>
      </w:r>
    </w:p>
    <w:p w14:paraId="219710C9" w14:textId="186B8EB8" w:rsidR="003C10E6" w:rsidRPr="003C10E6" w:rsidRDefault="003C10E6" w:rsidP="003C10E6">
      <w:pPr>
        <w:pStyle w:val="ListParagraph"/>
        <w:numPr>
          <w:ilvl w:val="1"/>
          <w:numId w:val="5"/>
        </w:numPr>
        <w:spacing w:after="0"/>
        <w:rPr>
          <w:kern w:val="2"/>
        </w:rPr>
      </w:pPr>
      <w:r w:rsidRPr="000B1042">
        <w:rPr>
          <w:kern w:val="2"/>
        </w:rPr>
        <w:t>Rel-13 eMTC CRs</w:t>
      </w:r>
      <w:r w:rsidRPr="003C10E6">
        <w:rPr>
          <w:kern w:val="2"/>
        </w:rPr>
        <w:t xml:space="preserve"> </w:t>
      </w:r>
      <w:r>
        <w:rPr>
          <w:kern w:val="2"/>
        </w:rPr>
        <w:t xml:space="preserve">(AI 7.1.5), </w:t>
      </w:r>
      <w:r w:rsidRPr="003C10E6">
        <w:rPr>
          <w:kern w:val="2"/>
        </w:rPr>
        <w:t>Downlink Multiuser Superposition Transmission for LTE</w:t>
      </w:r>
      <w:r>
        <w:rPr>
          <w:kern w:val="2"/>
        </w:rPr>
        <w:t xml:space="preserve"> (AI </w:t>
      </w:r>
      <w:r w:rsidRPr="003C10E6">
        <w:rPr>
          <w:kern w:val="2"/>
        </w:rPr>
        <w:t>7.3.4</w:t>
      </w:r>
      <w:r>
        <w:rPr>
          <w:kern w:val="2"/>
        </w:rPr>
        <w:t xml:space="preserve">), </w:t>
      </w:r>
      <w:r w:rsidRPr="003C10E6">
        <w:rPr>
          <w:kern w:val="2"/>
        </w:rPr>
        <w:t>Study on LTE-based V2X Services (AI 7.3.9)</w:t>
      </w:r>
      <w:r>
        <w:rPr>
          <w:kern w:val="2"/>
        </w:rPr>
        <w:t xml:space="preserve">, </w:t>
      </w:r>
      <w:r w:rsidRPr="003C10E6">
        <w:rPr>
          <w:kern w:val="2"/>
        </w:rPr>
        <w:t>Enhanced Licensed-Assisted Access Using LTE (AI 7.3.1)</w:t>
      </w:r>
      <w:r>
        <w:rPr>
          <w:kern w:val="2"/>
        </w:rPr>
        <w:t xml:space="preserve"> and </w:t>
      </w:r>
      <w:r w:rsidRPr="003C10E6">
        <w:rPr>
          <w:kern w:val="2"/>
        </w:rPr>
        <w:t>Support for V2V services ba</w:t>
      </w:r>
      <w:r>
        <w:rPr>
          <w:kern w:val="2"/>
        </w:rPr>
        <w:t>sed on LTE sidelink (AI 7.3.2)</w:t>
      </w:r>
      <w:r w:rsidRPr="003C10E6">
        <w:rPr>
          <w:kern w:val="2"/>
        </w:rPr>
        <w:t>.</w:t>
      </w:r>
    </w:p>
    <w:p w14:paraId="3B6BA8F1" w14:textId="2923B62F" w:rsidR="003C10E6" w:rsidRPr="000B1042" w:rsidRDefault="003C10E6" w:rsidP="003C10E6">
      <w:pPr>
        <w:numPr>
          <w:ilvl w:val="0"/>
          <w:numId w:val="5"/>
        </w:numPr>
        <w:overflowPunct w:val="0"/>
        <w:autoSpaceDE w:val="0"/>
        <w:autoSpaceDN w:val="0"/>
        <w:adjustRightInd w:val="0"/>
        <w:textAlignment w:val="baseline"/>
        <w:rPr>
          <w:rFonts w:ascii="Times New Roman" w:eastAsia="SimSun" w:hAnsi="Times New Roman"/>
          <w:kern w:val="2"/>
          <w:szCs w:val="20"/>
        </w:rPr>
      </w:pPr>
      <w:r w:rsidRPr="00E8770D">
        <w:rPr>
          <w:rFonts w:ascii="Times New Roman" w:eastAsia="SimSun" w:hAnsi="Times New Roman"/>
          <w:kern w:val="2"/>
          <w:szCs w:val="20"/>
        </w:rPr>
        <w:t>Thursday</w:t>
      </w:r>
      <w:r w:rsidRPr="000B1042">
        <w:rPr>
          <w:rFonts w:ascii="Times New Roman" w:eastAsia="SimSun" w:hAnsi="Times New Roman"/>
          <w:kern w:val="2"/>
          <w:szCs w:val="20"/>
        </w:rPr>
        <w:t xml:space="preserve"> (LTE session3):</w:t>
      </w:r>
    </w:p>
    <w:p w14:paraId="2C3CE8B0" w14:textId="2D4D79BB" w:rsidR="003C10E6" w:rsidRPr="000B1042" w:rsidRDefault="003C10E6" w:rsidP="003C10E6">
      <w:pPr>
        <w:numPr>
          <w:ilvl w:val="1"/>
          <w:numId w:val="5"/>
        </w:numPr>
        <w:overflowPunct w:val="0"/>
        <w:autoSpaceDE w:val="0"/>
        <w:autoSpaceDN w:val="0"/>
        <w:adjustRightInd w:val="0"/>
        <w:textAlignment w:val="baseline"/>
        <w:rPr>
          <w:rFonts w:ascii="Times New Roman" w:eastAsia="SimSun" w:hAnsi="Times New Roman"/>
          <w:kern w:val="2"/>
          <w:szCs w:val="20"/>
        </w:rPr>
      </w:pPr>
      <w:r w:rsidRPr="000B1042">
        <w:rPr>
          <w:rFonts w:ascii="Times New Roman" w:eastAsia="SimSun" w:hAnsi="Times New Roman"/>
          <w:kern w:val="2"/>
          <w:szCs w:val="20"/>
        </w:rPr>
        <w:t xml:space="preserve">Study on channel model for frequency spectrum above 6 GHz (AI 8.2) </w:t>
      </w:r>
      <w:r w:rsidRPr="000B1042">
        <w:rPr>
          <w:kern w:val="2"/>
        </w:rPr>
        <w:t xml:space="preserve">chaired by Tuomo </w:t>
      </w:r>
      <w:r w:rsidRPr="000B1042">
        <w:t>Säynäjäkangas</w:t>
      </w:r>
      <w:r w:rsidRPr="000B1042">
        <w:rPr>
          <w:kern w:val="2"/>
        </w:rPr>
        <w:t xml:space="preserve"> from Nokia</w:t>
      </w:r>
      <w:r w:rsidRPr="000B1042">
        <w:rPr>
          <w:rFonts w:ascii="Times New Roman" w:eastAsia="SimSun" w:hAnsi="Times New Roman"/>
          <w:kern w:val="2"/>
          <w:szCs w:val="20"/>
        </w:rPr>
        <w:t xml:space="preserve"> </w:t>
      </w:r>
      <w:r>
        <w:rPr>
          <w:rFonts w:ascii="Times New Roman" w:eastAsia="SimSun" w:hAnsi="Times New Roman"/>
          <w:kern w:val="2"/>
          <w:szCs w:val="20"/>
        </w:rPr>
        <w:t>and</w:t>
      </w:r>
      <w:r w:rsidRPr="000B1042">
        <w:rPr>
          <w:rFonts w:ascii="Times New Roman" w:eastAsia="SimSun" w:hAnsi="Times New Roman"/>
          <w:kern w:val="2"/>
          <w:szCs w:val="20"/>
        </w:rPr>
        <w:t xml:space="preserve"> session on NB-IoT (AI 7.2.1) chaired by Brian Classon from Huawei.</w:t>
      </w:r>
    </w:p>
    <w:p w14:paraId="5E961E40" w14:textId="77777777" w:rsidR="007B738E" w:rsidRPr="000B1042" w:rsidRDefault="007B738E" w:rsidP="007B738E">
      <w:pPr>
        <w:rPr>
          <w:rFonts w:ascii="Times New Roman" w:eastAsia="SimSun" w:hAnsi="Times New Roman"/>
          <w:kern w:val="2"/>
          <w:szCs w:val="20"/>
          <w:highlight w:val="yellow"/>
        </w:rPr>
      </w:pPr>
    </w:p>
    <w:p w14:paraId="40137429" w14:textId="71D5080F" w:rsidR="007B738E" w:rsidRPr="00E8770D" w:rsidRDefault="007B738E" w:rsidP="007B738E">
      <w:pPr>
        <w:numPr>
          <w:ilvl w:val="0"/>
          <w:numId w:val="5"/>
        </w:numPr>
        <w:overflowPunct w:val="0"/>
        <w:autoSpaceDE w:val="0"/>
        <w:autoSpaceDN w:val="0"/>
        <w:adjustRightInd w:val="0"/>
        <w:textAlignment w:val="baseline"/>
        <w:rPr>
          <w:rFonts w:ascii="Times New Roman" w:eastAsia="SimSun" w:hAnsi="Times New Roman"/>
          <w:kern w:val="2"/>
        </w:rPr>
      </w:pPr>
      <w:r w:rsidRPr="00E8770D">
        <w:rPr>
          <w:rFonts w:ascii="Times New Roman" w:eastAsia="SimSun" w:hAnsi="Times New Roman"/>
          <w:kern w:val="2"/>
        </w:rPr>
        <w:t xml:space="preserve">Friday: Revisions. </w:t>
      </w:r>
      <w:r w:rsidR="00E8770D" w:rsidRPr="00E8770D">
        <w:rPr>
          <w:rFonts w:ascii="Times New Roman" w:eastAsia="SimSun" w:hAnsi="Times New Roman"/>
          <w:kern w:val="2"/>
        </w:rPr>
        <w:t>C</w:t>
      </w:r>
      <w:r w:rsidRPr="00E8770D">
        <w:rPr>
          <w:rFonts w:ascii="Times New Roman" w:eastAsia="SimSun" w:hAnsi="Times New Roman"/>
          <w:kern w:val="2"/>
        </w:rPr>
        <w:t>ontinued</w:t>
      </w:r>
      <w:r w:rsidR="00E8770D" w:rsidRPr="00E8770D">
        <w:rPr>
          <w:rFonts w:ascii="Times New Roman" w:eastAsia="SimSun" w:hAnsi="Times New Roman"/>
          <w:kern w:val="2"/>
        </w:rPr>
        <w:t xml:space="preserve"> offline i</w:t>
      </w:r>
      <w:r w:rsidRPr="00E8770D">
        <w:rPr>
          <w:rFonts w:ascii="Times New Roman" w:eastAsia="SimSun" w:hAnsi="Times New Roman"/>
          <w:kern w:val="2"/>
        </w:rPr>
        <w:t>n the morning</w:t>
      </w:r>
      <w:r w:rsidR="00E8770D" w:rsidRPr="00E8770D">
        <w:rPr>
          <w:rFonts w:ascii="Times New Roman" w:eastAsia="SimSun" w:hAnsi="Times New Roman"/>
          <w:kern w:val="2"/>
        </w:rPr>
        <w:t xml:space="preserve"> (eLAA,…)</w:t>
      </w:r>
      <w:r w:rsidRPr="00E8770D">
        <w:rPr>
          <w:rFonts w:ascii="Times New Roman" w:eastAsia="SimSun" w:hAnsi="Times New Roman"/>
          <w:kern w:val="2"/>
        </w:rPr>
        <w:t>.</w:t>
      </w:r>
    </w:p>
    <w:p w14:paraId="7C316682" w14:textId="77777777" w:rsidR="007B738E" w:rsidRPr="000B1042" w:rsidRDefault="007B738E">
      <w:pPr>
        <w:rPr>
          <w:rFonts w:ascii="Times New Roman" w:hAnsi="Times New Roman"/>
          <w:szCs w:val="20"/>
        </w:rPr>
      </w:pPr>
    </w:p>
    <w:p w14:paraId="455C2CD9" w14:textId="77777777" w:rsidR="007B738E" w:rsidRPr="000B1042" w:rsidRDefault="007B738E">
      <w:pPr>
        <w:rPr>
          <w:rFonts w:ascii="Times New Roman" w:hAnsi="Times New Roman"/>
          <w:szCs w:val="20"/>
        </w:rPr>
      </w:pPr>
    </w:p>
    <w:p w14:paraId="107ACE1B" w14:textId="77777777" w:rsidR="007A5AC0" w:rsidRPr="000B1042" w:rsidRDefault="007A5AC0" w:rsidP="009643F7">
      <w:pPr>
        <w:rPr>
          <w:rFonts w:ascii="Times New Roman" w:hAnsi="Times New Roman"/>
          <w:b/>
          <w:szCs w:val="20"/>
        </w:rPr>
      </w:pPr>
      <w:r w:rsidRPr="000B1042">
        <w:rPr>
          <w:rFonts w:ascii="Times New Roman" w:hAnsi="Times New Roman"/>
          <w:b/>
          <w:szCs w:val="20"/>
        </w:rPr>
        <w:t>The list of action points that required RAN1 close follow-up is listed in Annex F (end of document).</w:t>
      </w:r>
    </w:p>
    <w:p w14:paraId="5241944F" w14:textId="77777777" w:rsidR="007A5AC0" w:rsidRPr="000B1042" w:rsidRDefault="007A5AC0" w:rsidP="009643F7">
      <w:pPr>
        <w:rPr>
          <w:rFonts w:ascii="Times New Roman" w:eastAsia="SimSun" w:hAnsi="Times New Roman"/>
          <w:kern w:val="2"/>
          <w:szCs w:val="20"/>
          <w:highlight w:val="yellow"/>
        </w:rPr>
      </w:pPr>
    </w:p>
    <w:p w14:paraId="38E384E0" w14:textId="39B79FA6"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highlight w:val="yellow"/>
        </w:rPr>
        <w:t xml:space="preserve">The number of contribution documents for this meeting was </w:t>
      </w:r>
      <w:r w:rsidR="00B47830" w:rsidRPr="000B1042">
        <w:rPr>
          <w:rFonts w:ascii="Times New Roman" w:eastAsia="SimSun" w:hAnsi="Times New Roman"/>
          <w:kern w:val="2"/>
          <w:szCs w:val="20"/>
          <w:highlight w:val="yellow"/>
        </w:rPr>
        <w:t>xxx</w:t>
      </w:r>
      <w:r w:rsidRPr="000B1042">
        <w:rPr>
          <w:rFonts w:ascii="Times New Roman" w:eastAsia="SimSun" w:hAnsi="Times New Roman"/>
          <w:kern w:val="2"/>
          <w:szCs w:val="20"/>
          <w:highlight w:val="yellow"/>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0B1042" w:rsidRPr="000B1042" w14:paraId="786AEA2E" w14:textId="77777777">
        <w:trPr>
          <w:tblHeader/>
          <w:jc w:val="center"/>
        </w:trPr>
        <w:tc>
          <w:tcPr>
            <w:tcW w:w="4846" w:type="dxa"/>
            <w:shd w:val="clear" w:color="auto" w:fill="C0C0C0"/>
            <w:noWrap/>
            <w:vAlign w:val="center"/>
          </w:tcPr>
          <w:p w14:paraId="0B6D479D"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lastRenderedPageBreak/>
              <w:t>Agenda Item</w:t>
            </w:r>
          </w:p>
        </w:tc>
        <w:tc>
          <w:tcPr>
            <w:tcW w:w="1417" w:type="dxa"/>
            <w:shd w:val="clear" w:color="auto" w:fill="C0C0C0"/>
            <w:noWrap/>
            <w:vAlign w:val="bottom"/>
          </w:tcPr>
          <w:p w14:paraId="7A611B63" w14:textId="77777777" w:rsidR="007A5AC0" w:rsidRPr="000B1042" w:rsidRDefault="007A5AC0" w:rsidP="009643F7">
            <w:pPr>
              <w:rPr>
                <w:rFonts w:ascii="Times New Roman" w:hAnsi="Times New Roman"/>
                <w:b/>
                <w:szCs w:val="20"/>
              </w:rPr>
            </w:pPr>
            <w:r w:rsidRPr="000B1042">
              <w:rPr>
                <w:rFonts w:ascii="Times New Roman" w:hAnsi="Times New Roman"/>
                <w:b/>
                <w:szCs w:val="20"/>
              </w:rPr>
              <w:t>Input</w:t>
            </w:r>
          </w:p>
          <w:p w14:paraId="7A649E7F"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Document</w:t>
            </w:r>
          </w:p>
        </w:tc>
        <w:tc>
          <w:tcPr>
            <w:tcW w:w="1386" w:type="dxa"/>
            <w:shd w:val="clear" w:color="auto" w:fill="C0C0C0"/>
            <w:noWrap/>
            <w:vAlign w:val="bottom"/>
          </w:tcPr>
          <w:p w14:paraId="01215FF5" w14:textId="77777777" w:rsidR="007A5AC0" w:rsidRPr="000B1042" w:rsidRDefault="007A5AC0" w:rsidP="009643F7">
            <w:pPr>
              <w:rPr>
                <w:rFonts w:ascii="Times New Roman" w:eastAsia="Arial Unicode MS" w:hAnsi="Times New Roman"/>
                <w:b/>
                <w:szCs w:val="20"/>
              </w:rPr>
            </w:pPr>
            <w:r w:rsidRPr="000B1042">
              <w:rPr>
                <w:rFonts w:ascii="Times New Roman" w:hAnsi="Times New Roman"/>
                <w:b/>
                <w:szCs w:val="20"/>
              </w:rPr>
              <w:t>Discussed Document</w:t>
            </w:r>
          </w:p>
        </w:tc>
      </w:tr>
      <w:tr w:rsidR="000B1042" w:rsidRPr="000B1042" w14:paraId="1CC35C32" w14:textId="77777777" w:rsidTr="003126B8">
        <w:trPr>
          <w:jc w:val="center"/>
        </w:trPr>
        <w:tc>
          <w:tcPr>
            <w:tcW w:w="4846" w:type="dxa"/>
            <w:shd w:val="clear" w:color="auto" w:fill="auto"/>
            <w:noWrap/>
          </w:tcPr>
          <w:p w14:paraId="38A6DF0C" w14:textId="4FA8BAD5" w:rsidR="007A5AC0" w:rsidRPr="000B1042" w:rsidRDefault="007A5AC0" w:rsidP="009643F7">
            <w:pPr>
              <w:rPr>
                <w:rFonts w:ascii="Times New Roman" w:hAnsi="Times New Roman"/>
                <w:szCs w:val="20"/>
              </w:rPr>
            </w:pPr>
          </w:p>
        </w:tc>
        <w:tc>
          <w:tcPr>
            <w:tcW w:w="1417" w:type="dxa"/>
            <w:shd w:val="clear" w:color="auto" w:fill="auto"/>
            <w:noWrap/>
            <w:vAlign w:val="center"/>
          </w:tcPr>
          <w:p w14:paraId="74C7A9CC" w14:textId="4021117D" w:rsidR="007A5AC0" w:rsidRPr="000B1042" w:rsidRDefault="007A5AC0" w:rsidP="009643F7">
            <w:pPr>
              <w:rPr>
                <w:rFonts w:ascii="Times New Roman" w:hAnsi="Times New Roman"/>
                <w:szCs w:val="20"/>
              </w:rPr>
            </w:pPr>
          </w:p>
        </w:tc>
        <w:tc>
          <w:tcPr>
            <w:tcW w:w="1386" w:type="dxa"/>
            <w:shd w:val="clear" w:color="auto" w:fill="auto"/>
            <w:noWrap/>
            <w:vAlign w:val="center"/>
          </w:tcPr>
          <w:p w14:paraId="2AC9DA2B" w14:textId="0AECF935" w:rsidR="007A5AC0" w:rsidRPr="000B1042" w:rsidRDefault="007A5AC0" w:rsidP="009643F7">
            <w:pPr>
              <w:rPr>
                <w:rFonts w:ascii="Times New Roman" w:hAnsi="Times New Roman"/>
                <w:szCs w:val="20"/>
              </w:rPr>
            </w:pPr>
          </w:p>
        </w:tc>
      </w:tr>
    </w:tbl>
    <w:p w14:paraId="0DB4A2F7" w14:textId="77777777" w:rsidR="007A5AC0" w:rsidRPr="000B1042" w:rsidRDefault="007A5AC0" w:rsidP="009643F7">
      <w:pPr>
        <w:rPr>
          <w:rFonts w:ascii="Times New Roman" w:hAnsi="Times New Roman"/>
          <w:szCs w:val="20"/>
          <w:highlight w:val="yellow"/>
        </w:rPr>
      </w:pPr>
    </w:p>
    <w:p w14:paraId="57E9C4E0" w14:textId="3A012FFD" w:rsidR="00D016B6" w:rsidRPr="000B1042" w:rsidRDefault="007A5AC0" w:rsidP="009643F7">
      <w:pPr>
        <w:rPr>
          <w:rFonts w:ascii="Times New Roman" w:hAnsi="Times New Roman"/>
          <w:szCs w:val="20"/>
        </w:rPr>
      </w:pPr>
      <w:r w:rsidRPr="000B1042">
        <w:rPr>
          <w:rFonts w:ascii="Times New Roman" w:hAnsi="Times New Roman"/>
          <w:szCs w:val="20"/>
        </w:rPr>
        <w:t>Note: The amount of documents includes those discussed during the email discussion session post meeting.</w:t>
      </w:r>
    </w:p>
    <w:p w14:paraId="3E32AE33" w14:textId="77777777" w:rsidR="007122C4" w:rsidRPr="000B1042" w:rsidRDefault="007A5AC0" w:rsidP="008755AE">
      <w:pPr>
        <w:pStyle w:val="Heading1"/>
      </w:pPr>
      <w:r w:rsidRPr="000B1042">
        <w:br w:type="page"/>
      </w:r>
      <w:bookmarkStart w:id="2" w:name="_Toc450829319"/>
      <w:r w:rsidR="007122C4" w:rsidRPr="000B1042">
        <w:lastRenderedPageBreak/>
        <w:t>Opening of the meeting</w:t>
      </w:r>
      <w:bookmarkEnd w:id="2"/>
    </w:p>
    <w:p w14:paraId="75AB9EEC" w14:textId="2299A413"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Mr Satoshi Nagata (RAN1 Chairman) welcomed the participants of the RAN WG1 84 bis meeting and opened the meeting at 09:00.</w:t>
      </w:r>
    </w:p>
    <w:p w14:paraId="53FCC18A" w14:textId="02BF5BAB" w:rsidR="00127680" w:rsidRPr="000B1042" w:rsidRDefault="00127680" w:rsidP="00127680">
      <w:pPr>
        <w:rPr>
          <w:rFonts w:ascii="Times New Roman" w:eastAsia="SimSun" w:hAnsi="Times New Roman"/>
          <w:kern w:val="2"/>
          <w:szCs w:val="20"/>
        </w:rPr>
      </w:pPr>
      <w:r w:rsidRPr="000B1042">
        <w:rPr>
          <w:rFonts w:ascii="Times New Roman" w:eastAsia="SimSun" w:hAnsi="Times New Roman"/>
          <w:kern w:val="2"/>
          <w:szCs w:val="20"/>
        </w:rPr>
        <w:t>Mr Younsun Kim welcomed the delegates on behalf of Samsung and detailed the domestic arrangements for the full week.</w:t>
      </w:r>
      <w:r w:rsidR="00EB7C27" w:rsidRPr="000B1042">
        <w:rPr>
          <w:rFonts w:ascii="Times New Roman" w:eastAsia="SimSun" w:hAnsi="Times New Roman"/>
          <w:kern w:val="2"/>
          <w:szCs w:val="20"/>
        </w:rPr>
        <w:t xml:space="preserve"> The host kindly offered buffet lunch to all RAN1 delegates.</w:t>
      </w:r>
    </w:p>
    <w:p w14:paraId="7B80F839" w14:textId="77777777" w:rsidR="00D20E30" w:rsidRPr="000B1042" w:rsidRDefault="00D20E30" w:rsidP="002C1E52">
      <w:pPr>
        <w:pStyle w:val="Heading2"/>
      </w:pPr>
      <w:bookmarkStart w:id="3" w:name="_Toc450829320"/>
      <w:r w:rsidRPr="000B1042">
        <w:t>Call for IPR</w:t>
      </w:r>
      <w:bookmarkEnd w:id="3"/>
    </w:p>
    <w:p w14:paraId="11D7EB2E" w14:textId="02FAD68C" w:rsidR="00767A8D" w:rsidRPr="000B1042" w:rsidRDefault="00767A8D" w:rsidP="00767A8D">
      <w:pPr>
        <w:rPr>
          <w:rFonts w:ascii="Times New Roman" w:hAnsi="Times New Roman"/>
          <w:i/>
          <w:szCs w:val="20"/>
        </w:rPr>
      </w:pPr>
      <w:r w:rsidRPr="000B1042">
        <w:rPr>
          <w:rFonts w:ascii="Times New Roman" w:hAnsi="Times New Roman"/>
          <w:i/>
          <w:szCs w:val="20"/>
        </w:rPr>
        <w:t xml:space="preserve">The attention of the members of this Technical Specification Group was drawn to the fact </w:t>
      </w:r>
      <w:r w:rsidRPr="000B1042">
        <w:rPr>
          <w:rFonts w:ascii="Times New Roman" w:hAnsi="Times New Roman"/>
          <w:b/>
          <w:bCs/>
          <w:i/>
          <w:szCs w:val="20"/>
        </w:rPr>
        <w:t>that 3GPP Individual Members have the obligation</w:t>
      </w:r>
      <w:r w:rsidRPr="000B1042">
        <w:rPr>
          <w:rFonts w:ascii="Times New Roman" w:hAnsi="Times New Roman"/>
          <w:i/>
          <w:szCs w:val="20"/>
        </w:rPr>
        <w:t xml:space="preserve"> under the IPR Policies of their respective Organizational Partners to</w:t>
      </w:r>
      <w:r w:rsidRPr="000B1042">
        <w:rPr>
          <w:rFonts w:ascii="Times New Roman" w:hAnsi="Times New Roman"/>
          <w:b/>
          <w:bCs/>
          <w:i/>
          <w:szCs w:val="20"/>
        </w:rPr>
        <w:t xml:space="preserve"> inform their respective</w:t>
      </w:r>
      <w:r w:rsidRPr="000B1042">
        <w:rPr>
          <w:rFonts w:ascii="Times New Roman" w:hAnsi="Times New Roman"/>
          <w:i/>
          <w:szCs w:val="20"/>
        </w:rPr>
        <w:t xml:space="preserve"> Organizational Partners </w:t>
      </w:r>
      <w:r w:rsidRPr="000B1042">
        <w:rPr>
          <w:rFonts w:ascii="Times New Roman" w:hAnsi="Times New Roman"/>
          <w:b/>
          <w:bCs/>
          <w:i/>
          <w:szCs w:val="20"/>
        </w:rPr>
        <w:t>of Essential IPRs they become aware of</w:t>
      </w:r>
      <w:r w:rsidRPr="000B1042">
        <w:rPr>
          <w:rFonts w:ascii="Times New Roman" w:hAnsi="Times New Roman"/>
          <w:i/>
          <w:szCs w:val="20"/>
        </w:rPr>
        <w:t xml:space="preserve">. </w:t>
      </w:r>
    </w:p>
    <w:p w14:paraId="2B981FB9" w14:textId="0D1DB562" w:rsidR="00767A8D" w:rsidRPr="000B1042" w:rsidRDefault="00767A8D" w:rsidP="00767A8D">
      <w:pPr>
        <w:rPr>
          <w:rFonts w:ascii="Times New Roman" w:hAnsi="Times New Roman"/>
          <w:i/>
          <w:szCs w:val="20"/>
        </w:rPr>
      </w:pPr>
      <w:r w:rsidRPr="000B1042">
        <w:rPr>
          <w:rFonts w:ascii="Times New Roman" w:hAnsi="Times New Roman"/>
          <w:i/>
          <w:szCs w:val="20"/>
        </w:rPr>
        <w:t>The members take note that they are hereby invited:</w:t>
      </w:r>
    </w:p>
    <w:p w14:paraId="47C43A08" w14:textId="77777777" w:rsidR="00767A8D" w:rsidRPr="000B1042" w:rsidRDefault="00767A8D" w:rsidP="00767A8D">
      <w:pPr>
        <w:rPr>
          <w:rFonts w:ascii="Times New Roman" w:hAnsi="Times New Roman"/>
          <w:i/>
          <w:szCs w:val="20"/>
        </w:rPr>
      </w:pPr>
    </w:p>
    <w:p w14:paraId="18E88833" w14:textId="27C0A9BE" w:rsidR="00767A8D" w:rsidRPr="000B1042" w:rsidRDefault="00767A8D" w:rsidP="00767A8D">
      <w:pPr>
        <w:pStyle w:val="B1"/>
        <w:rPr>
          <w:rFonts w:ascii="Times New Roman" w:hAnsi="Times New Roman"/>
          <w:i/>
        </w:rPr>
      </w:pPr>
      <w:r w:rsidRPr="000B1042">
        <w:rPr>
          <w:rFonts w:ascii="Times New Roman" w:hAnsi="Times New Roman"/>
          <w:i/>
        </w:rPr>
        <w:t>-</w:t>
      </w:r>
      <w:r w:rsidRPr="000B1042">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0B1042" w:rsidRDefault="00767A8D" w:rsidP="00767A8D">
      <w:pPr>
        <w:pStyle w:val="B1"/>
        <w:rPr>
          <w:rFonts w:ascii="Times New Roman" w:hAnsi="Times New Roman"/>
          <w:i/>
          <w:kern w:val="2"/>
        </w:rPr>
      </w:pPr>
      <w:r w:rsidRPr="000B1042">
        <w:rPr>
          <w:rFonts w:ascii="Times New Roman" w:hAnsi="Times New Roman"/>
          <w:i/>
        </w:rPr>
        <w:t>-</w:t>
      </w:r>
      <w:r w:rsidRPr="000B1042">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0B1042">
          <w:rPr>
            <w:rStyle w:val="Hyperlink"/>
            <w:rFonts w:ascii="Times New Roman" w:hAnsi="Times New Roman"/>
            <w:i/>
            <w:color w:val="auto"/>
          </w:rPr>
          <w:t>http://webapp.etsi.org/Ipr/</w:t>
        </w:r>
      </w:hyperlink>
      <w:r w:rsidRPr="000B1042">
        <w:rPr>
          <w:rFonts w:ascii="Times New Roman" w:hAnsi="Times New Roman"/>
          <w:i/>
        </w:rPr>
        <w:t>).</w:t>
      </w:r>
    </w:p>
    <w:p w14:paraId="0CB454EC" w14:textId="112166CF" w:rsidR="007440DD" w:rsidRPr="000B1042" w:rsidRDefault="007440DD" w:rsidP="002919E0">
      <w:pPr>
        <w:pStyle w:val="Heading2"/>
      </w:pPr>
      <w:bookmarkStart w:id="4" w:name="_Toc450829321"/>
      <w:r w:rsidRPr="000B1042">
        <w:t>Competition law statement</w:t>
      </w:r>
      <w:bookmarkEnd w:id="4"/>
    </w:p>
    <w:p w14:paraId="39E1506B" w14:textId="5BD1919D"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MS Mincho" w:hAnsi="Times New Roman"/>
          <w:i/>
          <w:kern w:val="2"/>
          <w:szCs w:val="20"/>
        </w:rPr>
        <w:t>The Chairman also drew</w:t>
      </w:r>
      <w:r w:rsidRPr="000B1042">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0B1042" w:rsidRDefault="007440DD" w:rsidP="007440DD">
      <w:pPr>
        <w:spacing w:line="270" w:lineRule="atLeast"/>
        <w:rPr>
          <w:rFonts w:ascii="Times New Roman" w:eastAsia="Times New Roman" w:hAnsi="Times New Roman"/>
          <w:i/>
          <w:kern w:val="2"/>
          <w:szCs w:val="20"/>
          <w:lang w:eastAsia="en-GB"/>
        </w:rPr>
      </w:pPr>
      <w:r w:rsidRPr="000B1042">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1F320F01" w:rsidR="008F5AFB" w:rsidRPr="000B1042" w:rsidRDefault="008F5AFB" w:rsidP="002919E0">
      <w:pPr>
        <w:pStyle w:val="Heading2"/>
      </w:pPr>
      <w:bookmarkStart w:id="5" w:name="_Toc450829322"/>
      <w:r w:rsidRPr="000B1042">
        <w:t>Network usage conditions</w:t>
      </w:r>
      <w:bookmarkEnd w:id="5"/>
    </w:p>
    <w:p w14:paraId="4CE32994" w14:textId="77777777" w:rsidR="00666408" w:rsidRPr="000B1042" w:rsidRDefault="00666408" w:rsidP="009643F7">
      <w:pPr>
        <w:rPr>
          <w:rFonts w:ascii="Times New Roman" w:eastAsia="SimSun" w:hAnsi="Times New Roman"/>
          <w:i/>
          <w:szCs w:val="20"/>
          <w:lang w:val="en-US"/>
        </w:rPr>
      </w:pPr>
      <w:r w:rsidRPr="000B1042">
        <w:rPr>
          <w:rFonts w:ascii="Times New Roman" w:eastAsia="SimSun" w:hAnsi="Times New Roman"/>
          <w:i/>
          <w:szCs w:val="20"/>
          <w:lang w:val="en-US"/>
        </w:rPr>
        <w:t>The PCG has laid down the following network usage conditions:</w:t>
      </w:r>
    </w:p>
    <w:p w14:paraId="41BEF0CD" w14:textId="77777777" w:rsidR="00666408" w:rsidRPr="000B1042"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0B1042" w14:paraId="64A8B08A" w14:textId="77777777" w:rsidTr="00420234">
        <w:tc>
          <w:tcPr>
            <w:tcW w:w="9922" w:type="dxa"/>
            <w:shd w:val="clear" w:color="auto" w:fill="auto"/>
          </w:tcPr>
          <w:p w14:paraId="5528C0BD"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0B1042">
              <w:rPr>
                <w:rFonts w:ascii="Times New Roman" w:hAnsi="Times New Roman"/>
                <w:szCs w:val="20"/>
              </w:rPr>
              <w:t>.</w:t>
            </w:r>
          </w:p>
          <w:p w14:paraId="1776EB74" w14:textId="77777777" w:rsidR="00666408" w:rsidRPr="000B1042" w:rsidRDefault="00666408" w:rsidP="009643F7">
            <w:pPr>
              <w:widowControl w:val="0"/>
              <w:ind w:left="34"/>
              <w:rPr>
                <w:rFonts w:ascii="Times New Roman" w:hAnsi="Times New Roman"/>
                <w:szCs w:val="20"/>
              </w:rPr>
            </w:pPr>
          </w:p>
          <w:p w14:paraId="48337DFB"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 xml:space="preserve">Users shall not engage in non-work related activities that consume excessive bandwidth </w:t>
            </w:r>
            <w:r w:rsidRPr="000B1042">
              <w:rPr>
                <w:rFonts w:ascii="Times New Roman" w:hAnsi="Times New Roman"/>
                <w:szCs w:val="20"/>
              </w:rPr>
              <w:t>or cause significant degradation of the performance of the network.</w:t>
            </w:r>
          </w:p>
          <w:p w14:paraId="7A74F2E7"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szCs w:val="20"/>
              </w:rPr>
              <w:t xml:space="preserve">Since the </w:t>
            </w:r>
            <w:r w:rsidRPr="000B1042">
              <w:rPr>
                <w:rFonts w:ascii="Times New Roman" w:hAnsi="Times New Roman"/>
                <w:b/>
                <w:szCs w:val="20"/>
              </w:rPr>
              <w:t>network is a shared resource</w:t>
            </w:r>
            <w:r w:rsidRPr="000B1042">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0B1042" w:rsidRDefault="00666408" w:rsidP="009643F7">
            <w:pPr>
              <w:widowControl w:val="0"/>
              <w:ind w:left="34"/>
              <w:rPr>
                <w:rFonts w:ascii="Times New Roman" w:hAnsi="Times New Roman"/>
                <w:szCs w:val="20"/>
              </w:rPr>
            </w:pPr>
          </w:p>
          <w:p w14:paraId="14C71C2F"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1. DON’T place your WiFi device in ad-hoc mode </w:t>
            </w:r>
          </w:p>
          <w:p w14:paraId="3590FEA2"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2. DON’T set up a personal hotspot in the meeting room </w:t>
            </w:r>
          </w:p>
          <w:p w14:paraId="1685523D"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3. DO try 802.11a if your WiFi device supports it </w:t>
            </w:r>
          </w:p>
          <w:p w14:paraId="13B0A948"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4. DON’T manually allocate an IP address </w:t>
            </w:r>
          </w:p>
          <w:p w14:paraId="7B5AEEB1" w14:textId="77777777" w:rsidR="00666408" w:rsidRPr="000B1042" w:rsidRDefault="00666408" w:rsidP="009643F7">
            <w:pPr>
              <w:widowControl w:val="0"/>
              <w:ind w:left="34"/>
              <w:rPr>
                <w:rFonts w:ascii="Times New Roman" w:hAnsi="Times New Roman"/>
                <w:b/>
                <w:szCs w:val="20"/>
              </w:rPr>
            </w:pPr>
            <w:r w:rsidRPr="000B1042">
              <w:rPr>
                <w:rFonts w:ascii="Times New Roman" w:hAnsi="Times New Roman"/>
                <w:b/>
                <w:szCs w:val="20"/>
              </w:rPr>
              <w:t xml:space="preserve">5. DON’T be a bandwidth hog by streaming video, playing online games, or downloading huge files </w:t>
            </w:r>
          </w:p>
          <w:p w14:paraId="6A83FDB3" w14:textId="77777777" w:rsidR="00666408" w:rsidRPr="000B1042" w:rsidRDefault="00666408" w:rsidP="009643F7">
            <w:pPr>
              <w:widowControl w:val="0"/>
              <w:ind w:left="34"/>
              <w:rPr>
                <w:rFonts w:ascii="Times New Roman" w:hAnsi="Times New Roman"/>
                <w:szCs w:val="20"/>
              </w:rPr>
            </w:pPr>
            <w:r w:rsidRPr="000B1042">
              <w:rPr>
                <w:rFonts w:ascii="Times New Roman" w:hAnsi="Times New Roman"/>
                <w:b/>
                <w:szCs w:val="20"/>
              </w:rPr>
              <w:t>6. DON’T use packet probing software which clogs the local network (e.g., packet sniffers or port scanners)</w:t>
            </w:r>
          </w:p>
        </w:tc>
      </w:tr>
    </w:tbl>
    <w:p w14:paraId="754502D5" w14:textId="73DBBFA7" w:rsidR="003B384A" w:rsidRPr="000B1042" w:rsidRDefault="003B384A" w:rsidP="002803EC"/>
    <w:p w14:paraId="73DD08F8" w14:textId="77777777" w:rsidR="00D6162E" w:rsidRPr="000B1042" w:rsidRDefault="00D6162E" w:rsidP="00D6162E">
      <w:pPr>
        <w:pStyle w:val="Heading1"/>
      </w:pPr>
      <w:bookmarkStart w:id="6" w:name="_Toc450829323"/>
      <w:r w:rsidRPr="000B1042">
        <w:t>Approval of Agenda</w:t>
      </w:r>
      <w:bookmarkEnd w:id="6"/>
    </w:p>
    <w:p w14:paraId="706ED4CF" w14:textId="2F136C53" w:rsidR="0071672A" w:rsidRPr="000B1042" w:rsidRDefault="00C36160" w:rsidP="0071672A">
      <w:hyperlink r:id="rId10" w:history="1">
        <w:r w:rsidR="00211FE6">
          <w:rPr>
            <w:rStyle w:val="Hyperlink"/>
          </w:rPr>
          <w:t>R1-162141</w:t>
        </w:r>
      </w:hyperlink>
      <w:r w:rsidR="0071672A" w:rsidRPr="000B1042">
        <w:tab/>
        <w:t>Draft Agenda of RAN1#84bis meeting</w:t>
      </w:r>
      <w:r w:rsidR="0071672A" w:rsidRPr="000B1042">
        <w:tab/>
        <w:t>RAN1 Chair</w:t>
      </w:r>
    </w:p>
    <w:p w14:paraId="0FA55E89" w14:textId="77777777" w:rsidR="007B738E" w:rsidRPr="000B1042" w:rsidRDefault="007B738E" w:rsidP="007B738E">
      <w:pPr>
        <w:rPr>
          <w:szCs w:val="20"/>
        </w:rPr>
      </w:pPr>
      <w:r w:rsidRPr="000B1042">
        <w:rPr>
          <w:szCs w:val="20"/>
          <w:lang w:eastAsia="ja-JP"/>
        </w:rPr>
        <w:t xml:space="preserve">Satoshi Nagata </w:t>
      </w:r>
      <w:r w:rsidRPr="000B1042">
        <w:rPr>
          <w:szCs w:val="20"/>
        </w:rPr>
        <w:t>(Chairman) proposed the agenda for the meeting, as well the schedule of the week.</w:t>
      </w:r>
    </w:p>
    <w:p w14:paraId="56287540" w14:textId="3B3F3B00" w:rsidR="007B738E" w:rsidRPr="000B1042" w:rsidRDefault="007B738E" w:rsidP="007B738E">
      <w:pPr>
        <w:rPr>
          <w:rFonts w:ascii="Times New Roman" w:hAnsi="Times New Roman"/>
          <w:szCs w:val="20"/>
        </w:rPr>
      </w:pPr>
      <w:r w:rsidRPr="000B1042">
        <w:rPr>
          <w:rFonts w:ascii="Times New Roman" w:hAnsi="Times New Roman"/>
          <w:b/>
          <w:szCs w:val="20"/>
        </w:rPr>
        <w:t>Discussion:</w:t>
      </w:r>
      <w:r w:rsidR="005D4540" w:rsidRPr="000B1042">
        <w:rPr>
          <w:rFonts w:ascii="Times New Roman" w:hAnsi="Times New Roman"/>
          <w:b/>
          <w:szCs w:val="20"/>
        </w:rPr>
        <w:t xml:space="preserve"> </w:t>
      </w:r>
      <w:r w:rsidR="005D4540" w:rsidRPr="000B1042">
        <w:rPr>
          <w:rFonts w:ascii="Times New Roman" w:hAnsi="Times New Roman"/>
          <w:szCs w:val="20"/>
        </w:rPr>
        <w:t xml:space="preserve">Fujitsu </w:t>
      </w:r>
      <w:r w:rsidR="005D4540" w:rsidRPr="000B1042">
        <w:rPr>
          <w:rFonts w:ascii="Times New Roman" w:hAnsi="Times New Roman"/>
          <w:szCs w:val="20"/>
        </w:rPr>
        <w:sym w:font="Wingdings" w:char="F0E0"/>
      </w:r>
      <w:r w:rsidR="005D4540" w:rsidRPr="000B1042">
        <w:rPr>
          <w:rFonts w:ascii="Times New Roman" w:hAnsi="Times New Roman"/>
          <w:szCs w:val="20"/>
        </w:rPr>
        <w:t xml:space="preserve"> </w:t>
      </w:r>
      <w:r w:rsidR="00570380" w:rsidRPr="000B1042">
        <w:rPr>
          <w:rFonts w:ascii="Times New Roman" w:hAnsi="Times New Roman"/>
          <w:szCs w:val="20"/>
        </w:rPr>
        <w:t xml:space="preserve">for </w:t>
      </w:r>
      <w:r w:rsidR="005D4540" w:rsidRPr="000B1042">
        <w:rPr>
          <w:rFonts w:ascii="Times New Roman" w:hAnsi="Times New Roman"/>
          <w:szCs w:val="20"/>
        </w:rPr>
        <w:t>NR and NB-IoT</w:t>
      </w:r>
      <w:r w:rsidR="00570380" w:rsidRPr="000B1042">
        <w:rPr>
          <w:rFonts w:ascii="Times New Roman" w:hAnsi="Times New Roman"/>
          <w:szCs w:val="20"/>
        </w:rPr>
        <w:t>, more d</w:t>
      </w:r>
      <w:r w:rsidR="005D4540" w:rsidRPr="000B1042">
        <w:rPr>
          <w:rFonts w:ascii="Times New Roman" w:hAnsi="Times New Roman"/>
          <w:szCs w:val="20"/>
        </w:rPr>
        <w:t>etail</w:t>
      </w:r>
      <w:r w:rsidR="00570380" w:rsidRPr="000B1042">
        <w:rPr>
          <w:rFonts w:ascii="Times New Roman" w:hAnsi="Times New Roman"/>
          <w:szCs w:val="20"/>
        </w:rPr>
        <w:t>s of the</w:t>
      </w:r>
      <w:r w:rsidR="005D4540" w:rsidRPr="000B1042">
        <w:rPr>
          <w:rFonts w:ascii="Times New Roman" w:hAnsi="Times New Roman"/>
          <w:szCs w:val="20"/>
        </w:rPr>
        <w:t xml:space="preserve"> topics for discussion might be helpful</w:t>
      </w:r>
    </w:p>
    <w:p w14:paraId="35F989E1" w14:textId="278C5A86" w:rsidR="005D4540" w:rsidRPr="000B1042" w:rsidRDefault="005D4540" w:rsidP="007B738E">
      <w:pPr>
        <w:rPr>
          <w:rFonts w:ascii="Times New Roman" w:hAnsi="Times New Roman"/>
          <w:szCs w:val="20"/>
        </w:rPr>
      </w:pPr>
      <w:r w:rsidRPr="000B1042">
        <w:rPr>
          <w:rFonts w:ascii="Times New Roman" w:hAnsi="Times New Roman"/>
          <w:szCs w:val="20"/>
        </w:rPr>
        <w:t xml:space="preserve">Panasonic who will be chairing the different sessions? NB-IoT (Monday) chaired by Matthew Baker, NB-IoT (Tuesday, Wed) chaired by Brian Classon – all NR sessions will be chaired by </w:t>
      </w:r>
      <w:r w:rsidR="00570380" w:rsidRPr="000B1042">
        <w:rPr>
          <w:rFonts w:ascii="Times New Roman" w:hAnsi="Times New Roman"/>
          <w:szCs w:val="20"/>
        </w:rPr>
        <w:t>RAN1 chair</w:t>
      </w:r>
      <w:r w:rsidRPr="000B1042">
        <w:rPr>
          <w:rFonts w:ascii="Times New Roman" w:hAnsi="Times New Roman"/>
          <w:szCs w:val="20"/>
        </w:rPr>
        <w:t xml:space="preserve"> – all others topics be split betwwen both RAN1 Vice Chairmen.</w:t>
      </w:r>
    </w:p>
    <w:p w14:paraId="2C0FEB8C" w14:textId="7FDE8EC8" w:rsidR="005D4540" w:rsidRPr="000B1042" w:rsidRDefault="005D4540" w:rsidP="007B738E">
      <w:pPr>
        <w:rPr>
          <w:rFonts w:ascii="Times New Roman" w:hAnsi="Times New Roman"/>
          <w:szCs w:val="20"/>
        </w:rPr>
      </w:pPr>
      <w:r w:rsidRPr="000B1042">
        <w:rPr>
          <w:rFonts w:ascii="Times New Roman" w:hAnsi="Times New Roman"/>
          <w:szCs w:val="20"/>
        </w:rPr>
        <w:t>Mr Chair highlighted the difficulty to satisfy every one wishes while preparing the schedule of the week</w:t>
      </w:r>
    </w:p>
    <w:p w14:paraId="18188904" w14:textId="5F5AA9B2" w:rsidR="005D4540" w:rsidRPr="000B1042" w:rsidRDefault="005D4540" w:rsidP="007B738E">
      <w:pPr>
        <w:rPr>
          <w:rFonts w:ascii="Times New Roman" w:hAnsi="Times New Roman"/>
          <w:szCs w:val="20"/>
        </w:rPr>
      </w:pPr>
      <w:r w:rsidRPr="000B1042">
        <w:rPr>
          <w:rFonts w:ascii="Times New Roman" w:hAnsi="Times New Roman"/>
          <w:szCs w:val="20"/>
        </w:rPr>
        <w:lastRenderedPageBreak/>
        <w:t>ZTE sees an issue having certain topics discussed in // between channel model and NR sessions</w:t>
      </w:r>
      <w:r w:rsidR="00570380" w:rsidRPr="000B1042">
        <w:rPr>
          <w:rFonts w:ascii="Times New Roman" w:hAnsi="Times New Roman"/>
          <w:szCs w:val="20"/>
        </w:rPr>
        <w:sym w:font="Wingdings" w:char="F0E0"/>
      </w:r>
      <w:r w:rsidR="00570380" w:rsidRPr="000B1042">
        <w:rPr>
          <w:rFonts w:ascii="Times New Roman" w:hAnsi="Times New Roman"/>
          <w:szCs w:val="20"/>
        </w:rPr>
        <w:t xml:space="preserve"> Chair: schecule can be revisited during the week based on the progress.</w:t>
      </w:r>
    </w:p>
    <w:p w14:paraId="6926FD07" w14:textId="77777777" w:rsidR="007B738E" w:rsidRPr="000B1042" w:rsidRDefault="007B738E" w:rsidP="007B738E">
      <w:pPr>
        <w:rPr>
          <w:szCs w:val="20"/>
        </w:rPr>
      </w:pPr>
      <w:r w:rsidRPr="000B1042">
        <w:rPr>
          <w:b/>
          <w:szCs w:val="20"/>
        </w:rPr>
        <w:t xml:space="preserve">Decision: </w:t>
      </w:r>
      <w:r w:rsidRPr="000B1042">
        <w:rPr>
          <w:szCs w:val="20"/>
        </w:rPr>
        <w:t>The agenda is approved.</w:t>
      </w:r>
    </w:p>
    <w:p w14:paraId="641CA30A" w14:textId="77777777" w:rsidR="0071672A" w:rsidRPr="000B1042" w:rsidRDefault="0071672A" w:rsidP="0071672A"/>
    <w:p w14:paraId="01AE17B2" w14:textId="77777777" w:rsidR="00D6162E" w:rsidRPr="000B1042" w:rsidRDefault="00D6162E" w:rsidP="00D6162E">
      <w:pPr>
        <w:pStyle w:val="Heading1"/>
      </w:pPr>
      <w:bookmarkStart w:id="7" w:name="_Toc450829324"/>
      <w:r w:rsidRPr="000B1042">
        <w:t>Approval of Minutes from previous meetings</w:t>
      </w:r>
      <w:bookmarkEnd w:id="7"/>
    </w:p>
    <w:p w14:paraId="07041A37" w14:textId="741753BD" w:rsidR="0071672A" w:rsidRPr="000B1042" w:rsidRDefault="00C36160" w:rsidP="0071672A">
      <w:pPr>
        <w:rPr>
          <w:b/>
        </w:rPr>
      </w:pPr>
      <w:hyperlink r:id="rId11" w:history="1">
        <w:r w:rsidR="00211FE6">
          <w:rPr>
            <w:rStyle w:val="Hyperlink"/>
            <w:b/>
          </w:rPr>
          <w:t>R1-16</w:t>
        </w:r>
        <w:r w:rsidR="00211FE6">
          <w:rPr>
            <w:rStyle w:val="Hyperlink"/>
            <w:b/>
          </w:rPr>
          <w:t>3</w:t>
        </w:r>
        <w:r w:rsidR="00211FE6">
          <w:rPr>
            <w:rStyle w:val="Hyperlink"/>
            <w:b/>
          </w:rPr>
          <w:t>406</w:t>
        </w:r>
      </w:hyperlink>
      <w:r w:rsidR="0071672A" w:rsidRPr="000B1042">
        <w:rPr>
          <w:b/>
        </w:rPr>
        <w:tab/>
        <w:t>Final Report of 3GPP TSG RAN WG1 #84 v</w:t>
      </w:r>
      <w:r w:rsidR="00287379" w:rsidRPr="000B1042">
        <w:rPr>
          <w:b/>
        </w:rPr>
        <w:t>2</w:t>
      </w:r>
      <w:r w:rsidR="0071672A" w:rsidRPr="000B1042">
        <w:rPr>
          <w:b/>
        </w:rPr>
        <w:t>.0.0</w:t>
      </w:r>
      <w:r w:rsidR="0071672A" w:rsidRPr="000B1042">
        <w:rPr>
          <w:b/>
        </w:rPr>
        <w:tab/>
        <w:t>ETSI</w:t>
      </w:r>
      <w:r w:rsidR="00287379" w:rsidRPr="000B1042">
        <w:rPr>
          <w:b/>
        </w:rPr>
        <w:tab/>
        <w:t>(</w:t>
      </w:r>
      <w:hyperlink r:id="rId12" w:history="1">
        <w:r w:rsidR="00211FE6">
          <w:rPr>
            <w:rStyle w:val="Hyperlink"/>
            <w:b/>
          </w:rPr>
          <w:t>R1-163378</w:t>
        </w:r>
      </w:hyperlink>
      <w:r w:rsidR="00287379" w:rsidRPr="000B1042">
        <w:rPr>
          <w:rStyle w:val="Hyperlink"/>
          <w:b/>
          <w:color w:val="auto"/>
        </w:rPr>
        <w:t>)</w:t>
      </w:r>
    </w:p>
    <w:p w14:paraId="0847C125" w14:textId="793B6F71" w:rsidR="007B738E" w:rsidRPr="000B1042" w:rsidRDefault="007B738E" w:rsidP="007B738E">
      <w:pPr>
        <w:rPr>
          <w:rFonts w:ascii="Times New Roman" w:hAnsi="Times New Roman"/>
          <w:szCs w:val="20"/>
        </w:rPr>
      </w:pPr>
      <w:r w:rsidRPr="000B1042">
        <w:rPr>
          <w:rFonts w:ascii="Times New Roman" w:eastAsia="SimSun" w:hAnsi="Times New Roman"/>
          <w:kern w:val="2"/>
          <w:szCs w:val="20"/>
        </w:rPr>
        <w:t>The document was presented by Patrick Mérias (</w:t>
      </w:r>
      <w:r w:rsidRPr="000B1042">
        <w:rPr>
          <w:rFonts w:ascii="Times New Roman" w:hAnsi="Times New Roman"/>
          <w:szCs w:val="20"/>
        </w:rPr>
        <w:t>ETSI Mobile Competence Center</w:t>
      </w:r>
      <w:r w:rsidRPr="000B1042">
        <w:rPr>
          <w:rFonts w:ascii="Times New Roman" w:eastAsia="SimSun" w:hAnsi="Times New Roman"/>
          <w:kern w:val="2"/>
          <w:szCs w:val="20"/>
        </w:rPr>
        <w:t xml:space="preserve">) and </w:t>
      </w:r>
      <w:r w:rsidRPr="000B1042">
        <w:rPr>
          <w:rFonts w:ascii="Times New Roman" w:hAnsi="Times New Roman"/>
          <w:szCs w:val="20"/>
        </w:rPr>
        <w:t xml:space="preserve">provides the outcomes of last meeting in </w:t>
      </w:r>
      <w:r w:rsidR="00797EAB" w:rsidRPr="000B1042">
        <w:rPr>
          <w:rFonts w:ascii="Times New Roman" w:hAnsi="Times New Roman"/>
          <w:szCs w:val="20"/>
        </w:rPr>
        <w:t>Malta</w:t>
      </w:r>
      <w:r w:rsidRPr="000B1042">
        <w:rPr>
          <w:rFonts w:ascii="Times New Roman" w:hAnsi="Times New Roman"/>
          <w:szCs w:val="20"/>
        </w:rPr>
        <w:t>.</w:t>
      </w:r>
    </w:p>
    <w:p w14:paraId="43C95B3E" w14:textId="53D79389" w:rsidR="007B738E" w:rsidRPr="000B1042" w:rsidRDefault="007B738E" w:rsidP="007B738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97EAB" w:rsidRPr="000B1042">
        <w:rPr>
          <w:rFonts w:ascii="Times New Roman" w:hAnsi="Times New Roman"/>
          <w:szCs w:val="20"/>
        </w:rPr>
        <w:t>MCC</w:t>
      </w:r>
      <w:r w:rsidR="00797EAB" w:rsidRPr="000B1042">
        <w:rPr>
          <w:rFonts w:ascii="Times New Roman" w:hAnsi="Times New Roman"/>
          <w:szCs w:val="20"/>
        </w:rPr>
        <w:sym w:font="Wingdings" w:char="F0E0"/>
      </w:r>
      <w:r w:rsidR="00797EAB" w:rsidRPr="000B1042">
        <w:rPr>
          <w:rFonts w:ascii="Times New Roman" w:hAnsi="Times New Roman"/>
          <w:szCs w:val="20"/>
        </w:rPr>
        <w:t xml:space="preserve"> </w:t>
      </w:r>
      <w:r w:rsidR="00570380" w:rsidRPr="000B1042">
        <w:rPr>
          <w:rFonts w:ascii="Times New Roman" w:hAnsi="Times New Roman"/>
          <w:szCs w:val="20"/>
        </w:rPr>
        <w:t xml:space="preserve">report is </w:t>
      </w:r>
      <w:r w:rsidR="00797EAB" w:rsidRPr="000B1042">
        <w:rPr>
          <w:rFonts w:ascii="Times New Roman" w:hAnsi="Times New Roman"/>
          <w:szCs w:val="20"/>
        </w:rPr>
        <w:t>revised to correct a formating issue in the conclusion of the email thread [84-11]</w:t>
      </w:r>
      <w:r w:rsidRPr="000B1042">
        <w:rPr>
          <w:rFonts w:ascii="Times New Roman" w:hAnsi="Times New Roman"/>
          <w:szCs w:val="20"/>
        </w:rPr>
        <w:t>.</w:t>
      </w:r>
    </w:p>
    <w:p w14:paraId="185476F4" w14:textId="0C491904" w:rsidR="00797EAB" w:rsidRPr="000B1042" w:rsidRDefault="00797EAB" w:rsidP="007B738E">
      <w:pPr>
        <w:rPr>
          <w:rFonts w:ascii="Times New Roman" w:hAnsi="Times New Roman"/>
          <w:szCs w:val="20"/>
        </w:rPr>
      </w:pPr>
      <w:r w:rsidRPr="000B1042">
        <w:rPr>
          <w:rFonts w:ascii="Times New Roman" w:hAnsi="Times New Roman"/>
          <w:szCs w:val="20"/>
        </w:rPr>
        <w:t xml:space="preserve">MCC apologized for having </w:t>
      </w:r>
      <w:r w:rsidR="00570380" w:rsidRPr="000B1042">
        <w:rPr>
          <w:rFonts w:ascii="Times New Roman" w:hAnsi="Times New Roman"/>
          <w:szCs w:val="20"/>
        </w:rPr>
        <w:t xml:space="preserve">forgotten </w:t>
      </w:r>
      <w:r w:rsidRPr="000B1042">
        <w:rPr>
          <w:rFonts w:ascii="Times New Roman" w:hAnsi="Times New Roman"/>
          <w:szCs w:val="20"/>
        </w:rPr>
        <w:t xml:space="preserve">two agreed CRs in the LTE_EBF_FDMIMO CR pack to RAN#71. Both CRs are resubmitted at this meeting (see below) and </w:t>
      </w:r>
      <w:r w:rsidR="00570380" w:rsidRPr="000B1042">
        <w:rPr>
          <w:rFonts w:ascii="Times New Roman" w:hAnsi="Times New Roman"/>
          <w:szCs w:val="20"/>
        </w:rPr>
        <w:t xml:space="preserve">will </w:t>
      </w:r>
      <w:r w:rsidRPr="000B1042">
        <w:rPr>
          <w:rFonts w:ascii="Times New Roman" w:hAnsi="Times New Roman"/>
          <w:szCs w:val="20"/>
        </w:rPr>
        <w:t>go for approval by next plenarybefore inclusion into the specs.</w:t>
      </w:r>
    </w:p>
    <w:p w14:paraId="1EBE3936" w14:textId="77777777" w:rsidR="007B738E" w:rsidRPr="000B1042" w:rsidRDefault="007B738E" w:rsidP="007B738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approved.</w:t>
      </w:r>
    </w:p>
    <w:p w14:paraId="1B4D21BC" w14:textId="6B8D8E4E" w:rsidR="00797EAB" w:rsidRDefault="00C36160" w:rsidP="007B738E">
      <w:pPr>
        <w:rPr>
          <w:rFonts w:ascii="Times New Roman" w:hAnsi="Times New Roman"/>
          <w:szCs w:val="20"/>
        </w:rPr>
      </w:pPr>
      <w:hyperlink r:id="rId13" w:history="1">
        <w:r w:rsidR="00211FE6">
          <w:rPr>
            <w:rStyle w:val="Hyperlink"/>
            <w:rFonts w:ascii="Times New Roman" w:hAnsi="Times New Roman"/>
            <w:szCs w:val="20"/>
            <w:highlight w:val="green"/>
          </w:rPr>
          <w:t>R1-162341</w:t>
        </w:r>
      </w:hyperlink>
      <w:r w:rsidR="00797EAB" w:rsidRPr="000B1042">
        <w:rPr>
          <w:rFonts w:ascii="Times New Roman" w:hAnsi="Times New Roman"/>
          <w:szCs w:val="20"/>
        </w:rPr>
        <w:tab/>
        <w:t>CR on CSI-RS transmission in DwPTS</w:t>
      </w:r>
      <w:r w:rsidR="00797EAB" w:rsidRPr="000B1042">
        <w:rPr>
          <w:rFonts w:ascii="Times New Roman" w:hAnsi="Times New Roman"/>
          <w:szCs w:val="20"/>
        </w:rPr>
        <w:tab/>
        <w:t>Samsung</w:t>
      </w:r>
      <w:r w:rsidR="00797EAB" w:rsidRPr="000B1042">
        <w:rPr>
          <w:rFonts w:ascii="Times New Roman" w:hAnsi="Times New Roman"/>
          <w:szCs w:val="20"/>
        </w:rPr>
        <w:tab/>
        <w:t>36.211 CR0216r2</w:t>
      </w:r>
    </w:p>
    <w:p w14:paraId="58F3B2AB" w14:textId="3B539B71" w:rsidR="00C44ACD" w:rsidRPr="000B1042" w:rsidRDefault="00C44ACD" w:rsidP="00C44AC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w:t>
      </w:r>
      <w:r w:rsidRPr="000B1042">
        <w:rPr>
          <w:rFonts w:ascii="Times New Roman" w:hAnsi="Times New Roman"/>
          <w:szCs w:val="20"/>
        </w:rPr>
        <w:t>d.</w:t>
      </w:r>
    </w:p>
    <w:p w14:paraId="0A57061D" w14:textId="562EA314" w:rsidR="00797EAB" w:rsidRPr="000B1042" w:rsidRDefault="00C36160" w:rsidP="007B738E">
      <w:pPr>
        <w:rPr>
          <w:rFonts w:ascii="Times New Roman" w:hAnsi="Times New Roman"/>
          <w:szCs w:val="20"/>
        </w:rPr>
      </w:pPr>
      <w:hyperlink r:id="rId14" w:history="1">
        <w:r w:rsidR="00211FE6">
          <w:rPr>
            <w:rStyle w:val="Hyperlink"/>
            <w:rFonts w:ascii="Times New Roman" w:hAnsi="Times New Roman"/>
            <w:szCs w:val="20"/>
            <w:highlight w:val="green"/>
          </w:rPr>
          <w:t>R1-162342</w:t>
        </w:r>
      </w:hyperlink>
      <w:r w:rsidR="00797EAB" w:rsidRPr="000B1042">
        <w:rPr>
          <w:rFonts w:ascii="Times New Roman" w:hAnsi="Times New Roman"/>
          <w:szCs w:val="20"/>
        </w:rPr>
        <w:tab/>
        <w:t>Correction to the UE's assumption on DMRS ports</w:t>
      </w:r>
      <w:r w:rsidR="00797EAB" w:rsidRPr="000B1042">
        <w:rPr>
          <w:rFonts w:ascii="Times New Roman" w:hAnsi="Times New Roman"/>
          <w:szCs w:val="20"/>
        </w:rPr>
        <w:tab/>
        <w:t>ZTE</w:t>
      </w:r>
      <w:r w:rsidR="00797EAB" w:rsidRPr="000B1042">
        <w:rPr>
          <w:rFonts w:ascii="Times New Roman" w:hAnsi="Times New Roman"/>
          <w:szCs w:val="20"/>
        </w:rPr>
        <w:tab/>
        <w:t>36.213 CR0593r1</w:t>
      </w:r>
    </w:p>
    <w:p w14:paraId="54F7E9A9" w14:textId="77777777" w:rsidR="00C44ACD" w:rsidRPr="000B1042" w:rsidRDefault="00C44ACD" w:rsidP="00C44AC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agree</w:t>
      </w:r>
      <w:r w:rsidRPr="000B1042">
        <w:rPr>
          <w:rFonts w:ascii="Times New Roman" w:hAnsi="Times New Roman"/>
          <w:szCs w:val="20"/>
        </w:rPr>
        <w:t>d.</w:t>
      </w:r>
    </w:p>
    <w:p w14:paraId="3A2458C0" w14:textId="77777777" w:rsidR="00C44ACD" w:rsidRDefault="00C44ACD"/>
    <w:p w14:paraId="45CBE531" w14:textId="77777777" w:rsidR="00C44ACD" w:rsidRDefault="00C44ACD"/>
    <w:p w14:paraId="7A9FEB8E" w14:textId="794D2A1C" w:rsidR="0071672A" w:rsidRPr="000B1042" w:rsidRDefault="00C36160" w:rsidP="0071672A">
      <w:pPr>
        <w:rPr>
          <w:b/>
        </w:rPr>
      </w:pPr>
      <w:hyperlink r:id="rId15" w:history="1">
        <w:r w:rsidR="00211FE6">
          <w:rPr>
            <w:rStyle w:val="Hyperlink"/>
            <w:b/>
          </w:rPr>
          <w:t>R1-163379</w:t>
        </w:r>
      </w:hyperlink>
      <w:r w:rsidR="0071672A" w:rsidRPr="000B1042">
        <w:rPr>
          <w:b/>
        </w:rPr>
        <w:tab/>
        <w:t>Final Report of 3GPP TSG RAN WG1 #2AH_NB-IoT v1.0.0</w:t>
      </w:r>
      <w:r w:rsidR="0071672A" w:rsidRPr="000B1042">
        <w:rPr>
          <w:b/>
        </w:rPr>
        <w:tab/>
        <w:t>ETSI</w:t>
      </w:r>
    </w:p>
    <w:p w14:paraId="62A20859" w14:textId="77777777" w:rsidR="007B738E" w:rsidRPr="000B1042" w:rsidRDefault="007B738E" w:rsidP="007B738E">
      <w:pPr>
        <w:rPr>
          <w:rFonts w:ascii="Times New Roman" w:hAnsi="Times New Roman"/>
          <w:szCs w:val="20"/>
        </w:rPr>
      </w:pPr>
      <w:r w:rsidRPr="000B1042">
        <w:rPr>
          <w:rFonts w:ascii="Times New Roman" w:eastAsia="SimSun" w:hAnsi="Times New Roman"/>
          <w:kern w:val="2"/>
          <w:szCs w:val="20"/>
        </w:rPr>
        <w:t>The document was presented by Patrick Mérias (</w:t>
      </w:r>
      <w:r w:rsidRPr="000B1042">
        <w:rPr>
          <w:rFonts w:ascii="Times New Roman" w:hAnsi="Times New Roman"/>
          <w:szCs w:val="20"/>
        </w:rPr>
        <w:t>ETSI Mobile Competence Center</w:t>
      </w:r>
      <w:r w:rsidRPr="000B1042">
        <w:rPr>
          <w:rFonts w:ascii="Times New Roman" w:eastAsia="SimSun" w:hAnsi="Times New Roman"/>
          <w:kern w:val="2"/>
          <w:szCs w:val="20"/>
        </w:rPr>
        <w:t xml:space="preserve">) and </w:t>
      </w:r>
      <w:r w:rsidRPr="000B1042">
        <w:rPr>
          <w:rFonts w:ascii="Times New Roman" w:hAnsi="Times New Roman"/>
          <w:szCs w:val="20"/>
        </w:rPr>
        <w:t>provides the outcomes of last meeting in Anaheim.</w:t>
      </w:r>
    </w:p>
    <w:p w14:paraId="7D2720A2" w14:textId="77777777" w:rsidR="007B738E" w:rsidRPr="000B1042" w:rsidRDefault="007B738E" w:rsidP="007B738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No comment.</w:t>
      </w:r>
    </w:p>
    <w:p w14:paraId="611BF30A" w14:textId="77777777" w:rsidR="007B738E" w:rsidRPr="000B1042" w:rsidRDefault="007B738E" w:rsidP="007B738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approved.</w:t>
      </w:r>
    </w:p>
    <w:p w14:paraId="4816F7F7" w14:textId="436E542C" w:rsidR="0071672A" w:rsidRPr="000B1042" w:rsidRDefault="0071672A" w:rsidP="0071672A"/>
    <w:p w14:paraId="7AF74209" w14:textId="359A56AB" w:rsidR="005D4540" w:rsidRPr="000B1042" w:rsidRDefault="00C36160" w:rsidP="005D4540">
      <w:pPr>
        <w:rPr>
          <w:b/>
        </w:rPr>
      </w:pPr>
      <w:hyperlink r:id="rId16" w:history="1">
        <w:r w:rsidR="00211FE6">
          <w:rPr>
            <w:rStyle w:val="Hyperlink"/>
            <w:b/>
          </w:rPr>
          <w:t>R1-162190</w:t>
        </w:r>
      </w:hyperlink>
      <w:r w:rsidR="005D4540" w:rsidRPr="000B1042">
        <w:rPr>
          <w:b/>
        </w:rPr>
        <w:tab/>
        <w:t>Draft Report of 3GPP TSG RAN WG1 #AH Channel Model</w:t>
      </w:r>
      <w:r w:rsidR="005D4540" w:rsidRPr="000B1042">
        <w:rPr>
          <w:b/>
        </w:rPr>
        <w:tab/>
        <w:t>Nokia</w:t>
      </w:r>
    </w:p>
    <w:p w14:paraId="7AAD508C" w14:textId="77777777" w:rsidR="005D4540" w:rsidRPr="000B1042" w:rsidRDefault="005D4540" w:rsidP="005D4540">
      <w:pPr>
        <w:rPr>
          <w:rFonts w:ascii="Times New Roman" w:hAnsi="Times New Roman"/>
          <w:szCs w:val="20"/>
        </w:rPr>
      </w:pPr>
      <w:r w:rsidRPr="000B1042">
        <w:rPr>
          <w:rFonts w:ascii="Times New Roman" w:eastAsia="SimSun" w:hAnsi="Times New Roman"/>
          <w:kern w:val="2"/>
          <w:szCs w:val="20"/>
        </w:rPr>
        <w:t xml:space="preserve">The document was presented by </w:t>
      </w:r>
      <w:r w:rsidRPr="000B1042">
        <w:t>Tuomo Säynäjäkangas from Nokia</w:t>
      </w:r>
      <w:r w:rsidRPr="000B1042">
        <w:rPr>
          <w:rFonts w:ascii="Times New Roman" w:eastAsia="SimSun" w:hAnsi="Times New Roman"/>
          <w:kern w:val="2"/>
          <w:szCs w:val="20"/>
        </w:rPr>
        <w:t xml:space="preserve"> and </w:t>
      </w:r>
      <w:r w:rsidRPr="000B1042">
        <w:rPr>
          <w:rFonts w:ascii="Times New Roman" w:hAnsi="Times New Roman"/>
          <w:szCs w:val="20"/>
        </w:rPr>
        <w:t>provides the outcomes of the ad-hoc meeting in Ljubljana.</w:t>
      </w:r>
    </w:p>
    <w:p w14:paraId="65F7FFAC" w14:textId="77777777" w:rsidR="005D4540" w:rsidRPr="000B1042" w:rsidRDefault="005D4540" w:rsidP="005D4540">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No comment.</w:t>
      </w:r>
    </w:p>
    <w:p w14:paraId="6294A127" w14:textId="2E479C15" w:rsidR="005D4540" w:rsidRPr="000B1042" w:rsidRDefault="005D4540" w:rsidP="007167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approved.</w:t>
      </w:r>
    </w:p>
    <w:p w14:paraId="4939E2FF" w14:textId="77777777" w:rsidR="00D6162E" w:rsidRPr="000B1042" w:rsidRDefault="00D6162E" w:rsidP="00D6162E">
      <w:pPr>
        <w:pStyle w:val="Heading1"/>
      </w:pPr>
      <w:bookmarkStart w:id="8" w:name="_Toc450829325"/>
      <w:r w:rsidRPr="000B1042">
        <w:t>Highlights from RAN Plenary</w:t>
      </w:r>
      <w:bookmarkEnd w:id="8"/>
    </w:p>
    <w:p w14:paraId="20555BEF" w14:textId="4363346A" w:rsidR="0071672A" w:rsidRPr="000B1042" w:rsidRDefault="00C36160" w:rsidP="0071672A">
      <w:pPr>
        <w:rPr>
          <w:b/>
        </w:rPr>
      </w:pPr>
      <w:hyperlink r:id="rId17" w:history="1">
        <w:r w:rsidR="00211FE6">
          <w:rPr>
            <w:rStyle w:val="Hyperlink"/>
            <w:b/>
          </w:rPr>
          <w:t>R1-163377</w:t>
        </w:r>
      </w:hyperlink>
      <w:r w:rsidR="0071672A" w:rsidRPr="000B1042">
        <w:rPr>
          <w:b/>
        </w:rPr>
        <w:tab/>
        <w:t>Selected highlights from RAN#71 of relevance to RAN1</w:t>
      </w:r>
      <w:r w:rsidR="0071672A" w:rsidRPr="000B1042">
        <w:rPr>
          <w:b/>
        </w:rPr>
        <w:tab/>
        <w:t>RAN1 Chair</w:t>
      </w:r>
    </w:p>
    <w:p w14:paraId="3FA97C80" w14:textId="10CB7EF6" w:rsidR="008C59F7" w:rsidRPr="000B1042" w:rsidRDefault="008C59F7" w:rsidP="008C59F7">
      <w:pPr>
        <w:rPr>
          <w:rFonts w:ascii="Times New Roman" w:hAnsi="Times New Roman"/>
          <w:szCs w:val="20"/>
        </w:rPr>
      </w:pPr>
      <w:r w:rsidRPr="000B1042">
        <w:rPr>
          <w:rFonts w:ascii="Times New Roman" w:eastAsia="SimSun" w:hAnsi="Times New Roman"/>
          <w:kern w:val="2"/>
          <w:szCs w:val="20"/>
        </w:rPr>
        <w:t>The document was presented by RAN1 Chair and shows the main decisions from RAN#71 impacting RAN1 future work</w:t>
      </w:r>
      <w:r w:rsidRPr="000B1042">
        <w:rPr>
          <w:rFonts w:ascii="Times New Roman" w:hAnsi="Times New Roman"/>
          <w:szCs w:val="20"/>
        </w:rPr>
        <w:t>.</w:t>
      </w:r>
    </w:p>
    <w:p w14:paraId="48F5FF71" w14:textId="6B515D95" w:rsidR="0071672A" w:rsidRPr="000B1042" w:rsidRDefault="008C59F7" w:rsidP="007167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CC63DE2" w14:textId="77777777" w:rsidR="00D6162E" w:rsidRPr="000B1042" w:rsidRDefault="00D6162E" w:rsidP="00D6162E">
      <w:pPr>
        <w:pStyle w:val="Heading1"/>
      </w:pPr>
      <w:bookmarkStart w:id="9" w:name="_Toc450829326"/>
      <w:r w:rsidRPr="000B1042">
        <w:t>Incoming Liaison Statements</w:t>
      </w:r>
      <w:bookmarkEnd w:id="9"/>
    </w:p>
    <w:p w14:paraId="2A480490" w14:textId="77777777" w:rsidR="00604DBF" w:rsidRPr="000B1042" w:rsidRDefault="00604DBF" w:rsidP="00604DBF">
      <w:pPr>
        <w:rPr>
          <w:rFonts w:ascii="Times New Roman" w:hAnsi="Times New Roman"/>
          <w:szCs w:val="20"/>
          <w:u w:val="single"/>
        </w:rPr>
      </w:pPr>
      <w:r w:rsidRPr="000B1042">
        <w:rPr>
          <w:rFonts w:ascii="Times New Roman" w:hAnsi="Times New Roman"/>
          <w:szCs w:val="20"/>
          <w:u w:val="single"/>
        </w:rPr>
        <w:t>D</w:t>
      </w:r>
      <w:r w:rsidRPr="000B1042">
        <w:rPr>
          <w:u w:val="single"/>
        </w:rPr>
        <w:t>ual connectivity related</w:t>
      </w:r>
    </w:p>
    <w:p w14:paraId="27E3CE39" w14:textId="10014139" w:rsidR="00604DBF" w:rsidRPr="000B1042" w:rsidRDefault="00C36160" w:rsidP="00604DBF">
      <w:pPr>
        <w:rPr>
          <w:b/>
        </w:rPr>
      </w:pPr>
      <w:hyperlink r:id="rId18" w:history="1">
        <w:r w:rsidR="00211FE6">
          <w:rPr>
            <w:rStyle w:val="Hyperlink"/>
            <w:b/>
          </w:rPr>
          <w:t>R1-163370</w:t>
        </w:r>
      </w:hyperlink>
      <w:r w:rsidR="00604DBF" w:rsidRPr="000B1042">
        <w:rPr>
          <w:b/>
        </w:rPr>
        <w:tab/>
        <w:t>Response LS on maximum UL Transmission timing difference in dual connectivity</w:t>
      </w:r>
      <w:r w:rsidR="00604DBF" w:rsidRPr="000B1042">
        <w:rPr>
          <w:b/>
        </w:rPr>
        <w:tab/>
        <w:t>RAN2, Huawei</w:t>
      </w:r>
    </w:p>
    <w:p w14:paraId="696B263D" w14:textId="1ABADCA8" w:rsidR="00604DBF" w:rsidRPr="000B1042" w:rsidRDefault="00604DBF" w:rsidP="00604DBF">
      <w:pPr>
        <w:rPr>
          <w:lang w:eastAsia="zh-CN"/>
        </w:rPr>
      </w:pPr>
      <w:r w:rsidRPr="000B1042">
        <w:rPr>
          <w:rFonts w:ascii="Times New Roman" w:eastAsia="SimSun" w:hAnsi="Times New Roman"/>
          <w:kern w:val="2"/>
          <w:szCs w:val="20"/>
        </w:rPr>
        <w:t xml:space="preserve">The document was presented by RAN1 Chair on behalf of Huawei and suggests RAN4 to consider the following 2 scenarii </w:t>
      </w:r>
      <w:r w:rsidRPr="000B1042">
        <w:rPr>
          <w:rFonts w:hint="eastAsia"/>
          <w:lang w:eastAsia="zh-CN"/>
        </w:rPr>
        <w:t>simultaneously:</w:t>
      </w:r>
    </w:p>
    <w:p w14:paraId="4EA6E194" w14:textId="77777777" w:rsidR="00604DBF" w:rsidRPr="000B1042" w:rsidRDefault="00604DBF" w:rsidP="00604DBF">
      <w:pPr>
        <w:pStyle w:val="ListParagraph"/>
        <w:numPr>
          <w:ilvl w:val="0"/>
          <w:numId w:val="19"/>
        </w:numPr>
        <w:spacing w:after="0"/>
        <w:ind w:left="714" w:hanging="357"/>
        <w:rPr>
          <w:i/>
          <w:iCs/>
          <w:lang w:eastAsia="zh-CN"/>
        </w:rPr>
      </w:pPr>
      <w:r w:rsidRPr="000B1042">
        <w:rPr>
          <w:rFonts w:hint="eastAsia"/>
          <w:i/>
          <w:iCs/>
          <w:lang w:eastAsia="zh-CN"/>
        </w:rPr>
        <w:t xml:space="preserve">Scenario 1 (addressed in TS 36.331): </w:t>
      </w:r>
      <w:r w:rsidRPr="000B1042">
        <w:rPr>
          <w:i/>
          <w:iCs/>
          <w:lang w:eastAsia="zh-CN"/>
        </w:rPr>
        <w:t>the</w:t>
      </w:r>
      <w:r w:rsidRPr="000B1042">
        <w:rPr>
          <w:rFonts w:hint="eastAsia"/>
          <w:i/>
          <w:iCs/>
          <w:lang w:eastAsia="zh-CN"/>
        </w:rPr>
        <w:t xml:space="preserve"> pTAG in SCG</w:t>
      </w:r>
      <w:r w:rsidRPr="000B1042">
        <w:rPr>
          <w:i/>
          <w:iCs/>
          <w:lang w:eastAsia="zh-CN"/>
        </w:rPr>
        <w:t xml:space="preserve"> </w:t>
      </w:r>
      <w:r w:rsidRPr="000B1042">
        <w:rPr>
          <w:rFonts w:hint="eastAsia"/>
          <w:i/>
          <w:iCs/>
          <w:lang w:eastAsia="zh-CN"/>
        </w:rPr>
        <w:t xml:space="preserve">is impacted </w:t>
      </w:r>
      <w:r w:rsidRPr="000B1042">
        <w:rPr>
          <w:i/>
          <w:iCs/>
          <w:lang w:eastAsia="zh-CN"/>
        </w:rPr>
        <w:t xml:space="preserve">due to exceeding the maximum uplink transmission timing difference </w:t>
      </w:r>
      <w:r w:rsidRPr="000B1042">
        <w:rPr>
          <w:rFonts w:hint="eastAsia"/>
          <w:i/>
          <w:iCs/>
          <w:lang w:eastAsia="zh-CN"/>
        </w:rPr>
        <w:t>between MCG and SCG</w:t>
      </w:r>
      <w:r w:rsidRPr="000B1042">
        <w:rPr>
          <w:i/>
          <w:iCs/>
          <w:lang w:eastAsia="zh-CN"/>
        </w:rPr>
        <w:t xml:space="preserve"> when powerControlMode is configured to 1</w:t>
      </w:r>
      <w:r w:rsidRPr="000B1042">
        <w:rPr>
          <w:rFonts w:hint="eastAsia"/>
          <w:i/>
          <w:iCs/>
          <w:lang w:eastAsia="zh-CN"/>
        </w:rPr>
        <w:t>;</w:t>
      </w:r>
    </w:p>
    <w:p w14:paraId="7328C86C" w14:textId="77777777" w:rsidR="00604DBF" w:rsidRPr="000B1042" w:rsidRDefault="00604DBF" w:rsidP="00604DBF">
      <w:pPr>
        <w:pStyle w:val="ListParagraph"/>
        <w:numPr>
          <w:ilvl w:val="0"/>
          <w:numId w:val="19"/>
        </w:numPr>
        <w:spacing w:after="0"/>
        <w:ind w:left="714" w:hanging="357"/>
        <w:rPr>
          <w:i/>
          <w:iCs/>
          <w:lang w:eastAsia="zh-CN"/>
        </w:rPr>
      </w:pPr>
      <w:r w:rsidRPr="000B1042">
        <w:rPr>
          <w:rFonts w:hint="eastAsia"/>
          <w:i/>
          <w:iCs/>
          <w:lang w:eastAsia="zh-CN"/>
        </w:rPr>
        <w:t xml:space="preserve">Scenario 2 (addressed in TS36.321): only </w:t>
      </w:r>
      <w:r w:rsidRPr="000B1042">
        <w:rPr>
          <w:i/>
          <w:iCs/>
          <w:lang w:eastAsia="zh-CN"/>
        </w:rPr>
        <w:t xml:space="preserve">the SCell </w:t>
      </w:r>
      <w:r w:rsidRPr="000B1042">
        <w:rPr>
          <w:rFonts w:hint="eastAsia"/>
          <w:i/>
          <w:iCs/>
          <w:lang w:eastAsia="zh-CN"/>
        </w:rPr>
        <w:t xml:space="preserve">of sTAG is impacted </w:t>
      </w:r>
      <w:r w:rsidRPr="000B1042">
        <w:rPr>
          <w:i/>
          <w:iCs/>
          <w:lang w:eastAsia="zh-CN"/>
        </w:rPr>
        <w:t>due to exceeding the maximum uplink transmission timing difference</w:t>
      </w:r>
      <w:r w:rsidRPr="000B1042">
        <w:rPr>
          <w:rFonts w:hint="eastAsia"/>
          <w:i/>
          <w:iCs/>
          <w:lang w:eastAsia="zh-CN"/>
        </w:rPr>
        <w:t xml:space="preserve"> between MCG and SCG</w:t>
      </w:r>
      <w:r w:rsidRPr="000B1042">
        <w:rPr>
          <w:i/>
          <w:iCs/>
          <w:lang w:eastAsia="zh-CN"/>
        </w:rPr>
        <w:t xml:space="preserve"> when powerControlMode is configured to 1</w:t>
      </w:r>
      <w:r w:rsidRPr="000B1042">
        <w:rPr>
          <w:rFonts w:hint="eastAsia"/>
          <w:i/>
          <w:iCs/>
          <w:lang w:eastAsia="zh-CN"/>
        </w:rPr>
        <w:t>;</w:t>
      </w:r>
    </w:p>
    <w:p w14:paraId="7E9DD962" w14:textId="77777777" w:rsidR="00604DBF" w:rsidRPr="000B1042" w:rsidRDefault="00604DBF" w:rsidP="00604DB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No action to RAN1.</w:t>
      </w:r>
    </w:p>
    <w:p w14:paraId="08A97213" w14:textId="77777777" w:rsidR="00604DBF" w:rsidRPr="000B1042" w:rsidRDefault="00604DBF" w:rsidP="00604D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78A04E9" w14:textId="77777777" w:rsidR="00604DBF" w:rsidRPr="000B1042" w:rsidRDefault="00604DBF" w:rsidP="00604DBF">
      <w:pPr>
        <w:rPr>
          <w:rFonts w:ascii="Times New Roman" w:hAnsi="Times New Roman"/>
          <w:szCs w:val="20"/>
        </w:rPr>
      </w:pPr>
    </w:p>
    <w:p w14:paraId="34EB5FD2" w14:textId="685C8A47" w:rsidR="00604DBF" w:rsidRPr="000B1042" w:rsidRDefault="00C36160" w:rsidP="00604DBF">
      <w:pPr>
        <w:rPr>
          <w:b/>
        </w:rPr>
      </w:pPr>
      <w:hyperlink r:id="rId19" w:history="1">
        <w:r w:rsidR="00211FE6">
          <w:rPr>
            <w:rStyle w:val="Hyperlink"/>
            <w:b/>
          </w:rPr>
          <w:t>R1-163372</w:t>
        </w:r>
      </w:hyperlink>
      <w:r w:rsidR="00604DBF" w:rsidRPr="000B1042">
        <w:rPr>
          <w:b/>
        </w:rPr>
        <w:tab/>
        <w:t>Reply LS on Pcmax definition of asynchronous overlapping transmissions in DC</w:t>
      </w:r>
      <w:r w:rsidR="00604DBF" w:rsidRPr="000B1042">
        <w:rPr>
          <w:b/>
        </w:rPr>
        <w:tab/>
        <w:t>RAN4, InterDigital</w:t>
      </w:r>
    </w:p>
    <w:p w14:paraId="44C7DAD3" w14:textId="0C853B2C" w:rsidR="00604DBF" w:rsidRPr="000B1042" w:rsidRDefault="00604DBF" w:rsidP="00604DBF">
      <w:pPr>
        <w:rPr>
          <w:rFonts w:ascii="Times New Roman" w:hAnsi="Times New Roman"/>
          <w:szCs w:val="20"/>
        </w:rPr>
      </w:pPr>
      <w:r w:rsidRPr="000B1042">
        <w:rPr>
          <w:rFonts w:ascii="Times New Roman" w:eastAsia="SimSun" w:hAnsi="Times New Roman"/>
          <w:kern w:val="2"/>
          <w:szCs w:val="20"/>
        </w:rPr>
        <w:t>The document was presented by Paul Marinier from InterDigital and provides the following answers to R1-153460</w:t>
      </w:r>
      <w:r w:rsidRPr="000B1042">
        <w:rPr>
          <w:rFonts w:ascii="Times New Roman" w:hAnsi="Times New Roman"/>
          <w:szCs w:val="20"/>
        </w:rPr>
        <w:t>.</w:t>
      </w:r>
    </w:p>
    <w:p w14:paraId="42229AD5" w14:textId="0638FDDA" w:rsidR="00604DBF" w:rsidRPr="000B1042" w:rsidRDefault="00604DBF" w:rsidP="00604DBF">
      <w:pPr>
        <w:pStyle w:val="ListParagraph"/>
        <w:numPr>
          <w:ilvl w:val="0"/>
          <w:numId w:val="22"/>
        </w:numPr>
        <w:spacing w:after="0"/>
        <w:ind w:left="714" w:hanging="357"/>
        <w:rPr>
          <w:lang w:val="en-US" w:eastAsia="zh-CN"/>
        </w:rPr>
      </w:pPr>
      <w:r w:rsidRPr="000B1042">
        <w:rPr>
          <w:lang w:val="en-US"/>
        </w:rPr>
        <w:t>The statement ”</w:t>
      </w:r>
      <w:r w:rsidRPr="000B1042">
        <w:rPr>
          <w:lang w:val="en-US" w:eastAsia="zh-CN"/>
        </w:rPr>
        <w:t>power control changes are not allowed for one channel on one carrier in the middle of subframe”</w:t>
      </w:r>
      <w:r w:rsidRPr="000B1042">
        <w:rPr>
          <w:lang w:val="en-US"/>
        </w:rPr>
        <w:t xml:space="preserve"> is correct and this is the RAN4 understanding as well, as the legacy Pcmax,c per carrier/per CG is applicable in RAN4 DC related specification.</w:t>
      </w:r>
    </w:p>
    <w:p w14:paraId="449AB079" w14:textId="77777777" w:rsidR="00604DBF" w:rsidRPr="000B1042" w:rsidRDefault="00604DBF" w:rsidP="00604DBF">
      <w:pPr>
        <w:pStyle w:val="ListParagraph"/>
        <w:numPr>
          <w:ilvl w:val="0"/>
          <w:numId w:val="22"/>
        </w:numPr>
        <w:spacing w:after="0"/>
        <w:ind w:left="714" w:hanging="357"/>
        <w:rPr>
          <w:lang w:val="en-US"/>
        </w:rPr>
      </w:pPr>
      <w:r w:rsidRPr="000B1042">
        <w:rPr>
          <w:lang w:val="en-US"/>
        </w:rPr>
        <w:t>The Pcmax of a non-reference subframe does not change at the border of 2 reference subframes.</w:t>
      </w:r>
    </w:p>
    <w:p w14:paraId="729985AE" w14:textId="77777777" w:rsidR="00604DBF" w:rsidRPr="000B1042" w:rsidRDefault="00604DBF" w:rsidP="00604D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6AA5D86" w14:textId="77777777" w:rsidR="00604DBF" w:rsidRPr="000B1042" w:rsidRDefault="00604DBF" w:rsidP="0071672A">
      <w:pPr>
        <w:rPr>
          <w:u w:val="single"/>
        </w:rPr>
      </w:pPr>
    </w:p>
    <w:p w14:paraId="7F9EA2B4" w14:textId="77777777" w:rsidR="00604DBF" w:rsidRPr="000B1042" w:rsidRDefault="00604DBF" w:rsidP="00604DBF">
      <w:pPr>
        <w:rPr>
          <w:u w:val="single"/>
        </w:rPr>
      </w:pPr>
      <w:r w:rsidRPr="000B1042">
        <w:rPr>
          <w:u w:val="single"/>
        </w:rPr>
        <w:t>LAA related</w:t>
      </w:r>
    </w:p>
    <w:p w14:paraId="03D4D133" w14:textId="18096663" w:rsidR="00604DBF" w:rsidRPr="000B1042" w:rsidRDefault="00C36160" w:rsidP="00604DBF">
      <w:pPr>
        <w:rPr>
          <w:b/>
        </w:rPr>
      </w:pPr>
      <w:hyperlink r:id="rId20" w:history="1">
        <w:r w:rsidR="00211FE6">
          <w:rPr>
            <w:rStyle w:val="Hyperlink"/>
            <w:b/>
          </w:rPr>
          <w:t>R1-163375</w:t>
        </w:r>
      </w:hyperlink>
      <w:r w:rsidR="00604DBF" w:rsidRPr="000B1042">
        <w:rPr>
          <w:b/>
        </w:rPr>
        <w:tab/>
        <w:t>Liaison Statement to 3GPP from IEEE 802 LMSC</w:t>
      </w:r>
      <w:r w:rsidR="00604DBF" w:rsidRPr="000B1042">
        <w:rPr>
          <w:b/>
        </w:rPr>
        <w:tab/>
        <w:t>IEEE 802 LMSC</w:t>
      </w:r>
    </w:p>
    <w:p w14:paraId="166A441B" w14:textId="39C6CA32" w:rsidR="00604DBF" w:rsidRPr="000B1042" w:rsidRDefault="00604DBF" w:rsidP="00604DBF">
      <w:pPr>
        <w:rPr>
          <w:rFonts w:ascii="Times New Roman" w:hAnsi="Times New Roman"/>
          <w:szCs w:val="20"/>
        </w:rPr>
      </w:pPr>
      <w:r w:rsidRPr="000B1042">
        <w:rPr>
          <w:rFonts w:ascii="Times New Roman" w:eastAsia="SimSun" w:hAnsi="Times New Roman"/>
          <w:kern w:val="2"/>
          <w:szCs w:val="20"/>
        </w:rPr>
        <w:t>The document was presented by RAN1 Chair on behalf of IEEE 802 and is an LS containing comments related to the LAA specification prepared by the 802.19 Coexistence Working Group</w:t>
      </w:r>
      <w:r w:rsidRPr="000B1042">
        <w:rPr>
          <w:rFonts w:ascii="Times New Roman" w:hAnsi="Times New Roman"/>
          <w:szCs w:val="20"/>
        </w:rPr>
        <w:t>.</w:t>
      </w:r>
      <w:r w:rsidRPr="000B1042">
        <w:rPr>
          <w:lang w:eastAsia="en-GB"/>
        </w:rPr>
        <w:t xml:space="preserve"> The document contains comments by participants in IEEE 802, </w:t>
      </w:r>
      <w:r w:rsidRPr="000B1042">
        <w:rPr>
          <w:lang w:eastAsia="en-GB"/>
        </w:rPr>
        <w:lastRenderedPageBreak/>
        <w:t>particularly focused on CR_R1_157922 [36.213] and CR_RP_152258 [36.211] in the interest of improving the performance of all systems, including LAA, in unlicensed spectrum.</w:t>
      </w:r>
    </w:p>
    <w:p w14:paraId="05C38A97" w14:textId="77777777" w:rsidR="00604DBF" w:rsidRPr="000B1042" w:rsidRDefault="00604DBF" w:rsidP="00604DBF">
      <w:pPr>
        <w:rPr>
          <w:lang w:eastAsia="en-GB"/>
        </w:rPr>
      </w:pPr>
      <w:r w:rsidRPr="000B1042">
        <w:rPr>
          <w:lang w:eastAsia="en-GB"/>
        </w:rPr>
        <w:t>IEEE 802 believes this process of collaboration will result in an LAA specification that better supports fair sharing of unlicensed spectrum by both 802.11 and LAA equipment. Further, it will also result in a better LAA specification that leverages the long experience of IEEE 802 in defining effective and fair sharing protocols in unlicensed spectrum.</w:t>
      </w:r>
    </w:p>
    <w:p w14:paraId="39A880F9" w14:textId="66AF25AE" w:rsidR="00604DBF" w:rsidRPr="000B1042" w:rsidRDefault="00604DBF" w:rsidP="00604DB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Qualcomm is preparing a draft reply in </w:t>
      </w:r>
      <w:hyperlink r:id="rId21" w:history="1">
        <w:r w:rsidR="00211FE6">
          <w:rPr>
            <w:rStyle w:val="Hyperlink"/>
            <w:rFonts w:ascii="Times New Roman" w:hAnsi="Times New Roman"/>
            <w:szCs w:val="20"/>
          </w:rPr>
          <w:t>R1-163413</w:t>
        </w:r>
      </w:hyperlink>
      <w:r w:rsidRPr="000B1042">
        <w:rPr>
          <w:rFonts w:ascii="Times New Roman" w:hAnsi="Times New Roman"/>
          <w:szCs w:val="20"/>
        </w:rPr>
        <w:t xml:space="preserve"> (not yet ready).</w:t>
      </w:r>
    </w:p>
    <w:p w14:paraId="10689A31" w14:textId="795EACAE" w:rsidR="00604DBF" w:rsidRPr="000B1042" w:rsidRDefault="00604DBF" w:rsidP="00604D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Continue offline and contact Qualcomm – revisit by Friday</w:t>
      </w:r>
    </w:p>
    <w:p w14:paraId="17EFF317" w14:textId="6F3B2707" w:rsidR="00604DBF" w:rsidRPr="000B1042" w:rsidRDefault="008E6FDF" w:rsidP="00604DBF">
      <w:pPr>
        <w:rPr>
          <w:rFonts w:ascii="Times New Roman" w:hAnsi="Times New Roman"/>
          <w:b/>
          <w:szCs w:val="20"/>
        </w:rPr>
      </w:pPr>
      <w:r w:rsidRPr="000B1042">
        <w:rPr>
          <w:rFonts w:ascii="Times New Roman" w:hAnsi="Times New Roman"/>
          <w:b/>
          <w:szCs w:val="20"/>
        </w:rPr>
        <w:t>Friday</w:t>
      </w:r>
    </w:p>
    <w:p w14:paraId="1E48AEA6" w14:textId="2AE6815B" w:rsidR="008E6FDF" w:rsidRPr="000B1042" w:rsidRDefault="00C36160" w:rsidP="00604DBF">
      <w:pPr>
        <w:rPr>
          <w:rFonts w:ascii="Times New Roman" w:hAnsi="Times New Roman"/>
          <w:b/>
          <w:szCs w:val="20"/>
        </w:rPr>
      </w:pPr>
      <w:hyperlink r:id="rId22" w:history="1">
        <w:r w:rsidR="00211FE6">
          <w:rPr>
            <w:rStyle w:val="Hyperlink"/>
            <w:rFonts w:ascii="Times New Roman" w:hAnsi="Times New Roman"/>
            <w:b/>
            <w:szCs w:val="20"/>
          </w:rPr>
          <w:t>R1-163413</w:t>
        </w:r>
      </w:hyperlink>
      <w:r w:rsidR="008E6FDF" w:rsidRPr="000B1042">
        <w:rPr>
          <w:rFonts w:ascii="Times New Roman" w:hAnsi="Times New Roman"/>
          <w:b/>
          <w:szCs w:val="20"/>
        </w:rPr>
        <w:tab/>
        <w:t>Draft response LS to 802dot11 regarding LAA</w:t>
      </w:r>
      <w:r w:rsidR="008E6FDF" w:rsidRPr="000B1042">
        <w:rPr>
          <w:rFonts w:ascii="Times New Roman" w:hAnsi="Times New Roman"/>
          <w:b/>
          <w:szCs w:val="20"/>
        </w:rPr>
        <w:tab/>
        <w:t>Qualcomm Incorporated</w:t>
      </w:r>
    </w:p>
    <w:p w14:paraId="60DBEF82" w14:textId="2BBE5321" w:rsidR="008E6FDF" w:rsidRPr="000B1042" w:rsidRDefault="008E6FDF" w:rsidP="008E6FDF">
      <w:pPr>
        <w:rPr>
          <w:rFonts w:ascii="Times New Roman" w:hAnsi="Times New Roman"/>
          <w:szCs w:val="20"/>
        </w:rPr>
      </w:pPr>
      <w:r w:rsidRPr="000B1042">
        <w:rPr>
          <w:rFonts w:ascii="Times New Roman" w:eastAsia="SimSun" w:hAnsi="Times New Roman"/>
          <w:kern w:val="2"/>
          <w:szCs w:val="20"/>
        </w:rPr>
        <w:t xml:space="preserve">The document was presented by </w:t>
      </w:r>
      <w:r w:rsidR="000B1042" w:rsidRPr="000B1042">
        <w:rPr>
          <w:rFonts w:ascii="Times New Roman" w:eastAsia="SimSun" w:hAnsi="Times New Roman"/>
          <w:kern w:val="2"/>
          <w:szCs w:val="20"/>
        </w:rPr>
        <w:t>Peter Gaal</w:t>
      </w:r>
      <w:r w:rsidRPr="000B1042">
        <w:rPr>
          <w:rFonts w:ascii="Times New Roman" w:eastAsia="SimSun" w:hAnsi="Times New Roman"/>
          <w:kern w:val="2"/>
          <w:szCs w:val="20"/>
        </w:rPr>
        <w:t xml:space="preserve"> from </w:t>
      </w:r>
      <w:r w:rsidR="00216B89">
        <w:rPr>
          <w:rFonts w:ascii="Times New Roman" w:eastAsia="SimSun" w:hAnsi="Times New Roman"/>
          <w:kern w:val="2"/>
          <w:szCs w:val="20"/>
        </w:rPr>
        <w:t>Qu</w:t>
      </w:r>
      <w:r w:rsidR="000B1042" w:rsidRPr="000B1042">
        <w:rPr>
          <w:rFonts w:ascii="Times New Roman" w:eastAsia="SimSun" w:hAnsi="Times New Roman"/>
          <w:kern w:val="2"/>
          <w:szCs w:val="20"/>
        </w:rPr>
        <w:t>alcomm</w:t>
      </w:r>
      <w:r w:rsidRPr="000B1042">
        <w:rPr>
          <w:rFonts w:ascii="Times New Roman" w:hAnsi="Times New Roman"/>
          <w:szCs w:val="20"/>
        </w:rPr>
        <w:t>.</w:t>
      </w:r>
    </w:p>
    <w:p w14:paraId="70803613" w14:textId="35F84E93" w:rsidR="008E6FDF" w:rsidRDefault="008E6FDF" w:rsidP="008E6FD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621AD5" w:rsidRPr="000B1042">
        <w:rPr>
          <w:rFonts w:ascii="Times New Roman" w:hAnsi="Times New Roman"/>
          <w:szCs w:val="20"/>
        </w:rPr>
        <w:t xml:space="preserve">More </w:t>
      </w:r>
      <w:r w:rsidR="00216B89">
        <w:rPr>
          <w:rFonts w:ascii="Times New Roman" w:hAnsi="Times New Roman"/>
          <w:szCs w:val="20"/>
        </w:rPr>
        <w:t xml:space="preserve">offline </w:t>
      </w:r>
      <w:r w:rsidR="00621AD5" w:rsidRPr="000B1042">
        <w:rPr>
          <w:rFonts w:ascii="Times New Roman" w:hAnsi="Times New Roman"/>
          <w:szCs w:val="20"/>
        </w:rPr>
        <w:t>comments provided by Huawei and Broadcom… Qualcomm</w:t>
      </w:r>
      <w:r w:rsidR="00216B89">
        <w:rPr>
          <w:rFonts w:ascii="Times New Roman" w:hAnsi="Times New Roman"/>
          <w:szCs w:val="20"/>
        </w:rPr>
        <w:t xml:space="preserve">: </w:t>
      </w:r>
      <w:r w:rsidR="00621AD5" w:rsidRPr="000B1042">
        <w:rPr>
          <w:rFonts w:ascii="Times New Roman" w:hAnsi="Times New Roman"/>
          <w:szCs w:val="20"/>
        </w:rPr>
        <w:t xml:space="preserve"> they have not been captured</w:t>
      </w:r>
      <w:r w:rsidR="00216B89">
        <w:rPr>
          <w:rFonts w:ascii="Times New Roman" w:hAnsi="Times New Roman"/>
          <w:szCs w:val="20"/>
        </w:rPr>
        <w:t xml:space="preserve"> yet.</w:t>
      </w:r>
    </w:p>
    <w:p w14:paraId="2EC489B1" w14:textId="29A6F63C" w:rsidR="001C705F" w:rsidRPr="000B1042" w:rsidRDefault="001C705F" w:rsidP="008E6FDF">
      <w:pPr>
        <w:rPr>
          <w:rFonts w:ascii="Times New Roman" w:hAnsi="Times New Roman"/>
          <w:szCs w:val="20"/>
        </w:rPr>
      </w:pPr>
      <w:r w:rsidRPr="00596C6A">
        <w:rPr>
          <w:rFonts w:ascii="Times New Roman" w:hAnsi="Times New Roman"/>
          <w:szCs w:val="20"/>
        </w:rPr>
        <w:t>Just befor</w:t>
      </w:r>
      <w:r w:rsidR="009A3546" w:rsidRPr="00596C6A">
        <w:rPr>
          <w:rFonts w:ascii="Times New Roman" w:hAnsi="Times New Roman"/>
          <w:szCs w:val="20"/>
        </w:rPr>
        <w:t>e</w:t>
      </w:r>
      <w:r w:rsidRPr="00596C6A">
        <w:rPr>
          <w:rFonts w:ascii="Times New Roman" w:hAnsi="Times New Roman"/>
          <w:szCs w:val="20"/>
        </w:rPr>
        <w:t xml:space="preserve"> closing the meeting, Broadcom</w:t>
      </w:r>
      <w:r w:rsidR="00596C6A" w:rsidRPr="00596C6A">
        <w:rPr>
          <w:rFonts w:ascii="Times New Roman" w:hAnsi="Times New Roman"/>
          <w:szCs w:val="20"/>
        </w:rPr>
        <w:t xml:space="preserve"> raised the issue that some of the questions may be more appropriate to RAN4 and one particular to RAN2. Qualcomm does not agree and believe RAN1 can (should) cover all of them.</w:t>
      </w:r>
    </w:p>
    <w:p w14:paraId="01A76DAB" w14:textId="13CEB3EE" w:rsidR="008E6FDF" w:rsidRPr="000B1042" w:rsidRDefault="008E6FDF" w:rsidP="008E6FD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596C6A">
        <w:rPr>
          <w:rFonts w:ascii="Times New Roman" w:hAnsi="Times New Roman"/>
          <w:szCs w:val="20"/>
        </w:rPr>
        <w:t xml:space="preserve"> Reply LS will be discussed at the next meeting.</w:t>
      </w:r>
    </w:p>
    <w:p w14:paraId="0F26E8DB" w14:textId="77777777" w:rsidR="008E6FDF" w:rsidRPr="000B1042" w:rsidRDefault="008E6FDF" w:rsidP="00604DBF">
      <w:pPr>
        <w:rPr>
          <w:b/>
        </w:rPr>
      </w:pPr>
    </w:p>
    <w:p w14:paraId="6B4D700D" w14:textId="7371B490" w:rsidR="00604DBF" w:rsidRPr="000B1042" w:rsidRDefault="00C36160" w:rsidP="00604DBF">
      <w:pPr>
        <w:rPr>
          <w:b/>
        </w:rPr>
      </w:pPr>
      <w:hyperlink r:id="rId23" w:history="1">
        <w:r w:rsidR="00211FE6">
          <w:rPr>
            <w:rStyle w:val="Hyperlink"/>
            <w:b/>
          </w:rPr>
          <w:t>R1-163388</w:t>
        </w:r>
      </w:hyperlink>
      <w:r w:rsidR="00604DBF" w:rsidRPr="000B1042">
        <w:rPr>
          <w:b/>
        </w:rPr>
        <w:tab/>
        <w:t>Liaison Statement regarding LAA</w:t>
      </w:r>
      <w:r w:rsidR="00604DBF" w:rsidRPr="000B1042">
        <w:rPr>
          <w:b/>
        </w:rPr>
        <w:tab/>
        <w:t>Wi-Fi Alliance Coexistence Task Group</w:t>
      </w:r>
    </w:p>
    <w:p w14:paraId="14D0937E" w14:textId="57701F7B" w:rsidR="00604DBF" w:rsidRPr="000B1042" w:rsidRDefault="00604DBF" w:rsidP="00604DBF">
      <w:pPr>
        <w:rPr>
          <w:szCs w:val="20"/>
        </w:rPr>
      </w:pPr>
      <w:r w:rsidRPr="000B1042">
        <w:rPr>
          <w:rFonts w:ascii="Times New Roman" w:eastAsia="SimSun" w:hAnsi="Times New Roman"/>
          <w:kern w:val="2"/>
          <w:szCs w:val="20"/>
        </w:rPr>
        <w:t xml:space="preserve">The document was presented by RAN1 Chair on behalf of WFA and </w:t>
      </w:r>
      <w:r w:rsidRPr="000B1042">
        <w:t>provides some comments on the LAA specification aimed at ensuring good coexistence between LAA and Wi-Fi. In addition, Wi-Fi Alliance highlights and provides complementary analysis on some of the comments contained in [</w:t>
      </w:r>
      <w:hyperlink r:id="rId24" w:history="1">
        <w:r w:rsidR="00211FE6">
          <w:rPr>
            <w:rStyle w:val="Hyperlink"/>
          </w:rPr>
          <w:t>R1-163375</w:t>
        </w:r>
      </w:hyperlink>
      <w:r w:rsidRPr="000B1042">
        <w:t>], which it believes are important to help ensure fair sharing and efficient use of unlicensed spectrum by LAA and Wi-Fi devices</w:t>
      </w:r>
      <w:r w:rsidRPr="000B1042">
        <w:rPr>
          <w:szCs w:val="20"/>
        </w:rPr>
        <w:t>.</w:t>
      </w:r>
    </w:p>
    <w:p w14:paraId="748E7BEB" w14:textId="71BD428E" w:rsidR="00604DBF" w:rsidRPr="000B1042" w:rsidRDefault="00604DBF" w:rsidP="00604DB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Similar to previous LS, Qualcomm is preparing a draft reply in </w:t>
      </w:r>
      <w:hyperlink r:id="rId25" w:history="1">
        <w:r w:rsidR="00211FE6">
          <w:rPr>
            <w:rStyle w:val="Hyperlink"/>
            <w:rFonts w:ascii="Times New Roman" w:hAnsi="Times New Roman"/>
            <w:szCs w:val="20"/>
          </w:rPr>
          <w:t>R1-163414</w:t>
        </w:r>
      </w:hyperlink>
      <w:r w:rsidRPr="000B1042">
        <w:rPr>
          <w:rFonts w:ascii="Times New Roman" w:hAnsi="Times New Roman"/>
          <w:szCs w:val="20"/>
        </w:rPr>
        <w:t xml:space="preserve"> (not yet available).</w:t>
      </w:r>
    </w:p>
    <w:p w14:paraId="1934ED65" w14:textId="77777777" w:rsidR="00604DBF" w:rsidRPr="000B1042" w:rsidRDefault="00604DBF" w:rsidP="00604DBF">
      <w:pPr>
        <w:rPr>
          <w:rFonts w:ascii="Times New Roman" w:hAnsi="Times New Roman"/>
          <w:szCs w:val="20"/>
        </w:rPr>
      </w:pPr>
      <w:r w:rsidRPr="00216B89">
        <w:rPr>
          <w:rFonts w:ascii="Times New Roman" w:hAnsi="Times New Roman"/>
          <w:b/>
          <w:szCs w:val="20"/>
        </w:rPr>
        <w:t xml:space="preserve">Decision: </w:t>
      </w:r>
      <w:r w:rsidRPr="00216B89">
        <w:rPr>
          <w:rFonts w:ascii="Times New Roman" w:hAnsi="Times New Roman"/>
          <w:szCs w:val="20"/>
        </w:rPr>
        <w:t>The document is noted. Continue offline and contact Qualcomm – revisit by Friday</w:t>
      </w:r>
    </w:p>
    <w:p w14:paraId="4725C27E" w14:textId="77777777" w:rsidR="008E6FDF" w:rsidRPr="000B1042" w:rsidRDefault="008E6FDF" w:rsidP="008E6FDF">
      <w:pPr>
        <w:rPr>
          <w:rFonts w:ascii="Times New Roman" w:hAnsi="Times New Roman"/>
          <w:b/>
          <w:szCs w:val="20"/>
        </w:rPr>
      </w:pPr>
      <w:r w:rsidRPr="000B1042">
        <w:rPr>
          <w:rFonts w:ascii="Times New Roman" w:hAnsi="Times New Roman"/>
          <w:b/>
          <w:szCs w:val="20"/>
        </w:rPr>
        <w:t>Friday</w:t>
      </w:r>
    </w:p>
    <w:p w14:paraId="23A3585C" w14:textId="04F4B59A" w:rsidR="008E6FDF" w:rsidRPr="000B1042" w:rsidRDefault="00C36160" w:rsidP="008E6FDF">
      <w:pPr>
        <w:rPr>
          <w:rFonts w:ascii="Times New Roman" w:hAnsi="Times New Roman"/>
          <w:b/>
          <w:szCs w:val="20"/>
        </w:rPr>
      </w:pPr>
      <w:hyperlink r:id="rId26" w:history="1">
        <w:r w:rsidR="00211FE6">
          <w:rPr>
            <w:rStyle w:val="Hyperlink"/>
            <w:rFonts w:ascii="Times New Roman" w:hAnsi="Times New Roman"/>
            <w:b/>
            <w:szCs w:val="20"/>
          </w:rPr>
          <w:t>R1-163414</w:t>
        </w:r>
      </w:hyperlink>
      <w:r w:rsidR="008E6FDF" w:rsidRPr="000B1042">
        <w:rPr>
          <w:rFonts w:ascii="Times New Roman" w:hAnsi="Times New Roman"/>
          <w:b/>
          <w:szCs w:val="20"/>
        </w:rPr>
        <w:tab/>
        <w:t>Draft response LS to Wi-Fi Alliance regarding LAA</w:t>
      </w:r>
      <w:r w:rsidR="008E6FDF" w:rsidRPr="000B1042">
        <w:rPr>
          <w:rFonts w:ascii="Times New Roman" w:hAnsi="Times New Roman"/>
          <w:b/>
          <w:szCs w:val="20"/>
        </w:rPr>
        <w:tab/>
        <w:t>Qualcomm Incorporated</w:t>
      </w:r>
    </w:p>
    <w:p w14:paraId="0814D2CD" w14:textId="5ABE203E" w:rsidR="00216B89" w:rsidRPr="000B1042" w:rsidRDefault="00216B89" w:rsidP="00216B89">
      <w:pPr>
        <w:rPr>
          <w:rFonts w:ascii="Times New Roman" w:hAnsi="Times New Roman"/>
          <w:szCs w:val="20"/>
        </w:rPr>
      </w:pPr>
      <w:r w:rsidRPr="000B1042">
        <w:rPr>
          <w:rFonts w:ascii="Times New Roman" w:eastAsia="SimSun" w:hAnsi="Times New Roman"/>
          <w:kern w:val="2"/>
          <w:szCs w:val="20"/>
        </w:rPr>
        <w:t xml:space="preserve">The document was presented by Peter Gaal from </w:t>
      </w:r>
      <w:r>
        <w:rPr>
          <w:rFonts w:ascii="Times New Roman" w:eastAsia="SimSun" w:hAnsi="Times New Roman"/>
          <w:kern w:val="2"/>
          <w:szCs w:val="20"/>
        </w:rPr>
        <w:t>Qu</w:t>
      </w:r>
      <w:r w:rsidRPr="000B1042">
        <w:rPr>
          <w:rFonts w:ascii="Times New Roman" w:eastAsia="SimSun" w:hAnsi="Times New Roman"/>
          <w:kern w:val="2"/>
          <w:szCs w:val="20"/>
        </w:rPr>
        <w:t>alcomm</w:t>
      </w:r>
      <w:r w:rsidRPr="000B1042">
        <w:rPr>
          <w:rFonts w:ascii="Times New Roman" w:hAnsi="Times New Roman"/>
          <w:szCs w:val="20"/>
        </w:rPr>
        <w:t>.</w:t>
      </w:r>
    </w:p>
    <w:p w14:paraId="15B3F4A4" w14:textId="170CC3FD" w:rsidR="008E6FDF" w:rsidRPr="000B1042" w:rsidRDefault="008E6FDF" w:rsidP="008E6FDF">
      <w:pPr>
        <w:rPr>
          <w:rFonts w:ascii="Times New Roman" w:hAnsi="Times New Roman"/>
          <w:szCs w:val="20"/>
        </w:rPr>
      </w:pPr>
      <w:r w:rsidRPr="000B1042">
        <w:rPr>
          <w:rFonts w:ascii="Times New Roman" w:hAnsi="Times New Roman"/>
          <w:b/>
          <w:szCs w:val="20"/>
        </w:rPr>
        <w:t>Discussion:</w:t>
      </w:r>
      <w:r w:rsidR="00216B89">
        <w:rPr>
          <w:rFonts w:ascii="Times New Roman" w:hAnsi="Times New Roman"/>
          <w:szCs w:val="20"/>
        </w:rPr>
        <w:t xml:space="preserve"> Qualcomm </w:t>
      </w:r>
      <w:r w:rsidR="009A3546">
        <w:rPr>
          <w:rFonts w:ascii="Times New Roman" w:hAnsi="Times New Roman"/>
          <w:szCs w:val="20"/>
        </w:rPr>
        <w:t xml:space="preserve">still need to consider </w:t>
      </w:r>
      <w:r w:rsidR="00216B89">
        <w:rPr>
          <w:rFonts w:ascii="Times New Roman" w:hAnsi="Times New Roman"/>
          <w:szCs w:val="20"/>
        </w:rPr>
        <w:t>some additional comments posted on the email refelctor.</w:t>
      </w:r>
    </w:p>
    <w:p w14:paraId="33BCE476" w14:textId="2B30E98A" w:rsidR="008E6FDF" w:rsidRPr="000B1042" w:rsidRDefault="008E6FDF" w:rsidP="008E6FD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596C6A" w:rsidRPr="00596C6A">
        <w:rPr>
          <w:rFonts w:ascii="Times New Roman" w:hAnsi="Times New Roman"/>
          <w:szCs w:val="20"/>
        </w:rPr>
        <w:t xml:space="preserve"> </w:t>
      </w:r>
      <w:r w:rsidR="00596C6A">
        <w:rPr>
          <w:rFonts w:ascii="Times New Roman" w:hAnsi="Times New Roman"/>
          <w:szCs w:val="20"/>
        </w:rPr>
        <w:t>Reply LS will be discussed at the next meeting.</w:t>
      </w:r>
    </w:p>
    <w:p w14:paraId="62BFC1B8" w14:textId="77777777" w:rsidR="008E6FDF" w:rsidRPr="000B1042" w:rsidRDefault="008E6FDF">
      <w:pPr>
        <w:rPr>
          <w:u w:val="single"/>
        </w:rPr>
      </w:pPr>
    </w:p>
    <w:p w14:paraId="21B46DEF" w14:textId="77777777" w:rsidR="00AE4A24" w:rsidRPr="000B1042" w:rsidRDefault="00AE4A24" w:rsidP="00AE4A24">
      <w:pPr>
        <w:rPr>
          <w:u w:val="single"/>
        </w:rPr>
      </w:pPr>
      <w:r w:rsidRPr="000B1042">
        <w:rPr>
          <w:u w:val="single"/>
        </w:rPr>
        <w:t>eMTC related</w:t>
      </w:r>
    </w:p>
    <w:p w14:paraId="21EA204D" w14:textId="28C92999" w:rsidR="00AE4A24" w:rsidRPr="000B1042" w:rsidRDefault="00C36160" w:rsidP="00AE4A24">
      <w:pPr>
        <w:rPr>
          <w:b/>
        </w:rPr>
      </w:pPr>
      <w:hyperlink r:id="rId27" w:history="1">
        <w:r w:rsidR="00211FE6">
          <w:rPr>
            <w:rStyle w:val="Hyperlink"/>
            <w:b/>
          </w:rPr>
          <w:t>R1-163369</w:t>
        </w:r>
      </w:hyperlink>
      <w:r w:rsidR="00AE4A24" w:rsidRPr="000B1042">
        <w:rPr>
          <w:b/>
        </w:rPr>
        <w:tab/>
        <w:t>Response LS on Paging for MTC</w:t>
      </w:r>
      <w:r w:rsidR="00AE4A24" w:rsidRPr="000B1042">
        <w:rPr>
          <w:b/>
        </w:rPr>
        <w:tab/>
        <w:t>RAN2, Ericsson</w:t>
      </w:r>
    </w:p>
    <w:p w14:paraId="2DE5DF79" w14:textId="77777777" w:rsidR="00AE4A24" w:rsidRPr="000B1042" w:rsidRDefault="00AE4A24" w:rsidP="00AE4A24">
      <w:pPr>
        <w:rPr>
          <w:rFonts w:ascii="Times New Roman" w:hAnsi="Times New Roman"/>
          <w:szCs w:val="20"/>
        </w:rPr>
      </w:pPr>
      <w:r w:rsidRPr="000B1042">
        <w:rPr>
          <w:rFonts w:ascii="Times New Roman" w:eastAsia="SimSun" w:hAnsi="Times New Roman"/>
          <w:kern w:val="2"/>
          <w:szCs w:val="20"/>
        </w:rPr>
        <w:t xml:space="preserve">The document was presented by Johan Bergman from Ericsson and reports the RAN2 agreements </w:t>
      </w:r>
      <w:r w:rsidRPr="000B1042">
        <w:rPr>
          <w:rFonts w:ascii="Times New Roman" w:hAnsi="Times New Roman"/>
          <w:szCs w:val="20"/>
        </w:rPr>
        <w:t xml:space="preserve">to introduce </w:t>
      </w:r>
    </w:p>
    <w:p w14:paraId="66BAF2F5" w14:textId="77777777" w:rsidR="00AE4A24" w:rsidRPr="000B1042" w:rsidRDefault="00AE4A24" w:rsidP="00AE4A24">
      <w:pPr>
        <w:pStyle w:val="ListParagraph"/>
        <w:numPr>
          <w:ilvl w:val="0"/>
          <w:numId w:val="20"/>
        </w:numPr>
        <w:spacing w:after="0"/>
      </w:pPr>
      <w:r w:rsidRPr="000B1042">
        <w:t xml:space="preserve">new UE category M1 (corresponding to the Rel-13 low complexity MTC capability), and </w:t>
      </w:r>
    </w:p>
    <w:p w14:paraId="2D077E37" w14:textId="77777777" w:rsidR="00AE4A24" w:rsidRPr="000B1042" w:rsidRDefault="00AE4A24" w:rsidP="00AE4A24">
      <w:pPr>
        <w:pStyle w:val="ListParagraph"/>
        <w:numPr>
          <w:ilvl w:val="0"/>
          <w:numId w:val="20"/>
        </w:numPr>
        <w:spacing w:after="0"/>
      </w:pPr>
      <w:r w:rsidRPr="000B1042">
        <w:t xml:space="preserve">new UE capabilities for CE Mode A and CE Mode B (corresponding to the Enhanced Coverage capability) </w:t>
      </w:r>
    </w:p>
    <w:p w14:paraId="1381DC53" w14:textId="77777777" w:rsidR="00AE4A24" w:rsidRPr="000B1042" w:rsidRDefault="00AE4A24" w:rsidP="00AE4A24">
      <w:pPr>
        <w:ind w:left="720"/>
      </w:pPr>
      <w:r w:rsidRPr="000B1042">
        <w:t>into existing Inter-node RRC message UERadioPagingInformation (TS36.331).</w:t>
      </w:r>
    </w:p>
    <w:p w14:paraId="77EE158B" w14:textId="77777777" w:rsidR="00AE4A24" w:rsidRPr="000B1042" w:rsidRDefault="00AE4A24" w:rsidP="00AE4A24">
      <w:pPr>
        <w:pStyle w:val="ListParagraph"/>
        <w:numPr>
          <w:ilvl w:val="0"/>
          <w:numId w:val="19"/>
        </w:numPr>
        <w:spacing w:after="0"/>
      </w:pPr>
      <w:r w:rsidRPr="000B1042">
        <w:t>a new Inter-node RRC message UEPagingCoverageInformation into TS36.331, for the purpose to upload enhanced coverage information from eNB to EPS (MME), and to be downloaded to eNB(s) at paging.</w:t>
      </w:r>
    </w:p>
    <w:p w14:paraId="03BD7AF3" w14:textId="77777777" w:rsidR="00AE4A24" w:rsidRPr="000B1042" w:rsidRDefault="00AE4A24" w:rsidP="00AE4A24">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No action to RAN1.</w:t>
      </w:r>
    </w:p>
    <w:p w14:paraId="17225CB9" w14:textId="77777777" w:rsidR="00AE4A24" w:rsidRPr="000B1042" w:rsidRDefault="00AE4A24" w:rsidP="00AE4A2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18B08AF" w14:textId="77777777" w:rsidR="00AE4A24" w:rsidRPr="000B1042" w:rsidRDefault="00AE4A24" w:rsidP="00604DBF">
      <w:pPr>
        <w:rPr>
          <w:u w:val="single"/>
        </w:rPr>
      </w:pPr>
    </w:p>
    <w:p w14:paraId="6DF1F90A" w14:textId="77777777" w:rsidR="00AE4A24" w:rsidRPr="000B1042" w:rsidRDefault="00AE4A24" w:rsidP="00AE4A24">
      <w:pPr>
        <w:rPr>
          <w:u w:val="single"/>
        </w:rPr>
      </w:pPr>
      <w:r w:rsidRPr="000B1042">
        <w:rPr>
          <w:u w:val="single"/>
        </w:rPr>
        <w:t>V2X related</w:t>
      </w:r>
    </w:p>
    <w:p w14:paraId="76EBD5BD" w14:textId="354C5740" w:rsidR="00AE4A24" w:rsidRPr="000B1042" w:rsidRDefault="00C36160" w:rsidP="00AE4A24">
      <w:pPr>
        <w:rPr>
          <w:b/>
        </w:rPr>
      </w:pPr>
      <w:hyperlink r:id="rId28" w:history="1">
        <w:r w:rsidR="00211FE6">
          <w:rPr>
            <w:rStyle w:val="Hyperlink"/>
            <w:b/>
          </w:rPr>
          <w:t>R1-163373</w:t>
        </w:r>
      </w:hyperlink>
      <w:r w:rsidR="00AE4A24" w:rsidRPr="000B1042">
        <w:rPr>
          <w:b/>
        </w:rPr>
        <w:tab/>
        <w:t>LS on V2V Requirements</w:t>
      </w:r>
      <w:r w:rsidR="00AE4A24" w:rsidRPr="000B1042">
        <w:rPr>
          <w:b/>
        </w:rPr>
        <w:tab/>
        <w:t>RAN, Qualcomm, LG Electronics</w:t>
      </w:r>
    </w:p>
    <w:p w14:paraId="50739D15" w14:textId="28796103" w:rsidR="00AE4A24" w:rsidRPr="000B1042" w:rsidRDefault="00AE4A24" w:rsidP="00AE4A24">
      <w:pPr>
        <w:jc w:val="both"/>
      </w:pPr>
      <w:r w:rsidRPr="000B1042">
        <w:rPr>
          <w:rFonts w:ascii="Times New Roman" w:eastAsia="SimSun" w:hAnsi="Times New Roman"/>
          <w:kern w:val="2"/>
          <w:szCs w:val="20"/>
        </w:rPr>
        <w:t xml:space="preserve">The document was presented by Hanbyul Seo from LGE and </w:t>
      </w:r>
      <w:r w:rsidRPr="000B1042">
        <w:t>asks RAN1 to take the potential requirements in [ETSI EN 302 571, “Intelligent Transport Systems (ITS)”], in particular the PSD limitation (assuming approximately 23dBm maximum Tx power UE, but not precluding the addition of higher Tx power UE in future), into consideration.</w:t>
      </w:r>
    </w:p>
    <w:p w14:paraId="7E5E1E58" w14:textId="3E6DE133" w:rsidR="00AE4A24" w:rsidRPr="000B1042" w:rsidRDefault="00AE4A24" w:rsidP="00AE4A24">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Intel </w:t>
      </w:r>
      <w:r w:rsidRPr="000B1042">
        <w:rPr>
          <w:rFonts w:ascii="Times New Roman" w:hAnsi="Times New Roman"/>
          <w:szCs w:val="20"/>
        </w:rPr>
        <w:sym w:font="Wingdings" w:char="F0E0"/>
      </w:r>
      <w:r w:rsidRPr="000B1042">
        <w:rPr>
          <w:rFonts w:ascii="Times New Roman" w:hAnsi="Times New Roman"/>
          <w:szCs w:val="20"/>
        </w:rPr>
        <w:t xml:space="preserve"> what “future” means here? LGE: </w:t>
      </w:r>
      <w:r w:rsidRPr="000B1042">
        <w:t>23dBm maximum Tx power UE is already captured in the WID</w:t>
      </w:r>
    </w:p>
    <w:p w14:paraId="7BBF0F80" w14:textId="77777777" w:rsidR="00AE4A24" w:rsidRPr="000B1042" w:rsidRDefault="00AE4A24" w:rsidP="00AE4A2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BC29350" w14:textId="77777777" w:rsidR="00AE4A24" w:rsidRPr="000B1042" w:rsidRDefault="00AE4A24" w:rsidP="00AE4A24">
      <w:pPr>
        <w:rPr>
          <w:rFonts w:ascii="Times New Roman" w:hAnsi="Times New Roman"/>
          <w:szCs w:val="20"/>
        </w:rPr>
      </w:pPr>
    </w:p>
    <w:p w14:paraId="229A60F8" w14:textId="1C0A17FA" w:rsidR="00AE4A24" w:rsidRPr="000B1042" w:rsidRDefault="00C36160" w:rsidP="00AE4A24">
      <w:pPr>
        <w:rPr>
          <w:b/>
        </w:rPr>
      </w:pPr>
      <w:hyperlink r:id="rId29" w:history="1">
        <w:r w:rsidR="00211FE6">
          <w:rPr>
            <w:rStyle w:val="Hyperlink"/>
            <w:b/>
          </w:rPr>
          <w:t>R1-163374</w:t>
        </w:r>
      </w:hyperlink>
      <w:r w:rsidR="00AE4A24" w:rsidRPr="000B1042">
        <w:rPr>
          <w:b/>
        </w:rPr>
        <w:tab/>
        <w:t>Reply LS on clarification of RSU types</w:t>
      </w:r>
      <w:r w:rsidR="00AE4A24" w:rsidRPr="000B1042">
        <w:rPr>
          <w:b/>
        </w:rPr>
        <w:tab/>
        <w:t>SA1, LG Electronics</w:t>
      </w:r>
    </w:p>
    <w:p w14:paraId="1786DC25" w14:textId="05BCF1A4" w:rsidR="00AE4A24" w:rsidRPr="000B1042" w:rsidRDefault="00AE4A24" w:rsidP="00AE4A24">
      <w:r w:rsidRPr="000B1042">
        <w:rPr>
          <w:rFonts w:ascii="Times New Roman" w:eastAsia="SimSun" w:hAnsi="Times New Roman"/>
          <w:kern w:val="2"/>
          <w:szCs w:val="20"/>
        </w:rPr>
        <w:t xml:space="preserve">The document was presented by Hanbyul Seo from LGE and confirms </w:t>
      </w:r>
      <w:r w:rsidRPr="000B1042">
        <w:t>that there are two types of Road Side Unit defined as follows in TS 22.185.</w:t>
      </w:r>
    </w:p>
    <w:p w14:paraId="2BB826F3" w14:textId="77777777" w:rsidR="00AE4A24" w:rsidRPr="000B1042" w:rsidRDefault="00AE4A24" w:rsidP="00AE4A24">
      <w:pPr>
        <w:ind w:left="720"/>
      </w:pPr>
      <w:r w:rsidRPr="000B1042">
        <w:rPr>
          <w:b/>
        </w:rPr>
        <w:t>Road Side Unit</w:t>
      </w:r>
      <w:r w:rsidRPr="000B1042">
        <w:t xml:space="preserve">: A stationary infrastructure entity supporting V2X applications that can exchange messages with other entities supporting V2X applications. </w:t>
      </w:r>
    </w:p>
    <w:p w14:paraId="52BAF1E5" w14:textId="77777777" w:rsidR="00AE4A24" w:rsidRPr="000B1042" w:rsidRDefault="00AE4A24" w:rsidP="00AE4A24">
      <w:pPr>
        <w:ind w:left="720"/>
        <w:rPr>
          <w:i/>
        </w:rPr>
      </w:pPr>
      <w:r w:rsidRPr="000B1042">
        <w:rPr>
          <w:i/>
        </w:rPr>
        <w:t>Note: RSU is a term frequently used in existing ITS specifications, and the reason for introducing the term in the 3GPP specifications is to make the documents easier to read for the ITS industry. RSU is a logical entity that combines V2X application logic with the functionality of an eNB (referred to as eNB-type RSU) or UE (referred to as UE-type RSU)</w:t>
      </w:r>
    </w:p>
    <w:p w14:paraId="47320F71" w14:textId="77777777" w:rsidR="00AE4A24" w:rsidRPr="000B1042" w:rsidRDefault="00AE4A24" w:rsidP="00AE4A2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6874EFF" w14:textId="77777777" w:rsidR="00AE4A24" w:rsidRPr="000B1042" w:rsidRDefault="00AE4A24">
      <w:pPr>
        <w:rPr>
          <w:u w:val="single"/>
        </w:rPr>
      </w:pPr>
    </w:p>
    <w:p w14:paraId="67889E7A" w14:textId="7F349C29" w:rsidR="0016319A" w:rsidRPr="000B1042" w:rsidRDefault="0016319A" w:rsidP="00592E27">
      <w:pPr>
        <w:rPr>
          <w:u w:val="single"/>
        </w:rPr>
      </w:pPr>
      <w:r w:rsidRPr="000B1042">
        <w:rPr>
          <w:u w:val="single"/>
        </w:rPr>
        <w:t>PRACH enhancement in high speed scenario</w:t>
      </w:r>
    </w:p>
    <w:p w14:paraId="216DEC8B" w14:textId="606D84E8" w:rsidR="0071672A" w:rsidRPr="000B1042" w:rsidRDefault="00C36160" w:rsidP="0071672A">
      <w:pPr>
        <w:rPr>
          <w:b/>
        </w:rPr>
      </w:pPr>
      <w:hyperlink r:id="rId30" w:history="1">
        <w:r w:rsidR="00211FE6">
          <w:rPr>
            <w:rStyle w:val="Hyperlink"/>
            <w:b/>
          </w:rPr>
          <w:t>R1-163371</w:t>
        </w:r>
      </w:hyperlink>
      <w:r w:rsidR="0071672A" w:rsidRPr="000B1042">
        <w:rPr>
          <w:b/>
        </w:rPr>
        <w:tab/>
        <w:t>LS on A New PRACH Cyclic Shift Restriction Set</w:t>
      </w:r>
      <w:r w:rsidR="0071672A" w:rsidRPr="000B1042">
        <w:rPr>
          <w:b/>
        </w:rPr>
        <w:tab/>
        <w:t>RAN4, Nokia</w:t>
      </w:r>
    </w:p>
    <w:p w14:paraId="1361AD07" w14:textId="4C226903" w:rsidR="0016319A" w:rsidRPr="000B1042" w:rsidRDefault="00592E27" w:rsidP="0016319A">
      <w:pPr>
        <w:rPr>
          <w:rFonts w:ascii="Times New Roman" w:hAnsi="Times New Roman"/>
          <w:szCs w:val="20"/>
        </w:rPr>
      </w:pPr>
      <w:r w:rsidRPr="000B1042">
        <w:rPr>
          <w:rFonts w:ascii="Times New Roman" w:eastAsia="SimSun" w:hAnsi="Times New Roman"/>
          <w:kern w:val="2"/>
          <w:szCs w:val="20"/>
        </w:rPr>
        <w:t xml:space="preserve">The document was presented by </w:t>
      </w:r>
      <w:r w:rsidR="004D2A2B" w:rsidRPr="000B1042">
        <w:rPr>
          <w:rFonts w:cs="Arial"/>
          <w:bCs/>
          <w:lang w:eastAsia="zh-CN"/>
        </w:rPr>
        <w:t>Jari Lindholm</w:t>
      </w:r>
      <w:r w:rsidR="004D2A2B" w:rsidRPr="000B1042">
        <w:rPr>
          <w:rFonts w:ascii="Times New Roman" w:eastAsia="SimSun" w:hAnsi="Times New Roman"/>
          <w:kern w:val="2"/>
          <w:szCs w:val="20"/>
        </w:rPr>
        <w:t xml:space="preserve"> </w:t>
      </w:r>
      <w:r w:rsidRPr="000B1042">
        <w:rPr>
          <w:rFonts w:ascii="Times New Roman" w:eastAsia="SimSun" w:hAnsi="Times New Roman"/>
          <w:kern w:val="2"/>
          <w:szCs w:val="20"/>
        </w:rPr>
        <w:t xml:space="preserve">from </w:t>
      </w:r>
      <w:r w:rsidR="004D2A2B" w:rsidRPr="000B1042">
        <w:rPr>
          <w:rFonts w:ascii="Times New Roman" w:eastAsia="SimSun" w:hAnsi="Times New Roman"/>
          <w:kern w:val="2"/>
          <w:szCs w:val="20"/>
        </w:rPr>
        <w:t>Nokia</w:t>
      </w:r>
      <w:r w:rsidRPr="000B1042">
        <w:rPr>
          <w:rFonts w:ascii="Times New Roman" w:eastAsia="SimSun" w:hAnsi="Times New Roman"/>
          <w:kern w:val="2"/>
          <w:szCs w:val="20"/>
        </w:rPr>
        <w:t xml:space="preserve"> and </w:t>
      </w:r>
      <w:r w:rsidR="0016319A" w:rsidRPr="000B1042">
        <w:rPr>
          <w:rFonts w:ascii="Times New Roman" w:hAnsi="Times New Roman"/>
          <w:szCs w:val="20"/>
        </w:rPr>
        <w:t>asks RAN1</w:t>
      </w:r>
      <w:r w:rsidR="0016319A" w:rsidRPr="000B1042">
        <w:rPr>
          <w:lang w:eastAsia="zh-CN"/>
        </w:rPr>
        <w:t>to</w:t>
      </w:r>
      <w:r w:rsidR="0016319A" w:rsidRPr="000B1042">
        <w:t xml:space="preserve"> investigate whether the new restricted set of cyclic shifts for extra high speed cells proposed at Section 6.5.3.1 in [TS 36.878] and the solution proposed in [R4-152604] are suitable for supporting uplink Doppler offset, at least, up to +/-2.5KHz, and if the proposed new restricted set of cyclic shifts for extra high speed cells is a suitable solution, RAN4 would ask RAN1 to consider introducing the new restricted set into TS 36.211 in Rel-14.</w:t>
      </w:r>
    </w:p>
    <w:p w14:paraId="330F6591" w14:textId="77777777" w:rsidR="00592E27" w:rsidRPr="000B1042" w:rsidRDefault="00592E27" w:rsidP="00592E27">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5810A073" w14:textId="77777777" w:rsidR="0016319A" w:rsidRPr="000B1042" w:rsidRDefault="0016319A" w:rsidP="00592E27">
      <w:pPr>
        <w:rPr>
          <w:rFonts w:ascii="Times New Roman" w:hAnsi="Times New Roman"/>
          <w:szCs w:val="20"/>
        </w:rPr>
      </w:pPr>
    </w:p>
    <w:p w14:paraId="4632C2B0" w14:textId="671A3214" w:rsidR="0016319A" w:rsidRPr="000B1042" w:rsidRDefault="00C36160" w:rsidP="0016319A">
      <w:pPr>
        <w:rPr>
          <w:b/>
        </w:rPr>
      </w:pPr>
      <w:hyperlink r:id="rId31" w:history="1">
        <w:r w:rsidR="00211FE6">
          <w:rPr>
            <w:rStyle w:val="Hyperlink"/>
            <w:b/>
          </w:rPr>
          <w:t>R1-162619</w:t>
        </w:r>
      </w:hyperlink>
      <w:r w:rsidR="0016319A" w:rsidRPr="000B1042">
        <w:rPr>
          <w:b/>
        </w:rPr>
        <w:tab/>
        <w:t>PRACH enhancement in high speed scenario</w:t>
      </w:r>
      <w:r w:rsidR="0016319A" w:rsidRPr="000B1042">
        <w:rPr>
          <w:b/>
        </w:rPr>
        <w:tab/>
        <w:t>Huawei, HiSilicon</w:t>
      </w:r>
    </w:p>
    <w:p w14:paraId="51170C12" w14:textId="2B7DFAC3" w:rsidR="0016319A" w:rsidRPr="000B1042" w:rsidRDefault="0016319A" w:rsidP="0016319A">
      <w:pPr>
        <w:rPr>
          <w:rFonts w:ascii="Times New Roman" w:hAnsi="Times New Roman"/>
          <w:szCs w:val="20"/>
        </w:rPr>
      </w:pPr>
      <w:r w:rsidRPr="000B1042">
        <w:rPr>
          <w:rFonts w:ascii="Times New Roman" w:eastAsia="SimSun" w:hAnsi="Times New Roman"/>
          <w:kern w:val="2"/>
          <w:szCs w:val="20"/>
        </w:rPr>
        <w:t xml:space="preserve">The document was presented by </w:t>
      </w:r>
      <w:r w:rsidR="007577D7" w:rsidRPr="000B1042">
        <w:rPr>
          <w:rFonts w:ascii="Times New Roman" w:eastAsia="SimSun" w:hAnsi="Times New Roman"/>
          <w:kern w:val="2"/>
          <w:szCs w:val="20"/>
        </w:rPr>
        <w:t>Guo Zhiheng</w:t>
      </w:r>
      <w:r w:rsidRPr="000B1042">
        <w:rPr>
          <w:rFonts w:ascii="Times New Roman" w:eastAsia="SimSun" w:hAnsi="Times New Roman"/>
          <w:kern w:val="2"/>
          <w:szCs w:val="20"/>
        </w:rPr>
        <w:t xml:space="preserve"> from </w:t>
      </w:r>
      <w:r w:rsidR="007577D7" w:rsidRPr="000B1042">
        <w:rPr>
          <w:rFonts w:ascii="Times New Roman" w:eastAsia="SimSun" w:hAnsi="Times New Roman"/>
          <w:kern w:val="2"/>
          <w:szCs w:val="20"/>
        </w:rPr>
        <w:t>Huawei</w:t>
      </w:r>
      <w:r w:rsidRPr="000B1042">
        <w:rPr>
          <w:rFonts w:ascii="Times New Roman" w:eastAsia="SimSun" w:hAnsi="Times New Roman"/>
          <w:kern w:val="2"/>
          <w:szCs w:val="20"/>
        </w:rPr>
        <w:t xml:space="preserve"> and </w:t>
      </w:r>
      <w:r w:rsidR="004D2A2B" w:rsidRPr="000B1042">
        <w:rPr>
          <w:rFonts w:ascii="Times New Roman" w:hAnsi="Times New Roman"/>
          <w:szCs w:val="20"/>
        </w:rPr>
        <w:t>is summarized as follows:</w:t>
      </w:r>
    </w:p>
    <w:p w14:paraId="161C97C1" w14:textId="548BC5EB" w:rsidR="004D2A2B" w:rsidRPr="000B1042" w:rsidRDefault="004D2A2B" w:rsidP="00BC30EA">
      <w:pPr>
        <w:pStyle w:val="ListParagraph"/>
        <w:numPr>
          <w:ilvl w:val="0"/>
          <w:numId w:val="21"/>
        </w:numPr>
        <w:spacing w:after="0"/>
        <w:rPr>
          <w:lang w:eastAsia="zh-CN"/>
        </w:rPr>
      </w:pPr>
      <w:r w:rsidRPr="000B1042">
        <w:rPr>
          <w:lang w:eastAsia="zh-CN"/>
        </w:rPr>
        <w:t xml:space="preserve">Observation 1: Solution 1 (only use the root sequence without cyclic shifts) </w:t>
      </w:r>
      <w:r w:rsidRPr="000B1042">
        <w:rPr>
          <w:rFonts w:hint="eastAsia"/>
          <w:lang w:eastAsia="zh-CN"/>
        </w:rPr>
        <w:t>requires no</w:t>
      </w:r>
      <w:r w:rsidRPr="000B1042">
        <w:rPr>
          <w:lang w:eastAsia="zh-CN"/>
        </w:rPr>
        <w:t xml:space="preserve"> UE enhancement and has no specification impact with the drawback </w:t>
      </w:r>
      <w:r w:rsidRPr="000B1042">
        <w:rPr>
          <w:rFonts w:hint="eastAsia"/>
          <w:lang w:eastAsia="zh-CN"/>
        </w:rPr>
        <w:t>that the number of available preamble sequence is very limited</w:t>
      </w:r>
      <w:r w:rsidRPr="000B1042">
        <w:rPr>
          <w:lang w:eastAsia="zh-CN"/>
        </w:rPr>
        <w:t>.</w:t>
      </w:r>
    </w:p>
    <w:p w14:paraId="61F697A9" w14:textId="77777777" w:rsidR="004D2A2B" w:rsidRPr="000B1042" w:rsidRDefault="004D2A2B" w:rsidP="00BC30EA">
      <w:pPr>
        <w:pStyle w:val="ListParagraph"/>
        <w:numPr>
          <w:ilvl w:val="0"/>
          <w:numId w:val="21"/>
        </w:numPr>
        <w:spacing w:after="0"/>
        <w:ind w:left="714" w:hanging="357"/>
        <w:rPr>
          <w:lang w:eastAsia="zh-CN"/>
        </w:rPr>
      </w:pPr>
      <w:r w:rsidRPr="000B1042">
        <w:rPr>
          <w:lang w:eastAsia="zh-CN"/>
        </w:rPr>
        <w:t xml:space="preserve">Observation 2: </w:t>
      </w:r>
      <w:r w:rsidRPr="000B1042">
        <w:rPr>
          <w:i/>
          <w:lang w:eastAsia="zh-CN"/>
        </w:rPr>
        <w:t>highSpeedFlag</w:t>
      </w:r>
      <w:r w:rsidRPr="000B1042">
        <w:rPr>
          <w:lang w:eastAsia="zh-CN"/>
        </w:rPr>
        <w:t xml:space="preserve"> should only be used for the unrestricted set or restricted set selection. </w:t>
      </w:r>
    </w:p>
    <w:p w14:paraId="4C251259" w14:textId="6BCA037C" w:rsidR="004D2A2B" w:rsidRPr="000B1042" w:rsidRDefault="004D2A2B" w:rsidP="00BC30EA">
      <w:pPr>
        <w:pStyle w:val="ListParagraph"/>
        <w:numPr>
          <w:ilvl w:val="0"/>
          <w:numId w:val="21"/>
        </w:numPr>
        <w:spacing w:after="0"/>
        <w:rPr>
          <w:lang w:eastAsia="zh-CN"/>
        </w:rPr>
      </w:pPr>
      <w:r w:rsidRPr="000B1042">
        <w:rPr>
          <w:lang w:eastAsia="zh-CN"/>
        </w:rPr>
        <w:t xml:space="preserve">Observation 3: Solution 2 (define new restricted set of cyclic shift) needs UE enhancement with the advantage that the root sequence with cyclic shift could </w:t>
      </w:r>
      <w:r w:rsidRPr="000B1042">
        <w:rPr>
          <w:rFonts w:hint="eastAsia"/>
          <w:lang w:eastAsia="zh-CN"/>
        </w:rPr>
        <w:t xml:space="preserve">be </w:t>
      </w:r>
      <w:r w:rsidRPr="000B1042">
        <w:rPr>
          <w:lang w:eastAsia="zh-CN"/>
        </w:rPr>
        <w:t>used as random access preamble.</w:t>
      </w:r>
    </w:p>
    <w:p w14:paraId="453DC602" w14:textId="46E8E259" w:rsidR="004D2A2B" w:rsidRPr="000B1042" w:rsidRDefault="004D2A2B" w:rsidP="00BC30EA">
      <w:pPr>
        <w:pStyle w:val="ListParagraph"/>
        <w:numPr>
          <w:ilvl w:val="0"/>
          <w:numId w:val="21"/>
        </w:numPr>
        <w:spacing w:after="0"/>
        <w:ind w:left="714" w:hanging="357"/>
        <w:rPr>
          <w:lang w:eastAsia="zh-CN"/>
        </w:rPr>
      </w:pPr>
      <w:r w:rsidRPr="000B1042">
        <w:rPr>
          <w:lang w:eastAsia="zh-CN"/>
        </w:rPr>
        <w:t>Observation</w:t>
      </w:r>
      <w:r w:rsidRPr="000B1042">
        <w:rPr>
          <w:rFonts w:hint="eastAsia"/>
          <w:lang w:eastAsia="zh-CN"/>
        </w:rPr>
        <w:t xml:space="preserve"> </w:t>
      </w:r>
      <w:r w:rsidRPr="000B1042">
        <w:rPr>
          <w:lang w:eastAsia="zh-CN"/>
        </w:rPr>
        <w:t>4</w:t>
      </w:r>
      <w:r w:rsidRPr="000B1042">
        <w:rPr>
          <w:rFonts w:hint="eastAsia"/>
          <w:lang w:eastAsia="zh-CN"/>
        </w:rPr>
        <w:t>:</w:t>
      </w:r>
      <w:r w:rsidRPr="000B1042">
        <w:rPr>
          <w:lang w:eastAsia="zh-CN"/>
        </w:rPr>
        <w:t xml:space="preserve"> the valid random access sequence number of solutions 2 and </w:t>
      </w:r>
      <w:r w:rsidRPr="000B1042">
        <w:rPr>
          <w:rFonts w:hint="eastAsia"/>
          <w:lang w:eastAsia="zh-CN"/>
        </w:rPr>
        <w:t xml:space="preserve">3 </w:t>
      </w:r>
      <w:r w:rsidRPr="000B1042">
        <w:rPr>
          <w:lang w:eastAsia="zh-CN"/>
        </w:rPr>
        <w:t>(</w:t>
      </w:r>
      <w:r w:rsidRPr="000B1042">
        <w:rPr>
          <w:rFonts w:hint="eastAsia"/>
        </w:rPr>
        <w:t>improved new restricted set of cyclic shift</w:t>
      </w:r>
      <w:r w:rsidRPr="000B1042">
        <w:t>)</w:t>
      </w:r>
      <w:r w:rsidRPr="000B1042">
        <w:rPr>
          <w:rFonts w:hint="eastAsia"/>
          <w:lang w:eastAsia="zh-CN"/>
        </w:rPr>
        <w:t xml:space="preserve"> is</w:t>
      </w:r>
      <w:r w:rsidRPr="000B1042">
        <w:rPr>
          <w:lang w:eastAsia="zh-CN"/>
        </w:rPr>
        <w:t xml:space="preserve"> larger than solution 1 and the number of available random access sequence of solution 3 is almost twice of </w:t>
      </w:r>
      <w:r w:rsidRPr="000B1042">
        <w:rPr>
          <w:rFonts w:hint="eastAsia"/>
          <w:lang w:eastAsia="zh-CN"/>
        </w:rPr>
        <w:t>solution 2.</w:t>
      </w:r>
    </w:p>
    <w:p w14:paraId="6DE22738" w14:textId="77777777" w:rsidR="004D2A2B" w:rsidRPr="000B1042" w:rsidRDefault="004D2A2B" w:rsidP="00BC30EA">
      <w:pPr>
        <w:pStyle w:val="ListParagraph"/>
        <w:numPr>
          <w:ilvl w:val="0"/>
          <w:numId w:val="21"/>
        </w:numPr>
        <w:spacing w:after="0"/>
        <w:ind w:left="714" w:hanging="357"/>
        <w:rPr>
          <w:lang w:eastAsia="zh-CN"/>
        </w:rPr>
      </w:pPr>
      <w:r w:rsidRPr="000B1042">
        <w:rPr>
          <w:lang w:eastAsia="zh-CN"/>
        </w:rPr>
        <w:t>O</w:t>
      </w:r>
      <w:r w:rsidRPr="000B1042">
        <w:rPr>
          <w:rFonts w:hint="eastAsia"/>
          <w:lang w:eastAsia="zh-CN"/>
        </w:rPr>
        <w:t xml:space="preserve">bservation </w:t>
      </w:r>
      <w:r w:rsidRPr="000B1042">
        <w:rPr>
          <w:lang w:eastAsia="zh-CN"/>
        </w:rPr>
        <w:t>5</w:t>
      </w:r>
      <w:r w:rsidRPr="000B1042">
        <w:rPr>
          <w:rFonts w:hint="eastAsia"/>
          <w:lang w:eastAsia="zh-CN"/>
        </w:rPr>
        <w:t xml:space="preserve">: </w:t>
      </w:r>
      <w:r w:rsidRPr="000B1042">
        <w:rPr>
          <w:lang w:eastAsia="zh-CN"/>
        </w:rPr>
        <w:t>the number of available random access sequence of solution 2</w:t>
      </w:r>
      <w:r w:rsidRPr="000B1042">
        <w:rPr>
          <w:rFonts w:hint="eastAsia"/>
          <w:lang w:eastAsia="zh-CN"/>
        </w:rPr>
        <w:t xml:space="preserve"> is less than </w:t>
      </w:r>
      <w:r w:rsidRPr="000B1042">
        <w:rPr>
          <w:lang w:eastAsia="zh-CN"/>
        </w:rPr>
        <w:t xml:space="preserve">solution </w:t>
      </w:r>
      <w:r w:rsidRPr="000B1042">
        <w:rPr>
          <w:rFonts w:hint="eastAsia"/>
          <w:lang w:eastAsia="zh-CN"/>
        </w:rPr>
        <w:t xml:space="preserve">1 </w:t>
      </w:r>
      <w:r w:rsidRPr="000B1042">
        <w:rPr>
          <w:lang w:eastAsia="zh-CN"/>
        </w:rPr>
        <w:t>while</w:t>
      </w:r>
      <w:r w:rsidRPr="000B1042">
        <w:rPr>
          <w:position w:val="-10"/>
        </w:rPr>
        <w:object w:dxaOrig="840" w:dyaOrig="300" w14:anchorId="1638A4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15.05pt" o:ole="">
            <v:imagedata r:id="rId32" o:title=""/>
          </v:shape>
          <o:OLEObject Type="Embed" ProgID="Equation.3" ShapeID="_x0000_i1025" DrawAspect="Content" ObjectID="_1524571830" r:id="rId33"/>
        </w:object>
      </w:r>
      <w:r w:rsidRPr="000B1042">
        <w:rPr>
          <w:rFonts w:hint="eastAsia"/>
          <w:lang w:eastAsia="zh-CN"/>
        </w:rPr>
        <w:t>.</w:t>
      </w:r>
    </w:p>
    <w:p w14:paraId="18079026" w14:textId="1631A552" w:rsidR="004D2A2B" w:rsidRPr="000B1042" w:rsidRDefault="004D2A2B" w:rsidP="00BC30EA">
      <w:pPr>
        <w:pStyle w:val="ListParagraph"/>
        <w:numPr>
          <w:ilvl w:val="0"/>
          <w:numId w:val="21"/>
        </w:numPr>
        <w:spacing w:after="0"/>
        <w:ind w:left="714" w:hanging="357"/>
        <w:rPr>
          <w:lang w:eastAsia="zh-CN"/>
        </w:rPr>
      </w:pPr>
      <w:r w:rsidRPr="000B1042">
        <w:rPr>
          <w:lang w:eastAsia="zh-CN"/>
        </w:rPr>
        <w:t>P</w:t>
      </w:r>
      <w:r w:rsidRPr="000B1042">
        <w:rPr>
          <w:rFonts w:hint="eastAsia"/>
          <w:lang w:eastAsia="zh-CN"/>
        </w:rPr>
        <w:t xml:space="preserve">roposal: adopting solution 3 </w:t>
      </w:r>
      <w:r w:rsidRPr="000B1042">
        <w:rPr>
          <w:lang w:eastAsia="zh-CN"/>
        </w:rPr>
        <w:t>(</w:t>
      </w:r>
      <w:r w:rsidRPr="000B1042">
        <w:rPr>
          <w:rFonts w:hint="eastAsia"/>
        </w:rPr>
        <w:t>improved new restricted set of cyclic shift</w:t>
      </w:r>
      <w:r w:rsidRPr="000B1042">
        <w:t xml:space="preserve">) </w:t>
      </w:r>
      <w:r w:rsidRPr="000B1042">
        <w:rPr>
          <w:rFonts w:hint="eastAsia"/>
          <w:lang w:eastAsia="zh-CN"/>
        </w:rPr>
        <w:t xml:space="preserve">as PRACH </w:t>
      </w:r>
      <w:r w:rsidRPr="000B1042">
        <w:rPr>
          <w:lang w:eastAsia="zh-CN"/>
        </w:rPr>
        <w:t>enhancement</w:t>
      </w:r>
      <w:r w:rsidRPr="000B1042">
        <w:rPr>
          <w:rFonts w:hint="eastAsia"/>
          <w:lang w:eastAsia="zh-CN"/>
        </w:rPr>
        <w:t xml:space="preserve"> solution.</w:t>
      </w:r>
    </w:p>
    <w:p w14:paraId="7C36F87C" w14:textId="5CFF0649" w:rsidR="0016319A" w:rsidRPr="000B1042" w:rsidRDefault="0016319A" w:rsidP="0016319A">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577D7" w:rsidRPr="000B1042">
        <w:rPr>
          <w:rFonts w:ascii="Times New Roman" w:hAnsi="Times New Roman"/>
          <w:szCs w:val="20"/>
        </w:rPr>
        <w:t>RAN1 Chair: what does this proposal aim to? Huawei</w:t>
      </w:r>
      <w:r w:rsidR="007577D7" w:rsidRPr="000B1042">
        <w:rPr>
          <w:rFonts w:ascii="Times New Roman" w:hAnsi="Times New Roman"/>
          <w:szCs w:val="20"/>
        </w:rPr>
        <w:sym w:font="Wingdings" w:char="F0E0"/>
      </w:r>
      <w:r w:rsidR="007577D7" w:rsidRPr="000B1042">
        <w:rPr>
          <w:rFonts w:ascii="Times New Roman" w:hAnsi="Times New Roman"/>
          <w:szCs w:val="20"/>
        </w:rPr>
        <w:t xml:space="preserve"> to open the technical discussion</w:t>
      </w:r>
      <w:r w:rsidRPr="000B1042">
        <w:rPr>
          <w:rFonts w:ascii="Times New Roman" w:hAnsi="Times New Roman"/>
          <w:szCs w:val="20"/>
        </w:rPr>
        <w:t>.</w:t>
      </w:r>
    </w:p>
    <w:p w14:paraId="63E7A71A" w14:textId="77777777" w:rsidR="0016319A" w:rsidRPr="000B1042" w:rsidRDefault="0016319A" w:rsidP="0016319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9028C9A" w14:textId="77777777" w:rsidR="0016319A" w:rsidRPr="000B1042" w:rsidRDefault="0016319A"/>
    <w:p w14:paraId="3058B920" w14:textId="229AB1D6" w:rsidR="0016319A" w:rsidRPr="000B1042" w:rsidRDefault="00C36160" w:rsidP="0016319A">
      <w:pPr>
        <w:rPr>
          <w:b/>
        </w:rPr>
      </w:pPr>
      <w:hyperlink r:id="rId34" w:history="1">
        <w:r w:rsidR="00211FE6">
          <w:rPr>
            <w:rStyle w:val="Hyperlink"/>
            <w:b/>
          </w:rPr>
          <w:t>R1-162766</w:t>
        </w:r>
      </w:hyperlink>
      <w:r w:rsidR="0016319A" w:rsidRPr="000B1042">
        <w:rPr>
          <w:b/>
        </w:rPr>
        <w:tab/>
        <w:t>Considerations for PRACH options related to LS R4-161254</w:t>
      </w:r>
      <w:r w:rsidR="0016319A" w:rsidRPr="000B1042">
        <w:rPr>
          <w:b/>
        </w:rPr>
        <w:tab/>
        <w:t>Ericsson</w:t>
      </w:r>
    </w:p>
    <w:p w14:paraId="64DACDB5" w14:textId="1FCCFD24" w:rsidR="004D2A2B" w:rsidRPr="000B1042" w:rsidRDefault="0016319A" w:rsidP="004D2A2B">
      <w:pPr>
        <w:rPr>
          <w:lang w:val="en-US"/>
        </w:rPr>
      </w:pPr>
      <w:r w:rsidRPr="000B1042">
        <w:rPr>
          <w:rFonts w:ascii="Times New Roman" w:eastAsia="SimSun" w:hAnsi="Times New Roman"/>
          <w:kern w:val="2"/>
          <w:szCs w:val="20"/>
        </w:rPr>
        <w:t xml:space="preserve">The document was presented by </w:t>
      </w:r>
      <w:r w:rsidR="007577D7" w:rsidRPr="000B1042">
        <w:rPr>
          <w:rFonts w:ascii="Times New Roman" w:eastAsia="SimSun" w:hAnsi="Times New Roman"/>
          <w:kern w:val="2"/>
          <w:szCs w:val="20"/>
        </w:rPr>
        <w:t>Daniel Larsson</w:t>
      </w:r>
      <w:r w:rsidRPr="000B1042">
        <w:rPr>
          <w:rFonts w:ascii="Times New Roman" w:eastAsia="SimSun" w:hAnsi="Times New Roman"/>
          <w:kern w:val="2"/>
          <w:szCs w:val="20"/>
        </w:rPr>
        <w:t xml:space="preserve"> from </w:t>
      </w:r>
      <w:r w:rsidR="004D2A2B" w:rsidRPr="000B1042">
        <w:rPr>
          <w:rFonts w:ascii="Times New Roman" w:eastAsia="SimSun" w:hAnsi="Times New Roman"/>
          <w:kern w:val="2"/>
          <w:szCs w:val="20"/>
        </w:rPr>
        <w:t>Ericsson</w:t>
      </w:r>
      <w:r w:rsidRPr="000B1042">
        <w:rPr>
          <w:rFonts w:ascii="Times New Roman" w:eastAsia="SimSun" w:hAnsi="Times New Roman"/>
          <w:kern w:val="2"/>
          <w:szCs w:val="20"/>
        </w:rPr>
        <w:t xml:space="preserve"> and </w:t>
      </w:r>
      <w:r w:rsidR="004D2A2B" w:rsidRPr="000B1042">
        <w:rPr>
          <w:rFonts w:ascii="Times New Roman" w:eastAsia="SimSun" w:hAnsi="Times New Roman"/>
          <w:kern w:val="2"/>
          <w:szCs w:val="20"/>
        </w:rPr>
        <w:t xml:space="preserve">shows an analysis of </w:t>
      </w:r>
      <w:r w:rsidR="004D2A2B" w:rsidRPr="000B1042">
        <w:rPr>
          <w:lang w:val="en-US"/>
        </w:rPr>
        <w:t>the different options in the LS [</w:t>
      </w:r>
      <w:hyperlink r:id="rId35" w:history="1">
        <w:r w:rsidR="00211FE6">
          <w:rPr>
            <w:rStyle w:val="Hyperlink"/>
            <w:lang w:val="en-US"/>
          </w:rPr>
          <w:t>R1-163371</w:t>
        </w:r>
      </w:hyperlink>
      <w:r w:rsidR="004D2A2B" w:rsidRPr="000B1042">
        <w:rPr>
          <w:lang w:val="en-US"/>
        </w:rPr>
        <w:t xml:space="preserve">] by comparison with options available using current specification. It </w:t>
      </w:r>
      <w:r w:rsidR="004D2A2B" w:rsidRPr="000B1042">
        <w:t>shows that we can reach similar maximum Doppler, 3250 Hz, which corresponds to 650 km/h assuming a carrier frequency of 2.7 GHz in two ways. The first option is to add two additional hypotheses to get three in total. This has the advantage of being backwards compatible. However the PRACH capacity will suffer due to the risk of the BS sending the wrong responses, even if this can be mitigated by grouping explained in [</w:t>
      </w:r>
      <w:r w:rsidR="004D2A2B" w:rsidRPr="000B1042">
        <w:rPr>
          <w:lang w:val="en-US"/>
        </w:rPr>
        <w:t>R4-158133]</w:t>
      </w:r>
      <w:r w:rsidR="004D2A2B" w:rsidRPr="000B1042">
        <w:t>.</w:t>
      </w:r>
    </w:p>
    <w:p w14:paraId="5571D95F" w14:textId="77777777" w:rsidR="0016319A" w:rsidRPr="000B1042" w:rsidRDefault="0016319A" w:rsidP="0016319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BAD01E8" w14:textId="77777777" w:rsidR="0016319A" w:rsidRPr="000B1042" w:rsidRDefault="0016319A"/>
    <w:p w14:paraId="56C2D3B8" w14:textId="7E61B8F2" w:rsidR="0016319A" w:rsidRPr="000B1042" w:rsidRDefault="00C36160" w:rsidP="0016319A">
      <w:pPr>
        <w:rPr>
          <w:b/>
        </w:rPr>
      </w:pPr>
      <w:hyperlink r:id="rId36" w:history="1">
        <w:r w:rsidR="00211FE6">
          <w:rPr>
            <w:rStyle w:val="Hyperlink"/>
            <w:b/>
          </w:rPr>
          <w:t>R1-163199</w:t>
        </w:r>
      </w:hyperlink>
      <w:r w:rsidR="0016319A" w:rsidRPr="000B1042">
        <w:rPr>
          <w:b/>
        </w:rPr>
        <w:tab/>
        <w:t>DRAFT Reply LS on A New PRACH Cyclic Shift Restriction Set</w:t>
      </w:r>
      <w:r w:rsidR="0016319A" w:rsidRPr="000B1042">
        <w:rPr>
          <w:b/>
        </w:rPr>
        <w:tab/>
        <w:t>Nokia</w:t>
      </w:r>
    </w:p>
    <w:p w14:paraId="2D4B49A1" w14:textId="09CD6836" w:rsidR="0016319A" w:rsidRPr="000B1042" w:rsidRDefault="0016319A" w:rsidP="0016319A">
      <w:pPr>
        <w:rPr>
          <w:szCs w:val="20"/>
        </w:rPr>
      </w:pPr>
      <w:r w:rsidRPr="000B1042">
        <w:rPr>
          <w:rFonts w:ascii="Times New Roman" w:eastAsia="SimSun" w:hAnsi="Times New Roman"/>
          <w:kern w:val="2"/>
          <w:szCs w:val="20"/>
        </w:rPr>
        <w:t xml:space="preserve">The document was presented by </w:t>
      </w:r>
      <w:r w:rsidR="007577D7" w:rsidRPr="000B1042">
        <w:rPr>
          <w:rFonts w:cs="Arial"/>
          <w:bCs/>
          <w:lang w:eastAsia="zh-CN"/>
        </w:rPr>
        <w:t>Jari Lindholm</w:t>
      </w:r>
      <w:r w:rsidR="007577D7" w:rsidRPr="000B1042">
        <w:rPr>
          <w:rFonts w:ascii="Times New Roman" w:eastAsia="SimSun" w:hAnsi="Times New Roman"/>
          <w:kern w:val="2"/>
          <w:szCs w:val="20"/>
        </w:rPr>
        <w:t xml:space="preserve"> from Nokia</w:t>
      </w:r>
      <w:r w:rsidRPr="000B1042">
        <w:rPr>
          <w:rFonts w:ascii="Times New Roman" w:eastAsia="SimSun" w:hAnsi="Times New Roman"/>
          <w:kern w:val="2"/>
          <w:szCs w:val="20"/>
        </w:rPr>
        <w:t xml:space="preserve"> and</w:t>
      </w:r>
      <w:r w:rsidR="004D2A2B" w:rsidRPr="000B1042">
        <w:rPr>
          <w:rFonts w:ascii="Times New Roman" w:eastAsia="SimSun" w:hAnsi="Times New Roman"/>
          <w:kern w:val="2"/>
          <w:szCs w:val="20"/>
        </w:rPr>
        <w:t xml:space="preserve"> states that </w:t>
      </w:r>
      <w:r w:rsidR="004D2A2B" w:rsidRPr="000B1042">
        <w:t xml:space="preserve">the current high speed mode of PRACH can be enhanced to support higher UE speeds with a new restricted set of cyclic shifts for extra high speed cells as described in TR 36.878. </w:t>
      </w:r>
    </w:p>
    <w:p w14:paraId="3C547164" w14:textId="32B0622B" w:rsidR="0016319A" w:rsidRPr="000B1042" w:rsidRDefault="0016319A" w:rsidP="0016319A">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4D2A2B" w:rsidRPr="000B1042">
        <w:t>According to the RAN plenary decision the required RAN1 specification changes will be done during 2nd half of 2016.</w:t>
      </w:r>
    </w:p>
    <w:p w14:paraId="0E8EE33F" w14:textId="77777777" w:rsidR="0016319A" w:rsidRPr="000B1042" w:rsidRDefault="0016319A" w:rsidP="0016319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4171288" w14:textId="77777777" w:rsidR="0016319A" w:rsidRPr="000B1042" w:rsidRDefault="0016319A"/>
    <w:p w14:paraId="042E93A6" w14:textId="77777777" w:rsidR="0016319A" w:rsidRPr="000B1042" w:rsidRDefault="0016319A" w:rsidP="0016319A">
      <w:pPr>
        <w:pBdr>
          <w:top w:val="single" w:sz="4" w:space="1" w:color="auto"/>
        </w:pBdr>
      </w:pPr>
    </w:p>
    <w:p w14:paraId="212A46E3" w14:textId="77777777" w:rsidR="007577D7" w:rsidRPr="000B1042" w:rsidRDefault="007577D7" w:rsidP="007577D7">
      <w:pPr>
        <w:rPr>
          <w:u w:val="single"/>
        </w:rPr>
      </w:pPr>
      <w:r w:rsidRPr="000B1042">
        <w:rPr>
          <w:u w:val="single"/>
        </w:rPr>
        <w:t>Rel-14 WI on eMBMS enhancements for LTE</w:t>
      </w:r>
    </w:p>
    <w:p w14:paraId="6DEE4855" w14:textId="004491A9" w:rsidR="007577D7" w:rsidRPr="000B1042" w:rsidRDefault="00C36160" w:rsidP="007577D7">
      <w:pPr>
        <w:rPr>
          <w:b/>
        </w:rPr>
      </w:pPr>
      <w:hyperlink r:id="rId37" w:history="1">
        <w:r w:rsidR="00211FE6">
          <w:rPr>
            <w:rStyle w:val="Hyperlink"/>
            <w:b/>
          </w:rPr>
          <w:t>R1-162623</w:t>
        </w:r>
      </w:hyperlink>
      <w:r w:rsidR="007577D7" w:rsidRPr="000B1042">
        <w:rPr>
          <w:b/>
        </w:rPr>
        <w:tab/>
        <w:t>[Draft] LS on RAN plenary eMBMS enhancements for LTE</w:t>
      </w:r>
      <w:r w:rsidR="007577D7" w:rsidRPr="000B1042">
        <w:rPr>
          <w:b/>
        </w:rPr>
        <w:tab/>
        <w:t>Huawei, HiSilicon</w:t>
      </w:r>
    </w:p>
    <w:p w14:paraId="6959C4DC" w14:textId="2E6763B0" w:rsidR="007577D7" w:rsidRPr="000B1042" w:rsidRDefault="007577D7" w:rsidP="007577D7">
      <w:pPr>
        <w:rPr>
          <w:lang w:eastAsia="zh-CN"/>
        </w:rPr>
      </w:pPr>
      <w:r w:rsidRPr="000B1042">
        <w:rPr>
          <w:rFonts w:ascii="Times New Roman" w:eastAsia="SimSun" w:hAnsi="Times New Roman"/>
          <w:kern w:val="2"/>
          <w:szCs w:val="20"/>
        </w:rPr>
        <w:t xml:space="preserve">The document was presented by Weiming Xiao from Huawei and is a follow-up to RAN#71 approval of </w:t>
      </w:r>
      <w:r w:rsidRPr="000B1042">
        <w:rPr>
          <w:lang w:eastAsia="zh-CN"/>
        </w:rPr>
        <w:t>Rel</w:t>
      </w:r>
      <w:r w:rsidRPr="000B1042">
        <w:rPr>
          <w:rFonts w:hint="eastAsia"/>
          <w:lang w:eastAsia="zh-CN"/>
        </w:rPr>
        <w:t>-</w:t>
      </w:r>
      <w:r w:rsidRPr="000B1042">
        <w:rPr>
          <w:lang w:eastAsia="zh-CN"/>
        </w:rPr>
        <w:t>14 WI on eMBMS enhancements for LTE [RP-160675], in which the following objective was included</w:t>
      </w:r>
      <w:r w:rsidRPr="000B1042">
        <w:rPr>
          <w:rFonts w:hint="eastAsia"/>
          <w:lang w:eastAsia="zh-CN"/>
        </w:rPr>
        <w:t>:</w:t>
      </w:r>
    </w:p>
    <w:p w14:paraId="33E21FFD" w14:textId="77777777" w:rsidR="007577D7" w:rsidRPr="000B1042" w:rsidRDefault="007577D7" w:rsidP="007577D7">
      <w:pPr>
        <w:ind w:left="720"/>
        <w:rPr>
          <w:i/>
          <w:lang w:val="en-US"/>
        </w:rPr>
      </w:pPr>
      <w:r w:rsidRPr="000B1042">
        <w:rPr>
          <w:i/>
          <w:lang w:val="en-US"/>
        </w:rPr>
        <w:t>Specify means of using subframes 0, 4, 5, 9 (FS1) and 0, 1, 5, 6 (FS2) for MBSFN. (RAN2, RAN1)</w:t>
      </w:r>
    </w:p>
    <w:p w14:paraId="04F1EE40" w14:textId="77777777" w:rsidR="007577D7" w:rsidRPr="000B1042" w:rsidRDefault="007577D7" w:rsidP="007577D7">
      <w:pPr>
        <w:ind w:left="1440"/>
        <w:rPr>
          <w:i/>
          <w:sz w:val="22"/>
          <w:szCs w:val="22"/>
          <w:lang w:val="en-US"/>
        </w:rPr>
      </w:pPr>
      <w:r w:rsidRPr="000B1042">
        <w:rPr>
          <w:i/>
          <w:lang w:val="en-US"/>
        </w:rPr>
        <w:t>The non-MBSFN subframes for unicast can only be used as Scell</w:t>
      </w:r>
    </w:p>
    <w:p w14:paraId="504DCFB6" w14:textId="77777777" w:rsidR="007577D7" w:rsidRPr="000B1042" w:rsidRDefault="007577D7" w:rsidP="007577D7">
      <w:pPr>
        <w:rPr>
          <w:lang w:eastAsia="zh-CN"/>
        </w:rPr>
      </w:pPr>
      <w:r w:rsidRPr="000B1042">
        <w:rPr>
          <w:lang w:eastAsia="zh-CN"/>
        </w:rPr>
        <w:t xml:space="preserve">RAN1 asks RAN to clarify the </w:t>
      </w:r>
      <w:r w:rsidRPr="000B1042">
        <w:rPr>
          <w:rFonts w:hint="eastAsia"/>
          <w:lang w:eastAsia="zh-CN"/>
        </w:rPr>
        <w:t xml:space="preserve">meaning </w:t>
      </w:r>
      <w:r w:rsidRPr="000B1042">
        <w:rPr>
          <w:lang w:eastAsia="zh-CN"/>
        </w:rPr>
        <w:t>of the</w:t>
      </w:r>
      <w:r w:rsidRPr="000B1042">
        <w:rPr>
          <w:rFonts w:hint="eastAsia"/>
          <w:lang w:eastAsia="zh-CN"/>
        </w:rPr>
        <w:t xml:space="preserve"> </w:t>
      </w:r>
      <w:r w:rsidRPr="000B1042">
        <w:rPr>
          <w:lang w:eastAsia="zh-CN"/>
        </w:rPr>
        <w:t>above description”</w:t>
      </w:r>
      <w:r w:rsidRPr="000B1042">
        <w:rPr>
          <w:lang w:val="en-US"/>
        </w:rPr>
        <w:t xml:space="preserve"> </w:t>
      </w:r>
      <w:r w:rsidRPr="000B1042">
        <w:rPr>
          <w:lang w:val="en-US" w:eastAsia="zh-CN"/>
        </w:rPr>
        <w:t>The non-MBSFN subframes for unicast can only be used as Scell</w:t>
      </w:r>
      <w:r w:rsidRPr="000B1042">
        <w:rPr>
          <w:lang w:eastAsia="zh-CN"/>
        </w:rPr>
        <w:t xml:space="preserve">”. </w:t>
      </w:r>
      <w:r w:rsidRPr="000B1042">
        <w:rPr>
          <w:rFonts w:hint="eastAsia"/>
          <w:lang w:eastAsia="zh-CN"/>
        </w:rPr>
        <w:t>RAN1 understands it may be used to address the concern of backward compatibility</w:t>
      </w:r>
      <w:r w:rsidRPr="000B1042">
        <w:rPr>
          <w:lang w:eastAsia="zh-CN"/>
        </w:rPr>
        <w:t xml:space="preserve">, but still </w:t>
      </w:r>
      <w:r w:rsidRPr="000B1042">
        <w:rPr>
          <w:rFonts w:hint="eastAsia"/>
          <w:lang w:eastAsia="zh-CN"/>
        </w:rPr>
        <w:t xml:space="preserve">does not understand how </w:t>
      </w:r>
      <w:r w:rsidRPr="000B1042">
        <w:rPr>
          <w:lang w:eastAsia="zh-CN"/>
        </w:rPr>
        <w:t>this sub-bullet resolves the backward compatibility issue</w:t>
      </w:r>
      <w:r w:rsidRPr="000B1042">
        <w:rPr>
          <w:rFonts w:hint="eastAsia"/>
          <w:lang w:eastAsia="zh-CN"/>
        </w:rPr>
        <w:t>.</w:t>
      </w:r>
    </w:p>
    <w:p w14:paraId="54265760" w14:textId="319D27B6" w:rsidR="007577D7" w:rsidRPr="000B1042" w:rsidRDefault="007577D7" w:rsidP="007577D7">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Ericsson (rapporteur) is fine to delete “The non-MBSFN subframes for unicast can only be used as Scell” but can be done directly in RAN – no need to send an LS</w:t>
      </w:r>
    </w:p>
    <w:p w14:paraId="4BAC71F8" w14:textId="33C14EA3" w:rsidR="007577D7" w:rsidRPr="000B1042" w:rsidRDefault="007577D7" w:rsidP="007577D7">
      <w:pPr>
        <w:rPr>
          <w:rFonts w:ascii="Times New Roman" w:hAnsi="Times New Roman"/>
          <w:szCs w:val="20"/>
        </w:rPr>
      </w:pPr>
      <w:r w:rsidRPr="000B1042">
        <w:rPr>
          <w:rFonts w:ascii="Times New Roman" w:hAnsi="Times New Roman"/>
          <w:szCs w:val="20"/>
        </w:rPr>
        <w:t>Qualcomm</w:t>
      </w:r>
      <w:r w:rsidRPr="000B1042">
        <w:rPr>
          <w:rFonts w:ascii="Times New Roman" w:hAnsi="Times New Roman"/>
          <w:szCs w:val="20"/>
        </w:rPr>
        <w:sym w:font="Wingdings" w:char="F0E0"/>
      </w:r>
      <w:r w:rsidRPr="000B1042">
        <w:rPr>
          <w:rFonts w:ascii="Times New Roman" w:hAnsi="Times New Roman"/>
          <w:szCs w:val="20"/>
        </w:rPr>
        <w:t xml:space="preserve"> let discuss in RAN1 and agree what to do.</w:t>
      </w:r>
    </w:p>
    <w:p w14:paraId="5DF2EB0B" w14:textId="19F29EEE" w:rsidR="007577D7" w:rsidRPr="000B1042" w:rsidRDefault="007577D7" w:rsidP="007577D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Will be treated in the eMBMB session.</w:t>
      </w:r>
    </w:p>
    <w:p w14:paraId="2E056CC3" w14:textId="77777777" w:rsidR="007577D7" w:rsidRPr="000B1042" w:rsidRDefault="007577D7" w:rsidP="007577D7"/>
    <w:p w14:paraId="3A097B49" w14:textId="77777777" w:rsidR="007577D7" w:rsidRPr="000B1042" w:rsidRDefault="007577D7">
      <w:pPr>
        <w:rPr>
          <w:u w:val="single"/>
        </w:rPr>
      </w:pPr>
    </w:p>
    <w:p w14:paraId="3FD0BF2A" w14:textId="46428ACB" w:rsidR="00592E27" w:rsidRPr="000B1042" w:rsidRDefault="00592E27" w:rsidP="0071672A">
      <w:pPr>
        <w:rPr>
          <w:u w:val="single"/>
        </w:rPr>
      </w:pPr>
      <w:r w:rsidRPr="000B1042">
        <w:rPr>
          <w:u w:val="single"/>
        </w:rPr>
        <w:t>NR related</w:t>
      </w:r>
    </w:p>
    <w:p w14:paraId="5F2371ED" w14:textId="01A23976" w:rsidR="0071672A" w:rsidRPr="000B1042" w:rsidRDefault="00C36160" w:rsidP="0071672A">
      <w:pPr>
        <w:rPr>
          <w:b/>
        </w:rPr>
      </w:pPr>
      <w:hyperlink r:id="rId38" w:history="1">
        <w:r w:rsidR="00211FE6">
          <w:rPr>
            <w:rStyle w:val="Hyperlink"/>
            <w:b/>
          </w:rPr>
          <w:t>R1-163390</w:t>
        </w:r>
      </w:hyperlink>
      <w:r w:rsidR="0071672A" w:rsidRPr="000B1042">
        <w:rPr>
          <w:b/>
        </w:rPr>
        <w:tab/>
        <w:t>Characteristics of terrestrial IMT systems for frequency sharing / interference analysis in the frequency range between 24.25 GHz and 86 GHz</w:t>
      </w:r>
      <w:r w:rsidR="0071672A" w:rsidRPr="000B1042">
        <w:rPr>
          <w:b/>
        </w:rPr>
        <w:tab/>
        <w:t>RAN, NTT DOCOMO</w:t>
      </w:r>
    </w:p>
    <w:p w14:paraId="431D9330" w14:textId="6B78294F" w:rsidR="00B87025" w:rsidRPr="000B1042" w:rsidRDefault="00592E27" w:rsidP="00B87025">
      <w:r w:rsidRPr="000B1042">
        <w:rPr>
          <w:rFonts w:ascii="Times New Roman" w:eastAsia="SimSun" w:hAnsi="Times New Roman"/>
          <w:kern w:val="2"/>
          <w:szCs w:val="20"/>
        </w:rPr>
        <w:t xml:space="preserve">The document was presented by </w:t>
      </w:r>
      <w:r w:rsidR="007577D7" w:rsidRPr="000B1042">
        <w:rPr>
          <w:rFonts w:ascii="Times New Roman" w:eastAsia="SimSun" w:hAnsi="Times New Roman"/>
          <w:kern w:val="2"/>
          <w:szCs w:val="20"/>
        </w:rPr>
        <w:t xml:space="preserve">RAN1 Chair </w:t>
      </w:r>
      <w:r w:rsidRPr="000B1042">
        <w:rPr>
          <w:rFonts w:ascii="Times New Roman" w:eastAsia="SimSun" w:hAnsi="Times New Roman"/>
          <w:kern w:val="2"/>
          <w:szCs w:val="20"/>
        </w:rPr>
        <w:t xml:space="preserve">and </w:t>
      </w:r>
      <w:r w:rsidR="00B87025" w:rsidRPr="000B1042">
        <w:rPr>
          <w:rFonts w:ascii="Times New Roman" w:eastAsia="SimSun" w:hAnsi="Times New Roman"/>
          <w:kern w:val="2"/>
          <w:szCs w:val="20"/>
        </w:rPr>
        <w:t xml:space="preserve">is a request for technical support </w:t>
      </w:r>
      <w:r w:rsidR="00B87025" w:rsidRPr="000B1042">
        <w:t>and information relevant to the frequency range (24.25</w:t>
      </w:r>
      <w:r w:rsidR="00B87025" w:rsidRPr="000B1042">
        <w:noBreakHyphen/>
        <w:t>86 GHz) from ITU-R WP5D group</w:t>
      </w:r>
      <w:r w:rsidR="00B87025" w:rsidRPr="000B1042">
        <w:rPr>
          <w:iCs/>
        </w:rPr>
        <w:t xml:space="preserve">: </w:t>
      </w:r>
    </w:p>
    <w:p w14:paraId="60A466E3" w14:textId="30A58A4B" w:rsidR="00B87025" w:rsidRPr="000B1042" w:rsidRDefault="00B87025" w:rsidP="00BC30EA">
      <w:pPr>
        <w:pStyle w:val="ListParagraph"/>
        <w:numPr>
          <w:ilvl w:val="0"/>
          <w:numId w:val="23"/>
        </w:numPr>
      </w:pPr>
      <w:r w:rsidRPr="000B1042">
        <w:t>provide the information on IMT-2020 system characteristics between</w:t>
      </w:r>
      <w:r w:rsidRPr="000B1042">
        <w:rPr>
          <w:lang w:eastAsia="zh-CN"/>
        </w:rPr>
        <w:t xml:space="preserve"> 24.25 GHz and 86 GHz to be used in </w:t>
      </w:r>
      <w:r w:rsidRPr="000B1042">
        <w:t>sharing and compatibility studies.</w:t>
      </w:r>
    </w:p>
    <w:p w14:paraId="26BBB3F3" w14:textId="2B79D9A1" w:rsidR="00B87025" w:rsidRPr="000B1042" w:rsidRDefault="00B87025" w:rsidP="00BC30EA">
      <w:pPr>
        <w:pStyle w:val="ListParagraph"/>
        <w:numPr>
          <w:ilvl w:val="0"/>
          <w:numId w:val="23"/>
        </w:numPr>
      </w:pPr>
      <w:r w:rsidRPr="000B1042">
        <w:t>WP 5D constraints are for</w:t>
      </w:r>
    </w:p>
    <w:p w14:paraId="41A4D10F" w14:textId="77777777" w:rsidR="00B87025" w:rsidRPr="000B1042" w:rsidRDefault="00B87025" w:rsidP="00BC30EA">
      <w:pPr>
        <w:pStyle w:val="ListParagraph"/>
        <w:numPr>
          <w:ilvl w:val="1"/>
          <w:numId w:val="23"/>
        </w:numPr>
        <w:spacing w:after="0"/>
        <w:ind w:left="1434" w:hanging="357"/>
      </w:pPr>
      <w:r w:rsidRPr="000B1042">
        <w:t>Initial system characteristics by October 2016 meeting of WP 5D</w:t>
      </w:r>
    </w:p>
    <w:p w14:paraId="4B7AD23D" w14:textId="57383CF2" w:rsidR="00B87025" w:rsidRPr="000B1042" w:rsidRDefault="00B87025" w:rsidP="00BC30EA">
      <w:pPr>
        <w:pStyle w:val="ListParagraph"/>
        <w:numPr>
          <w:ilvl w:val="1"/>
          <w:numId w:val="23"/>
        </w:numPr>
        <w:spacing w:after="0"/>
        <w:ind w:left="1434" w:hanging="357"/>
      </w:pPr>
      <w:r w:rsidRPr="000B1042">
        <w:t>Final system characteristics by February 2017 meeting of WP 5D</w:t>
      </w:r>
    </w:p>
    <w:p w14:paraId="6D860692" w14:textId="4C74B9D7" w:rsidR="00592E27" w:rsidRPr="000B1042" w:rsidRDefault="00592E27" w:rsidP="00592E27">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577D7" w:rsidRPr="000B1042">
        <w:rPr>
          <w:rFonts w:ascii="Times New Roman" w:hAnsi="Times New Roman"/>
          <w:szCs w:val="20"/>
        </w:rPr>
        <w:t>Coordination with RAN4 is needed</w:t>
      </w:r>
      <w:r w:rsidRPr="000B1042">
        <w:rPr>
          <w:rFonts w:ascii="Times New Roman" w:hAnsi="Times New Roman"/>
          <w:szCs w:val="20"/>
        </w:rPr>
        <w:t>.</w:t>
      </w:r>
      <w:r w:rsidR="007577D7" w:rsidRPr="000B1042">
        <w:rPr>
          <w:rFonts w:ascii="Times New Roman" w:hAnsi="Times New Roman"/>
          <w:szCs w:val="20"/>
        </w:rPr>
        <w:t xml:space="preserve"> </w:t>
      </w:r>
    </w:p>
    <w:p w14:paraId="49B6FBC2" w14:textId="283B1C8F" w:rsidR="00592E27" w:rsidRPr="000B1042" w:rsidRDefault="00592E27" w:rsidP="00592E2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7577D7" w:rsidRPr="000B1042">
        <w:rPr>
          <w:rFonts w:ascii="Times New Roman" w:hAnsi="Times New Roman"/>
          <w:szCs w:val="20"/>
        </w:rPr>
        <w:t xml:space="preserve"> Rapporteur shall take care of it.</w:t>
      </w:r>
    </w:p>
    <w:p w14:paraId="7845DE01" w14:textId="77777777" w:rsidR="00653248" w:rsidRPr="000B1042" w:rsidRDefault="00653248" w:rsidP="00592E27">
      <w:pPr>
        <w:rPr>
          <w:rFonts w:ascii="Times New Roman" w:hAnsi="Times New Roman"/>
          <w:szCs w:val="20"/>
        </w:rPr>
      </w:pPr>
    </w:p>
    <w:p w14:paraId="369E76F1" w14:textId="3FB0CC4D" w:rsidR="00653248" w:rsidRPr="000B1042" w:rsidRDefault="00C36160" w:rsidP="0071672A">
      <w:pPr>
        <w:rPr>
          <w:b/>
        </w:rPr>
      </w:pPr>
      <w:hyperlink r:id="rId39" w:history="1">
        <w:r w:rsidR="00211FE6">
          <w:rPr>
            <w:rStyle w:val="Hyperlink"/>
            <w:b/>
          </w:rPr>
          <w:t>R1-163395</w:t>
        </w:r>
      </w:hyperlink>
      <w:r w:rsidR="00653248" w:rsidRPr="000B1042">
        <w:rPr>
          <w:b/>
        </w:rPr>
        <w:tab/>
        <w:t>LS on path loss accuracy and sensitivity in 5G channel modeling</w:t>
      </w:r>
      <w:r w:rsidR="00653248" w:rsidRPr="000B1042">
        <w:rPr>
          <w:b/>
        </w:rPr>
        <w:tab/>
        <w:t>New York University Wireless</w:t>
      </w:r>
    </w:p>
    <w:p w14:paraId="1139EAAB" w14:textId="488365B7" w:rsidR="00653248" w:rsidRPr="000B1042" w:rsidRDefault="00653248" w:rsidP="00653248">
      <w:pPr>
        <w:rPr>
          <w:rFonts w:ascii="Times New Roman" w:hAnsi="Times New Roman"/>
          <w:szCs w:val="20"/>
        </w:rPr>
      </w:pPr>
      <w:r w:rsidRPr="000B1042">
        <w:rPr>
          <w:rFonts w:ascii="Times New Roman" w:eastAsia="SimSun" w:hAnsi="Times New Roman"/>
          <w:kern w:val="2"/>
          <w:szCs w:val="20"/>
        </w:rPr>
        <w:t xml:space="preserve">The document was presented by </w:t>
      </w:r>
      <w:r w:rsidR="007577D7" w:rsidRPr="000B1042">
        <w:rPr>
          <w:rFonts w:ascii="Times New Roman" w:eastAsia="SimSun" w:hAnsi="Times New Roman"/>
          <w:kern w:val="2"/>
          <w:szCs w:val="20"/>
        </w:rPr>
        <w:t>RAN1 Chair</w:t>
      </w:r>
      <w:r w:rsidRPr="000B1042">
        <w:rPr>
          <w:rFonts w:ascii="Times New Roman" w:eastAsia="SimSun" w:hAnsi="Times New Roman"/>
          <w:kern w:val="2"/>
          <w:szCs w:val="20"/>
        </w:rPr>
        <w:t xml:space="preserve"> on behalf of</w:t>
      </w:r>
      <w:r w:rsidRPr="000B1042">
        <w:t xml:space="preserve"> </w:t>
      </w:r>
      <w:r w:rsidRPr="000B1042">
        <w:rPr>
          <w:rFonts w:ascii="Times New Roman" w:hAnsi="Times New Roman"/>
          <w:szCs w:val="20"/>
        </w:rPr>
        <w:t>NYU WIRELESS - a multi-disciplinary academic research center at New York University in Brooklyn. Upon RAN chair's decision, the attached paper is made available in RAN1 and RAN as it is relevant for the RAN1 "Study on channel model for frequency spectrum above 6 GHz"</w:t>
      </w:r>
    </w:p>
    <w:p w14:paraId="75EC5106" w14:textId="10E4972C" w:rsidR="00653248" w:rsidRPr="000B1042" w:rsidRDefault="00653248" w:rsidP="00653248">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577D7" w:rsidRPr="000B1042">
        <w:rPr>
          <w:rFonts w:ascii="Times New Roman" w:hAnsi="Times New Roman"/>
          <w:szCs w:val="20"/>
        </w:rPr>
        <w:t>Content shall be reviewed in channel model session</w:t>
      </w:r>
      <w:r w:rsidR="00D96693">
        <w:rPr>
          <w:rFonts w:ascii="Times New Roman" w:hAnsi="Times New Roman"/>
          <w:szCs w:val="20"/>
        </w:rPr>
        <w:t xml:space="preserve"> (AI8.2.1)</w:t>
      </w:r>
      <w:r w:rsidRPr="000B1042">
        <w:rPr>
          <w:rFonts w:ascii="Times New Roman" w:hAnsi="Times New Roman"/>
          <w:szCs w:val="20"/>
        </w:rPr>
        <w:t>.</w:t>
      </w:r>
    </w:p>
    <w:p w14:paraId="05ED4826" w14:textId="77777777" w:rsidR="00653248" w:rsidRPr="000B1042" w:rsidRDefault="00653248" w:rsidP="006532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5B4970D" w14:textId="5D879CFD" w:rsidR="0071672A" w:rsidRPr="000B1042" w:rsidRDefault="0071672A" w:rsidP="0071672A"/>
    <w:p w14:paraId="36FCB158" w14:textId="21563564" w:rsidR="008E6FDF" w:rsidRPr="000B1042" w:rsidRDefault="008E6FDF" w:rsidP="0071672A">
      <w:r w:rsidRPr="000B1042">
        <w:t>The following LS have been received during the course of the week:</w:t>
      </w:r>
    </w:p>
    <w:p w14:paraId="40383BFD" w14:textId="4D6BDE04" w:rsidR="008E6FDF" w:rsidRPr="009A3546" w:rsidRDefault="00C36160" w:rsidP="0071672A">
      <w:pPr>
        <w:rPr>
          <w:b/>
        </w:rPr>
      </w:pPr>
      <w:hyperlink r:id="rId40" w:history="1">
        <w:r w:rsidR="00211FE6">
          <w:rPr>
            <w:rStyle w:val="Hyperlink"/>
            <w:b/>
          </w:rPr>
          <w:t>R1-163685</w:t>
        </w:r>
      </w:hyperlink>
      <w:r w:rsidR="008E6FDF" w:rsidRPr="009A3546">
        <w:rPr>
          <w:b/>
        </w:rPr>
        <w:tab/>
        <w:t>LS to RAN1 on RAN2 agreements related to V2V</w:t>
      </w:r>
      <w:r w:rsidR="008E6FDF" w:rsidRPr="009A3546">
        <w:rPr>
          <w:b/>
        </w:rPr>
        <w:tab/>
        <w:t>RAN2, Panasonic</w:t>
      </w:r>
    </w:p>
    <w:p w14:paraId="28CC662F" w14:textId="6F065DEB" w:rsidR="009A3546" w:rsidRPr="000B1042" w:rsidRDefault="009A3546" w:rsidP="009A354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treated under AI 7.3.2.</w:t>
      </w:r>
    </w:p>
    <w:p w14:paraId="7BF98DA2" w14:textId="4B1B9824" w:rsidR="008E6FDF" w:rsidRPr="009A3546" w:rsidRDefault="00C36160" w:rsidP="0071672A">
      <w:pPr>
        <w:rPr>
          <w:b/>
        </w:rPr>
      </w:pPr>
      <w:hyperlink r:id="rId41" w:history="1">
        <w:r w:rsidR="00211FE6">
          <w:rPr>
            <w:rStyle w:val="Hyperlink"/>
            <w:b/>
          </w:rPr>
          <w:t>R1-163686</w:t>
        </w:r>
      </w:hyperlink>
      <w:r w:rsidR="008E6FDF" w:rsidRPr="009A3546">
        <w:rPr>
          <w:b/>
        </w:rPr>
        <w:tab/>
        <w:t>LS on reviewing all LTE features up to Rel</w:t>
      </w:r>
      <w:r w:rsidR="008E6FDF" w:rsidRPr="009A3546">
        <w:rPr>
          <w:b/>
        </w:rPr>
        <w:noBreakHyphen/>
        <w:t>13 for Category M1 UEs</w:t>
      </w:r>
      <w:r w:rsidR="008E6FDF" w:rsidRPr="009A3546">
        <w:rPr>
          <w:b/>
        </w:rPr>
        <w:tab/>
        <w:t>RAN2, NTT DOCOMO</w:t>
      </w:r>
    </w:p>
    <w:p w14:paraId="130CFC99" w14:textId="4ECB79A4" w:rsidR="009A3546" w:rsidRPr="000B1042" w:rsidRDefault="009A3546" w:rsidP="009A354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treated under AI 7.1.5.</w:t>
      </w:r>
    </w:p>
    <w:p w14:paraId="449A2886" w14:textId="3A4206F9" w:rsidR="008E6FDF" w:rsidRPr="009A3546" w:rsidRDefault="00C36160" w:rsidP="0071672A">
      <w:pPr>
        <w:rPr>
          <w:b/>
        </w:rPr>
      </w:pPr>
      <w:hyperlink r:id="rId42" w:history="1">
        <w:r w:rsidR="00211FE6">
          <w:rPr>
            <w:rStyle w:val="Hyperlink"/>
            <w:b/>
          </w:rPr>
          <w:t>R1-163852</w:t>
        </w:r>
      </w:hyperlink>
      <w:r w:rsidR="008E6FDF" w:rsidRPr="009A3546">
        <w:rPr>
          <w:b/>
        </w:rPr>
        <w:tab/>
        <w:t>LS on Power Headroom report</w:t>
      </w:r>
      <w:r w:rsidR="008E6FDF" w:rsidRPr="009A3546">
        <w:rPr>
          <w:b/>
        </w:rPr>
        <w:tab/>
        <w:t>RAN2, Huawei</w:t>
      </w:r>
    </w:p>
    <w:p w14:paraId="64D50098" w14:textId="2FDE0EB2" w:rsidR="009A3546" w:rsidRDefault="009A3546" w:rsidP="009A354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treated under AI 7.2.1.</w:t>
      </w:r>
    </w:p>
    <w:p w14:paraId="1501BAB1" w14:textId="6A7BA712" w:rsidR="002D23D5" w:rsidRPr="002D23D5" w:rsidRDefault="00C36160" w:rsidP="009A3546">
      <w:pPr>
        <w:rPr>
          <w:rFonts w:ascii="Times New Roman" w:hAnsi="Times New Roman"/>
          <w:b/>
          <w:szCs w:val="20"/>
        </w:rPr>
      </w:pPr>
      <w:hyperlink r:id="rId43" w:history="1">
        <w:r w:rsidR="00211FE6">
          <w:rPr>
            <w:rStyle w:val="Hyperlink"/>
            <w:rFonts w:ascii="Times New Roman" w:hAnsi="Times New Roman"/>
            <w:b/>
            <w:szCs w:val="20"/>
          </w:rPr>
          <w:t>R1-163936</w:t>
        </w:r>
      </w:hyperlink>
      <w:r w:rsidR="002D23D5" w:rsidRPr="002D23D5">
        <w:rPr>
          <w:rFonts w:ascii="Times New Roman" w:hAnsi="Times New Roman"/>
          <w:b/>
          <w:szCs w:val="20"/>
        </w:rPr>
        <w:tab/>
        <w:t>LS on RRM measurement for NB-IOT</w:t>
      </w:r>
      <w:r w:rsidR="002D23D5" w:rsidRPr="002D23D5">
        <w:rPr>
          <w:rFonts w:ascii="Times New Roman" w:hAnsi="Times New Roman"/>
          <w:b/>
          <w:szCs w:val="20"/>
        </w:rPr>
        <w:tab/>
        <w:t>RAN4, Ericsson</w:t>
      </w:r>
    </w:p>
    <w:p w14:paraId="58E03CAF" w14:textId="16708ED2" w:rsidR="002D23D5" w:rsidRDefault="002D23D5" w:rsidP="002D23D5">
      <w:pPr>
        <w:rPr>
          <w:rFonts w:ascii="Times New Roman" w:hAnsi="Times New Roman"/>
          <w:szCs w:val="20"/>
        </w:rPr>
      </w:pPr>
      <w:r w:rsidRPr="002D23D5">
        <w:rPr>
          <w:rFonts w:ascii="Times New Roman" w:hAnsi="Times New Roman"/>
          <w:b/>
          <w:szCs w:val="20"/>
          <w:highlight w:val="cyan"/>
        </w:rPr>
        <w:t xml:space="preserve">Decision: </w:t>
      </w:r>
      <w:r w:rsidRPr="002D23D5">
        <w:rPr>
          <w:rFonts w:ascii="Times New Roman" w:hAnsi="Times New Roman"/>
          <w:szCs w:val="20"/>
          <w:highlight w:val="cyan"/>
        </w:rPr>
        <w:t>The document (received post meeting) is treated under email thread [84b-19].</w:t>
      </w:r>
    </w:p>
    <w:p w14:paraId="5E9B2A3F" w14:textId="77777777" w:rsidR="002D23D5" w:rsidRDefault="002D23D5">
      <w:pPr>
        <w:rPr>
          <w:rFonts w:ascii="Times New Roman" w:hAnsi="Times New Roman"/>
          <w:szCs w:val="20"/>
        </w:rPr>
      </w:pPr>
    </w:p>
    <w:p w14:paraId="2D84E6E8" w14:textId="77777777" w:rsidR="002D23D5" w:rsidRDefault="002D23D5">
      <w:pPr>
        <w:rPr>
          <w:rFonts w:ascii="Times New Roman" w:hAnsi="Times New Roman"/>
          <w:szCs w:val="20"/>
        </w:rPr>
      </w:pPr>
    </w:p>
    <w:p w14:paraId="4D653A2A" w14:textId="3F7543AF" w:rsidR="009A3546" w:rsidRPr="000B1042" w:rsidRDefault="009A3546" w:rsidP="009A3546">
      <w:pPr>
        <w:rPr>
          <w:rFonts w:ascii="Times New Roman" w:hAnsi="Times New Roman"/>
          <w:szCs w:val="20"/>
        </w:rPr>
      </w:pPr>
      <w:r>
        <w:rPr>
          <w:rFonts w:ascii="Times New Roman" w:hAnsi="Times New Roman"/>
          <w:szCs w:val="20"/>
        </w:rPr>
        <w:t>Postponed to next meeting.</w:t>
      </w:r>
    </w:p>
    <w:bookmarkStart w:id="10" w:name="OLE_LINK1"/>
    <w:bookmarkStart w:id="11" w:name="OLE_LINK2"/>
    <w:bookmarkStart w:id="12" w:name="_Toc368300687"/>
    <w:p w14:paraId="60E73B4E" w14:textId="204EB339" w:rsidR="00293E12" w:rsidRDefault="00293E12" w:rsidP="00293E12">
      <w:r>
        <w:fldChar w:fldCharType="begin"/>
      </w:r>
      <w:r>
        <w:instrText xml:space="preserve"> HYPERLINK "../Docs/R1-163896.zip" </w:instrText>
      </w:r>
      <w:r>
        <w:fldChar w:fldCharType="separate"/>
      </w:r>
      <w:r>
        <w:rPr>
          <w:rStyle w:val="Hyperlink"/>
        </w:rPr>
        <w:t>R1-163896</w:t>
      </w:r>
      <w:r>
        <w:fldChar w:fldCharType="end"/>
      </w:r>
      <w:r>
        <w:tab/>
        <w:t>LS on NB-IoT RRM requirements</w:t>
      </w:r>
      <w:r>
        <w:tab/>
        <w:t>RAN2, Huawei</w:t>
      </w:r>
    </w:p>
    <w:p w14:paraId="6C40DA7F" w14:textId="0A9067B5" w:rsidR="00D6162E" w:rsidRPr="000B1042" w:rsidRDefault="00D6162E" w:rsidP="00D6162E">
      <w:pPr>
        <w:pStyle w:val="Heading1"/>
      </w:pPr>
      <w:bookmarkStart w:id="13" w:name="_Toc450829327"/>
      <w:r w:rsidRPr="000B1042">
        <w:t>UTRA</w:t>
      </w:r>
      <w:bookmarkEnd w:id="13"/>
    </w:p>
    <w:p w14:paraId="0899B5DB" w14:textId="085BB5B9" w:rsidR="003F117E" w:rsidRPr="000B1042" w:rsidRDefault="00C36160" w:rsidP="008C59F7">
      <w:pPr>
        <w:rPr>
          <w:rFonts w:ascii="Times New Roman" w:eastAsia="SimSun" w:hAnsi="Times New Roman"/>
          <w:b/>
          <w:kern w:val="2"/>
          <w:szCs w:val="20"/>
        </w:rPr>
      </w:pPr>
      <w:hyperlink r:id="rId44" w:history="1">
        <w:r w:rsidR="00211FE6">
          <w:rPr>
            <w:rStyle w:val="Hyperlink"/>
            <w:rFonts w:ascii="Times New Roman" w:eastAsia="SimSun" w:hAnsi="Times New Roman"/>
            <w:b/>
            <w:kern w:val="2"/>
            <w:szCs w:val="20"/>
          </w:rPr>
          <w:t>R1-163610</w:t>
        </w:r>
      </w:hyperlink>
      <w:r w:rsidR="003F117E" w:rsidRPr="000B1042">
        <w:rPr>
          <w:rFonts w:ascii="Times New Roman" w:eastAsia="SimSun" w:hAnsi="Times New Roman"/>
          <w:b/>
          <w:kern w:val="2"/>
          <w:szCs w:val="20"/>
        </w:rPr>
        <w:tab/>
        <w:t>Chairpersons' summary of the UMTS sessions</w:t>
      </w:r>
      <w:r w:rsidR="003F117E" w:rsidRPr="000B1042">
        <w:rPr>
          <w:rFonts w:ascii="Times New Roman" w:eastAsia="SimSun" w:hAnsi="Times New Roman"/>
          <w:b/>
          <w:kern w:val="2"/>
          <w:szCs w:val="20"/>
        </w:rPr>
        <w:tab/>
        <w:t>UMTS Session Chairpersons (Huawei, Ericsson)</w:t>
      </w:r>
    </w:p>
    <w:p w14:paraId="676715BF" w14:textId="26695124" w:rsidR="008C59F7" w:rsidRPr="000B1042" w:rsidRDefault="008C59F7" w:rsidP="003F117E">
      <w:pPr>
        <w:rPr>
          <w:rFonts w:ascii="Times New Roman" w:hAnsi="Times New Roman"/>
          <w:szCs w:val="20"/>
        </w:rPr>
      </w:pPr>
      <w:r w:rsidRPr="000B1042">
        <w:rPr>
          <w:rFonts w:ascii="Times New Roman" w:eastAsia="SimSun" w:hAnsi="Times New Roman"/>
          <w:kern w:val="2"/>
          <w:szCs w:val="20"/>
        </w:rPr>
        <w:t xml:space="preserve">The document was presented by </w:t>
      </w:r>
      <w:r w:rsidR="009A3546" w:rsidRPr="000B1042">
        <w:rPr>
          <w:rFonts w:ascii="Times New Roman" w:hAnsi="Times New Roman"/>
          <w:szCs w:val="20"/>
        </w:rPr>
        <w:t>Carmela Cozzo</w:t>
      </w:r>
      <w:r w:rsidR="009A3546" w:rsidRPr="000B1042">
        <w:rPr>
          <w:rFonts w:ascii="Times New Roman" w:eastAsia="SimSun" w:hAnsi="Times New Roman"/>
          <w:kern w:val="2"/>
          <w:szCs w:val="20"/>
        </w:rPr>
        <w:t xml:space="preserve"> </w:t>
      </w:r>
      <w:r w:rsidRPr="000B1042">
        <w:rPr>
          <w:rFonts w:ascii="Times New Roman" w:eastAsia="SimSun" w:hAnsi="Times New Roman"/>
          <w:kern w:val="2"/>
          <w:szCs w:val="20"/>
        </w:rPr>
        <w:t xml:space="preserve">from </w:t>
      </w:r>
      <w:r w:rsidR="009A3546">
        <w:rPr>
          <w:rFonts w:ascii="Times New Roman" w:eastAsia="SimSun" w:hAnsi="Times New Roman"/>
          <w:kern w:val="2"/>
          <w:szCs w:val="20"/>
        </w:rPr>
        <w:t>Huawei</w:t>
      </w:r>
      <w:r w:rsidRPr="000B1042">
        <w:rPr>
          <w:rFonts w:ascii="Times New Roman" w:eastAsia="SimSun" w:hAnsi="Times New Roman"/>
          <w:kern w:val="2"/>
          <w:szCs w:val="20"/>
        </w:rPr>
        <w:t xml:space="preserve"> and </w:t>
      </w:r>
      <w:r w:rsidR="003F117E" w:rsidRPr="000B1042">
        <w:rPr>
          <w:rFonts w:ascii="Times New Roman" w:hAnsi="Times New Roman"/>
          <w:szCs w:val="20"/>
        </w:rPr>
        <w:t>Florent Munier</w:t>
      </w:r>
      <w:r w:rsidR="009A3546">
        <w:rPr>
          <w:rFonts w:ascii="Times New Roman" w:hAnsi="Times New Roman"/>
          <w:szCs w:val="20"/>
        </w:rPr>
        <w:t xml:space="preserve"> from </w:t>
      </w:r>
      <w:r w:rsidR="003F117E" w:rsidRPr="000B1042">
        <w:rPr>
          <w:rFonts w:ascii="Times New Roman" w:hAnsi="Times New Roman"/>
          <w:szCs w:val="20"/>
        </w:rPr>
        <w:t>Ericsson</w:t>
      </w:r>
      <w:r w:rsidR="009A3546">
        <w:rPr>
          <w:rFonts w:ascii="Times New Roman" w:hAnsi="Times New Roman"/>
          <w:szCs w:val="20"/>
        </w:rPr>
        <w:t>.</w:t>
      </w:r>
    </w:p>
    <w:p w14:paraId="0ED6F44E" w14:textId="25FB293B" w:rsidR="008C59F7" w:rsidRPr="000B1042" w:rsidRDefault="008C59F7" w:rsidP="008C59F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9A3546">
        <w:rPr>
          <w:rFonts w:ascii="Times New Roman" w:hAnsi="Times New Roman"/>
          <w:szCs w:val="20"/>
        </w:rPr>
        <w:t>endorsed and content is incorporated as below.</w:t>
      </w:r>
    </w:p>
    <w:p w14:paraId="0F0B1A59" w14:textId="77777777" w:rsidR="00D6162E" w:rsidRPr="000B1042" w:rsidRDefault="00D6162E" w:rsidP="00D6162E">
      <w:pPr>
        <w:pStyle w:val="Heading2"/>
      </w:pPr>
      <w:bookmarkStart w:id="14" w:name="_Toc450829328"/>
      <w:bookmarkEnd w:id="10"/>
      <w:bookmarkEnd w:id="11"/>
      <w:bookmarkEnd w:id="12"/>
      <w:r w:rsidRPr="000B1042">
        <w:t>Maintenance of UTRA Releases 4 – 1</w:t>
      </w:r>
      <w:r w:rsidRPr="000B1042">
        <w:rPr>
          <w:rFonts w:eastAsia="MS Mincho" w:hint="eastAsia"/>
          <w:lang w:eastAsia="ja-JP"/>
        </w:rPr>
        <w:t>3</w:t>
      </w:r>
      <w:bookmarkEnd w:id="14"/>
    </w:p>
    <w:p w14:paraId="3A2DF6DF" w14:textId="77777777" w:rsidR="00D6162E" w:rsidRPr="000B1042" w:rsidRDefault="00D6162E" w:rsidP="00D6162E">
      <w:pPr>
        <w:pStyle w:val="Heading3"/>
      </w:pPr>
      <w:bookmarkStart w:id="15" w:name="_Toc450829329"/>
      <w:r w:rsidRPr="000B1042">
        <w:t>FDD</w:t>
      </w:r>
      <w:bookmarkEnd w:id="15"/>
    </w:p>
    <w:p w14:paraId="0354535A" w14:textId="7F49CF7C" w:rsidR="003F117E" w:rsidRPr="000B1042" w:rsidRDefault="00C36160" w:rsidP="003F117E">
      <w:pPr>
        <w:rPr>
          <w:rFonts w:eastAsia="MS Mincho"/>
          <w:b/>
          <w:lang w:eastAsia="ja-JP"/>
        </w:rPr>
      </w:pPr>
      <w:hyperlink r:id="rId45" w:history="1">
        <w:r w:rsidR="00211FE6">
          <w:rPr>
            <w:rStyle w:val="Hyperlink"/>
            <w:rFonts w:eastAsia="MS Mincho"/>
            <w:b/>
            <w:highlight w:val="green"/>
            <w:lang w:eastAsia="ja-JP"/>
          </w:rPr>
          <w:t>R1-163197</w:t>
        </w:r>
      </w:hyperlink>
      <w:r w:rsidR="003F117E" w:rsidRPr="000B1042">
        <w:rPr>
          <w:rFonts w:eastAsia="MS Mincho"/>
          <w:b/>
          <w:lang w:eastAsia="ja-JP"/>
        </w:rPr>
        <w:tab/>
        <w:t>Clarification on measuring the transmitted code power for the downlink DPCH slot formats #17 and #18</w:t>
      </w:r>
      <w:r w:rsidR="003F117E" w:rsidRPr="000B1042">
        <w:rPr>
          <w:rFonts w:eastAsia="MS Mincho"/>
          <w:b/>
          <w:lang w:eastAsia="ja-JP"/>
        </w:rPr>
        <w:tab/>
        <w:t>Ericsson</w:t>
      </w:r>
    </w:p>
    <w:p w14:paraId="382488FD" w14:textId="20D35966"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and CR0205 cat F to 25.215 (Rel-12) is agreed.</w:t>
      </w:r>
    </w:p>
    <w:p w14:paraId="15242782" w14:textId="1AE734E1" w:rsidR="003F117E" w:rsidRPr="000B1042" w:rsidRDefault="00C36160" w:rsidP="003F117E">
      <w:pPr>
        <w:rPr>
          <w:rFonts w:eastAsia="MS Mincho"/>
          <w:b/>
          <w:lang w:eastAsia="ja-JP"/>
        </w:rPr>
      </w:pPr>
      <w:hyperlink r:id="rId46" w:history="1">
        <w:r w:rsidR="00211FE6">
          <w:rPr>
            <w:rStyle w:val="Hyperlink"/>
            <w:rFonts w:eastAsia="MS Mincho"/>
            <w:b/>
            <w:highlight w:val="green"/>
            <w:lang w:eastAsia="ja-JP"/>
          </w:rPr>
          <w:t>R1-163198</w:t>
        </w:r>
      </w:hyperlink>
      <w:r w:rsidR="003F117E" w:rsidRPr="000B1042">
        <w:rPr>
          <w:rFonts w:eastAsia="MS Mincho"/>
          <w:b/>
          <w:lang w:eastAsia="ja-JP"/>
        </w:rPr>
        <w:tab/>
        <w:t>Clarification on measuring the transmitted code power for the downlink DPCH slot formats #17 and #18</w:t>
      </w:r>
      <w:r w:rsidR="003F117E" w:rsidRPr="000B1042">
        <w:rPr>
          <w:rFonts w:eastAsia="MS Mincho"/>
          <w:b/>
          <w:lang w:eastAsia="ja-JP"/>
        </w:rPr>
        <w:tab/>
        <w:t>Ericsson</w:t>
      </w:r>
    </w:p>
    <w:p w14:paraId="0C140A83" w14:textId="67196875" w:rsidR="009274C8" w:rsidRPr="000B1042" w:rsidRDefault="009274C8" w:rsidP="003F11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and CR0206 cat A to 25.215 (Rel-13) is agreed.</w:t>
      </w:r>
    </w:p>
    <w:p w14:paraId="106490B9" w14:textId="77777777" w:rsidR="00D6162E" w:rsidRPr="000B1042" w:rsidRDefault="00D6162E" w:rsidP="00D6162E">
      <w:pPr>
        <w:pStyle w:val="Heading3"/>
      </w:pPr>
      <w:bookmarkStart w:id="16" w:name="_Toc450829330"/>
      <w:r w:rsidRPr="000B1042">
        <w:t>TDD</w:t>
      </w:r>
      <w:bookmarkEnd w:id="16"/>
    </w:p>
    <w:p w14:paraId="3CE6274C" w14:textId="4295D57D" w:rsidR="003F117E" w:rsidRPr="000B1042" w:rsidRDefault="003F117E" w:rsidP="003F117E">
      <w:pPr>
        <w:rPr>
          <w:rFonts w:eastAsia="MS Mincho"/>
          <w:lang w:eastAsia="ja-JP"/>
        </w:rPr>
      </w:pPr>
      <w:r w:rsidRPr="000B1042">
        <w:rPr>
          <w:rFonts w:eastAsia="MS Mincho"/>
          <w:lang w:eastAsia="ja-JP"/>
        </w:rPr>
        <w:t>None.</w:t>
      </w:r>
    </w:p>
    <w:p w14:paraId="1AE8E8DE" w14:textId="08FCC4E8" w:rsidR="00D6162E" w:rsidRPr="000B1042" w:rsidRDefault="00D6162E" w:rsidP="005C42F6">
      <w:pPr>
        <w:pStyle w:val="Heading2"/>
        <w:rPr>
          <w:rFonts w:eastAsia="MS Mincho"/>
          <w:lang w:eastAsia="ja-JP"/>
        </w:rPr>
      </w:pPr>
      <w:bookmarkStart w:id="17" w:name="_Toc450829331"/>
      <w:r w:rsidRPr="000B1042">
        <w:t>Multi-Carrier enhancements for UMTS</w:t>
      </w:r>
      <w:r w:rsidR="0071672A" w:rsidRPr="000B1042">
        <w:t xml:space="preserve"> - </w:t>
      </w:r>
      <w:r w:rsidRPr="000B1042">
        <w:rPr>
          <w:rFonts w:eastAsia="MS Mincho"/>
          <w:lang w:eastAsia="ja-JP"/>
        </w:rPr>
        <w:t>W</w:t>
      </w:r>
      <w:r w:rsidRPr="000B1042">
        <w:t xml:space="preserve">ID in </w:t>
      </w:r>
      <w:hyperlink r:id="rId47" w:history="1">
        <w:r w:rsidRPr="000B1042">
          <w:rPr>
            <w:rStyle w:val="Hyperlink"/>
            <w:color w:val="auto"/>
          </w:rPr>
          <w:t>RP-152290</w:t>
        </w:r>
      </w:hyperlink>
      <w:r w:rsidRPr="000B1042">
        <w:t>.</w:t>
      </w:r>
      <w:bookmarkEnd w:id="17"/>
    </w:p>
    <w:p w14:paraId="743A413F" w14:textId="77777777" w:rsidR="00D6162E" w:rsidRPr="000B1042" w:rsidRDefault="00D6162E" w:rsidP="00D6162E">
      <w:pPr>
        <w:pStyle w:val="Heading3"/>
        <w:rPr>
          <w:lang w:val="en-US" w:eastAsia="ja-JP"/>
        </w:rPr>
      </w:pPr>
      <w:bookmarkStart w:id="18" w:name="_Toc450829332"/>
      <w:r w:rsidRPr="000B1042">
        <w:rPr>
          <w:rFonts w:hint="eastAsia"/>
          <w:lang w:val="en-US" w:eastAsia="ja-JP"/>
        </w:rPr>
        <w:t>Performance evaluation</w:t>
      </w:r>
      <w:bookmarkEnd w:id="18"/>
    </w:p>
    <w:p w14:paraId="781E22CB" w14:textId="24CCE65B" w:rsidR="003F117E" w:rsidRPr="000B1042" w:rsidRDefault="00C36160" w:rsidP="003F117E">
      <w:pPr>
        <w:rPr>
          <w:rFonts w:eastAsia="MS Mincho"/>
          <w:b/>
          <w:lang w:val="en-US" w:eastAsia="ja-JP"/>
        </w:rPr>
      </w:pPr>
      <w:hyperlink r:id="rId48" w:history="1">
        <w:r w:rsidR="00211FE6">
          <w:rPr>
            <w:rStyle w:val="Hyperlink"/>
            <w:rFonts w:eastAsia="MS Mincho"/>
            <w:b/>
            <w:lang w:val="en-US" w:eastAsia="ja-JP"/>
          </w:rPr>
          <w:t>R1-162996</w:t>
        </w:r>
      </w:hyperlink>
      <w:r w:rsidR="003F117E" w:rsidRPr="000B1042">
        <w:rPr>
          <w:rFonts w:eastAsia="MS Mincho"/>
          <w:b/>
          <w:lang w:val="en-US" w:eastAsia="ja-JP"/>
        </w:rPr>
        <w:tab/>
        <w:t>Evaluation of 2+10 ms TTI configuration in DB-DC-HSUPA</w:t>
      </w:r>
      <w:r w:rsidR="003F117E" w:rsidRPr="000B1042">
        <w:rPr>
          <w:rFonts w:eastAsia="MS Mincho"/>
          <w:b/>
          <w:lang w:val="en-US" w:eastAsia="ja-JP"/>
        </w:rPr>
        <w:tab/>
        <w:t>Huawei, HiSilicon</w:t>
      </w:r>
    </w:p>
    <w:p w14:paraId="46898B33"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729BE28" w14:textId="79C3219E" w:rsidR="003F117E" w:rsidRPr="000B1042" w:rsidRDefault="00C36160" w:rsidP="003F117E">
      <w:pPr>
        <w:rPr>
          <w:rFonts w:eastAsia="MS Mincho"/>
          <w:b/>
          <w:lang w:val="en-US" w:eastAsia="ja-JP"/>
        </w:rPr>
      </w:pPr>
      <w:hyperlink r:id="rId49" w:history="1">
        <w:r w:rsidR="00211FE6">
          <w:rPr>
            <w:rStyle w:val="Hyperlink"/>
            <w:rFonts w:eastAsia="MS Mincho"/>
            <w:b/>
            <w:lang w:val="en-US" w:eastAsia="ja-JP"/>
          </w:rPr>
          <w:t>R1-162997</w:t>
        </w:r>
      </w:hyperlink>
      <w:r w:rsidR="003F117E" w:rsidRPr="000B1042">
        <w:rPr>
          <w:rFonts w:eastAsia="MS Mincho"/>
          <w:b/>
          <w:lang w:val="en-US" w:eastAsia="ja-JP"/>
        </w:rPr>
        <w:tab/>
        <w:t>Evaluation of 10+10 ms TTI configuration in DB-DC-HSUPA and DC-HSUPA</w:t>
      </w:r>
      <w:r w:rsidR="003F117E" w:rsidRPr="000B1042">
        <w:rPr>
          <w:rFonts w:eastAsia="MS Mincho"/>
          <w:b/>
          <w:lang w:val="en-US" w:eastAsia="ja-JP"/>
        </w:rPr>
        <w:tab/>
        <w:t>Huawei, HiSilicon</w:t>
      </w:r>
    </w:p>
    <w:p w14:paraId="25ADF14E"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770DA79" w14:textId="2BDD0709" w:rsidR="003F117E" w:rsidRPr="000B1042" w:rsidRDefault="00C36160" w:rsidP="003F117E">
      <w:pPr>
        <w:rPr>
          <w:rFonts w:eastAsia="MS Mincho"/>
          <w:b/>
          <w:lang w:val="en-US" w:eastAsia="ja-JP"/>
        </w:rPr>
      </w:pPr>
      <w:hyperlink r:id="rId50" w:history="1">
        <w:r w:rsidR="00211FE6">
          <w:rPr>
            <w:rStyle w:val="Hyperlink"/>
            <w:rFonts w:eastAsia="MS Mincho"/>
            <w:b/>
            <w:lang w:val="en-US" w:eastAsia="ja-JP"/>
          </w:rPr>
          <w:t>R1-163192</w:t>
        </w:r>
      </w:hyperlink>
      <w:r w:rsidR="003F117E" w:rsidRPr="000B1042">
        <w:rPr>
          <w:rFonts w:eastAsia="MS Mincho"/>
          <w:b/>
          <w:lang w:val="en-US" w:eastAsia="ja-JP"/>
        </w:rPr>
        <w:tab/>
        <w:t>Evaluation of Multicarrier Enhancements for DC-HSUPA</w:t>
      </w:r>
      <w:r w:rsidR="003F117E" w:rsidRPr="000B1042">
        <w:rPr>
          <w:rFonts w:eastAsia="MS Mincho"/>
          <w:b/>
          <w:lang w:val="en-US" w:eastAsia="ja-JP"/>
        </w:rPr>
        <w:tab/>
        <w:t>Ericsson</w:t>
      </w:r>
    </w:p>
    <w:p w14:paraId="1D0F05A5"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F7A3AE9" w14:textId="29410FDC" w:rsidR="003F117E" w:rsidRPr="000B1042" w:rsidRDefault="00C36160" w:rsidP="003F117E">
      <w:pPr>
        <w:rPr>
          <w:rFonts w:eastAsia="MS Mincho"/>
          <w:b/>
          <w:lang w:val="en-US" w:eastAsia="ja-JP"/>
        </w:rPr>
      </w:pPr>
      <w:hyperlink r:id="rId51" w:history="1">
        <w:r w:rsidR="00211FE6">
          <w:rPr>
            <w:rStyle w:val="Hyperlink"/>
            <w:rFonts w:eastAsia="MS Mincho"/>
            <w:b/>
            <w:lang w:val="en-US" w:eastAsia="ja-JP"/>
          </w:rPr>
          <w:t>R1-163193</w:t>
        </w:r>
      </w:hyperlink>
      <w:r w:rsidR="003F117E" w:rsidRPr="000B1042">
        <w:rPr>
          <w:rFonts w:eastAsia="MS Mincho"/>
          <w:b/>
          <w:lang w:val="en-US" w:eastAsia="ja-JP"/>
        </w:rPr>
        <w:tab/>
        <w:t>Evaluation of Multicarrier Enhancements for DB-DC HSUPA</w:t>
      </w:r>
      <w:r w:rsidR="003F117E" w:rsidRPr="000B1042">
        <w:rPr>
          <w:rFonts w:eastAsia="MS Mincho"/>
          <w:b/>
          <w:lang w:val="en-US" w:eastAsia="ja-JP"/>
        </w:rPr>
        <w:tab/>
        <w:t>Ericsson</w:t>
      </w:r>
    </w:p>
    <w:p w14:paraId="63E98808"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1147918" w14:textId="77777777" w:rsidR="009274C8" w:rsidRPr="000B1042" w:rsidRDefault="009274C8">
      <w:pPr>
        <w:rPr>
          <w:rFonts w:eastAsia="MS Mincho"/>
          <w:b/>
          <w:lang w:val="en-US" w:eastAsia="ja-JP"/>
        </w:rPr>
      </w:pPr>
    </w:p>
    <w:p w14:paraId="77A65411" w14:textId="137FE718" w:rsidR="003F117E" w:rsidRPr="000B1042" w:rsidRDefault="003F117E" w:rsidP="003F117E">
      <w:pPr>
        <w:rPr>
          <w:rFonts w:eastAsia="MS Mincho"/>
          <w:b/>
          <w:lang w:val="en-US" w:eastAsia="ja-JP"/>
        </w:rPr>
      </w:pPr>
      <w:r w:rsidRPr="000B1042">
        <w:rPr>
          <w:rFonts w:eastAsia="MS Mincho"/>
          <w:b/>
          <w:lang w:val="en-US" w:eastAsia="ja-JP"/>
        </w:rPr>
        <w:t>Conclusions</w:t>
      </w:r>
    </w:p>
    <w:p w14:paraId="42F3FFD2" w14:textId="77777777" w:rsidR="003F117E" w:rsidRPr="00DE0C11" w:rsidRDefault="003F117E" w:rsidP="00C36160">
      <w:pPr>
        <w:pStyle w:val="ListParagraph"/>
        <w:numPr>
          <w:ilvl w:val="0"/>
          <w:numId w:val="190"/>
        </w:numPr>
        <w:rPr>
          <w:rFonts w:eastAsia="MS Mincho"/>
          <w:lang w:val="en-US"/>
        </w:rPr>
      </w:pPr>
      <w:r w:rsidRPr="00DE0C11">
        <w:rPr>
          <w:rFonts w:eastAsia="MS Mincho"/>
          <w:lang w:val="en-US"/>
        </w:rPr>
        <w:t>Continue evaluation using the link simulation setup used for the presented results</w:t>
      </w:r>
    </w:p>
    <w:p w14:paraId="25A9E7A5" w14:textId="77777777" w:rsidR="003F117E" w:rsidRPr="00DE0C11" w:rsidRDefault="003F117E" w:rsidP="00C36160">
      <w:pPr>
        <w:pStyle w:val="ListParagraph"/>
        <w:numPr>
          <w:ilvl w:val="1"/>
          <w:numId w:val="190"/>
        </w:numPr>
        <w:rPr>
          <w:rFonts w:eastAsia="MS Mincho"/>
          <w:lang w:val="en-US"/>
        </w:rPr>
      </w:pPr>
      <w:r w:rsidRPr="00DE0C11">
        <w:rPr>
          <w:rFonts w:eastAsia="MS Mincho"/>
          <w:lang w:val="en-US"/>
        </w:rPr>
        <w:t xml:space="preserve">Expand the range of power values used in the two carriers: </w:t>
      </w:r>
    </w:p>
    <w:p w14:paraId="02285BF1" w14:textId="77777777" w:rsidR="003F117E" w:rsidRPr="00DE0C11" w:rsidRDefault="003F117E" w:rsidP="00C36160">
      <w:pPr>
        <w:pStyle w:val="ListParagraph"/>
        <w:numPr>
          <w:ilvl w:val="2"/>
          <w:numId w:val="190"/>
        </w:numPr>
        <w:rPr>
          <w:rFonts w:eastAsia="MS Mincho"/>
          <w:lang w:val="en-US"/>
        </w:rPr>
      </w:pPr>
      <w:r w:rsidRPr="00DE0C11">
        <w:rPr>
          <w:rFonts w:eastAsia="MS Mincho"/>
          <w:lang w:val="en-US"/>
        </w:rPr>
        <w:t>Primary carrier: 0(no data) to 0.2W(no grant limit), with constant step size</w:t>
      </w:r>
    </w:p>
    <w:p w14:paraId="615BEC77" w14:textId="77777777" w:rsidR="003F117E" w:rsidRPr="00DE0C11" w:rsidRDefault="003F117E" w:rsidP="00C36160">
      <w:pPr>
        <w:pStyle w:val="ListParagraph"/>
        <w:numPr>
          <w:ilvl w:val="1"/>
          <w:numId w:val="190"/>
        </w:numPr>
        <w:rPr>
          <w:rFonts w:eastAsia="MS Mincho"/>
          <w:lang w:val="en-US"/>
        </w:rPr>
      </w:pPr>
      <w:r w:rsidRPr="00DE0C11">
        <w:rPr>
          <w:rFonts w:eastAsia="MS Mincho"/>
          <w:lang w:val="en-US"/>
        </w:rPr>
        <w:t>Expand distance between UE and NodeB: 0 to 0.6Km (10m resolution)</w:t>
      </w:r>
    </w:p>
    <w:p w14:paraId="1E8B68C0" w14:textId="77777777" w:rsidR="003F117E" w:rsidRPr="00DE0C11" w:rsidRDefault="003F117E" w:rsidP="00C36160">
      <w:pPr>
        <w:pStyle w:val="ListParagraph"/>
        <w:numPr>
          <w:ilvl w:val="1"/>
          <w:numId w:val="190"/>
        </w:numPr>
        <w:rPr>
          <w:rFonts w:eastAsia="MS Mincho"/>
          <w:lang w:val="en-US"/>
        </w:rPr>
      </w:pPr>
      <w:r w:rsidRPr="00DE0C11">
        <w:rPr>
          <w:rFonts w:eastAsia="MS Mincho"/>
          <w:lang w:val="en-US"/>
        </w:rPr>
        <w:t xml:space="preserve">Metrics: </w:t>
      </w:r>
    </w:p>
    <w:p w14:paraId="653E5E39" w14:textId="77777777" w:rsidR="003F117E" w:rsidRPr="00DE0C11" w:rsidRDefault="003F117E" w:rsidP="00C36160">
      <w:pPr>
        <w:pStyle w:val="ListParagraph"/>
        <w:numPr>
          <w:ilvl w:val="2"/>
          <w:numId w:val="190"/>
        </w:numPr>
        <w:rPr>
          <w:rFonts w:eastAsia="MS Mincho"/>
          <w:lang w:val="en-US"/>
        </w:rPr>
      </w:pPr>
      <w:r w:rsidRPr="00DE0C11">
        <w:rPr>
          <w:rFonts w:eastAsia="MS Mincho"/>
          <w:lang w:val="en-US"/>
        </w:rPr>
        <w:t>DC</w:t>
      </w:r>
    </w:p>
    <w:p w14:paraId="24B18DB2" w14:textId="77777777" w:rsidR="003F117E" w:rsidRPr="00DE0C11" w:rsidRDefault="003F117E" w:rsidP="00C36160">
      <w:pPr>
        <w:pStyle w:val="ListParagraph"/>
        <w:numPr>
          <w:ilvl w:val="3"/>
          <w:numId w:val="190"/>
        </w:numPr>
        <w:rPr>
          <w:rFonts w:eastAsia="MS Mincho"/>
          <w:lang w:val="en-US"/>
        </w:rPr>
      </w:pPr>
      <w:r w:rsidRPr="00DE0C11">
        <w:rPr>
          <w:rFonts w:eastAsia="MS Mincho"/>
          <w:lang w:val="en-US"/>
        </w:rPr>
        <w:t>10 vs. 2+2</w:t>
      </w:r>
    </w:p>
    <w:p w14:paraId="4A95A919" w14:textId="77777777" w:rsidR="003F117E" w:rsidRPr="00DE0C11" w:rsidRDefault="003F117E" w:rsidP="00C36160">
      <w:pPr>
        <w:pStyle w:val="ListParagraph"/>
        <w:numPr>
          <w:ilvl w:val="3"/>
          <w:numId w:val="190"/>
        </w:numPr>
        <w:rPr>
          <w:rFonts w:eastAsia="MS Mincho"/>
          <w:lang w:val="en-US"/>
        </w:rPr>
      </w:pPr>
      <w:r w:rsidRPr="00DE0C11">
        <w:rPr>
          <w:rFonts w:eastAsia="MS Mincho"/>
          <w:lang w:val="en-US"/>
        </w:rPr>
        <w:t>10+10 vs. 2+2</w:t>
      </w:r>
    </w:p>
    <w:p w14:paraId="6A851034" w14:textId="77777777" w:rsidR="003F117E" w:rsidRPr="00DE0C11" w:rsidRDefault="003F117E" w:rsidP="00C36160">
      <w:pPr>
        <w:pStyle w:val="ListParagraph"/>
        <w:numPr>
          <w:ilvl w:val="2"/>
          <w:numId w:val="190"/>
        </w:numPr>
        <w:rPr>
          <w:rFonts w:eastAsia="MS Mincho"/>
          <w:lang w:val="en-US"/>
        </w:rPr>
      </w:pPr>
      <w:r w:rsidRPr="00DE0C11">
        <w:rPr>
          <w:rFonts w:eastAsia="MS Mincho"/>
          <w:lang w:val="en-US"/>
        </w:rPr>
        <w:t>DB-DC (2+10 means 2ms in the lower band and 10ms in the higher band)</w:t>
      </w:r>
    </w:p>
    <w:p w14:paraId="0DCB78DB" w14:textId="77777777" w:rsidR="003F117E" w:rsidRPr="00DE0C11" w:rsidRDefault="003F117E" w:rsidP="00C36160">
      <w:pPr>
        <w:pStyle w:val="ListParagraph"/>
        <w:numPr>
          <w:ilvl w:val="3"/>
          <w:numId w:val="190"/>
        </w:numPr>
        <w:rPr>
          <w:rFonts w:eastAsia="MS Mincho"/>
          <w:lang w:val="en-US"/>
        </w:rPr>
      </w:pPr>
      <w:r w:rsidRPr="00DE0C11">
        <w:rPr>
          <w:rFonts w:eastAsia="MS Mincho"/>
          <w:lang w:val="en-US"/>
        </w:rPr>
        <w:lastRenderedPageBreak/>
        <w:t>2+10 vs. 2+2</w:t>
      </w:r>
    </w:p>
    <w:p w14:paraId="51E8147E" w14:textId="77777777" w:rsidR="003F117E" w:rsidRPr="00DE0C11" w:rsidRDefault="003F117E" w:rsidP="00C36160">
      <w:pPr>
        <w:pStyle w:val="ListParagraph"/>
        <w:numPr>
          <w:ilvl w:val="3"/>
          <w:numId w:val="190"/>
        </w:numPr>
        <w:rPr>
          <w:rFonts w:eastAsia="MS Mincho"/>
          <w:lang w:val="en-US"/>
        </w:rPr>
      </w:pPr>
      <w:r w:rsidRPr="00DE0C11">
        <w:rPr>
          <w:rFonts w:eastAsia="MS Mincho"/>
          <w:lang w:val="en-US"/>
        </w:rPr>
        <w:t>10+10 vs. 2+2</w:t>
      </w:r>
    </w:p>
    <w:p w14:paraId="4F6702AF" w14:textId="77777777" w:rsidR="003F117E" w:rsidRPr="00DE0C11" w:rsidRDefault="003F117E" w:rsidP="00C36160">
      <w:pPr>
        <w:pStyle w:val="ListParagraph"/>
        <w:numPr>
          <w:ilvl w:val="3"/>
          <w:numId w:val="190"/>
        </w:numPr>
        <w:rPr>
          <w:rFonts w:eastAsia="MS Mincho"/>
          <w:lang w:val="en-US"/>
        </w:rPr>
      </w:pPr>
      <w:r w:rsidRPr="00DE0C11">
        <w:rPr>
          <w:rFonts w:eastAsia="MS Mincho"/>
          <w:lang w:val="en-US"/>
        </w:rPr>
        <w:t>10 vs. 2+2</w:t>
      </w:r>
    </w:p>
    <w:p w14:paraId="3DDED668" w14:textId="77777777" w:rsidR="003F117E" w:rsidRPr="00DE0C11" w:rsidRDefault="003F117E" w:rsidP="00C36160">
      <w:pPr>
        <w:pStyle w:val="ListParagraph"/>
        <w:numPr>
          <w:ilvl w:val="2"/>
          <w:numId w:val="190"/>
        </w:numPr>
        <w:rPr>
          <w:rFonts w:eastAsia="MS Mincho"/>
          <w:lang w:val="en-US"/>
        </w:rPr>
      </w:pPr>
      <w:r w:rsidRPr="00DE0C11">
        <w:rPr>
          <w:rFonts w:eastAsia="MS Mincho"/>
          <w:lang w:val="en-US"/>
        </w:rPr>
        <w:t>Provide results showing with and without power limitation on the primary carrier</w:t>
      </w:r>
    </w:p>
    <w:p w14:paraId="75592645" w14:textId="52F47B67" w:rsidR="003F117E" w:rsidRPr="00DE0C11" w:rsidRDefault="003F117E" w:rsidP="00C36160">
      <w:pPr>
        <w:pStyle w:val="ListParagraph"/>
        <w:numPr>
          <w:ilvl w:val="0"/>
          <w:numId w:val="190"/>
        </w:numPr>
        <w:rPr>
          <w:rFonts w:eastAsia="MS Mincho"/>
          <w:lang w:val="en-US"/>
        </w:rPr>
      </w:pPr>
      <w:r w:rsidRPr="00DE0C11">
        <w:rPr>
          <w:rFonts w:eastAsia="MS Mincho"/>
          <w:lang w:val="en-US"/>
        </w:rPr>
        <w:t>Control channel overhead in DC and DB-DC cases is not considered.</w:t>
      </w:r>
    </w:p>
    <w:p w14:paraId="79E5FB5B" w14:textId="77777777" w:rsidR="00D6162E" w:rsidRPr="000B1042" w:rsidRDefault="00D6162E" w:rsidP="00D6162E">
      <w:pPr>
        <w:pStyle w:val="Heading3"/>
        <w:rPr>
          <w:lang w:eastAsia="ja-JP"/>
        </w:rPr>
      </w:pPr>
      <w:bookmarkStart w:id="19" w:name="_Toc450829333"/>
      <w:r w:rsidRPr="000B1042">
        <w:rPr>
          <w:rFonts w:hint="eastAsia"/>
          <w:lang w:eastAsia="ja-JP"/>
        </w:rPr>
        <w:t>Impact on current mechanisms</w:t>
      </w:r>
      <w:bookmarkEnd w:id="19"/>
    </w:p>
    <w:p w14:paraId="3B7554FC" w14:textId="0C6FB3BB" w:rsidR="003F117E" w:rsidRPr="000B1042" w:rsidRDefault="009274C8" w:rsidP="003F117E">
      <w:pPr>
        <w:rPr>
          <w:lang w:eastAsia="ja-JP"/>
        </w:rPr>
      </w:pPr>
      <w:r w:rsidRPr="000B1042">
        <w:rPr>
          <w:lang w:eastAsia="ja-JP"/>
        </w:rPr>
        <w:t>No contributions touching that topic.</w:t>
      </w:r>
    </w:p>
    <w:p w14:paraId="06E8BA70" w14:textId="77777777" w:rsidR="00D6162E" w:rsidRPr="000B1042" w:rsidRDefault="00D6162E" w:rsidP="00D6162E">
      <w:pPr>
        <w:pStyle w:val="Heading3"/>
      </w:pPr>
      <w:bookmarkStart w:id="20" w:name="_Toc450829334"/>
      <w:r w:rsidRPr="000B1042">
        <w:t>Other</w:t>
      </w:r>
      <w:bookmarkEnd w:id="20"/>
    </w:p>
    <w:p w14:paraId="009641DB" w14:textId="252BEE21" w:rsidR="003F117E" w:rsidRPr="000B1042" w:rsidRDefault="00C36160" w:rsidP="003F117E">
      <w:pPr>
        <w:rPr>
          <w:rFonts w:eastAsia="MS Mincho"/>
          <w:b/>
          <w:lang w:eastAsia="ja-JP"/>
        </w:rPr>
      </w:pPr>
      <w:hyperlink r:id="rId52" w:history="1">
        <w:r w:rsidR="00211FE6">
          <w:rPr>
            <w:rStyle w:val="Hyperlink"/>
            <w:rFonts w:eastAsia="MS Mincho"/>
            <w:b/>
            <w:lang w:eastAsia="ja-JP"/>
          </w:rPr>
          <w:t>R1-162998</w:t>
        </w:r>
      </w:hyperlink>
      <w:r w:rsidR="003F117E" w:rsidRPr="000B1042">
        <w:rPr>
          <w:rFonts w:eastAsia="MS Mincho"/>
          <w:b/>
          <w:lang w:eastAsia="ja-JP"/>
        </w:rPr>
        <w:tab/>
        <w:t>TR 25.707 v0.1.1 on Multi-Carrier Enhancements for UMTS</w:t>
      </w:r>
      <w:r w:rsidR="003F117E" w:rsidRPr="000B1042">
        <w:rPr>
          <w:rFonts w:eastAsia="MS Mincho"/>
          <w:b/>
          <w:lang w:eastAsia="ja-JP"/>
        </w:rPr>
        <w:tab/>
        <w:t>Huawei, HiSilicon</w:t>
      </w:r>
    </w:p>
    <w:p w14:paraId="71A9B9C4" w14:textId="3CD357D5" w:rsidR="009274C8" w:rsidRPr="000B1042" w:rsidRDefault="009274C8" w:rsidP="009274C8">
      <w:pPr>
        <w:ind w:left="720"/>
        <w:rPr>
          <w:rFonts w:ascii="Times New Roman" w:hAnsi="Times New Roman"/>
          <w:szCs w:val="20"/>
        </w:rPr>
      </w:pPr>
      <w:r w:rsidRPr="000B1042">
        <w:rPr>
          <w:rFonts w:ascii="Times New Roman" w:hAnsi="Times New Roman"/>
          <w:szCs w:val="20"/>
        </w:rPr>
        <w:t>Include text proposals agreed in RAN1#84</w:t>
      </w:r>
    </w:p>
    <w:p w14:paraId="1B2B08DA" w14:textId="06167E40"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Pr="000B1042">
        <w:rPr>
          <w:rFonts w:ascii="Times New Roman" w:hAnsi="Times New Roman"/>
          <w:szCs w:val="20"/>
          <w:highlight w:val="green"/>
        </w:rPr>
        <w:t xml:space="preserve">endorsed as v0.2.0 in </w:t>
      </w:r>
      <w:hyperlink r:id="rId53" w:history="1">
        <w:r w:rsidR="00211FE6">
          <w:rPr>
            <w:rStyle w:val="Hyperlink"/>
            <w:rFonts w:ascii="Times New Roman" w:hAnsi="Times New Roman"/>
            <w:szCs w:val="20"/>
            <w:highlight w:val="green"/>
          </w:rPr>
          <w:t>R1-163609</w:t>
        </w:r>
      </w:hyperlink>
      <w:r w:rsidRPr="000B1042">
        <w:rPr>
          <w:rFonts w:ascii="Times New Roman" w:hAnsi="Times New Roman"/>
          <w:szCs w:val="20"/>
        </w:rPr>
        <w:t xml:space="preserve"> for future updates.</w:t>
      </w:r>
    </w:p>
    <w:p w14:paraId="1F6924F6" w14:textId="2200D08E" w:rsidR="003F117E" w:rsidRPr="000B1042" w:rsidRDefault="00C36160" w:rsidP="003F117E">
      <w:pPr>
        <w:rPr>
          <w:rFonts w:eastAsia="MS Mincho"/>
          <w:b/>
          <w:lang w:eastAsia="ja-JP"/>
        </w:rPr>
      </w:pPr>
      <w:hyperlink r:id="rId54" w:history="1">
        <w:r w:rsidR="00211FE6">
          <w:rPr>
            <w:rStyle w:val="Hyperlink"/>
            <w:rFonts w:eastAsia="MS Mincho"/>
            <w:b/>
            <w:lang w:eastAsia="ja-JP"/>
          </w:rPr>
          <w:t>R1-163194</w:t>
        </w:r>
      </w:hyperlink>
      <w:r w:rsidR="003F117E" w:rsidRPr="000B1042">
        <w:rPr>
          <w:rFonts w:eastAsia="MS Mincho"/>
          <w:b/>
          <w:lang w:eastAsia="ja-JP"/>
        </w:rPr>
        <w:tab/>
        <w:t>Text proposal: Evaluation of Multicarrier Enhancements</w:t>
      </w:r>
      <w:r w:rsidR="003F117E" w:rsidRPr="000B1042">
        <w:rPr>
          <w:rFonts w:eastAsia="MS Mincho"/>
          <w:b/>
          <w:lang w:eastAsia="ja-JP"/>
        </w:rPr>
        <w:tab/>
        <w:t>Ericsson</w:t>
      </w:r>
    </w:p>
    <w:p w14:paraId="032D6C09" w14:textId="4C3518E4" w:rsidR="003F117E" w:rsidRPr="000B1042" w:rsidRDefault="009274C8" w:rsidP="003F117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3B17852" w14:textId="1625ED8D" w:rsidR="00D6162E" w:rsidRPr="000B1042" w:rsidRDefault="00D6162E" w:rsidP="005C42F6">
      <w:pPr>
        <w:pStyle w:val="Heading2"/>
        <w:rPr>
          <w:rFonts w:eastAsia="MS Mincho"/>
          <w:lang w:eastAsia="ja-JP"/>
        </w:rPr>
      </w:pPr>
      <w:bookmarkStart w:id="21" w:name="_Toc450829335"/>
      <w:r w:rsidRPr="000B1042">
        <w:t>DTX/DRX enhancements in CELL_FACH</w:t>
      </w:r>
      <w:r w:rsidR="0071672A" w:rsidRPr="000B1042">
        <w:t xml:space="preserve"> - </w:t>
      </w:r>
      <w:r w:rsidRPr="000B1042">
        <w:rPr>
          <w:rFonts w:eastAsia="MS Mincho"/>
          <w:lang w:eastAsia="ja-JP"/>
        </w:rPr>
        <w:t>WI</w:t>
      </w:r>
      <w:r w:rsidRPr="000B1042">
        <w:t xml:space="preserve">D in </w:t>
      </w:r>
      <w:hyperlink r:id="rId55" w:history="1">
        <w:r w:rsidRPr="000B1042">
          <w:rPr>
            <w:rStyle w:val="Hyperlink"/>
            <w:color w:val="auto"/>
          </w:rPr>
          <w:t>RP-1</w:t>
        </w:r>
        <w:r w:rsidRPr="000B1042">
          <w:rPr>
            <w:rStyle w:val="Hyperlink"/>
            <w:rFonts w:eastAsia="MS Mincho" w:hint="eastAsia"/>
            <w:color w:val="auto"/>
            <w:lang w:eastAsia="ja-JP"/>
          </w:rPr>
          <w:t>60601</w:t>
        </w:r>
      </w:hyperlink>
      <w:r w:rsidRPr="000B1042">
        <w:t>.</w:t>
      </w:r>
      <w:bookmarkEnd w:id="21"/>
    </w:p>
    <w:p w14:paraId="6A61B542" w14:textId="77777777" w:rsidR="00D6162E" w:rsidRPr="000B1042" w:rsidRDefault="00D6162E" w:rsidP="00D6162E">
      <w:pPr>
        <w:pStyle w:val="Heading3"/>
        <w:rPr>
          <w:lang w:eastAsia="ja-JP"/>
        </w:rPr>
      </w:pPr>
      <w:bookmarkStart w:id="22" w:name="_Toc450829336"/>
      <w:r w:rsidRPr="000B1042">
        <w:rPr>
          <w:rFonts w:hint="eastAsia"/>
          <w:lang w:eastAsia="ja-JP"/>
        </w:rPr>
        <w:t>DRX improvements</w:t>
      </w:r>
      <w:bookmarkEnd w:id="22"/>
    </w:p>
    <w:p w14:paraId="2F664FE6" w14:textId="436013BC" w:rsidR="003F117E" w:rsidRPr="000B1042" w:rsidRDefault="00C36160" w:rsidP="003F117E">
      <w:pPr>
        <w:rPr>
          <w:rFonts w:eastAsia="MS Mincho"/>
          <w:b/>
          <w:lang w:eastAsia="ja-JP"/>
        </w:rPr>
      </w:pPr>
      <w:hyperlink r:id="rId56" w:history="1">
        <w:r w:rsidR="00211FE6">
          <w:rPr>
            <w:rStyle w:val="Hyperlink"/>
            <w:rFonts w:eastAsia="MS Mincho"/>
            <w:b/>
            <w:lang w:eastAsia="ja-JP"/>
          </w:rPr>
          <w:t>R1-162239</w:t>
        </w:r>
      </w:hyperlink>
      <w:r w:rsidR="003F117E" w:rsidRPr="000B1042">
        <w:rPr>
          <w:rFonts w:eastAsia="MS Mincho"/>
          <w:b/>
          <w:lang w:eastAsia="ja-JP"/>
        </w:rPr>
        <w:tab/>
        <w:t>Further Discussions on HS-SCCH DRX lite proposal</w:t>
      </w:r>
      <w:r w:rsidR="003F117E" w:rsidRPr="000B1042">
        <w:rPr>
          <w:rFonts w:eastAsia="MS Mincho"/>
          <w:b/>
          <w:lang w:eastAsia="ja-JP"/>
        </w:rPr>
        <w:tab/>
        <w:t xml:space="preserve"> Qualcomm Europe Inc.(France)</w:t>
      </w:r>
    </w:p>
    <w:p w14:paraId="51A1C43F"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313EF4E" w14:textId="753955CC" w:rsidR="003F117E" w:rsidRPr="000B1042" w:rsidRDefault="00C36160" w:rsidP="003F117E">
      <w:pPr>
        <w:rPr>
          <w:rFonts w:eastAsia="MS Mincho"/>
          <w:b/>
          <w:lang w:eastAsia="ja-JP"/>
        </w:rPr>
      </w:pPr>
      <w:hyperlink r:id="rId57" w:history="1">
        <w:r w:rsidR="00211FE6">
          <w:rPr>
            <w:rStyle w:val="Hyperlink"/>
            <w:rFonts w:eastAsia="MS Mincho"/>
            <w:b/>
            <w:lang w:eastAsia="ja-JP"/>
          </w:rPr>
          <w:t>R1-163195</w:t>
        </w:r>
      </w:hyperlink>
      <w:r w:rsidR="003F117E" w:rsidRPr="000B1042">
        <w:rPr>
          <w:rFonts w:eastAsia="MS Mincho"/>
          <w:b/>
          <w:lang w:eastAsia="ja-JP"/>
        </w:rPr>
        <w:tab/>
        <w:t xml:space="preserve">On the DRX enhancements in CELL_FACH </w:t>
      </w:r>
      <w:r w:rsidR="003F117E" w:rsidRPr="000B1042">
        <w:rPr>
          <w:rFonts w:eastAsia="MS Mincho"/>
          <w:b/>
          <w:lang w:eastAsia="ja-JP"/>
        </w:rPr>
        <w:tab/>
        <w:t>Ericsson</w:t>
      </w:r>
    </w:p>
    <w:p w14:paraId="45F27B81"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278DCCF" w14:textId="77777777" w:rsidR="009274C8" w:rsidRPr="000B1042" w:rsidRDefault="009274C8">
      <w:pPr>
        <w:rPr>
          <w:rFonts w:eastAsia="MS Mincho"/>
          <w:b/>
          <w:lang w:eastAsia="ja-JP"/>
        </w:rPr>
      </w:pPr>
    </w:p>
    <w:p w14:paraId="05B820F6" w14:textId="77777777" w:rsidR="003F117E" w:rsidRPr="000B1042" w:rsidRDefault="003F117E" w:rsidP="003F117E">
      <w:pPr>
        <w:rPr>
          <w:rFonts w:eastAsia="MS Mincho"/>
          <w:b/>
          <w:lang w:eastAsia="ja-JP"/>
        </w:rPr>
      </w:pPr>
      <w:r w:rsidRPr="000B1042">
        <w:rPr>
          <w:rFonts w:eastAsia="MS Mincho"/>
          <w:b/>
          <w:lang w:eastAsia="ja-JP"/>
        </w:rPr>
        <w:t>Conclusion on DRX improvements</w:t>
      </w:r>
    </w:p>
    <w:p w14:paraId="03D51F80" w14:textId="44678C84" w:rsidR="003F117E" w:rsidRPr="000B1042" w:rsidRDefault="003F117E" w:rsidP="003F117E">
      <w:pPr>
        <w:rPr>
          <w:rFonts w:eastAsia="MS Mincho"/>
          <w:lang w:eastAsia="ja-JP"/>
        </w:rPr>
      </w:pPr>
      <w:r w:rsidRPr="000B1042">
        <w:rPr>
          <w:rFonts w:eastAsia="MS Mincho"/>
          <w:lang w:eastAsia="ja-JP"/>
        </w:rPr>
        <w:t>Q</w:t>
      </w:r>
      <w:r w:rsidR="009274C8" w:rsidRPr="000B1042">
        <w:rPr>
          <w:rFonts w:eastAsia="MS Mincho"/>
          <w:lang w:eastAsia="ja-JP"/>
        </w:rPr>
        <w:t>ualcomm</w:t>
      </w:r>
      <w:r w:rsidRPr="000B1042">
        <w:rPr>
          <w:rFonts w:eastAsia="MS Mincho"/>
          <w:lang w:eastAsia="ja-JP"/>
        </w:rPr>
        <w:t xml:space="preserve"> to double check: </w:t>
      </w:r>
    </w:p>
    <w:p w14:paraId="22262E15" w14:textId="77777777" w:rsidR="003F117E" w:rsidRPr="000B1042" w:rsidRDefault="003F117E" w:rsidP="00C36160">
      <w:pPr>
        <w:numPr>
          <w:ilvl w:val="1"/>
          <w:numId w:val="142"/>
        </w:numPr>
        <w:rPr>
          <w:rFonts w:eastAsia="MS Mincho"/>
          <w:lang w:eastAsia="ja-JP"/>
        </w:rPr>
      </w:pPr>
      <w:r w:rsidRPr="000B1042">
        <w:rPr>
          <w:rFonts w:eastAsia="MS Mincho"/>
          <w:lang w:eastAsia="ja-JP"/>
        </w:rPr>
        <w:t>reduction in scheduling capability due to power sharing across HS-SCCH codes / scheduling instances</w:t>
      </w:r>
    </w:p>
    <w:p w14:paraId="2DC29CC8" w14:textId="2B0AD36B" w:rsidR="003F117E" w:rsidRPr="000B1042" w:rsidRDefault="003F117E" w:rsidP="00C36160">
      <w:pPr>
        <w:numPr>
          <w:ilvl w:val="1"/>
          <w:numId w:val="142"/>
        </w:numPr>
        <w:rPr>
          <w:rFonts w:eastAsia="MS Mincho"/>
          <w:lang w:eastAsia="ja-JP"/>
        </w:rPr>
      </w:pPr>
      <w:r w:rsidRPr="000B1042">
        <w:rPr>
          <w:rFonts w:eastAsia="MS Mincho"/>
          <w:lang w:eastAsia="ja-JP"/>
        </w:rPr>
        <w:t xml:space="preserve">redesign of the QC proposed solution in </w:t>
      </w:r>
      <w:hyperlink r:id="rId58" w:history="1">
        <w:r w:rsidR="00211FE6">
          <w:rPr>
            <w:rStyle w:val="Hyperlink"/>
            <w:rFonts w:eastAsia="MS Mincho"/>
            <w:lang w:eastAsia="ja-JP"/>
          </w:rPr>
          <w:t>R1-162239</w:t>
        </w:r>
      </w:hyperlink>
      <w:r w:rsidRPr="000B1042">
        <w:rPr>
          <w:rFonts w:eastAsia="MS Mincho"/>
          <w:lang w:eastAsia="ja-JP"/>
        </w:rPr>
        <w:t xml:space="preserve"> making sure both HS orders as well corresponding RX burst are within the same DRX cycle. </w:t>
      </w:r>
    </w:p>
    <w:p w14:paraId="0D4F1F09" w14:textId="053592C0" w:rsidR="003F117E" w:rsidRPr="000B1042" w:rsidRDefault="003F117E" w:rsidP="00C36160">
      <w:pPr>
        <w:numPr>
          <w:ilvl w:val="1"/>
          <w:numId w:val="142"/>
        </w:numPr>
        <w:rPr>
          <w:rFonts w:eastAsia="MS Mincho"/>
          <w:lang w:eastAsia="ja-JP"/>
        </w:rPr>
      </w:pPr>
      <w:r w:rsidRPr="000B1042">
        <w:rPr>
          <w:rFonts w:eastAsia="MS Mincho"/>
          <w:lang w:eastAsia="ja-JP"/>
        </w:rPr>
        <w:t>Get back on re-using existing IEs for</w:t>
      </w:r>
      <w:r w:rsidR="009274C8" w:rsidRPr="000B1042">
        <w:rPr>
          <w:rFonts w:eastAsia="MS Mincho"/>
          <w:lang w:eastAsia="ja-JP"/>
        </w:rPr>
        <w:t xml:space="preserve"> the purpose of 640ms proposal.</w:t>
      </w:r>
    </w:p>
    <w:p w14:paraId="41738C27" w14:textId="77777777" w:rsidR="00D6162E" w:rsidRPr="000B1042" w:rsidRDefault="00D6162E" w:rsidP="00D6162E">
      <w:pPr>
        <w:pStyle w:val="Heading3"/>
        <w:rPr>
          <w:lang w:eastAsia="ja-JP"/>
        </w:rPr>
      </w:pPr>
      <w:bookmarkStart w:id="23" w:name="_Toc450829337"/>
      <w:r w:rsidRPr="000B1042">
        <w:rPr>
          <w:rFonts w:hint="eastAsia"/>
          <w:lang w:eastAsia="ja-JP"/>
        </w:rPr>
        <w:t>DTX improvements</w:t>
      </w:r>
      <w:bookmarkEnd w:id="23"/>
    </w:p>
    <w:p w14:paraId="2DBD9C84" w14:textId="63F5EB4B" w:rsidR="003F117E" w:rsidRPr="000B1042" w:rsidRDefault="00C36160" w:rsidP="003F117E">
      <w:pPr>
        <w:rPr>
          <w:rFonts w:eastAsia="MS Mincho"/>
          <w:b/>
          <w:lang w:eastAsia="ja-JP"/>
        </w:rPr>
      </w:pPr>
      <w:hyperlink r:id="rId59" w:history="1">
        <w:r w:rsidR="00211FE6">
          <w:rPr>
            <w:rStyle w:val="Hyperlink"/>
            <w:rFonts w:eastAsia="MS Mincho"/>
            <w:b/>
            <w:lang w:eastAsia="ja-JP"/>
          </w:rPr>
          <w:t>R1-162240</w:t>
        </w:r>
      </w:hyperlink>
      <w:r w:rsidR="003F117E" w:rsidRPr="000B1042">
        <w:rPr>
          <w:rFonts w:eastAsia="MS Mincho"/>
          <w:b/>
          <w:lang w:eastAsia="ja-JP"/>
        </w:rPr>
        <w:tab/>
        <w:t>A dicussion note on EUL Inter-Arrival times in Cell Fach</w:t>
      </w:r>
      <w:r w:rsidR="003F117E" w:rsidRPr="000B1042">
        <w:rPr>
          <w:rFonts w:eastAsia="MS Mincho"/>
          <w:b/>
          <w:lang w:eastAsia="ja-JP"/>
        </w:rPr>
        <w:tab/>
        <w:t>Qualcomm Europe Inc.(France)</w:t>
      </w:r>
    </w:p>
    <w:p w14:paraId="3163ABD9"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E2A43D3" w14:textId="07BA267C" w:rsidR="003F117E" w:rsidRPr="000B1042" w:rsidRDefault="00C36160" w:rsidP="003F117E">
      <w:pPr>
        <w:rPr>
          <w:rFonts w:eastAsia="MS Mincho"/>
          <w:b/>
          <w:lang w:eastAsia="ja-JP"/>
        </w:rPr>
      </w:pPr>
      <w:hyperlink r:id="rId60" w:history="1">
        <w:r w:rsidR="00211FE6">
          <w:rPr>
            <w:rStyle w:val="Hyperlink"/>
            <w:rFonts w:eastAsia="MS Mincho"/>
            <w:b/>
            <w:lang w:eastAsia="ja-JP"/>
          </w:rPr>
          <w:t>R1-162999</w:t>
        </w:r>
      </w:hyperlink>
      <w:r w:rsidR="003F117E" w:rsidRPr="000B1042">
        <w:rPr>
          <w:rFonts w:eastAsia="MS Mincho"/>
          <w:b/>
          <w:lang w:eastAsia="ja-JP"/>
        </w:rPr>
        <w:tab/>
        <w:t>Evaluation of DTX in CELL_FACH</w:t>
      </w:r>
      <w:r w:rsidR="003F117E" w:rsidRPr="000B1042">
        <w:rPr>
          <w:rFonts w:eastAsia="MS Mincho"/>
          <w:b/>
          <w:lang w:eastAsia="ja-JP"/>
        </w:rPr>
        <w:tab/>
        <w:t>Huawei, HiSilicon</w:t>
      </w:r>
    </w:p>
    <w:p w14:paraId="57C47EDE"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78E79F" w14:textId="0AA7FDA5" w:rsidR="003F117E" w:rsidRPr="000B1042" w:rsidRDefault="00C36160" w:rsidP="003F117E">
      <w:pPr>
        <w:rPr>
          <w:rFonts w:eastAsia="MS Mincho"/>
          <w:b/>
          <w:lang w:eastAsia="ja-JP"/>
        </w:rPr>
      </w:pPr>
      <w:hyperlink r:id="rId61" w:history="1">
        <w:r w:rsidR="00211FE6">
          <w:rPr>
            <w:rStyle w:val="Hyperlink"/>
            <w:rFonts w:eastAsia="MS Mincho"/>
            <w:b/>
            <w:lang w:eastAsia="ja-JP"/>
          </w:rPr>
          <w:t>R1-163000</w:t>
        </w:r>
      </w:hyperlink>
      <w:r w:rsidR="003F117E" w:rsidRPr="000B1042">
        <w:rPr>
          <w:rFonts w:eastAsia="MS Mincho"/>
          <w:b/>
          <w:lang w:eastAsia="ja-JP"/>
        </w:rPr>
        <w:tab/>
        <w:t>DTX design in CELL_FACH</w:t>
      </w:r>
      <w:r w:rsidR="003F117E" w:rsidRPr="000B1042">
        <w:rPr>
          <w:rFonts w:eastAsia="MS Mincho"/>
          <w:b/>
          <w:lang w:eastAsia="ja-JP"/>
        </w:rPr>
        <w:tab/>
        <w:t>Huawei, HiSilicon</w:t>
      </w:r>
    </w:p>
    <w:p w14:paraId="2843FF17"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75A7CCE" w14:textId="77D2FDD7" w:rsidR="003F117E" w:rsidRPr="000B1042" w:rsidRDefault="00C36160" w:rsidP="003F117E">
      <w:pPr>
        <w:rPr>
          <w:rFonts w:eastAsia="MS Mincho"/>
          <w:b/>
          <w:lang w:eastAsia="ja-JP"/>
        </w:rPr>
      </w:pPr>
      <w:hyperlink r:id="rId62" w:history="1">
        <w:r w:rsidR="00211FE6">
          <w:rPr>
            <w:rStyle w:val="Hyperlink"/>
            <w:rFonts w:eastAsia="MS Mincho"/>
            <w:b/>
            <w:lang w:eastAsia="ja-JP"/>
          </w:rPr>
          <w:t>R1-163196</w:t>
        </w:r>
      </w:hyperlink>
      <w:r w:rsidR="003F117E" w:rsidRPr="000B1042">
        <w:rPr>
          <w:rFonts w:eastAsia="MS Mincho"/>
          <w:b/>
          <w:lang w:eastAsia="ja-JP"/>
        </w:rPr>
        <w:tab/>
        <w:t>On evaluating the implicit release of common E-DCH resources in CELL_FACH</w:t>
      </w:r>
      <w:r w:rsidR="003F117E" w:rsidRPr="000B1042">
        <w:rPr>
          <w:rFonts w:eastAsia="MS Mincho"/>
          <w:b/>
          <w:lang w:eastAsia="ja-JP"/>
        </w:rPr>
        <w:tab/>
        <w:t>Ericsson</w:t>
      </w:r>
    </w:p>
    <w:p w14:paraId="539DD32C" w14:textId="77777777" w:rsidR="009274C8" w:rsidRPr="000B1042" w:rsidRDefault="009274C8" w:rsidP="009274C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8BB1334" w14:textId="77777777" w:rsidR="009274C8" w:rsidRPr="000B1042" w:rsidRDefault="009274C8">
      <w:pPr>
        <w:rPr>
          <w:rFonts w:cs="Arial"/>
          <w:b/>
        </w:rPr>
      </w:pPr>
    </w:p>
    <w:p w14:paraId="3B7A9A5A" w14:textId="77777777" w:rsidR="003F117E" w:rsidRPr="000B1042" w:rsidRDefault="003F117E" w:rsidP="003F117E">
      <w:pPr>
        <w:rPr>
          <w:rFonts w:cs="Arial"/>
          <w:b/>
        </w:rPr>
      </w:pPr>
      <w:r w:rsidRPr="000B1042">
        <w:rPr>
          <w:rFonts w:cs="Arial"/>
          <w:b/>
        </w:rPr>
        <w:t>Conclusions on DTX improvements:</w:t>
      </w:r>
    </w:p>
    <w:p w14:paraId="69804B61" w14:textId="07DACBBF" w:rsidR="003F117E" w:rsidRPr="000B1042" w:rsidRDefault="003F117E" w:rsidP="003F117E">
      <w:pPr>
        <w:rPr>
          <w:rFonts w:cs="Arial"/>
        </w:rPr>
      </w:pPr>
      <w:r w:rsidRPr="000B1042">
        <w:rPr>
          <w:rFonts w:cs="Arial"/>
        </w:rPr>
        <w:t>According to the CELL FACH traffic model studied during this work item, it was found that longer timers are impacting the cell capacity and the average blocking more significantly than shorter timers.</w:t>
      </w:r>
    </w:p>
    <w:p w14:paraId="79D8BC86" w14:textId="77777777" w:rsidR="003F117E" w:rsidRPr="000B1042" w:rsidRDefault="003F117E" w:rsidP="00DE0C11">
      <w:r w:rsidRPr="000B1042">
        <w:t xml:space="preserve"> </w:t>
      </w:r>
    </w:p>
    <w:p w14:paraId="0AC55D4A" w14:textId="77777777" w:rsidR="003F117E" w:rsidRPr="000B1042" w:rsidRDefault="003F117E" w:rsidP="003F117E">
      <w:pPr>
        <w:rPr>
          <w:rFonts w:cs="Arial"/>
        </w:rPr>
      </w:pPr>
      <w:r w:rsidRPr="000B1042">
        <w:rPr>
          <w:rFonts w:cs="Arial"/>
        </w:rPr>
        <w:t xml:space="preserve">Evaluation will continue. Future simulations will include (but are not limited to) shorter timers (less than 80ms). </w:t>
      </w:r>
    </w:p>
    <w:p w14:paraId="5098960E" w14:textId="77777777" w:rsidR="003F117E" w:rsidRPr="000B1042" w:rsidRDefault="003F117E" w:rsidP="003F117E">
      <w:pPr>
        <w:rPr>
          <w:rFonts w:cs="Arial"/>
        </w:rPr>
      </w:pPr>
      <w:r w:rsidRPr="000B1042">
        <w:rPr>
          <w:rFonts w:cs="Arial"/>
        </w:rPr>
        <w:t xml:space="preserve">It is foreseen that DTX can provide gains in two scenarios: </w:t>
      </w:r>
    </w:p>
    <w:p w14:paraId="08C17D71" w14:textId="77777777" w:rsidR="003F117E" w:rsidRPr="000B1042" w:rsidRDefault="003F117E" w:rsidP="00C36160">
      <w:pPr>
        <w:numPr>
          <w:ilvl w:val="1"/>
          <w:numId w:val="142"/>
        </w:numPr>
        <w:rPr>
          <w:rFonts w:cs="Arial"/>
        </w:rPr>
      </w:pPr>
      <w:r w:rsidRPr="000B1042">
        <w:rPr>
          <w:rFonts w:cs="Arial"/>
        </w:rPr>
        <w:t>DTX during inactivity timer (i.e. prior to timer expiration)</w:t>
      </w:r>
    </w:p>
    <w:p w14:paraId="57D4675C" w14:textId="4B303C94" w:rsidR="003F117E" w:rsidRPr="000B1042" w:rsidRDefault="003F117E" w:rsidP="00C36160">
      <w:pPr>
        <w:numPr>
          <w:ilvl w:val="1"/>
          <w:numId w:val="142"/>
        </w:numPr>
        <w:rPr>
          <w:rFonts w:cs="Arial"/>
        </w:rPr>
      </w:pPr>
      <w:r w:rsidRPr="000B1042">
        <w:rPr>
          <w:rFonts w:cs="Arial"/>
        </w:rPr>
        <w:t>DTX during the time interval prior to retransmission</w:t>
      </w:r>
    </w:p>
    <w:p w14:paraId="6896FD3A" w14:textId="0B1F7648" w:rsidR="003356C4" w:rsidRPr="000B1042" w:rsidRDefault="00D6162E" w:rsidP="003356C4">
      <w:pPr>
        <w:pStyle w:val="Heading1"/>
      </w:pPr>
      <w:bookmarkStart w:id="24" w:name="_Toc450829338"/>
      <w:r w:rsidRPr="000B1042">
        <w:rPr>
          <w:rFonts w:eastAsia="MS Mincho" w:hint="eastAsia"/>
          <w:lang w:eastAsia="ja-JP"/>
        </w:rPr>
        <w:t>E-</w:t>
      </w:r>
      <w:r w:rsidRPr="000B1042">
        <w:t>UTRA</w:t>
      </w:r>
      <w:bookmarkEnd w:id="24"/>
    </w:p>
    <w:p w14:paraId="6A29B618" w14:textId="77777777" w:rsidR="00D6162E" w:rsidRPr="000B1042" w:rsidRDefault="00D6162E" w:rsidP="0071672A">
      <w:pPr>
        <w:pStyle w:val="Heading2"/>
        <w:rPr>
          <w:rFonts w:eastAsia="MS Mincho"/>
          <w:lang w:eastAsia="ja-JP"/>
        </w:rPr>
      </w:pPr>
      <w:bookmarkStart w:id="25" w:name="_Ref252900318"/>
      <w:bookmarkStart w:id="26" w:name="_Toc450829339"/>
      <w:r w:rsidRPr="000B1042">
        <w:t xml:space="preserve">Maintenance of E-UTRA Releases </w:t>
      </w:r>
      <w:bookmarkEnd w:id="25"/>
      <w:r w:rsidRPr="000B1042">
        <w:t>8 – 1</w:t>
      </w:r>
      <w:r w:rsidRPr="000B1042">
        <w:rPr>
          <w:rFonts w:eastAsia="MS Mincho" w:hint="eastAsia"/>
          <w:lang w:eastAsia="ja-JP"/>
        </w:rPr>
        <w:t>3</w:t>
      </w:r>
      <w:bookmarkEnd w:id="26"/>
    </w:p>
    <w:p w14:paraId="60F10164" w14:textId="7396CC04" w:rsidR="000A51A3" w:rsidRPr="000B1042" w:rsidRDefault="00C36160" w:rsidP="000A51A3">
      <w:pPr>
        <w:rPr>
          <w:b/>
          <w:lang w:eastAsia="ja-JP"/>
        </w:rPr>
      </w:pPr>
      <w:hyperlink r:id="rId63" w:history="1">
        <w:r w:rsidR="00211FE6">
          <w:rPr>
            <w:rStyle w:val="Hyperlink"/>
            <w:b/>
            <w:lang w:eastAsia="ja-JP"/>
          </w:rPr>
          <w:t>R1-163837</w:t>
        </w:r>
      </w:hyperlink>
      <w:r w:rsidR="000A51A3" w:rsidRPr="000B1042">
        <w:rPr>
          <w:b/>
          <w:lang w:eastAsia="ja-JP"/>
        </w:rPr>
        <w:tab/>
        <w:t>Chairman's Notes of Agenda Item 7.1 on Maintenance of E-UTRA Releases 8 - 13</w:t>
      </w:r>
      <w:r w:rsidR="000A51A3" w:rsidRPr="000B1042">
        <w:rPr>
          <w:b/>
          <w:lang w:eastAsia="ja-JP"/>
        </w:rPr>
        <w:tab/>
        <w:t>Session Chairman (Nokia)</w:t>
      </w:r>
    </w:p>
    <w:p w14:paraId="6A3BD84A" w14:textId="698F1FC2" w:rsidR="000A51A3" w:rsidRPr="000B1042" w:rsidRDefault="000A51A3" w:rsidP="000A51A3">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remaining maintenance issues (except eMTC)</w:t>
      </w:r>
    </w:p>
    <w:p w14:paraId="08D96D2B" w14:textId="1C0C6CDF" w:rsidR="000A51A3" w:rsidRPr="00565BDC" w:rsidRDefault="000A51A3" w:rsidP="000A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E30934">
        <w:rPr>
          <w:rFonts w:ascii="Times New Roman" w:hAnsi="Times New Roman"/>
          <w:szCs w:val="20"/>
        </w:rPr>
        <w:t xml:space="preserve"> and the content incorporated below.</w:t>
      </w:r>
    </w:p>
    <w:p w14:paraId="484BACEC" w14:textId="77777777" w:rsidR="00D6162E" w:rsidRPr="000B1042" w:rsidRDefault="00D6162E" w:rsidP="0071672A">
      <w:pPr>
        <w:pStyle w:val="Heading3"/>
        <w:rPr>
          <w:lang w:eastAsia="ja-JP"/>
        </w:rPr>
      </w:pPr>
      <w:bookmarkStart w:id="27" w:name="_Toc450829340"/>
      <w:r w:rsidRPr="000B1042">
        <w:rPr>
          <w:rFonts w:hint="eastAsia"/>
          <w:lang w:eastAsia="ja-JP"/>
        </w:rPr>
        <w:lastRenderedPageBreak/>
        <w:t xml:space="preserve">Maintenance of E-UTRA Release 8 </w:t>
      </w:r>
      <w:r w:rsidRPr="000B1042">
        <w:rPr>
          <w:lang w:eastAsia="ja-JP"/>
        </w:rPr>
        <w:t>–</w:t>
      </w:r>
      <w:r w:rsidRPr="000B1042">
        <w:rPr>
          <w:rFonts w:hint="eastAsia"/>
          <w:lang w:eastAsia="ja-JP"/>
        </w:rPr>
        <w:t xml:space="preserve"> 12</w:t>
      </w:r>
      <w:bookmarkEnd w:id="27"/>
    </w:p>
    <w:p w14:paraId="0C24A7D8" w14:textId="7547B620" w:rsidR="001E58B8" w:rsidRPr="000B1042" w:rsidRDefault="001E58B8" w:rsidP="001E58B8">
      <w:pPr>
        <w:rPr>
          <w:lang w:eastAsia="ja-JP"/>
        </w:rPr>
      </w:pPr>
      <w:r w:rsidRPr="000B1042">
        <w:rPr>
          <w:lang w:eastAsia="ja-JP"/>
        </w:rPr>
        <w:t>None.</w:t>
      </w:r>
    </w:p>
    <w:p w14:paraId="1A35AEEE" w14:textId="77777777" w:rsidR="00D6162E" w:rsidRPr="000B1042" w:rsidRDefault="00D6162E" w:rsidP="0071672A">
      <w:pPr>
        <w:pStyle w:val="Heading3"/>
        <w:rPr>
          <w:lang w:eastAsia="ja-JP"/>
        </w:rPr>
      </w:pPr>
      <w:bookmarkStart w:id="28" w:name="_Toc450829341"/>
      <w:r w:rsidRPr="000B1042">
        <w:rPr>
          <w:rFonts w:hint="eastAsia"/>
          <w:lang w:eastAsia="ja-JP"/>
        </w:rPr>
        <w:t>Maintenance of Release 13 LTE c</w:t>
      </w:r>
      <w:r w:rsidRPr="000B1042">
        <w:rPr>
          <w:lang w:eastAsia="ja-JP"/>
        </w:rPr>
        <w:t xml:space="preserve">arrier </w:t>
      </w:r>
      <w:r w:rsidRPr="000B1042">
        <w:rPr>
          <w:rFonts w:hint="eastAsia"/>
          <w:lang w:eastAsia="ja-JP"/>
        </w:rPr>
        <w:t>a</w:t>
      </w:r>
      <w:r w:rsidRPr="000B1042">
        <w:rPr>
          <w:lang w:eastAsia="ja-JP"/>
        </w:rPr>
        <w:t xml:space="preserve">ggregation </w:t>
      </w:r>
      <w:r w:rsidRPr="000B1042">
        <w:rPr>
          <w:rFonts w:hint="eastAsia"/>
          <w:lang w:eastAsia="ja-JP"/>
        </w:rPr>
        <w:t>e</w:t>
      </w:r>
      <w:r w:rsidRPr="000B1042">
        <w:rPr>
          <w:lang w:eastAsia="ja-JP"/>
        </w:rPr>
        <w:t xml:space="preserve">nhancement </w:t>
      </w:r>
      <w:r w:rsidRPr="000B1042">
        <w:rPr>
          <w:rFonts w:hint="eastAsia"/>
          <w:lang w:eastAsia="ja-JP"/>
        </w:rPr>
        <w:t>b</w:t>
      </w:r>
      <w:r w:rsidRPr="000B1042">
        <w:rPr>
          <w:lang w:eastAsia="ja-JP"/>
        </w:rPr>
        <w:t xml:space="preserve">eyond 5 </w:t>
      </w:r>
      <w:r w:rsidRPr="000B1042">
        <w:rPr>
          <w:rFonts w:hint="eastAsia"/>
          <w:lang w:eastAsia="ja-JP"/>
        </w:rPr>
        <w:t>c</w:t>
      </w:r>
      <w:r w:rsidRPr="000B1042">
        <w:rPr>
          <w:lang w:eastAsia="ja-JP"/>
        </w:rPr>
        <w:t>arriers</w:t>
      </w:r>
      <w:bookmarkEnd w:id="28"/>
    </w:p>
    <w:p w14:paraId="2E8CC8E4" w14:textId="2F9A273E" w:rsidR="001E58B8" w:rsidRPr="000B1042" w:rsidRDefault="00C36160" w:rsidP="001E58B8">
      <w:pPr>
        <w:rPr>
          <w:rFonts w:eastAsia="MS Mincho"/>
          <w:b/>
          <w:lang w:eastAsia="ja-JP"/>
        </w:rPr>
      </w:pPr>
      <w:hyperlink r:id="rId64" w:history="1">
        <w:r w:rsidR="00211FE6">
          <w:rPr>
            <w:rStyle w:val="Hyperlink"/>
            <w:rFonts w:eastAsia="MS Mincho"/>
            <w:b/>
            <w:lang w:eastAsia="ja-JP"/>
          </w:rPr>
          <w:t>R1-163200</w:t>
        </w:r>
      </w:hyperlink>
      <w:r w:rsidR="001E58B8" w:rsidRPr="000B1042">
        <w:rPr>
          <w:rFonts w:eastAsia="MS Mincho"/>
          <w:b/>
          <w:lang w:eastAsia="ja-JP"/>
        </w:rPr>
        <w:tab/>
        <w:t>Coding of higher layer parameter codebooksizeDetermination-r13</w:t>
      </w:r>
      <w:r w:rsidR="001E58B8" w:rsidRPr="000B1042">
        <w:rPr>
          <w:rFonts w:eastAsia="MS Mincho"/>
          <w:b/>
          <w:lang w:eastAsia="ja-JP"/>
        </w:rPr>
        <w:tab/>
        <w:t>Nokia, Alcatel-Lucent iShanghai Bell</w:t>
      </w:r>
    </w:p>
    <w:p w14:paraId="2D2A013D" w14:textId="3F7E5B86" w:rsidR="006A33E4" w:rsidRPr="000B1042" w:rsidRDefault="006A33E4" w:rsidP="006C3D1B">
      <w:pPr>
        <w:pStyle w:val="ListParagraph"/>
        <w:numPr>
          <w:ilvl w:val="0"/>
          <w:numId w:val="46"/>
        </w:numPr>
        <w:spacing w:after="0"/>
        <w:ind w:left="714" w:hanging="357"/>
      </w:pPr>
      <w:r w:rsidRPr="000B1042">
        <w:rPr>
          <w:i/>
        </w:rPr>
        <w:t>codebooksizeDetermination-r13 = 0</w:t>
      </w:r>
      <w:r w:rsidRPr="000B1042">
        <w:t xml:space="preserve"> is replaced with </w:t>
      </w:r>
      <w:r w:rsidRPr="000B1042">
        <w:rPr>
          <w:i/>
        </w:rPr>
        <w:t xml:space="preserve">codebooksizeDetermination-r13 </w:t>
      </w:r>
      <w:r w:rsidRPr="000B1042">
        <w:rPr>
          <w:i/>
          <w:lang w:eastAsia="zh-CN"/>
        </w:rPr>
        <w:t>= dai</w:t>
      </w:r>
      <w:r w:rsidRPr="000B1042">
        <w:rPr>
          <w:lang w:eastAsia="zh-CN"/>
        </w:rPr>
        <w:t xml:space="preserve"> and </w:t>
      </w:r>
      <w:r w:rsidRPr="000B1042">
        <w:rPr>
          <w:i/>
        </w:rPr>
        <w:t xml:space="preserve">codebooksizeDetermination-r13 </w:t>
      </w:r>
      <w:r w:rsidRPr="000B1042">
        <w:rPr>
          <w:i/>
          <w:lang w:eastAsia="zh-CN"/>
        </w:rPr>
        <w:t>= 1</w:t>
      </w:r>
      <w:r w:rsidRPr="000B1042">
        <w:rPr>
          <w:lang w:eastAsia="zh-CN"/>
        </w:rPr>
        <w:t xml:space="preserve"> is replaced with </w:t>
      </w:r>
      <w:r w:rsidRPr="000B1042">
        <w:rPr>
          <w:i/>
        </w:rPr>
        <w:t xml:space="preserve">codebooksizeDetermination-r13 </w:t>
      </w:r>
      <w:r w:rsidRPr="000B1042">
        <w:rPr>
          <w:i/>
          <w:lang w:eastAsia="zh-CN"/>
        </w:rPr>
        <w:t>= cc.</w:t>
      </w:r>
    </w:p>
    <w:p w14:paraId="6A03A339" w14:textId="15C4A827" w:rsidR="001E58B8" w:rsidRPr="000B1042" w:rsidRDefault="001E58B8" w:rsidP="001E58B8">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6A33E4" w:rsidRPr="000B1042">
        <w:rPr>
          <w:rFonts w:ascii="Times New Roman" w:hAnsi="Times New Roman"/>
          <w:szCs w:val="20"/>
        </w:rPr>
        <w:t xml:space="preserve"> and CR0197 to 36.212 is </w:t>
      </w:r>
      <w:r w:rsidR="006A33E4" w:rsidRPr="000B1042">
        <w:rPr>
          <w:rFonts w:eastAsia="MS Mincho"/>
          <w:highlight w:val="green"/>
          <w:lang w:eastAsia="ja-JP"/>
        </w:rPr>
        <w:t>a</w:t>
      </w:r>
      <w:r w:rsidRPr="000B1042">
        <w:rPr>
          <w:rFonts w:eastAsia="MS Mincho"/>
          <w:highlight w:val="green"/>
          <w:lang w:eastAsia="ja-JP"/>
        </w:rPr>
        <w:t xml:space="preserve">greed in </w:t>
      </w:r>
      <w:hyperlink r:id="rId65" w:history="1">
        <w:r w:rsidR="00211FE6">
          <w:rPr>
            <w:rStyle w:val="Hyperlink"/>
            <w:rFonts w:eastAsia="MS Mincho"/>
            <w:highlight w:val="green"/>
            <w:lang w:eastAsia="ja-JP"/>
          </w:rPr>
          <w:t>R1-163421</w:t>
        </w:r>
      </w:hyperlink>
      <w:r w:rsidR="006A33E4" w:rsidRPr="000B1042">
        <w:rPr>
          <w:rFonts w:eastAsia="MS Mincho"/>
          <w:lang w:eastAsia="ja-JP"/>
        </w:rPr>
        <w:t>.</w:t>
      </w:r>
    </w:p>
    <w:p w14:paraId="7C86B963" w14:textId="77777777" w:rsidR="001E58B8" w:rsidRPr="000B1042" w:rsidRDefault="001E58B8" w:rsidP="001E58B8"/>
    <w:p w14:paraId="2899BE17" w14:textId="7F498F24" w:rsidR="001E58B8" w:rsidRPr="000B1042" w:rsidRDefault="00C36160" w:rsidP="001E58B8">
      <w:pPr>
        <w:rPr>
          <w:rFonts w:eastAsia="MS Mincho"/>
          <w:b/>
          <w:lang w:eastAsia="ja-JP"/>
        </w:rPr>
      </w:pPr>
      <w:hyperlink r:id="rId66" w:history="1">
        <w:r w:rsidR="00211FE6">
          <w:rPr>
            <w:rStyle w:val="Hyperlink"/>
            <w:rFonts w:eastAsia="MS Mincho"/>
            <w:b/>
            <w:lang w:eastAsia="ja-JP"/>
          </w:rPr>
          <w:t>R1-163201</w:t>
        </w:r>
      </w:hyperlink>
      <w:r w:rsidR="001E58B8" w:rsidRPr="000B1042">
        <w:rPr>
          <w:rFonts w:eastAsia="MS Mincho"/>
          <w:b/>
          <w:lang w:eastAsia="ja-JP"/>
        </w:rPr>
        <w:tab/>
        <w:t>Coding of higher layer parameter codebooksizeDetermination-r13</w:t>
      </w:r>
      <w:r w:rsidR="001E58B8" w:rsidRPr="000B1042">
        <w:rPr>
          <w:rFonts w:eastAsia="MS Mincho"/>
          <w:b/>
          <w:lang w:eastAsia="ja-JP"/>
        </w:rPr>
        <w:tab/>
        <w:t>Nokia, Alcatel-Lucent Shanghai Bell</w:t>
      </w:r>
    </w:p>
    <w:p w14:paraId="2D1E3FEA" w14:textId="02EB9912" w:rsidR="001E58B8" w:rsidRPr="000B1042" w:rsidRDefault="001E58B8" w:rsidP="001E58B8">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6A33E4" w:rsidRPr="000B1042">
        <w:rPr>
          <w:rFonts w:ascii="Times New Roman" w:hAnsi="Times New Roman"/>
          <w:szCs w:val="20"/>
        </w:rPr>
        <w:t xml:space="preserve"> and CR0622 to 36.213 is </w:t>
      </w:r>
      <w:r w:rsidR="006A33E4" w:rsidRPr="000B1042">
        <w:rPr>
          <w:rFonts w:eastAsia="MS Mincho"/>
          <w:highlight w:val="green"/>
          <w:lang w:eastAsia="ja-JP"/>
        </w:rPr>
        <w:t>a</w:t>
      </w:r>
      <w:r w:rsidRPr="000B1042">
        <w:rPr>
          <w:rFonts w:eastAsia="MS Mincho"/>
          <w:highlight w:val="green"/>
          <w:lang w:eastAsia="ja-JP"/>
        </w:rPr>
        <w:t xml:space="preserve">greed in </w:t>
      </w:r>
      <w:hyperlink r:id="rId67" w:history="1">
        <w:r w:rsidR="00211FE6">
          <w:rPr>
            <w:rStyle w:val="Hyperlink"/>
            <w:rFonts w:eastAsia="MS Mincho"/>
            <w:highlight w:val="green"/>
            <w:lang w:eastAsia="ja-JP"/>
          </w:rPr>
          <w:t>R1-163422</w:t>
        </w:r>
      </w:hyperlink>
      <w:r w:rsidR="006A33E4" w:rsidRPr="000B1042">
        <w:rPr>
          <w:rFonts w:eastAsia="MS Mincho"/>
          <w:lang w:eastAsia="ja-JP"/>
        </w:rPr>
        <w:t>.</w:t>
      </w:r>
    </w:p>
    <w:p w14:paraId="578312CF" w14:textId="77777777" w:rsidR="001E58B8" w:rsidRPr="000B1042" w:rsidRDefault="001E58B8"/>
    <w:p w14:paraId="5A75752D" w14:textId="77777777" w:rsidR="001E58B8" w:rsidRPr="000B1042" w:rsidRDefault="001E58B8"/>
    <w:p w14:paraId="61B8E08D" w14:textId="54BCDB47" w:rsidR="0071672A" w:rsidRPr="000B1042" w:rsidRDefault="00C36160" w:rsidP="0071672A">
      <w:pPr>
        <w:rPr>
          <w:b/>
          <w:lang w:eastAsia="ja-JP"/>
        </w:rPr>
      </w:pPr>
      <w:hyperlink r:id="rId68" w:history="1">
        <w:r w:rsidR="00211FE6">
          <w:rPr>
            <w:rStyle w:val="Hyperlink"/>
            <w:b/>
            <w:lang w:eastAsia="ja-JP"/>
          </w:rPr>
          <w:t>R1-162104</w:t>
        </w:r>
      </w:hyperlink>
      <w:r w:rsidR="0071672A" w:rsidRPr="000B1042">
        <w:rPr>
          <w:b/>
          <w:lang w:eastAsia="ja-JP"/>
        </w:rPr>
        <w:tab/>
        <w:t>Discussion on HARQ-ACK ordering in case of semi-static codebook configuration for eCA</w:t>
      </w:r>
      <w:r w:rsidR="0071672A" w:rsidRPr="000B1042">
        <w:rPr>
          <w:b/>
          <w:lang w:eastAsia="ja-JP"/>
        </w:rPr>
        <w:tab/>
        <w:t>Huawei, HiSilicon</w:t>
      </w:r>
    </w:p>
    <w:p w14:paraId="3A978EDE" w14:textId="3FFDB88B" w:rsidR="006C1091" w:rsidRPr="000B1042" w:rsidRDefault="006C1091" w:rsidP="006C1091">
      <w:pPr>
        <w:rPr>
          <w:rFonts w:ascii="Times New Roman" w:hAnsi="Times New Roman"/>
          <w:szCs w:val="20"/>
        </w:rPr>
      </w:pPr>
      <w:r w:rsidRPr="000B1042">
        <w:rPr>
          <w:rFonts w:ascii="Times New Roman" w:eastAsia="SimSun" w:hAnsi="Times New Roman"/>
          <w:kern w:val="2"/>
          <w:szCs w:val="20"/>
        </w:rPr>
        <w:t>The document was presented by Yongxia Lyu from Huawei.</w:t>
      </w:r>
    </w:p>
    <w:p w14:paraId="280D7004" w14:textId="77777777" w:rsidR="006C1091" w:rsidRPr="000B1042" w:rsidRDefault="006C1091" w:rsidP="006C3D1B">
      <w:pPr>
        <w:pStyle w:val="ListParagraph"/>
        <w:numPr>
          <w:ilvl w:val="0"/>
          <w:numId w:val="25"/>
        </w:numPr>
        <w:spacing w:after="0"/>
        <w:ind w:left="714" w:hanging="357"/>
        <w:rPr>
          <w:rFonts w:eastAsia="Arial Unicode MS"/>
          <w:lang w:eastAsia="zh-CN"/>
        </w:rPr>
      </w:pPr>
      <w:r w:rsidRPr="000B1042">
        <w:rPr>
          <w:rFonts w:eastAsia="Arial Unicode MS"/>
          <w:lang w:eastAsia="zh-CN"/>
        </w:rPr>
        <w:t>Observation 1: HARQ-ACK bit ordering with Alternative 2 follows the Rel-12 principle but a new bit ordering is used with Alternative 1.</w:t>
      </w:r>
    </w:p>
    <w:p w14:paraId="268F0AB8" w14:textId="77777777" w:rsidR="006C1091" w:rsidRPr="000B1042" w:rsidRDefault="006C1091" w:rsidP="006C3D1B">
      <w:pPr>
        <w:pStyle w:val="ListParagraph"/>
        <w:numPr>
          <w:ilvl w:val="0"/>
          <w:numId w:val="25"/>
        </w:numPr>
        <w:spacing w:after="0"/>
        <w:ind w:left="714" w:hanging="357"/>
        <w:rPr>
          <w:rFonts w:eastAsia="Arial Unicode MS"/>
          <w:lang w:eastAsia="zh-CN"/>
        </w:rPr>
      </w:pPr>
      <w:r w:rsidRPr="000B1042">
        <w:rPr>
          <w:rFonts w:eastAsia="Arial Unicode MS"/>
          <w:lang w:eastAsia="zh-CN"/>
        </w:rPr>
        <w:t xml:space="preserve">Observation 2: HARQ-ACK bit for </w:t>
      </w:r>
      <w:r w:rsidRPr="000B1042">
        <w:rPr>
          <w:rFonts w:eastAsia="Arial Unicode MS" w:hint="eastAsia"/>
          <w:lang w:eastAsia="zh-CN"/>
        </w:rPr>
        <w:t xml:space="preserve">DL </w:t>
      </w:r>
      <w:r w:rsidRPr="000B1042">
        <w:rPr>
          <w:rFonts w:eastAsia="Arial Unicode MS"/>
          <w:lang w:eastAsia="zh-CN"/>
        </w:rPr>
        <w:t>SPS</w:t>
      </w:r>
      <w:r w:rsidRPr="000B1042">
        <w:rPr>
          <w:rFonts w:eastAsia="Arial Unicode MS" w:hint="eastAsia"/>
          <w:lang w:eastAsia="zh-CN"/>
        </w:rPr>
        <w:t xml:space="preserve"> PDSCH</w:t>
      </w:r>
      <w:r w:rsidRPr="000B1042">
        <w:rPr>
          <w:rFonts w:eastAsia="Arial Unicode MS"/>
          <w:lang w:eastAsia="zh-CN"/>
        </w:rPr>
        <w:t xml:space="preserve"> without </w:t>
      </w:r>
      <w:r w:rsidRPr="000B1042">
        <w:rPr>
          <w:rFonts w:eastAsia="Arial Unicode MS" w:hint="eastAsia"/>
          <w:lang w:eastAsia="zh-CN"/>
        </w:rPr>
        <w:t xml:space="preserve">corresponding </w:t>
      </w:r>
      <w:r w:rsidRPr="000B1042">
        <w:rPr>
          <w:rFonts w:eastAsia="Arial Unicode MS"/>
          <w:lang w:eastAsia="zh-CN"/>
        </w:rPr>
        <w:t>PDCCH/EPDCCH is captured with Alternative 2 but is omitted with Alternative 1.</w:t>
      </w:r>
    </w:p>
    <w:p w14:paraId="589AF056" w14:textId="77777777" w:rsidR="006C1091" w:rsidRPr="000B1042" w:rsidRDefault="006C1091" w:rsidP="006C3D1B">
      <w:pPr>
        <w:pStyle w:val="ListParagraph"/>
        <w:numPr>
          <w:ilvl w:val="0"/>
          <w:numId w:val="25"/>
        </w:numPr>
        <w:spacing w:after="0"/>
        <w:ind w:left="714" w:hanging="357"/>
        <w:rPr>
          <w:rFonts w:eastAsia="Arial Unicode MS"/>
          <w:lang w:eastAsia="zh-CN"/>
        </w:rPr>
      </w:pPr>
      <w:r w:rsidRPr="000B1042">
        <w:rPr>
          <w:rFonts w:eastAsia="Arial Unicode MS"/>
          <w:lang w:eastAsia="zh-CN"/>
        </w:rPr>
        <w:t>Observation 3: There is no substantial difference of HARQ-ACK feedback performance between Alternative 1 and Alternative 2.</w:t>
      </w:r>
    </w:p>
    <w:p w14:paraId="4B02F59F" w14:textId="77777777" w:rsidR="006C1091" w:rsidRPr="000B1042" w:rsidRDefault="006C1091" w:rsidP="006C3D1B">
      <w:pPr>
        <w:pStyle w:val="ListParagraph"/>
        <w:numPr>
          <w:ilvl w:val="0"/>
          <w:numId w:val="25"/>
        </w:numPr>
        <w:spacing w:after="0"/>
        <w:ind w:left="714" w:hanging="357"/>
        <w:rPr>
          <w:rFonts w:eastAsia="Arial Unicode MS"/>
          <w:lang w:eastAsia="zh-CN"/>
        </w:rPr>
      </w:pPr>
      <w:r w:rsidRPr="000B1042">
        <w:rPr>
          <w:rFonts w:eastAsia="Arial Unicode MS" w:hint="eastAsia"/>
          <w:lang w:eastAsia="zh-CN"/>
        </w:rPr>
        <w:t xml:space="preserve">Proposal </w:t>
      </w:r>
      <w:r w:rsidRPr="000B1042">
        <w:rPr>
          <w:rFonts w:eastAsia="Arial Unicode MS"/>
          <w:lang w:eastAsia="zh-CN"/>
        </w:rPr>
        <w:t>1</w:t>
      </w:r>
      <w:r w:rsidRPr="000B1042">
        <w:rPr>
          <w:rFonts w:eastAsia="Arial Unicode MS" w:hint="eastAsia"/>
          <w:lang w:eastAsia="zh-CN"/>
        </w:rPr>
        <w:t xml:space="preserve">: </w:t>
      </w:r>
      <w:r w:rsidRPr="000B1042">
        <w:rPr>
          <w:rFonts w:eastAsia="Arial Unicode MS"/>
          <w:lang w:eastAsia="zh-CN"/>
        </w:rPr>
        <w:t xml:space="preserve">For FDD, the description of semi-static HARQ-ACK codebook determination </w:t>
      </w:r>
      <w:r w:rsidRPr="000B1042">
        <w:rPr>
          <w:rFonts w:eastAsia="Arial Unicode MS" w:hint="eastAsia"/>
          <w:lang w:eastAsia="zh-CN"/>
        </w:rPr>
        <w:t xml:space="preserve">for PUCCH format 4/5 </w:t>
      </w:r>
      <w:r w:rsidRPr="000B1042">
        <w:rPr>
          <w:rFonts w:eastAsia="Arial Unicode MS"/>
          <w:lang w:eastAsia="zh-CN"/>
        </w:rPr>
        <w:t>in TS 36.213 is removed and that in TS 36.212 is kept.</w:t>
      </w:r>
    </w:p>
    <w:p w14:paraId="4B95C18F" w14:textId="16E6B0C7" w:rsidR="006C1091" w:rsidRPr="000B1042" w:rsidRDefault="006C1091" w:rsidP="006C3D1B">
      <w:pPr>
        <w:pStyle w:val="ListParagraph"/>
        <w:numPr>
          <w:ilvl w:val="0"/>
          <w:numId w:val="25"/>
        </w:numPr>
        <w:spacing w:after="0"/>
        <w:ind w:left="714" w:hanging="357"/>
        <w:rPr>
          <w:rFonts w:eastAsia="Arial Unicode MS"/>
          <w:lang w:eastAsia="zh-CN"/>
        </w:rPr>
      </w:pPr>
      <w:r w:rsidRPr="000B1042">
        <w:rPr>
          <w:rFonts w:eastAsia="Arial Unicode MS" w:hint="eastAsia"/>
          <w:lang w:eastAsia="zh-CN"/>
        </w:rPr>
        <w:t xml:space="preserve">Proposal </w:t>
      </w:r>
      <w:r w:rsidRPr="000B1042">
        <w:rPr>
          <w:rFonts w:eastAsia="Arial Unicode MS"/>
          <w:lang w:eastAsia="zh-CN"/>
        </w:rPr>
        <w:t>2</w:t>
      </w:r>
      <w:r w:rsidRPr="000B1042">
        <w:rPr>
          <w:rFonts w:eastAsia="Arial Unicode MS" w:hint="eastAsia"/>
          <w:lang w:eastAsia="zh-CN"/>
        </w:rPr>
        <w:t xml:space="preserve">: </w:t>
      </w:r>
      <w:r w:rsidRPr="000B1042">
        <w:rPr>
          <w:rFonts w:eastAsia="Arial Unicode MS"/>
          <w:lang w:eastAsia="zh-CN"/>
        </w:rPr>
        <w:t>For TDD, the pseudo code</w:t>
      </w:r>
      <w:r w:rsidRPr="000B1042">
        <w:rPr>
          <w:rFonts w:eastAsia="Arial Unicode MS" w:hint="eastAsia"/>
          <w:lang w:eastAsia="zh-CN"/>
        </w:rPr>
        <w:t xml:space="preserve"> for </w:t>
      </w:r>
      <w:r w:rsidRPr="000B1042">
        <w:rPr>
          <w:rFonts w:eastAsia="Arial Unicode MS"/>
          <w:lang w:eastAsia="zh-CN"/>
        </w:rPr>
        <w:t>semi-static HARQ-ACK codebook determination in TS 36.213 is removed and</w:t>
      </w:r>
      <w:r w:rsidRPr="000B1042">
        <w:rPr>
          <w:rFonts w:eastAsia="Arial Unicode MS" w:hint="eastAsia"/>
          <w:lang w:eastAsia="zh-CN"/>
        </w:rPr>
        <w:t xml:space="preserve"> </w:t>
      </w:r>
      <w:r w:rsidRPr="000B1042">
        <w:rPr>
          <w:rFonts w:eastAsia="Arial Unicode MS"/>
          <w:lang w:eastAsia="zh-CN"/>
        </w:rPr>
        <w:t xml:space="preserve">the parameters </w:t>
      </w:r>
      <w:r w:rsidRPr="000B1042">
        <w:rPr>
          <w:position w:val="-14"/>
        </w:rPr>
        <w:object w:dxaOrig="520" w:dyaOrig="400" w14:anchorId="355E0487">
          <v:shape id="_x0000_i1026" type="#_x0000_t75" style="width:25.95pt;height:20.1pt" o:ole="">
            <v:imagedata r:id="rId69" o:title=""/>
          </v:shape>
          <o:OLEObject Type="Embed" ProgID="Equation.3" ShapeID="_x0000_i1026" DrawAspect="Content" ObjectID="_1524571831" r:id="rId70"/>
        </w:object>
      </w:r>
      <w:r w:rsidRPr="000B1042">
        <w:rPr>
          <w:rFonts w:eastAsia="Arial Unicode MS" w:hint="eastAsia"/>
          <w:lang w:eastAsia="zh-CN"/>
        </w:rPr>
        <w:t xml:space="preserve">and </w:t>
      </w:r>
      <w:r w:rsidRPr="000B1042">
        <w:rPr>
          <w:noProof/>
          <w:position w:val="-12"/>
          <w:lang w:eastAsia="en-GB"/>
        </w:rPr>
        <w:drawing>
          <wp:inline distT="0" distB="0" distL="0" distR="0" wp14:anchorId="72E075A0" wp14:editId="2BFCA8DB">
            <wp:extent cx="278130" cy="241300"/>
            <wp:effectExtent l="0" t="0" r="762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0B1042">
        <w:rPr>
          <w:rFonts w:eastAsia="Arial Unicode MS"/>
          <w:lang w:eastAsia="zh-CN"/>
        </w:rPr>
        <w:t>are defined for PUCCH format 4/5</w:t>
      </w:r>
      <w:r w:rsidRPr="000B1042">
        <w:rPr>
          <w:rFonts w:eastAsia="Arial Unicode MS" w:hint="eastAsia"/>
          <w:lang w:eastAsia="zh-CN"/>
        </w:rPr>
        <w:t xml:space="preserve"> in TS 36.213</w:t>
      </w:r>
      <w:r w:rsidRPr="000B1042">
        <w:rPr>
          <w:rFonts w:eastAsia="Arial Unicode MS"/>
          <w:lang w:eastAsia="zh-CN"/>
        </w:rPr>
        <w:t>.</w:t>
      </w:r>
    </w:p>
    <w:p w14:paraId="6350AF8A" w14:textId="4CA0AAA7" w:rsidR="006C1091" w:rsidRPr="000B1042" w:rsidRDefault="006C1091" w:rsidP="006C109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CR is in </w:t>
      </w:r>
      <w:hyperlink r:id="rId72" w:history="1">
        <w:r w:rsidR="00211FE6">
          <w:rPr>
            <w:rStyle w:val="Hyperlink"/>
            <w:rFonts w:ascii="Times New Roman" w:hAnsi="Times New Roman"/>
            <w:szCs w:val="20"/>
          </w:rPr>
          <w:t>R1-162142</w:t>
        </w:r>
      </w:hyperlink>
      <w:r w:rsidRPr="000B1042">
        <w:rPr>
          <w:rFonts w:ascii="Times New Roman" w:hAnsi="Times New Roman"/>
          <w:szCs w:val="20"/>
        </w:rPr>
        <w:t>.</w:t>
      </w:r>
    </w:p>
    <w:p w14:paraId="296B399F" w14:textId="77777777" w:rsidR="006C1091" w:rsidRPr="000B1042" w:rsidRDefault="006C1091" w:rsidP="006C109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ACBEA55" w14:textId="5B6FBA8E" w:rsidR="00025028" w:rsidRPr="000B1042" w:rsidRDefault="00C36160" w:rsidP="006C1091">
      <w:pPr>
        <w:rPr>
          <w:b/>
          <w:lang w:eastAsia="ja-JP"/>
        </w:rPr>
      </w:pPr>
      <w:hyperlink r:id="rId73" w:history="1">
        <w:r w:rsidR="00211FE6">
          <w:rPr>
            <w:rStyle w:val="Hyperlink"/>
            <w:b/>
            <w:lang w:eastAsia="ja-JP"/>
          </w:rPr>
          <w:t>R1-162142</w:t>
        </w:r>
      </w:hyperlink>
      <w:r w:rsidR="006C1091" w:rsidRPr="000B1042">
        <w:rPr>
          <w:b/>
          <w:lang w:eastAsia="ja-JP"/>
        </w:rPr>
        <w:tab/>
        <w:t>Correction on HARQ-ACK ordering in case of semi-static codebook configuration of eCA in 36.213</w:t>
      </w:r>
      <w:r w:rsidR="006C1091" w:rsidRPr="000B1042">
        <w:rPr>
          <w:b/>
          <w:lang w:eastAsia="ja-JP"/>
        </w:rPr>
        <w:tab/>
        <w:t>Huawei, HiSilicon</w:t>
      </w:r>
      <w:r w:rsidR="00025028" w:rsidRPr="000B1042">
        <w:rPr>
          <w:b/>
          <w:lang w:eastAsia="ja-JP"/>
        </w:rPr>
        <w:tab/>
        <w:t>Rel</w:t>
      </w:r>
      <w:r w:rsidR="00025028" w:rsidRPr="000B1042">
        <w:rPr>
          <w:b/>
          <w:lang w:eastAsia="ja-JP"/>
        </w:rPr>
        <w:noBreakHyphen/>
        <w:t>13</w:t>
      </w:r>
      <w:r w:rsidR="00025028" w:rsidRPr="000B1042">
        <w:rPr>
          <w:b/>
          <w:lang w:eastAsia="ja-JP"/>
        </w:rPr>
        <w:tab/>
        <w:t>36.213 - CR0608 F</w:t>
      </w:r>
    </w:p>
    <w:p w14:paraId="48271BD4" w14:textId="07652DA2" w:rsidR="00025028" w:rsidRPr="000B1042" w:rsidRDefault="00025028" w:rsidP="00025028">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noted. It is </w:t>
      </w:r>
      <w:r w:rsidRPr="000B1042">
        <w:rPr>
          <w:rFonts w:eastAsia="MS Mincho"/>
          <w:highlight w:val="green"/>
          <w:lang w:eastAsia="ja-JP"/>
        </w:rPr>
        <w:t>agreed in principle to use the pseudo code in 36.212 and remove the corresponding part in 36.213.</w:t>
      </w:r>
      <w:r w:rsidRPr="000B1042">
        <w:rPr>
          <w:rFonts w:eastAsia="MS Mincho"/>
          <w:lang w:eastAsia="ja-JP"/>
        </w:rPr>
        <w:t xml:space="preserve"> Continue </w:t>
      </w:r>
      <w:r w:rsidR="00BD3D07" w:rsidRPr="000B1042">
        <w:rPr>
          <w:rFonts w:eastAsia="MS Mincho"/>
          <w:lang w:eastAsia="ja-JP"/>
        </w:rPr>
        <w:t xml:space="preserve">offline discussion </w:t>
      </w:r>
      <w:r w:rsidRPr="000B1042">
        <w:rPr>
          <w:rFonts w:eastAsia="MS Mincho"/>
          <w:lang w:eastAsia="ja-JP"/>
        </w:rPr>
        <w:t>– (Huawei)</w:t>
      </w:r>
    </w:p>
    <w:p w14:paraId="4F944278" w14:textId="3697EC6E" w:rsidR="00BD3D07" w:rsidRPr="000B1042" w:rsidRDefault="00BD3D07" w:rsidP="00025028">
      <w:pPr>
        <w:rPr>
          <w:rFonts w:eastAsia="MS Mincho"/>
          <w:b/>
          <w:lang w:eastAsia="ja-JP"/>
        </w:rPr>
      </w:pPr>
      <w:r w:rsidRPr="000B1042">
        <w:rPr>
          <w:rFonts w:eastAsia="MS Mincho"/>
          <w:b/>
          <w:lang w:eastAsia="ja-JP"/>
        </w:rPr>
        <w:t>Monday evening</w:t>
      </w:r>
    </w:p>
    <w:p w14:paraId="6715D840" w14:textId="77D8150F" w:rsidR="00BD3D07" w:rsidRPr="000B1042" w:rsidRDefault="00C36160" w:rsidP="00025028">
      <w:pPr>
        <w:rPr>
          <w:rFonts w:ascii="Times New Roman" w:hAnsi="Times New Roman"/>
          <w:b/>
          <w:szCs w:val="20"/>
        </w:rPr>
      </w:pPr>
      <w:hyperlink r:id="rId74" w:history="1">
        <w:r w:rsidR="00211FE6">
          <w:rPr>
            <w:rStyle w:val="Hyperlink"/>
            <w:rFonts w:ascii="Times New Roman" w:hAnsi="Times New Roman"/>
            <w:b/>
            <w:szCs w:val="20"/>
            <w:highlight w:val="green"/>
          </w:rPr>
          <w:t>R1-163514</w:t>
        </w:r>
      </w:hyperlink>
      <w:r w:rsidR="00BD3D07" w:rsidRPr="000B1042">
        <w:rPr>
          <w:rFonts w:ascii="Times New Roman" w:hAnsi="Times New Roman"/>
          <w:b/>
          <w:szCs w:val="20"/>
        </w:rPr>
        <w:tab/>
        <w:t>Correction on HARQ-ACK ordering in case of semi-static codebook configuration of eCA</w:t>
      </w:r>
      <w:r w:rsidR="00BD3D07" w:rsidRPr="000B1042">
        <w:rPr>
          <w:rFonts w:ascii="Times New Roman" w:hAnsi="Times New Roman"/>
          <w:b/>
          <w:szCs w:val="20"/>
        </w:rPr>
        <w:tab/>
        <w:t>Huawei, HiSilicon</w:t>
      </w:r>
      <w:r w:rsidR="00BD3D07" w:rsidRPr="000B1042">
        <w:rPr>
          <w:rFonts w:ascii="Times New Roman" w:hAnsi="Times New Roman"/>
          <w:b/>
          <w:szCs w:val="20"/>
        </w:rPr>
        <w:tab/>
        <w:t>Rel</w:t>
      </w:r>
      <w:r w:rsidR="00BD3D07" w:rsidRPr="000B1042">
        <w:rPr>
          <w:rFonts w:ascii="Times New Roman" w:hAnsi="Times New Roman"/>
          <w:b/>
          <w:szCs w:val="20"/>
        </w:rPr>
        <w:noBreakHyphen/>
        <w:t>13</w:t>
      </w:r>
      <w:r w:rsidR="00BD3D07" w:rsidRPr="000B1042">
        <w:rPr>
          <w:rFonts w:ascii="Times New Roman" w:hAnsi="Times New Roman"/>
          <w:b/>
          <w:szCs w:val="20"/>
        </w:rPr>
        <w:tab/>
        <w:t>36.213 - CR0608r1 F</w:t>
      </w:r>
    </w:p>
    <w:p w14:paraId="37FC4E83" w14:textId="3663083D" w:rsidR="00BD3D07" w:rsidRPr="000B1042" w:rsidRDefault="00BD3D07" w:rsidP="00BD3D0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agreed.</w:t>
      </w:r>
    </w:p>
    <w:p w14:paraId="05C6CC4A" w14:textId="7D55FE9D" w:rsidR="00BD3D07" w:rsidRPr="000B1042" w:rsidRDefault="00BD3D07" w:rsidP="00025028">
      <w:pPr>
        <w:rPr>
          <w:rFonts w:ascii="Times New Roman" w:hAnsi="Times New Roman"/>
          <w:szCs w:val="20"/>
        </w:rPr>
      </w:pPr>
    </w:p>
    <w:p w14:paraId="65F430BC" w14:textId="77777777" w:rsidR="00751421" w:rsidRPr="000B1042" w:rsidRDefault="00751421"/>
    <w:p w14:paraId="5BE60751" w14:textId="4118F50F" w:rsidR="0071672A" w:rsidRPr="000B1042" w:rsidRDefault="00C36160" w:rsidP="0071672A">
      <w:pPr>
        <w:rPr>
          <w:b/>
          <w:lang w:eastAsia="ja-JP"/>
        </w:rPr>
      </w:pPr>
      <w:hyperlink r:id="rId75" w:history="1">
        <w:r w:rsidR="00211FE6">
          <w:rPr>
            <w:rStyle w:val="Hyperlink"/>
            <w:b/>
            <w:lang w:eastAsia="ja-JP"/>
          </w:rPr>
          <w:t>R1-162105</w:t>
        </w:r>
      </w:hyperlink>
      <w:r w:rsidR="0071672A" w:rsidRPr="000B1042">
        <w:rPr>
          <w:b/>
          <w:lang w:eastAsia="ja-JP"/>
        </w:rPr>
        <w:tab/>
        <w:t>Discussion on SPS HARQ-ACK bit handling in case of dynamic codebook configuration for eCA</w:t>
      </w:r>
      <w:r w:rsidR="0071672A" w:rsidRPr="000B1042">
        <w:rPr>
          <w:b/>
          <w:lang w:eastAsia="ja-JP"/>
        </w:rPr>
        <w:tab/>
        <w:t>Huawei, HiSilicon</w:t>
      </w:r>
    </w:p>
    <w:p w14:paraId="3FB634F1" w14:textId="2CC0AF97" w:rsidR="006C1091" w:rsidRPr="000B1042" w:rsidRDefault="006C1091" w:rsidP="006C1091">
      <w:pPr>
        <w:rPr>
          <w:rFonts w:ascii="Times New Roman" w:eastAsia="SimSun" w:hAnsi="Times New Roman"/>
          <w:kern w:val="2"/>
          <w:szCs w:val="20"/>
        </w:rPr>
      </w:pPr>
      <w:r w:rsidRPr="000B1042">
        <w:rPr>
          <w:rFonts w:ascii="Times New Roman" w:eastAsia="SimSun" w:hAnsi="Times New Roman"/>
          <w:kern w:val="2"/>
          <w:szCs w:val="20"/>
        </w:rPr>
        <w:t>The document was presented by Fredrik Berggren from Huawei.</w:t>
      </w:r>
    </w:p>
    <w:p w14:paraId="771CF50A" w14:textId="77777777" w:rsidR="006C1091" w:rsidRPr="000B1042" w:rsidRDefault="006C1091" w:rsidP="006C1091">
      <w:pPr>
        <w:rPr>
          <w:i/>
          <w:noProof/>
          <w:szCs w:val="20"/>
          <w:lang w:eastAsia="zh-CN"/>
        </w:rPr>
      </w:pPr>
      <w:r w:rsidRPr="000B1042">
        <w:rPr>
          <w:i/>
          <w:noProof/>
          <w:szCs w:val="20"/>
          <w:lang w:eastAsia="zh-CN"/>
        </w:rPr>
        <w:t xml:space="preserve">Proposal. If the </w:t>
      </w:r>
      <w:r w:rsidRPr="000B1042">
        <w:rPr>
          <w:rFonts w:eastAsia="Arial Unicode MS" w:hint="eastAsia"/>
          <w:i/>
          <w:lang w:eastAsia="zh-CN"/>
        </w:rPr>
        <w:t xml:space="preserve">misalignment </w:t>
      </w:r>
      <w:r w:rsidRPr="000B1042">
        <w:rPr>
          <w:rFonts w:eastAsia="Arial Unicode MS"/>
          <w:i/>
          <w:lang w:eastAsia="zh-CN"/>
        </w:rPr>
        <w:t xml:space="preserve">of HARQ-ACK codebook size </w:t>
      </w:r>
      <w:r w:rsidRPr="000B1042">
        <w:rPr>
          <w:rFonts w:eastAsia="Arial Unicode MS" w:hint="eastAsia"/>
          <w:i/>
          <w:lang w:eastAsia="zh-CN"/>
        </w:rPr>
        <w:t xml:space="preserve">between </w:t>
      </w:r>
      <w:r w:rsidRPr="000B1042">
        <w:rPr>
          <w:rFonts w:eastAsia="Arial Unicode MS"/>
          <w:i/>
          <w:lang w:eastAsia="zh-CN"/>
        </w:rPr>
        <w:t xml:space="preserve">the </w:t>
      </w:r>
      <w:r w:rsidRPr="000B1042">
        <w:rPr>
          <w:rFonts w:eastAsia="Arial Unicode MS" w:hint="eastAsia"/>
          <w:i/>
          <w:lang w:eastAsia="zh-CN"/>
        </w:rPr>
        <w:t>eN</w:t>
      </w:r>
      <w:r w:rsidRPr="000B1042">
        <w:rPr>
          <w:rFonts w:eastAsia="Arial Unicode MS"/>
          <w:i/>
          <w:lang w:eastAsia="zh-CN"/>
        </w:rPr>
        <w:t>ode</w:t>
      </w:r>
      <w:r w:rsidRPr="000B1042">
        <w:rPr>
          <w:rFonts w:eastAsia="Arial Unicode MS" w:hint="eastAsia"/>
          <w:i/>
          <w:lang w:eastAsia="zh-CN"/>
        </w:rPr>
        <w:t xml:space="preserve">B and </w:t>
      </w:r>
      <w:r w:rsidRPr="000B1042">
        <w:rPr>
          <w:rFonts w:eastAsia="Arial Unicode MS"/>
          <w:i/>
          <w:lang w:eastAsia="zh-CN"/>
        </w:rPr>
        <w:t xml:space="preserve">the </w:t>
      </w:r>
      <w:r w:rsidRPr="000B1042">
        <w:rPr>
          <w:rFonts w:eastAsia="Arial Unicode MS" w:hint="eastAsia"/>
          <w:i/>
          <w:lang w:eastAsia="zh-CN"/>
        </w:rPr>
        <w:t xml:space="preserve">UE </w:t>
      </w:r>
      <w:r w:rsidRPr="000B1042">
        <w:rPr>
          <w:rFonts w:eastAsia="Arial Unicode MS"/>
          <w:i/>
          <w:lang w:eastAsia="zh-CN"/>
        </w:rPr>
        <w:t>for the case</w:t>
      </w:r>
      <w:r w:rsidRPr="000B1042">
        <w:rPr>
          <w:rFonts w:eastAsia="Arial Unicode MS" w:hint="eastAsia"/>
          <w:i/>
          <w:lang w:eastAsia="zh-CN"/>
        </w:rPr>
        <w:t xml:space="preserve"> the </w:t>
      </w:r>
      <w:r w:rsidRPr="000B1042">
        <w:rPr>
          <w:rFonts w:eastAsia="Arial Unicode MS"/>
          <w:i/>
          <w:lang w:eastAsia="zh-CN"/>
        </w:rPr>
        <w:t>SPS PDSCH is not received</w:t>
      </w:r>
      <w:r w:rsidRPr="000B1042">
        <w:rPr>
          <w:i/>
          <w:noProof/>
          <w:szCs w:val="20"/>
          <w:lang w:eastAsia="zh-CN"/>
        </w:rPr>
        <w:t xml:space="preserve"> should be avoided, consider to always append the SPS HARQ-ACK bit for all subframes that are activated for SPS transmission. </w:t>
      </w:r>
    </w:p>
    <w:p w14:paraId="4C19E2CF" w14:textId="00EBBBF2" w:rsidR="006C1091" w:rsidRPr="000B1042" w:rsidRDefault="006C1091" w:rsidP="006C109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CR is in </w:t>
      </w:r>
      <w:hyperlink r:id="rId76" w:history="1">
        <w:r w:rsidR="00211FE6">
          <w:rPr>
            <w:rStyle w:val="Hyperlink"/>
            <w:rFonts w:ascii="Times New Roman" w:hAnsi="Times New Roman"/>
            <w:szCs w:val="20"/>
          </w:rPr>
          <w:t>R1-162143</w:t>
        </w:r>
      </w:hyperlink>
      <w:r w:rsidRPr="000B1042">
        <w:rPr>
          <w:rFonts w:ascii="Times New Roman" w:hAnsi="Times New Roman"/>
          <w:szCs w:val="20"/>
        </w:rPr>
        <w:t>.</w:t>
      </w:r>
    </w:p>
    <w:p w14:paraId="181EF033" w14:textId="77777777" w:rsidR="006C1091" w:rsidRPr="000B1042" w:rsidRDefault="006C1091" w:rsidP="006C109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6882A3" w14:textId="45CA4F9E" w:rsidR="006C1091" w:rsidRPr="000B1042" w:rsidRDefault="00C36160" w:rsidP="006C1091">
      <w:pPr>
        <w:rPr>
          <w:b/>
          <w:lang w:eastAsia="ja-JP"/>
        </w:rPr>
      </w:pPr>
      <w:hyperlink r:id="rId77" w:history="1">
        <w:r w:rsidR="00211FE6">
          <w:rPr>
            <w:rStyle w:val="Hyperlink"/>
            <w:b/>
            <w:lang w:eastAsia="ja-JP"/>
          </w:rPr>
          <w:t>R1-162143</w:t>
        </w:r>
      </w:hyperlink>
      <w:r w:rsidR="006C1091" w:rsidRPr="000B1042">
        <w:rPr>
          <w:b/>
          <w:lang w:eastAsia="ja-JP"/>
        </w:rPr>
        <w:tab/>
        <w:t>Correction on SPS HARQ-ACK bit handling in case of dynamic codebook configuration of eCA in 36.213</w:t>
      </w:r>
      <w:r w:rsidR="006C1091" w:rsidRPr="000B1042">
        <w:rPr>
          <w:b/>
          <w:lang w:eastAsia="ja-JP"/>
        </w:rPr>
        <w:tab/>
        <w:t>Huawei, HiSilicon, Samsung, Lenovo</w:t>
      </w:r>
      <w:r w:rsidR="00752E82" w:rsidRPr="000B1042">
        <w:rPr>
          <w:b/>
          <w:lang w:eastAsia="ja-JP"/>
        </w:rPr>
        <w:tab/>
        <w:t>Rel-13</w:t>
      </w:r>
      <w:r w:rsidR="00752E82" w:rsidRPr="000B1042">
        <w:rPr>
          <w:b/>
          <w:lang w:eastAsia="ja-JP"/>
        </w:rPr>
        <w:tab/>
        <w:t>36.213 - CR0</w:t>
      </w:r>
      <w:r w:rsidR="00565BDC">
        <w:rPr>
          <w:b/>
          <w:lang w:eastAsia="ja-JP"/>
        </w:rPr>
        <w:t>575r1</w:t>
      </w:r>
      <w:r w:rsidR="00752E82" w:rsidRPr="000B1042">
        <w:rPr>
          <w:b/>
          <w:lang w:eastAsia="ja-JP"/>
        </w:rPr>
        <w:t xml:space="preserve"> F</w:t>
      </w:r>
    </w:p>
    <w:p w14:paraId="57686D46" w14:textId="2DE9168C" w:rsidR="006C1091" w:rsidRPr="000B1042" w:rsidRDefault="00752E82">
      <w:pPr>
        <w:rPr>
          <w:rFonts w:ascii="Times New Roman" w:hAnsi="Times New Roman"/>
          <w:szCs w:val="20"/>
        </w:rPr>
      </w:pPr>
      <w:r w:rsidRPr="00565BDC">
        <w:rPr>
          <w:rFonts w:ascii="Times New Roman" w:hAnsi="Times New Roman"/>
          <w:b/>
          <w:szCs w:val="20"/>
        </w:rPr>
        <w:t xml:space="preserve">Decision: </w:t>
      </w:r>
      <w:r w:rsidRPr="00565BDC">
        <w:rPr>
          <w:rFonts w:ascii="Times New Roman" w:hAnsi="Times New Roman"/>
          <w:szCs w:val="20"/>
        </w:rPr>
        <w:t>The document is noted.</w:t>
      </w:r>
      <w:r w:rsidRPr="00565BDC">
        <w:rPr>
          <w:rFonts w:eastAsia="MS Mincho"/>
          <w:lang w:eastAsia="ja-JP"/>
        </w:rPr>
        <w:t xml:space="preserve"> </w:t>
      </w:r>
      <w:r w:rsidR="00565BDC" w:rsidRPr="00565BDC">
        <w:rPr>
          <w:rFonts w:eastAsia="MS Mincho"/>
          <w:lang w:eastAsia="ja-JP"/>
        </w:rPr>
        <w:t>Continue offline discussion</w:t>
      </w:r>
      <w:r w:rsidRPr="00565BDC">
        <w:rPr>
          <w:rFonts w:eastAsia="MS Mincho"/>
          <w:lang w:eastAsia="ja-JP"/>
        </w:rPr>
        <w:t xml:space="preserve"> – (Huawei)</w:t>
      </w:r>
    </w:p>
    <w:p w14:paraId="15D6DBEB" w14:textId="77777777" w:rsidR="00752E82" w:rsidRPr="000B1042" w:rsidRDefault="00752E82"/>
    <w:p w14:paraId="3739E32F" w14:textId="472505E9" w:rsidR="006C1091" w:rsidRPr="000B1042" w:rsidRDefault="00C36160" w:rsidP="006C1091">
      <w:pPr>
        <w:rPr>
          <w:b/>
          <w:lang w:eastAsia="ja-JP"/>
        </w:rPr>
      </w:pPr>
      <w:hyperlink r:id="rId78" w:history="1">
        <w:r w:rsidR="00211FE6">
          <w:rPr>
            <w:rStyle w:val="Hyperlink"/>
            <w:rFonts w:ascii="Times New Roman" w:eastAsia="SimSun" w:hAnsi="Times New Roman"/>
            <w:b/>
            <w:kern w:val="2"/>
            <w:szCs w:val="20"/>
          </w:rPr>
          <w:t>R1-163416</w:t>
        </w:r>
      </w:hyperlink>
      <w:r w:rsidR="006C1091" w:rsidRPr="000B1042">
        <w:rPr>
          <w:b/>
          <w:lang w:eastAsia="ja-JP"/>
        </w:rPr>
        <w:tab/>
        <w:t>Corrections on HARQ-ACK generation for eCA in 36.213</w:t>
      </w:r>
      <w:r w:rsidR="006C1091" w:rsidRPr="000B1042">
        <w:rPr>
          <w:b/>
          <w:lang w:eastAsia="ja-JP"/>
        </w:rPr>
        <w:tab/>
        <w:t>CATT</w:t>
      </w:r>
      <w:r w:rsidR="00751421" w:rsidRPr="000B1042">
        <w:rPr>
          <w:b/>
          <w:lang w:eastAsia="ja-JP"/>
        </w:rPr>
        <w:tab/>
        <w:t>(</w:t>
      </w:r>
      <w:hyperlink r:id="rId79" w:history="1">
        <w:r w:rsidR="00211FE6">
          <w:rPr>
            <w:rStyle w:val="Hyperlink"/>
            <w:b/>
            <w:lang w:eastAsia="ja-JP"/>
          </w:rPr>
          <w:t>R1-162253</w:t>
        </w:r>
      </w:hyperlink>
      <w:r w:rsidR="00751421" w:rsidRPr="000B1042">
        <w:rPr>
          <w:b/>
          <w:lang w:eastAsia="ja-JP"/>
        </w:rPr>
        <w:t>)</w:t>
      </w:r>
    </w:p>
    <w:p w14:paraId="1E5CB9F6" w14:textId="22F33738" w:rsidR="006C1091" w:rsidRPr="000B1042" w:rsidRDefault="006C1091" w:rsidP="006C1091">
      <w:pPr>
        <w:rPr>
          <w:rFonts w:ascii="Times New Roman" w:hAnsi="Times New Roman"/>
          <w:szCs w:val="20"/>
        </w:rPr>
      </w:pPr>
      <w:r w:rsidRPr="000B1042">
        <w:rPr>
          <w:rFonts w:ascii="Times New Roman" w:eastAsia="SimSun" w:hAnsi="Times New Roman"/>
          <w:kern w:val="2"/>
          <w:szCs w:val="20"/>
        </w:rPr>
        <w:t>The document was presented by Fang Chen Cheng from CATT</w:t>
      </w:r>
      <w:r w:rsidRPr="000B1042">
        <w:rPr>
          <w:rFonts w:ascii="Times New Roman" w:hAnsi="Times New Roman"/>
          <w:szCs w:val="20"/>
        </w:rPr>
        <w:t>.</w:t>
      </w:r>
    </w:p>
    <w:p w14:paraId="6656C89D" w14:textId="14BEFCB1" w:rsidR="006C1091" w:rsidRPr="000B1042" w:rsidRDefault="006C1091" w:rsidP="006C109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Huawei</w:t>
      </w:r>
      <w:r w:rsidRPr="000B1042">
        <w:rPr>
          <w:rFonts w:ascii="Times New Roman" w:hAnsi="Times New Roman"/>
          <w:szCs w:val="20"/>
        </w:rPr>
        <w:sym w:font="Wingdings" w:char="F0E0"/>
      </w:r>
      <w:r w:rsidRPr="000B1042">
        <w:rPr>
          <w:rFonts w:ascii="Times New Roman" w:hAnsi="Times New Roman"/>
          <w:szCs w:val="20"/>
        </w:rPr>
        <w:t xml:space="preserve"> concern can be taken into account in a revision of </w:t>
      </w:r>
      <w:hyperlink r:id="rId80" w:history="1">
        <w:r w:rsidR="00211FE6">
          <w:rPr>
            <w:rStyle w:val="Hyperlink"/>
            <w:rFonts w:ascii="Times New Roman" w:hAnsi="Times New Roman"/>
            <w:szCs w:val="20"/>
          </w:rPr>
          <w:t>R1-162143</w:t>
        </w:r>
      </w:hyperlink>
      <w:r w:rsidRPr="000B1042">
        <w:rPr>
          <w:rFonts w:ascii="Times New Roman" w:hAnsi="Times New Roman"/>
          <w:szCs w:val="20"/>
        </w:rPr>
        <w:t>.</w:t>
      </w:r>
    </w:p>
    <w:p w14:paraId="37A1A4E0" w14:textId="778B078A" w:rsidR="00751421" w:rsidRPr="000B1042" w:rsidRDefault="006C109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751421" w:rsidRPr="000B1042">
        <w:rPr>
          <w:rFonts w:ascii="Times New Roman" w:hAnsi="Times New Roman"/>
          <w:szCs w:val="20"/>
        </w:rPr>
        <w:t>.</w:t>
      </w:r>
    </w:p>
    <w:p w14:paraId="103FEF25" w14:textId="6C5C9988" w:rsidR="00BD3D07" w:rsidRPr="000B1042" w:rsidRDefault="00BD3D07">
      <w:pPr>
        <w:rPr>
          <w:rFonts w:ascii="Times New Roman" w:hAnsi="Times New Roman"/>
          <w:b/>
          <w:szCs w:val="20"/>
        </w:rPr>
      </w:pPr>
      <w:r w:rsidRPr="000B1042">
        <w:rPr>
          <w:rFonts w:ascii="Times New Roman" w:hAnsi="Times New Roman"/>
          <w:b/>
          <w:szCs w:val="20"/>
        </w:rPr>
        <w:t>Monday evening</w:t>
      </w:r>
    </w:p>
    <w:p w14:paraId="60D8B94D" w14:textId="18AB70F3" w:rsidR="00BD3D07" w:rsidRPr="000B1042" w:rsidRDefault="00C36160">
      <w:pPr>
        <w:rPr>
          <w:rFonts w:ascii="Times New Roman" w:hAnsi="Times New Roman"/>
          <w:b/>
          <w:szCs w:val="20"/>
        </w:rPr>
      </w:pPr>
      <w:hyperlink r:id="rId81" w:history="1">
        <w:r w:rsidR="00211FE6">
          <w:rPr>
            <w:rStyle w:val="Hyperlink"/>
            <w:rFonts w:ascii="Times New Roman" w:hAnsi="Times New Roman"/>
            <w:b/>
            <w:szCs w:val="20"/>
            <w:highlight w:val="green"/>
          </w:rPr>
          <w:t>R1-163500</w:t>
        </w:r>
      </w:hyperlink>
      <w:r w:rsidR="00BD3D07" w:rsidRPr="000B1042">
        <w:rPr>
          <w:rFonts w:ascii="Times New Roman" w:hAnsi="Times New Roman"/>
          <w:b/>
          <w:szCs w:val="20"/>
        </w:rPr>
        <w:tab/>
        <w:t>Correction on SPS HARQ-ACK bit handling in case of dynamic codebook configuration of eCA in 36.213</w:t>
      </w:r>
      <w:r w:rsidR="00BD3D07" w:rsidRPr="000B1042">
        <w:rPr>
          <w:rFonts w:ascii="Times New Roman" w:hAnsi="Times New Roman"/>
          <w:b/>
          <w:szCs w:val="20"/>
        </w:rPr>
        <w:tab/>
        <w:t>Huawei, HiSilicon, Samsung, Nokia, Fujitsu, CATT</w:t>
      </w:r>
      <w:r w:rsidR="00BD3D07" w:rsidRPr="000B1042">
        <w:rPr>
          <w:rFonts w:ascii="Times New Roman" w:hAnsi="Times New Roman"/>
          <w:b/>
          <w:szCs w:val="20"/>
        </w:rPr>
        <w:tab/>
        <w:t>Rel</w:t>
      </w:r>
      <w:r w:rsidR="00BD3D07" w:rsidRPr="000B1042">
        <w:rPr>
          <w:rFonts w:ascii="Times New Roman" w:hAnsi="Times New Roman"/>
          <w:b/>
          <w:szCs w:val="20"/>
        </w:rPr>
        <w:noBreakHyphen/>
        <w:t>13</w:t>
      </w:r>
      <w:r w:rsidR="00BD3D07" w:rsidRPr="000B1042">
        <w:rPr>
          <w:rFonts w:ascii="Times New Roman" w:hAnsi="Times New Roman"/>
          <w:b/>
          <w:szCs w:val="20"/>
        </w:rPr>
        <w:tab/>
        <w:t>36.213 - CR0575r2 F</w:t>
      </w:r>
    </w:p>
    <w:p w14:paraId="55058786" w14:textId="77777777" w:rsidR="00BD3D07" w:rsidRPr="000B1042" w:rsidRDefault="00BD3D07" w:rsidP="00BD3D0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agreed.</w:t>
      </w:r>
    </w:p>
    <w:p w14:paraId="62E7F410" w14:textId="77777777" w:rsidR="00751421" w:rsidRPr="000B1042" w:rsidRDefault="00751421">
      <w:pPr>
        <w:rPr>
          <w:rFonts w:ascii="Times New Roman" w:hAnsi="Times New Roman"/>
          <w:szCs w:val="20"/>
        </w:rPr>
      </w:pPr>
    </w:p>
    <w:p w14:paraId="045BA96D" w14:textId="63FE8E30" w:rsidR="006C1091" w:rsidRPr="000B1042" w:rsidRDefault="006C1091">
      <w:pPr>
        <w:rPr>
          <w:rFonts w:ascii="Times New Roman" w:eastAsia="SimSun" w:hAnsi="Times New Roman"/>
          <w:kern w:val="2"/>
          <w:szCs w:val="20"/>
        </w:rPr>
      </w:pPr>
    </w:p>
    <w:p w14:paraId="030F6379" w14:textId="4E59EFFF" w:rsidR="00102181" w:rsidRPr="000B1042" w:rsidRDefault="00C36160" w:rsidP="00102181">
      <w:pPr>
        <w:rPr>
          <w:b/>
          <w:lang w:eastAsia="ja-JP"/>
        </w:rPr>
      </w:pPr>
      <w:hyperlink r:id="rId82" w:history="1">
        <w:r w:rsidR="00211FE6">
          <w:rPr>
            <w:rStyle w:val="Hyperlink"/>
            <w:b/>
            <w:lang w:eastAsia="ja-JP"/>
          </w:rPr>
          <w:t>R1-162751</w:t>
        </w:r>
      </w:hyperlink>
      <w:r w:rsidR="00102181" w:rsidRPr="000B1042">
        <w:rPr>
          <w:b/>
          <w:lang w:eastAsia="ja-JP"/>
        </w:rPr>
        <w:tab/>
        <w:t>Correction on reporting mode 1-0 and 1-1 for aperiodic CSI of eCA in 36.212</w:t>
      </w:r>
      <w:r w:rsidR="00102181" w:rsidRPr="000B1042">
        <w:rPr>
          <w:b/>
          <w:lang w:eastAsia="ja-JP"/>
        </w:rPr>
        <w:tab/>
        <w:t>Huawei, HiSilicon</w:t>
      </w:r>
    </w:p>
    <w:p w14:paraId="6038C34C" w14:textId="6F5746A3" w:rsidR="00102181" w:rsidRPr="000B1042" w:rsidRDefault="00102181" w:rsidP="00102181">
      <w:pPr>
        <w:rPr>
          <w:rFonts w:ascii="Times New Roman" w:eastAsia="SimSun" w:hAnsi="Times New Roman"/>
          <w:kern w:val="2"/>
          <w:szCs w:val="20"/>
        </w:rPr>
      </w:pPr>
      <w:r w:rsidRPr="000B1042">
        <w:rPr>
          <w:rFonts w:ascii="Times New Roman" w:eastAsia="SimSun" w:hAnsi="Times New Roman"/>
          <w:kern w:val="2"/>
          <w:szCs w:val="20"/>
        </w:rPr>
        <w:t>The document (CR0193 to 36.212) was presented by Yongxia Lyu from Huawei.</w:t>
      </w:r>
    </w:p>
    <w:p w14:paraId="023DD0DB" w14:textId="18821BEE" w:rsidR="00102181" w:rsidRPr="000B1042" w:rsidRDefault="00102181" w:rsidP="006C3D1B">
      <w:pPr>
        <w:pStyle w:val="ListParagraph"/>
        <w:numPr>
          <w:ilvl w:val="0"/>
          <w:numId w:val="47"/>
        </w:numPr>
        <w:spacing w:after="0"/>
        <w:ind w:left="714" w:hanging="357"/>
      </w:pPr>
      <w:r w:rsidRPr="000B1042">
        <w:rPr>
          <w:rFonts w:hint="eastAsia"/>
          <w:noProof/>
          <w:lang w:eastAsia="zh-CN"/>
        </w:rPr>
        <w:lastRenderedPageBreak/>
        <w:t xml:space="preserve">Modify the description of </w:t>
      </w:r>
      <w:r w:rsidRPr="000B1042">
        <w:rPr>
          <w:noProof/>
          <w:lang w:eastAsia="zh-CN"/>
        </w:rPr>
        <w:t>“</w:t>
      </w:r>
      <w:r w:rsidRPr="000B1042">
        <w:t>Channel quality information formats for wideband CQI reports</w:t>
      </w:r>
      <w:r w:rsidRPr="000B1042">
        <w:rPr>
          <w:lang w:eastAsia="zh-CN"/>
        </w:rPr>
        <w:t>”</w:t>
      </w:r>
      <w:r w:rsidRPr="000B1042">
        <w:rPr>
          <w:rFonts w:hint="eastAsia"/>
          <w:lang w:eastAsia="zh-CN"/>
        </w:rPr>
        <w:t xml:space="preserve"> in section 5.2.2.6.1 to be aligned with the section 7.2.1 of 36.213.</w:t>
      </w:r>
    </w:p>
    <w:p w14:paraId="6D0E7E52" w14:textId="68718DFE" w:rsidR="00102181" w:rsidRPr="000B1042" w:rsidRDefault="00102181" w:rsidP="0010218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751421" w:rsidRPr="000B1042">
        <w:rPr>
          <w:rFonts w:ascii="Times New Roman" w:hAnsi="Times New Roman"/>
          <w:szCs w:val="20"/>
        </w:rPr>
        <w:t xml:space="preserve">DraftCR is in </w:t>
      </w:r>
      <w:hyperlink r:id="rId83" w:history="1">
        <w:r w:rsidR="00211FE6">
          <w:rPr>
            <w:rStyle w:val="Hyperlink"/>
            <w:rFonts w:ascii="Times New Roman" w:hAnsi="Times New Roman"/>
            <w:szCs w:val="20"/>
          </w:rPr>
          <w:t>R1-162106</w:t>
        </w:r>
      </w:hyperlink>
      <w:r w:rsidR="00751421" w:rsidRPr="000B1042">
        <w:rPr>
          <w:rFonts w:ascii="Times New Roman" w:hAnsi="Times New Roman"/>
          <w:szCs w:val="20"/>
        </w:rPr>
        <w:t xml:space="preserve">. </w:t>
      </w:r>
      <w:r w:rsidRPr="000B1042">
        <w:rPr>
          <w:rFonts w:ascii="Times New Roman" w:hAnsi="Times New Roman"/>
          <w:szCs w:val="20"/>
        </w:rPr>
        <w:t xml:space="preserve">Ericsson’s alternative is in </w:t>
      </w:r>
      <w:hyperlink r:id="rId84" w:history="1">
        <w:r w:rsidR="00211FE6">
          <w:rPr>
            <w:rStyle w:val="Hyperlink"/>
            <w:rFonts w:ascii="Times New Roman" w:hAnsi="Times New Roman"/>
            <w:szCs w:val="20"/>
          </w:rPr>
          <w:t>R1-163089</w:t>
        </w:r>
      </w:hyperlink>
      <w:r w:rsidRPr="000B1042">
        <w:rPr>
          <w:rFonts w:ascii="Times New Roman" w:hAnsi="Times New Roman"/>
          <w:szCs w:val="20"/>
        </w:rPr>
        <w:t>.</w:t>
      </w:r>
    </w:p>
    <w:p w14:paraId="60111409" w14:textId="77777777" w:rsidR="00102181" w:rsidRPr="000B1042" w:rsidRDefault="00102181" w:rsidP="0010218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926FAE7" w14:textId="351ABE34" w:rsidR="00751421" w:rsidRPr="000B1042" w:rsidRDefault="00C36160" w:rsidP="00751421">
      <w:pPr>
        <w:rPr>
          <w:b/>
          <w:lang w:eastAsia="ja-JP"/>
        </w:rPr>
      </w:pPr>
      <w:hyperlink r:id="rId85" w:history="1">
        <w:r w:rsidR="00211FE6">
          <w:rPr>
            <w:rStyle w:val="Hyperlink"/>
            <w:b/>
            <w:lang w:eastAsia="ja-JP"/>
          </w:rPr>
          <w:t>R1-162106</w:t>
        </w:r>
      </w:hyperlink>
      <w:r w:rsidR="00751421" w:rsidRPr="000B1042">
        <w:rPr>
          <w:b/>
          <w:lang w:eastAsia="ja-JP"/>
        </w:rPr>
        <w:tab/>
        <w:t>Alternative correction on reporting mode 1-0 and 1-1 for aperiodic CSI of eCA in 36.212</w:t>
      </w:r>
      <w:r w:rsidR="00751421" w:rsidRPr="000B1042">
        <w:rPr>
          <w:b/>
          <w:lang w:eastAsia="ja-JP"/>
        </w:rPr>
        <w:tab/>
        <w:t>Huawei, HiSilicon</w:t>
      </w:r>
    </w:p>
    <w:p w14:paraId="6A89BFCB" w14:textId="77777777" w:rsidR="00751421" w:rsidRPr="000B1042" w:rsidRDefault="00751421" w:rsidP="007514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18FCECC" w14:textId="77777777" w:rsidR="00751421" w:rsidRPr="000B1042" w:rsidRDefault="00751421"/>
    <w:p w14:paraId="304D861F" w14:textId="094E1A76" w:rsidR="00102181" w:rsidRPr="000B1042" w:rsidRDefault="00C36160" w:rsidP="00102181">
      <w:pPr>
        <w:rPr>
          <w:b/>
          <w:lang w:eastAsia="ja-JP"/>
        </w:rPr>
      </w:pPr>
      <w:hyperlink r:id="rId86" w:history="1">
        <w:r w:rsidR="00211FE6">
          <w:rPr>
            <w:rStyle w:val="Hyperlink"/>
            <w:b/>
            <w:highlight w:val="green"/>
            <w:lang w:eastAsia="ja-JP"/>
          </w:rPr>
          <w:t>R1-163089</w:t>
        </w:r>
      </w:hyperlink>
      <w:r w:rsidR="00102181" w:rsidRPr="000B1042">
        <w:rPr>
          <w:b/>
          <w:lang w:eastAsia="ja-JP"/>
        </w:rPr>
        <w:tab/>
        <w:t>Correction on aperiodic CSI reporting mode 1-0 and 1-1</w:t>
      </w:r>
      <w:r w:rsidR="00102181" w:rsidRPr="000B1042">
        <w:rPr>
          <w:b/>
          <w:lang w:eastAsia="ja-JP"/>
        </w:rPr>
        <w:tab/>
        <w:t>Ericsson</w:t>
      </w:r>
      <w:r w:rsidR="00751421" w:rsidRPr="000B1042">
        <w:rPr>
          <w:b/>
          <w:lang w:eastAsia="ja-JP"/>
        </w:rPr>
        <w:tab/>
        <w:t>Rel 13</w:t>
      </w:r>
      <w:r w:rsidR="00751421" w:rsidRPr="000B1042">
        <w:rPr>
          <w:b/>
          <w:lang w:eastAsia="ja-JP"/>
        </w:rPr>
        <w:tab/>
        <w:t>36.212 - CR0194 F</w:t>
      </w:r>
    </w:p>
    <w:p w14:paraId="0367D746" w14:textId="239E43FB" w:rsidR="00102181" w:rsidRPr="000B1042" w:rsidRDefault="00102181" w:rsidP="0010218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Also supported by Intel, CATT, ZTE</w:t>
      </w:r>
    </w:p>
    <w:p w14:paraId="2B8099DE" w14:textId="758202C5" w:rsidR="00102181" w:rsidRPr="000B1042" w:rsidRDefault="00102181" w:rsidP="00102181">
      <w:pPr>
        <w:rPr>
          <w:rFonts w:ascii="Times New Roman" w:hAnsi="Times New Roman"/>
          <w:szCs w:val="20"/>
        </w:rPr>
      </w:pPr>
      <w:r w:rsidRPr="000B1042">
        <w:rPr>
          <w:rFonts w:ascii="Times New Roman" w:hAnsi="Times New Roman"/>
          <w:szCs w:val="20"/>
        </w:rPr>
        <w:t xml:space="preserve">Huawei </w:t>
      </w:r>
      <w:r w:rsidR="007A1897" w:rsidRPr="000B1042">
        <w:rPr>
          <w:rFonts w:ascii="Times New Roman" w:hAnsi="Times New Roman"/>
          <w:szCs w:val="20"/>
        </w:rPr>
        <w:t>won’t object – is fine to follow the majority</w:t>
      </w:r>
    </w:p>
    <w:p w14:paraId="41BA5067" w14:textId="34794EDC" w:rsidR="00102181" w:rsidRPr="000B1042" w:rsidRDefault="00102181" w:rsidP="0010218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w:t>
      </w:r>
      <w:r w:rsidR="00751421" w:rsidRPr="000B1042">
        <w:rPr>
          <w:rFonts w:ascii="Times New Roman" w:hAnsi="Times New Roman"/>
          <w:szCs w:val="20"/>
        </w:rPr>
        <w:t xml:space="preserve">cument </w:t>
      </w:r>
      <w:r w:rsidR="007A1897" w:rsidRPr="000B1042">
        <w:rPr>
          <w:rFonts w:ascii="Times New Roman" w:hAnsi="Times New Roman"/>
          <w:szCs w:val="20"/>
        </w:rPr>
        <w:t>is agreed</w:t>
      </w:r>
      <w:r w:rsidRPr="000B1042">
        <w:rPr>
          <w:rFonts w:ascii="Times New Roman" w:hAnsi="Times New Roman"/>
          <w:szCs w:val="20"/>
        </w:rPr>
        <w:t>.</w:t>
      </w:r>
    </w:p>
    <w:p w14:paraId="7A529E79" w14:textId="55F971EF" w:rsidR="00102181" w:rsidRPr="000B1042" w:rsidRDefault="00C36160" w:rsidP="00102181">
      <w:pPr>
        <w:rPr>
          <w:b/>
          <w:lang w:eastAsia="ja-JP"/>
        </w:rPr>
      </w:pPr>
      <w:hyperlink r:id="rId87" w:history="1">
        <w:r w:rsidR="00211FE6">
          <w:rPr>
            <w:rStyle w:val="Hyperlink"/>
            <w:b/>
            <w:highlight w:val="green"/>
            <w:lang w:eastAsia="ja-JP"/>
          </w:rPr>
          <w:t>R1-163090</w:t>
        </w:r>
      </w:hyperlink>
      <w:r w:rsidR="00102181" w:rsidRPr="000B1042">
        <w:rPr>
          <w:b/>
          <w:lang w:eastAsia="ja-JP"/>
        </w:rPr>
        <w:tab/>
        <w:t>Correction on aperiodic CSI reporting mode 1-0 and 1-1</w:t>
      </w:r>
      <w:r w:rsidR="00102181" w:rsidRPr="000B1042">
        <w:rPr>
          <w:b/>
          <w:lang w:eastAsia="ja-JP"/>
        </w:rPr>
        <w:tab/>
        <w:t>Ericsson</w:t>
      </w:r>
      <w:r w:rsidR="00751421" w:rsidRPr="000B1042">
        <w:rPr>
          <w:b/>
          <w:lang w:eastAsia="ja-JP"/>
        </w:rPr>
        <w:tab/>
        <w:t>Rel 13</w:t>
      </w:r>
      <w:r w:rsidR="00751421" w:rsidRPr="000B1042">
        <w:rPr>
          <w:b/>
          <w:lang w:eastAsia="ja-JP"/>
        </w:rPr>
        <w:tab/>
        <w:t>36.213 - CR0615 F</w:t>
      </w:r>
    </w:p>
    <w:p w14:paraId="1CEA0FBB" w14:textId="1C90F652" w:rsidR="007A1897" w:rsidRPr="000B1042" w:rsidRDefault="007A1897" w:rsidP="007A1897">
      <w:pPr>
        <w:rPr>
          <w:rFonts w:ascii="Times New Roman" w:hAnsi="Times New Roman"/>
          <w:szCs w:val="20"/>
        </w:rPr>
      </w:pPr>
      <w:r w:rsidRPr="000B1042">
        <w:rPr>
          <w:rFonts w:ascii="Times New Roman" w:hAnsi="Times New Roman"/>
          <w:b/>
          <w:szCs w:val="20"/>
        </w:rPr>
        <w:t xml:space="preserve">Decision: </w:t>
      </w:r>
      <w:r w:rsidR="00751421" w:rsidRPr="000B1042">
        <w:rPr>
          <w:rFonts w:ascii="Times New Roman" w:hAnsi="Times New Roman"/>
          <w:szCs w:val="20"/>
        </w:rPr>
        <w:t xml:space="preserve">The document </w:t>
      </w:r>
      <w:r w:rsidRPr="000B1042">
        <w:rPr>
          <w:rFonts w:ascii="Times New Roman" w:hAnsi="Times New Roman"/>
          <w:szCs w:val="20"/>
        </w:rPr>
        <w:t>is agreed.</w:t>
      </w:r>
    </w:p>
    <w:p w14:paraId="5A6A2F2E" w14:textId="77777777" w:rsidR="007A1897" w:rsidRPr="000B1042" w:rsidRDefault="007A1897" w:rsidP="006C1091">
      <w:pPr>
        <w:rPr>
          <w:rFonts w:ascii="Times New Roman" w:eastAsia="SimSun" w:hAnsi="Times New Roman"/>
          <w:kern w:val="2"/>
          <w:szCs w:val="20"/>
        </w:rPr>
      </w:pPr>
    </w:p>
    <w:p w14:paraId="0046648F" w14:textId="77777777" w:rsidR="00751421" w:rsidRPr="000B1042" w:rsidRDefault="00751421" w:rsidP="006C1091">
      <w:pPr>
        <w:rPr>
          <w:rFonts w:ascii="Times New Roman" w:eastAsia="SimSun" w:hAnsi="Times New Roman"/>
          <w:kern w:val="2"/>
          <w:szCs w:val="20"/>
        </w:rPr>
      </w:pPr>
    </w:p>
    <w:p w14:paraId="06FCD35F" w14:textId="7F3833BF" w:rsidR="00947939" w:rsidRPr="000B1042" w:rsidRDefault="00C36160" w:rsidP="0071672A">
      <w:pPr>
        <w:rPr>
          <w:b/>
          <w:lang w:eastAsia="ja-JP"/>
        </w:rPr>
      </w:pPr>
      <w:hyperlink r:id="rId88" w:history="1">
        <w:r w:rsidR="00211FE6">
          <w:rPr>
            <w:rStyle w:val="Hyperlink"/>
            <w:b/>
            <w:lang w:eastAsia="ja-JP"/>
          </w:rPr>
          <w:t>R1-162254</w:t>
        </w:r>
      </w:hyperlink>
      <w:r w:rsidR="00947939" w:rsidRPr="000B1042">
        <w:rPr>
          <w:b/>
          <w:lang w:eastAsia="ja-JP"/>
        </w:rPr>
        <w:tab/>
        <w:t>Corrections on n_HARQ-ACK calculation for PUCCH format 4/5 in 36.213</w:t>
      </w:r>
      <w:r w:rsidR="00947939" w:rsidRPr="000B1042">
        <w:rPr>
          <w:b/>
          <w:lang w:eastAsia="ja-JP"/>
        </w:rPr>
        <w:tab/>
        <w:t>CATT</w:t>
      </w:r>
    </w:p>
    <w:p w14:paraId="0094E2B9" w14:textId="58052D45" w:rsidR="00027236" w:rsidRPr="000B1042" w:rsidRDefault="00027236" w:rsidP="00027236">
      <w:pPr>
        <w:rPr>
          <w:rFonts w:eastAsia="MS Mincho"/>
          <w:lang w:eastAsia="ja-JP"/>
        </w:rPr>
      </w:pPr>
      <w:r w:rsidRPr="00565BDC">
        <w:rPr>
          <w:rFonts w:ascii="Times New Roman" w:hAnsi="Times New Roman"/>
          <w:b/>
          <w:szCs w:val="20"/>
        </w:rPr>
        <w:t xml:space="preserve">Decision: </w:t>
      </w:r>
      <w:r w:rsidRPr="00565BDC">
        <w:rPr>
          <w:rFonts w:ascii="Times New Roman" w:hAnsi="Times New Roman"/>
          <w:szCs w:val="20"/>
        </w:rPr>
        <w:t xml:space="preserve">The document is </w:t>
      </w:r>
      <w:r w:rsidR="00F73757" w:rsidRPr="00565BDC">
        <w:rPr>
          <w:rFonts w:ascii="Times New Roman" w:hAnsi="Times New Roman"/>
          <w:szCs w:val="20"/>
        </w:rPr>
        <w:t>not</w:t>
      </w:r>
      <w:r w:rsidRPr="00565BDC">
        <w:rPr>
          <w:rFonts w:ascii="Times New Roman" w:hAnsi="Times New Roman"/>
          <w:szCs w:val="20"/>
        </w:rPr>
        <w:t xml:space="preserve">ed. </w:t>
      </w:r>
      <w:r w:rsidRPr="00565BDC">
        <w:rPr>
          <w:rFonts w:eastAsia="MS Mincho"/>
          <w:lang w:eastAsia="ja-JP"/>
        </w:rPr>
        <w:t>Continue offline discussion – (CATT)</w:t>
      </w:r>
    </w:p>
    <w:p w14:paraId="6ACA82A2" w14:textId="77777777" w:rsidR="00027236" w:rsidRPr="000B1042" w:rsidRDefault="00027236"/>
    <w:p w14:paraId="02AA7183" w14:textId="638D09CB" w:rsidR="00947939" w:rsidRPr="000B1042" w:rsidRDefault="00C36160" w:rsidP="0071672A">
      <w:pPr>
        <w:rPr>
          <w:b/>
          <w:lang w:eastAsia="ja-JP"/>
        </w:rPr>
      </w:pPr>
      <w:hyperlink r:id="rId89" w:history="1">
        <w:r w:rsidR="00211FE6">
          <w:rPr>
            <w:rStyle w:val="Hyperlink"/>
            <w:b/>
            <w:lang w:eastAsia="ja-JP"/>
          </w:rPr>
          <w:t>R1-162256</w:t>
        </w:r>
      </w:hyperlink>
      <w:r w:rsidR="00947939" w:rsidRPr="000B1042">
        <w:rPr>
          <w:b/>
          <w:lang w:eastAsia="ja-JP"/>
        </w:rPr>
        <w:tab/>
        <w:t>Corrections on Simultaneous HARQ-ACK and P-CSI in 36.213</w:t>
      </w:r>
      <w:r w:rsidR="00947939" w:rsidRPr="000B1042">
        <w:rPr>
          <w:b/>
          <w:lang w:eastAsia="ja-JP"/>
        </w:rPr>
        <w:tab/>
        <w:t>CATT</w:t>
      </w:r>
    </w:p>
    <w:p w14:paraId="3C8AC0C5" w14:textId="32120D0D" w:rsidR="00027236" w:rsidRPr="000B1042" w:rsidRDefault="00027236" w:rsidP="006C3D1B">
      <w:pPr>
        <w:pStyle w:val="ListParagraph"/>
        <w:numPr>
          <w:ilvl w:val="0"/>
          <w:numId w:val="47"/>
        </w:numPr>
        <w:spacing w:after="0"/>
        <w:ind w:left="714" w:hanging="357"/>
        <w:rPr>
          <w:b/>
        </w:rPr>
      </w:pPr>
      <w:r w:rsidRPr="000B1042">
        <w:rPr>
          <w:noProof/>
          <w:lang w:eastAsia="zh-CN"/>
        </w:rPr>
        <w:t xml:space="preserve">Describe UE behavior for HARQ-ACK and P-CSI multiplexing when </w:t>
      </w:r>
      <w:r w:rsidRPr="000B1042">
        <w:rPr>
          <w:rFonts w:hint="eastAsia"/>
          <w:lang w:eastAsia="zh-CN"/>
        </w:rPr>
        <w:t>falls back to Rel-12 behavor</w:t>
      </w:r>
      <w:r w:rsidRPr="000B1042">
        <w:t>.</w:t>
      </w:r>
    </w:p>
    <w:p w14:paraId="4A237EA0" w14:textId="64899CDF" w:rsidR="00027236" w:rsidRDefault="00027236" w:rsidP="00027236">
      <w:pPr>
        <w:rPr>
          <w:rFonts w:eastAsia="MS Mincho"/>
          <w:lang w:eastAsia="ja-JP"/>
        </w:rPr>
      </w:pPr>
      <w:r w:rsidRPr="00565BDC">
        <w:rPr>
          <w:rFonts w:ascii="Times New Roman" w:hAnsi="Times New Roman"/>
          <w:b/>
          <w:szCs w:val="20"/>
        </w:rPr>
        <w:t xml:space="preserve">Decision: </w:t>
      </w:r>
      <w:r w:rsidRPr="00565BDC">
        <w:rPr>
          <w:rFonts w:ascii="Times New Roman" w:hAnsi="Times New Roman"/>
          <w:szCs w:val="20"/>
        </w:rPr>
        <w:t xml:space="preserve">The document is noted and CR0623 to 36.213 is </w:t>
      </w:r>
      <w:r w:rsidRPr="00565BDC">
        <w:rPr>
          <w:rFonts w:eastAsia="MS Mincho"/>
          <w:lang w:eastAsia="ja-JP"/>
        </w:rPr>
        <w:t xml:space="preserve">agreed in </w:t>
      </w:r>
      <w:hyperlink r:id="rId90" w:history="1">
        <w:r w:rsidR="00211FE6">
          <w:rPr>
            <w:rStyle w:val="Hyperlink"/>
            <w:rFonts w:eastAsia="MS Mincho"/>
            <w:lang w:eastAsia="ja-JP"/>
          </w:rPr>
          <w:t>R1-163433</w:t>
        </w:r>
      </w:hyperlink>
      <w:r w:rsidRPr="00565BDC">
        <w:rPr>
          <w:rFonts w:eastAsia="MS Mincho"/>
          <w:lang w:eastAsia="ja-JP"/>
        </w:rPr>
        <w:t>.</w:t>
      </w:r>
    </w:p>
    <w:p w14:paraId="51ED3750" w14:textId="6E6DC01C" w:rsidR="00565BDC" w:rsidRDefault="00565BDC" w:rsidP="00565BDC">
      <w:pPr>
        <w:rPr>
          <w:rFonts w:eastAsia="MS Mincho"/>
          <w:lang w:eastAsia="ja-JP"/>
        </w:rPr>
      </w:pPr>
      <w:r>
        <w:rPr>
          <w:rFonts w:eastAsia="MS Mincho"/>
          <w:lang w:eastAsia="ja-JP"/>
        </w:rPr>
        <w:t xml:space="preserve">Further </w:t>
      </w:r>
      <w:r w:rsidRPr="00A73933">
        <w:rPr>
          <w:rFonts w:eastAsia="MS Mincho"/>
          <w:lang w:eastAsia="ja-JP"/>
        </w:rPr>
        <w:t xml:space="preserve">revised and </w:t>
      </w:r>
      <w:r w:rsidRPr="00A73933">
        <w:rPr>
          <w:rFonts w:eastAsia="MS Mincho"/>
          <w:highlight w:val="green"/>
          <w:lang w:eastAsia="ja-JP"/>
        </w:rPr>
        <w:t xml:space="preserve">agreed in </w:t>
      </w:r>
      <w:hyperlink r:id="rId91" w:history="1">
        <w:r w:rsidR="00211FE6">
          <w:rPr>
            <w:rStyle w:val="Hyperlink"/>
            <w:rFonts w:eastAsia="MS Mincho"/>
            <w:highlight w:val="green"/>
            <w:lang w:eastAsia="ja-JP"/>
          </w:rPr>
          <w:t>R1-163526</w:t>
        </w:r>
      </w:hyperlink>
      <w:r w:rsidRPr="00A73933">
        <w:rPr>
          <w:rFonts w:eastAsia="MS Mincho"/>
          <w:highlight w:val="green"/>
          <w:lang w:eastAsia="ja-JP"/>
        </w:rPr>
        <w:t xml:space="preserve"> (CR623 Rev. 1)</w:t>
      </w:r>
      <w:r>
        <w:rPr>
          <w:rFonts w:eastAsia="MS Mincho"/>
          <w:lang w:eastAsia="ja-JP"/>
        </w:rPr>
        <w:t>.</w:t>
      </w:r>
    </w:p>
    <w:p w14:paraId="2180BF19" w14:textId="77777777" w:rsidR="00027236" w:rsidRPr="000B1042" w:rsidRDefault="00027236" w:rsidP="0071672A">
      <w:pPr>
        <w:rPr>
          <w:lang w:eastAsia="ja-JP"/>
        </w:rPr>
      </w:pPr>
    </w:p>
    <w:p w14:paraId="10C8D1FE" w14:textId="7F481D03" w:rsidR="00947939" w:rsidRPr="000B1042" w:rsidRDefault="00C36160" w:rsidP="0071672A">
      <w:pPr>
        <w:rPr>
          <w:b/>
          <w:lang w:eastAsia="ja-JP"/>
        </w:rPr>
      </w:pPr>
      <w:hyperlink r:id="rId92" w:history="1">
        <w:r w:rsidR="00211FE6">
          <w:rPr>
            <w:rStyle w:val="Hyperlink"/>
            <w:b/>
            <w:lang w:eastAsia="ja-JP"/>
          </w:rPr>
          <w:t>R1-162258</w:t>
        </w:r>
      </w:hyperlink>
      <w:r w:rsidR="00947939" w:rsidRPr="000B1042">
        <w:rPr>
          <w:b/>
          <w:lang w:eastAsia="ja-JP"/>
        </w:rPr>
        <w:tab/>
        <w:t>Clarification on PUCCH format 4/5 resource derivation in 36.213</w:t>
      </w:r>
      <w:r w:rsidR="00947939" w:rsidRPr="000B1042">
        <w:rPr>
          <w:b/>
          <w:lang w:eastAsia="ja-JP"/>
        </w:rPr>
        <w:tab/>
        <w:t>CATT</w:t>
      </w:r>
    </w:p>
    <w:p w14:paraId="7FADCD33" w14:textId="4E63FC49" w:rsidR="00C360F0" w:rsidRPr="000B1042" w:rsidRDefault="00027236" w:rsidP="0071672A">
      <w:pPr>
        <w:rPr>
          <w:lang w:eastAsia="ja-JP"/>
        </w:rPr>
      </w:pPr>
      <w:r w:rsidRPr="000B1042">
        <w:rPr>
          <w:rFonts w:ascii="Times New Roman" w:hAnsi="Times New Roman"/>
          <w:b/>
          <w:szCs w:val="20"/>
        </w:rPr>
        <w:t>Discussion:</w:t>
      </w:r>
      <w:r w:rsidRPr="000B1042">
        <w:rPr>
          <w:rFonts w:ascii="Times New Roman" w:hAnsi="Times New Roman"/>
          <w:szCs w:val="20"/>
        </w:rPr>
        <w:t xml:space="preserve"> </w:t>
      </w:r>
      <w:r w:rsidR="007059B2" w:rsidRPr="000B1042">
        <w:rPr>
          <w:lang w:eastAsia="ja-JP"/>
        </w:rPr>
        <w:t>Huawei</w:t>
      </w:r>
      <w:r w:rsidR="007059B2" w:rsidRPr="000B1042">
        <w:rPr>
          <w:lang w:eastAsia="ja-JP"/>
        </w:rPr>
        <w:sym w:font="Wingdings" w:char="F0E0"/>
      </w:r>
      <w:r w:rsidR="007059B2" w:rsidRPr="000B1042">
        <w:rPr>
          <w:lang w:eastAsia="ja-JP"/>
        </w:rPr>
        <w:t xml:space="preserve"> point on UE behaviour is not needed</w:t>
      </w:r>
    </w:p>
    <w:p w14:paraId="5821C173" w14:textId="75C2F961" w:rsidR="00F73757" w:rsidRPr="000B1042" w:rsidRDefault="00F73757" w:rsidP="00F73757">
      <w:pPr>
        <w:rPr>
          <w:rFonts w:eastAsia="MS Mincho"/>
          <w:lang w:eastAsia="ja-JP"/>
        </w:rPr>
      </w:pPr>
      <w:r w:rsidRPr="00565BDC">
        <w:rPr>
          <w:rFonts w:ascii="Times New Roman" w:hAnsi="Times New Roman"/>
          <w:b/>
          <w:szCs w:val="20"/>
        </w:rPr>
        <w:t xml:space="preserve">Decision: </w:t>
      </w:r>
      <w:r w:rsidRPr="00565BDC">
        <w:rPr>
          <w:rFonts w:ascii="Times New Roman" w:hAnsi="Times New Roman"/>
          <w:szCs w:val="20"/>
        </w:rPr>
        <w:t xml:space="preserve">The document is noted. </w:t>
      </w:r>
      <w:r w:rsidRPr="00565BDC">
        <w:rPr>
          <w:rFonts w:eastAsia="MS Mincho"/>
          <w:lang w:eastAsia="ja-JP"/>
        </w:rPr>
        <w:t>Continue offline discussion – (CATT)</w:t>
      </w:r>
    </w:p>
    <w:p w14:paraId="220735EA" w14:textId="77777777" w:rsidR="00F73757" w:rsidRPr="000B1042" w:rsidRDefault="00F73757" w:rsidP="0071672A">
      <w:pPr>
        <w:rPr>
          <w:b/>
          <w:lang w:eastAsia="ja-JP"/>
        </w:rPr>
      </w:pPr>
    </w:p>
    <w:p w14:paraId="633256AE" w14:textId="3CF3BA8C" w:rsidR="00947939" w:rsidRPr="000B1042" w:rsidRDefault="00C36160" w:rsidP="0071672A">
      <w:pPr>
        <w:rPr>
          <w:b/>
          <w:lang w:eastAsia="ja-JP"/>
        </w:rPr>
      </w:pPr>
      <w:hyperlink r:id="rId93" w:history="1">
        <w:r w:rsidR="00211FE6">
          <w:rPr>
            <w:rStyle w:val="Hyperlink"/>
            <w:b/>
            <w:lang w:eastAsia="ja-JP"/>
          </w:rPr>
          <w:t>R1-162422</w:t>
        </w:r>
      </w:hyperlink>
      <w:r w:rsidR="00947939" w:rsidRPr="000B1042">
        <w:rPr>
          <w:b/>
          <w:lang w:eastAsia="ja-JP"/>
        </w:rPr>
        <w:tab/>
        <w:t>Clarification on Simultaneous transmission of HARQ-ACK and SR in 36.213</w:t>
      </w:r>
      <w:r w:rsidR="00947939" w:rsidRPr="000B1042">
        <w:rPr>
          <w:b/>
          <w:lang w:eastAsia="ja-JP"/>
        </w:rPr>
        <w:tab/>
        <w:t>CATT</w:t>
      </w:r>
    </w:p>
    <w:p w14:paraId="1EA08A64" w14:textId="6CD259CE" w:rsidR="007059B2" w:rsidRPr="000B1042" w:rsidRDefault="00027236" w:rsidP="0071672A">
      <w:pPr>
        <w:rPr>
          <w:lang w:eastAsia="zh-CN"/>
        </w:rPr>
      </w:pPr>
      <w:r w:rsidRPr="000B1042">
        <w:rPr>
          <w:rFonts w:ascii="Times New Roman" w:hAnsi="Times New Roman"/>
          <w:b/>
          <w:szCs w:val="20"/>
        </w:rPr>
        <w:t>Discussion:</w:t>
      </w:r>
      <w:r w:rsidRPr="000B1042">
        <w:rPr>
          <w:rFonts w:ascii="Times New Roman" w:hAnsi="Times New Roman"/>
          <w:szCs w:val="20"/>
        </w:rPr>
        <w:t xml:space="preserve"> </w:t>
      </w:r>
      <w:r w:rsidR="007059B2" w:rsidRPr="000B1042">
        <w:rPr>
          <w:lang w:eastAsia="ja-JP"/>
        </w:rPr>
        <w:t>LGE</w:t>
      </w:r>
      <w:r w:rsidR="007059B2" w:rsidRPr="000B1042">
        <w:rPr>
          <w:lang w:eastAsia="ja-JP"/>
        </w:rPr>
        <w:sym w:font="Wingdings" w:char="F0E0"/>
      </w:r>
      <w:r w:rsidR="007059B2" w:rsidRPr="000B1042">
        <w:rPr>
          <w:lang w:eastAsia="ja-JP"/>
        </w:rPr>
        <w:t xml:space="preserve"> don’t support the need for s</w:t>
      </w:r>
      <w:r w:rsidR="007059B2" w:rsidRPr="000B1042">
        <w:rPr>
          <w:rFonts w:hint="eastAsia"/>
          <w:noProof/>
          <w:lang w:eastAsia="zh-CN"/>
        </w:rPr>
        <w:t xml:space="preserve">eparate </w:t>
      </w:r>
      <w:r w:rsidR="007059B2" w:rsidRPr="000B1042">
        <w:rPr>
          <w:noProof/>
          <w:lang w:eastAsia="zh-CN"/>
        </w:rPr>
        <w:t>descriptions</w:t>
      </w:r>
      <w:r w:rsidR="007059B2" w:rsidRPr="000B1042">
        <w:rPr>
          <w:rFonts w:hint="eastAsia"/>
          <w:noProof/>
          <w:lang w:eastAsia="zh-CN"/>
        </w:rPr>
        <w:t xml:space="preserve"> for </w:t>
      </w:r>
      <w:r w:rsidR="007059B2" w:rsidRPr="000B1042">
        <w:rPr>
          <w:rFonts w:hint="eastAsia"/>
          <w:lang w:eastAsia="zh-CN"/>
        </w:rPr>
        <w:t>PUCCH format 4/5 with dynamic HARQ-ACK codebook and fixed HARQ-ACK codebook</w:t>
      </w:r>
    </w:p>
    <w:p w14:paraId="09AC2362" w14:textId="68AD0879" w:rsidR="00F73757" w:rsidRPr="000B1042" w:rsidRDefault="00F73757" w:rsidP="00F73757">
      <w:pPr>
        <w:rPr>
          <w:rFonts w:eastAsia="MS Mincho"/>
          <w:lang w:eastAsia="ja-JP"/>
        </w:rPr>
      </w:pPr>
      <w:r w:rsidRPr="00565BDC">
        <w:rPr>
          <w:rFonts w:ascii="Times New Roman" w:hAnsi="Times New Roman"/>
          <w:b/>
          <w:szCs w:val="20"/>
        </w:rPr>
        <w:t xml:space="preserve">Decision: </w:t>
      </w:r>
      <w:r w:rsidRPr="00565BDC">
        <w:rPr>
          <w:rFonts w:ascii="Times New Roman" w:hAnsi="Times New Roman"/>
          <w:szCs w:val="20"/>
        </w:rPr>
        <w:t xml:space="preserve">The document is noted. </w:t>
      </w:r>
      <w:r w:rsidRPr="00565BDC">
        <w:rPr>
          <w:rFonts w:eastAsia="MS Mincho"/>
          <w:lang w:eastAsia="ja-JP"/>
        </w:rPr>
        <w:t>Continue offline discussion – (CATT)</w:t>
      </w:r>
    </w:p>
    <w:p w14:paraId="3BBE76F2" w14:textId="5DEC18FB" w:rsidR="00565BDC" w:rsidRPr="00565BDC" w:rsidRDefault="00C36160" w:rsidP="00565BDC">
      <w:pPr>
        <w:rPr>
          <w:rFonts w:eastAsia="MS Mincho"/>
          <w:b/>
          <w:lang w:eastAsia="ja-JP"/>
        </w:rPr>
      </w:pPr>
      <w:hyperlink r:id="rId94" w:history="1">
        <w:r w:rsidR="00211FE6">
          <w:rPr>
            <w:rStyle w:val="Hyperlink"/>
            <w:rFonts w:eastAsia="MS Mincho"/>
            <w:b/>
            <w:lang w:val="en-US" w:eastAsia="ja-JP"/>
          </w:rPr>
          <w:t>R1-163507</w:t>
        </w:r>
      </w:hyperlink>
      <w:r w:rsidR="00565BDC" w:rsidRPr="00565BDC">
        <w:rPr>
          <w:rFonts w:eastAsia="MS Mincho"/>
          <w:b/>
          <w:lang w:eastAsia="ja-JP"/>
        </w:rPr>
        <w:t xml:space="preserve"> </w:t>
      </w:r>
      <w:r w:rsidR="00565BDC" w:rsidRPr="00565BDC">
        <w:rPr>
          <w:rFonts w:eastAsia="MS Mincho"/>
          <w:b/>
          <w:lang w:eastAsia="ja-JP"/>
        </w:rPr>
        <w:tab/>
        <w:t>Clarification on Simultaneous transmission of HARQ-ACK and SR in 36.213</w:t>
      </w:r>
      <w:r w:rsidR="00565BDC" w:rsidRPr="00565BDC">
        <w:rPr>
          <w:rFonts w:eastAsia="MS Mincho"/>
          <w:b/>
          <w:lang w:eastAsia="ja-JP"/>
        </w:rPr>
        <w:tab/>
        <w:t>CATT, LGE</w:t>
      </w:r>
    </w:p>
    <w:p w14:paraId="7A5162A7" w14:textId="27B3E51C" w:rsidR="00565BDC" w:rsidRPr="000B1042" w:rsidRDefault="00565BDC" w:rsidP="00565BD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noted</w:t>
      </w:r>
      <w:r w:rsidRPr="000B1042">
        <w:rPr>
          <w:rFonts w:ascii="Times New Roman" w:hAnsi="Times New Roman"/>
          <w:szCs w:val="20"/>
        </w:rPr>
        <w:t>.</w:t>
      </w:r>
    </w:p>
    <w:p w14:paraId="14E5F802" w14:textId="6D70BA04" w:rsidR="00565BDC" w:rsidRPr="00565BDC" w:rsidRDefault="00C36160" w:rsidP="00565BDC">
      <w:pPr>
        <w:rPr>
          <w:rFonts w:eastAsia="MS Mincho"/>
          <w:b/>
          <w:lang w:eastAsia="ja-JP"/>
        </w:rPr>
      </w:pPr>
      <w:hyperlink r:id="rId95" w:history="1">
        <w:r w:rsidR="00211FE6">
          <w:rPr>
            <w:rStyle w:val="Hyperlink"/>
            <w:rFonts w:eastAsia="MS Mincho"/>
            <w:b/>
            <w:lang w:val="en-US" w:eastAsia="ja-JP"/>
          </w:rPr>
          <w:t>R1-163530</w:t>
        </w:r>
      </w:hyperlink>
      <w:r w:rsidR="00565BDC" w:rsidRPr="00565BDC">
        <w:rPr>
          <w:rFonts w:eastAsia="MS Mincho"/>
          <w:b/>
          <w:lang w:val="en-US" w:eastAsia="ja-JP"/>
        </w:rPr>
        <w:tab/>
      </w:r>
      <w:r w:rsidR="00565BDC" w:rsidRPr="00565BDC">
        <w:rPr>
          <w:b/>
          <w:noProof/>
          <w:lang w:eastAsia="zh-CN"/>
        </w:rPr>
        <w:t xml:space="preserve">Corrections on </w:t>
      </w:r>
      <w:r w:rsidR="00565BDC" w:rsidRPr="00565BDC">
        <w:rPr>
          <w:rFonts w:hint="eastAsia"/>
          <w:b/>
          <w:noProof/>
          <w:lang w:eastAsia="zh-CN"/>
        </w:rPr>
        <w:t>s</w:t>
      </w:r>
      <w:r w:rsidR="00565BDC" w:rsidRPr="00565BDC">
        <w:rPr>
          <w:b/>
          <w:noProof/>
          <w:lang w:eastAsia="zh-CN"/>
        </w:rPr>
        <w:t xml:space="preserve">imultaneous </w:t>
      </w:r>
      <w:r w:rsidR="00565BDC" w:rsidRPr="00565BDC">
        <w:rPr>
          <w:rFonts w:hint="eastAsia"/>
          <w:b/>
          <w:noProof/>
          <w:lang w:eastAsia="zh-CN"/>
        </w:rPr>
        <w:t xml:space="preserve">transmission of </w:t>
      </w:r>
      <w:r w:rsidR="00565BDC" w:rsidRPr="00565BDC">
        <w:rPr>
          <w:b/>
          <w:noProof/>
          <w:lang w:eastAsia="zh-CN"/>
        </w:rPr>
        <w:t xml:space="preserve">HARQ-ACK and </w:t>
      </w:r>
      <w:r w:rsidR="00565BDC" w:rsidRPr="00565BDC">
        <w:rPr>
          <w:rFonts w:hint="eastAsia"/>
          <w:b/>
          <w:noProof/>
          <w:lang w:eastAsia="zh-CN"/>
        </w:rPr>
        <w:t>SR</w:t>
      </w:r>
      <w:r w:rsidR="00565BDC" w:rsidRPr="00565BDC">
        <w:rPr>
          <w:b/>
          <w:noProof/>
          <w:lang w:eastAsia="zh-CN"/>
        </w:rPr>
        <w:t xml:space="preserve"> in 36.213</w:t>
      </w:r>
      <w:r w:rsidR="00565BDC" w:rsidRPr="00565BDC">
        <w:rPr>
          <w:b/>
          <w:noProof/>
          <w:lang w:eastAsia="zh-CN"/>
        </w:rPr>
        <w:tab/>
      </w:r>
      <w:r w:rsidR="00565BDC" w:rsidRPr="00565BDC">
        <w:rPr>
          <w:rFonts w:eastAsia="MS Mincho"/>
          <w:b/>
          <w:lang w:eastAsia="ja-JP"/>
        </w:rPr>
        <w:t>CATT, LGE, Nokia</w:t>
      </w:r>
    </w:p>
    <w:p w14:paraId="55683340" w14:textId="375861E3" w:rsidR="00565BDC" w:rsidRPr="005B171A" w:rsidRDefault="00565BDC" w:rsidP="00565BDC">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Pr>
          <w:rFonts w:ascii="Times New Roman" w:hAnsi="Times New Roman"/>
          <w:szCs w:val="20"/>
        </w:rPr>
        <w:t xml:space="preserve">noted and </w:t>
      </w:r>
      <w:r w:rsidRPr="00565BDC">
        <w:rPr>
          <w:rFonts w:ascii="Times New Roman" w:hAnsi="Times New Roman"/>
          <w:szCs w:val="20"/>
          <w:highlight w:val="green"/>
        </w:rPr>
        <w:t xml:space="preserve">agreed as CR0632 to 36.213 in </w:t>
      </w:r>
      <w:hyperlink r:id="rId96" w:history="1">
        <w:r w:rsidR="00211FE6">
          <w:rPr>
            <w:rStyle w:val="Hyperlink"/>
            <w:rFonts w:ascii="Times New Roman" w:hAnsi="Times New Roman"/>
            <w:szCs w:val="20"/>
            <w:highlight w:val="green"/>
          </w:rPr>
          <w:t>R1-163533</w:t>
        </w:r>
      </w:hyperlink>
      <w:r>
        <w:rPr>
          <w:rFonts w:eastAsia="MS Mincho"/>
          <w:highlight w:val="green"/>
          <w:lang w:val="en-US" w:eastAsia="ja-JP"/>
        </w:rPr>
        <w:t>.</w:t>
      </w:r>
    </w:p>
    <w:p w14:paraId="0A01EA26" w14:textId="77777777" w:rsidR="00565BDC" w:rsidRDefault="00565BDC"/>
    <w:p w14:paraId="420D0EE9" w14:textId="77777777" w:rsidR="00565BDC" w:rsidRDefault="00565BDC"/>
    <w:p w14:paraId="7CFF09DB" w14:textId="1F606F44" w:rsidR="007059B2" w:rsidRPr="000B1042" w:rsidRDefault="00C36160" w:rsidP="007059B2">
      <w:pPr>
        <w:rPr>
          <w:b/>
          <w:lang w:eastAsia="ja-JP"/>
        </w:rPr>
      </w:pPr>
      <w:hyperlink r:id="rId97" w:history="1">
        <w:r w:rsidR="00211FE6">
          <w:rPr>
            <w:rStyle w:val="Hyperlink"/>
            <w:b/>
            <w:lang w:eastAsia="ja-JP"/>
          </w:rPr>
          <w:t>R1-163334</w:t>
        </w:r>
      </w:hyperlink>
      <w:r w:rsidR="007059B2" w:rsidRPr="000B1042">
        <w:rPr>
          <w:b/>
          <w:lang w:eastAsia="ja-JP"/>
        </w:rPr>
        <w:tab/>
        <w:t>Discussion on the motivation to capture the timing for secondary cell activation / deactivation for eCA in 36.213</w:t>
      </w:r>
      <w:r w:rsidR="007059B2" w:rsidRPr="000B1042">
        <w:rPr>
          <w:b/>
          <w:lang w:eastAsia="ja-JP"/>
        </w:rPr>
        <w:tab/>
        <w:t>Huawei, HiSilicon</w:t>
      </w:r>
    </w:p>
    <w:p w14:paraId="3187E541" w14:textId="77777777" w:rsidR="007059B2" w:rsidRPr="000B1042" w:rsidRDefault="007059B2" w:rsidP="007059B2">
      <w:pPr>
        <w:rPr>
          <w:rFonts w:ascii="Times New Roman" w:hAnsi="Times New Roman"/>
          <w:szCs w:val="20"/>
        </w:rPr>
      </w:pPr>
      <w:r w:rsidRPr="000B1042">
        <w:rPr>
          <w:rFonts w:ascii="Times New Roman" w:eastAsia="SimSun" w:hAnsi="Times New Roman"/>
          <w:kern w:val="2"/>
          <w:szCs w:val="20"/>
        </w:rPr>
        <w:t>The document was presented by Yongxia Lyu from Huawei.</w:t>
      </w:r>
    </w:p>
    <w:p w14:paraId="3F013AAA" w14:textId="77777777" w:rsidR="007059B2" w:rsidRPr="000B1042" w:rsidRDefault="007059B2" w:rsidP="006C3D1B">
      <w:pPr>
        <w:pStyle w:val="ListParagraph"/>
        <w:numPr>
          <w:ilvl w:val="0"/>
          <w:numId w:val="47"/>
        </w:numPr>
        <w:spacing w:after="0"/>
        <w:ind w:left="714" w:hanging="357"/>
        <w:rPr>
          <w:lang w:eastAsia="zh-CN"/>
        </w:rPr>
      </w:pPr>
      <w:r w:rsidRPr="000B1042">
        <w:rPr>
          <w:lang w:val="en-US" w:eastAsia="zh-CN"/>
        </w:rPr>
        <w:t>P</w:t>
      </w:r>
      <w:r w:rsidRPr="000B1042">
        <w:rPr>
          <w:rFonts w:hint="eastAsia"/>
          <w:lang w:val="en-US" w:eastAsia="zh-CN"/>
        </w:rPr>
        <w:t xml:space="preserve">roposal 1: </w:t>
      </w:r>
      <w:r w:rsidRPr="000B1042">
        <w:rPr>
          <w:rFonts w:hint="eastAsia"/>
          <w:lang w:eastAsia="zh-CN"/>
        </w:rPr>
        <w:t xml:space="preserve">It is necessary to specify </w:t>
      </w:r>
      <w:r w:rsidRPr="000B1042">
        <w:rPr>
          <w:lang w:eastAsia="zh-CN"/>
        </w:rPr>
        <w:t>UE CSI report action explicitly if PUCCH SCell is not active in subframe n+8</w:t>
      </w:r>
    </w:p>
    <w:p w14:paraId="2D3466CC" w14:textId="77777777" w:rsidR="007059B2" w:rsidRPr="000B1042" w:rsidRDefault="007059B2" w:rsidP="006C3D1B">
      <w:pPr>
        <w:pStyle w:val="ListParagraph"/>
        <w:numPr>
          <w:ilvl w:val="0"/>
          <w:numId w:val="47"/>
        </w:numPr>
        <w:spacing w:after="0"/>
        <w:ind w:left="714" w:hanging="357"/>
        <w:rPr>
          <w:lang w:eastAsia="zh-CN"/>
        </w:rPr>
      </w:pPr>
      <w:r w:rsidRPr="000B1042">
        <w:rPr>
          <w:lang w:val="en-US" w:eastAsia="zh-CN"/>
        </w:rPr>
        <w:t>P</w:t>
      </w:r>
      <w:r w:rsidRPr="000B1042">
        <w:rPr>
          <w:rFonts w:hint="eastAsia"/>
          <w:lang w:val="en-US" w:eastAsia="zh-CN"/>
        </w:rPr>
        <w:t xml:space="preserve">roposal 2: </w:t>
      </w:r>
      <w:r w:rsidRPr="000B1042">
        <w:rPr>
          <w:rFonts w:hint="eastAsia"/>
          <w:lang w:eastAsia="zh-CN"/>
        </w:rPr>
        <w:t xml:space="preserve">It is necessary to </w:t>
      </w:r>
      <w:r w:rsidRPr="000B1042">
        <w:rPr>
          <w:lang w:eastAsia="zh-CN"/>
        </w:rPr>
        <w:t xml:space="preserve">specify </w:t>
      </w:r>
      <w:r w:rsidRPr="000B1042">
        <w:rPr>
          <w:rFonts w:hint="eastAsia"/>
          <w:lang w:eastAsia="zh-CN"/>
        </w:rPr>
        <w:t xml:space="preserve">the CSI timing </w:t>
      </w:r>
      <w:r w:rsidRPr="000B1042">
        <w:rPr>
          <w:lang w:eastAsia="zh-CN"/>
        </w:rPr>
        <w:t>requirement</w:t>
      </w:r>
      <w:r w:rsidRPr="000B1042">
        <w:rPr>
          <w:rFonts w:hint="eastAsia"/>
          <w:lang w:eastAsia="zh-CN"/>
        </w:rPr>
        <w:t xml:space="preserve"> of subframe n+8 shall only be </w:t>
      </w:r>
      <w:r w:rsidRPr="000B1042">
        <w:rPr>
          <w:lang w:eastAsia="zh-CN"/>
        </w:rPr>
        <w:t>applied</w:t>
      </w:r>
      <w:r w:rsidRPr="000B1042">
        <w:rPr>
          <w:rFonts w:hint="eastAsia"/>
          <w:lang w:eastAsia="zh-CN"/>
        </w:rPr>
        <w:t xml:space="preserve"> on the CSI </w:t>
      </w:r>
      <w:r w:rsidRPr="000B1042">
        <w:rPr>
          <w:lang w:eastAsia="zh-CN"/>
        </w:rPr>
        <w:t>reporting</w:t>
      </w:r>
      <w:r w:rsidRPr="000B1042">
        <w:rPr>
          <w:rFonts w:hint="eastAsia"/>
          <w:lang w:eastAsia="zh-CN"/>
        </w:rPr>
        <w:t xml:space="preserve"> on an </w:t>
      </w:r>
      <w:r w:rsidRPr="000B1042">
        <w:rPr>
          <w:lang w:eastAsia="zh-CN"/>
        </w:rPr>
        <w:t>activated serving cell</w:t>
      </w:r>
      <w:r w:rsidRPr="000B1042">
        <w:rPr>
          <w:rFonts w:hint="eastAsia"/>
          <w:lang w:eastAsia="zh-CN"/>
        </w:rPr>
        <w:t>.</w:t>
      </w:r>
    </w:p>
    <w:p w14:paraId="514AF29E" w14:textId="650669A0" w:rsidR="007059B2" w:rsidRPr="000B1042" w:rsidRDefault="007059B2" w:rsidP="007059B2">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What the UE should do </w:t>
      </w:r>
      <w:r w:rsidR="00F73757" w:rsidRPr="000B1042">
        <w:rPr>
          <w:rFonts w:ascii="Times New Roman" w:hAnsi="Times New Roman"/>
          <w:szCs w:val="20"/>
        </w:rPr>
        <w:t xml:space="preserve">does </w:t>
      </w:r>
      <w:r w:rsidRPr="000B1042">
        <w:rPr>
          <w:rFonts w:ascii="Times New Roman" w:hAnsi="Times New Roman"/>
          <w:szCs w:val="20"/>
        </w:rPr>
        <w:t>already exist in the spec.</w:t>
      </w:r>
    </w:p>
    <w:p w14:paraId="434A7AAE" w14:textId="77777777" w:rsidR="007059B2" w:rsidRPr="000B1042" w:rsidRDefault="007059B2" w:rsidP="007059B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9EC1D7" w14:textId="0285FB40" w:rsidR="007059B2" w:rsidRPr="000B1042" w:rsidRDefault="00C36160" w:rsidP="007059B2">
      <w:pPr>
        <w:rPr>
          <w:b/>
          <w:lang w:eastAsia="ja-JP"/>
        </w:rPr>
      </w:pPr>
      <w:hyperlink r:id="rId98" w:history="1">
        <w:r w:rsidR="00211FE6">
          <w:rPr>
            <w:rStyle w:val="Hyperlink"/>
            <w:b/>
            <w:lang w:eastAsia="ja-JP"/>
          </w:rPr>
          <w:t>R1-162727</w:t>
        </w:r>
      </w:hyperlink>
      <w:r w:rsidR="007059B2" w:rsidRPr="000B1042">
        <w:rPr>
          <w:b/>
          <w:lang w:eastAsia="ja-JP"/>
        </w:rPr>
        <w:tab/>
        <w:t>Correction on timing for secondary cell activation / deactivation for eCA in 36.213</w:t>
      </w:r>
      <w:r w:rsidR="007059B2" w:rsidRPr="000B1042">
        <w:rPr>
          <w:b/>
          <w:lang w:eastAsia="ja-JP"/>
        </w:rPr>
        <w:tab/>
        <w:t>Huawei, HiSilicon</w:t>
      </w:r>
      <w:r w:rsidR="00F73757" w:rsidRPr="000B1042">
        <w:rPr>
          <w:b/>
          <w:lang w:eastAsia="ja-JP"/>
        </w:rPr>
        <w:tab/>
        <w:t>Rel-13</w:t>
      </w:r>
      <w:r w:rsidR="00F73757" w:rsidRPr="000B1042">
        <w:rPr>
          <w:b/>
          <w:lang w:eastAsia="ja-JP"/>
        </w:rPr>
        <w:tab/>
        <w:t>36.213 - CR0610 F</w:t>
      </w:r>
    </w:p>
    <w:p w14:paraId="3C168FFD" w14:textId="2B08069B" w:rsidR="007059B2" w:rsidRPr="000B1042" w:rsidRDefault="00F73757" w:rsidP="006C3D1B">
      <w:pPr>
        <w:pStyle w:val="ListParagraph"/>
        <w:numPr>
          <w:ilvl w:val="0"/>
          <w:numId w:val="48"/>
        </w:numPr>
        <w:spacing w:after="0"/>
        <w:ind w:left="714" w:hanging="357"/>
      </w:pPr>
      <w:r w:rsidRPr="000B1042">
        <w:t>Add the related description to capture the timing agreements for PUCCH SCell activation/deactivation.</w:t>
      </w:r>
    </w:p>
    <w:p w14:paraId="58E12ECF" w14:textId="2A83552E" w:rsidR="00F73757" w:rsidRPr="000B1042" w:rsidRDefault="00F73757" w:rsidP="00F73757">
      <w:pPr>
        <w:rPr>
          <w:rFonts w:eastAsia="MS Mincho"/>
          <w:lang w:eastAsia="ja-JP"/>
        </w:rPr>
      </w:pPr>
      <w:r w:rsidRPr="00565BDC">
        <w:rPr>
          <w:rFonts w:ascii="Times New Roman" w:hAnsi="Times New Roman"/>
          <w:b/>
          <w:szCs w:val="20"/>
        </w:rPr>
        <w:t xml:space="preserve">Decision: </w:t>
      </w:r>
      <w:r w:rsidRPr="00565BDC">
        <w:rPr>
          <w:rFonts w:ascii="Times New Roman" w:hAnsi="Times New Roman"/>
          <w:szCs w:val="20"/>
        </w:rPr>
        <w:t xml:space="preserve">The document is noted. </w:t>
      </w:r>
      <w:r w:rsidRPr="00565BDC">
        <w:rPr>
          <w:rFonts w:eastAsia="MS Mincho"/>
          <w:lang w:eastAsia="ja-JP"/>
        </w:rPr>
        <w:t>Continue offline discussion until Wednesday – (Huawei)</w:t>
      </w:r>
      <w:r w:rsidRPr="000B1042">
        <w:rPr>
          <w:rFonts w:eastAsia="MS Mincho"/>
          <w:lang w:val="en-US" w:eastAsia="ja-JP"/>
        </w:rPr>
        <w:t xml:space="preserve"> </w:t>
      </w:r>
    </w:p>
    <w:p w14:paraId="51CD94E3" w14:textId="313E2547" w:rsidR="00F73757" w:rsidRPr="00565BDC" w:rsidRDefault="00C36160">
      <w:pPr>
        <w:rPr>
          <w:b/>
        </w:rPr>
      </w:pPr>
      <w:hyperlink r:id="rId99" w:history="1">
        <w:r w:rsidR="00211FE6">
          <w:rPr>
            <w:rStyle w:val="Hyperlink"/>
            <w:b/>
            <w:highlight w:val="green"/>
          </w:rPr>
          <w:t>R1-163458</w:t>
        </w:r>
      </w:hyperlink>
      <w:r w:rsidR="00565BDC" w:rsidRPr="00565BDC">
        <w:rPr>
          <w:b/>
        </w:rPr>
        <w:tab/>
        <w:t>Correction on timing for secondary cell activation / deactivation for eCA in 36.213</w:t>
      </w:r>
      <w:r w:rsidR="00565BDC" w:rsidRPr="00565BDC">
        <w:rPr>
          <w:b/>
        </w:rPr>
        <w:tab/>
        <w:t>Huawei, HiSilicon</w:t>
      </w:r>
      <w:r w:rsidR="00565BDC" w:rsidRPr="00565BDC">
        <w:rPr>
          <w:b/>
        </w:rPr>
        <w:tab/>
        <w:t>Rel</w:t>
      </w:r>
      <w:r w:rsidR="00565BDC" w:rsidRPr="00565BDC">
        <w:rPr>
          <w:b/>
        </w:rPr>
        <w:noBreakHyphen/>
        <w:t>13</w:t>
      </w:r>
      <w:r w:rsidR="00565BDC" w:rsidRPr="00565BDC">
        <w:rPr>
          <w:b/>
        </w:rPr>
        <w:tab/>
        <w:t>36.213</w:t>
      </w:r>
      <w:r w:rsidR="00565BDC" w:rsidRPr="00565BDC">
        <w:rPr>
          <w:b/>
        </w:rPr>
        <w:tab/>
        <w:t>CR0610r1</w:t>
      </w:r>
      <w:r w:rsidR="00565BDC" w:rsidRPr="00565BDC">
        <w:rPr>
          <w:b/>
        </w:rPr>
        <w:tab/>
        <w:t>F</w:t>
      </w:r>
    </w:p>
    <w:p w14:paraId="07D1B4DB" w14:textId="77777777" w:rsidR="00565BDC" w:rsidRPr="000B1042" w:rsidRDefault="00565BDC" w:rsidP="00565BD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agreed.</w:t>
      </w:r>
    </w:p>
    <w:p w14:paraId="1313ECA2" w14:textId="77777777" w:rsidR="00565BDC" w:rsidRDefault="00565BDC"/>
    <w:p w14:paraId="559C80DB" w14:textId="063EFEA4" w:rsidR="007059B2" w:rsidRPr="000B1042" w:rsidRDefault="00C36160" w:rsidP="007059B2">
      <w:pPr>
        <w:rPr>
          <w:b/>
          <w:lang w:eastAsia="ja-JP"/>
        </w:rPr>
      </w:pPr>
      <w:hyperlink r:id="rId100" w:history="1">
        <w:r w:rsidR="00211FE6">
          <w:rPr>
            <w:rStyle w:val="Hyperlink"/>
            <w:b/>
            <w:lang w:eastAsia="ja-JP"/>
          </w:rPr>
          <w:t>R1-162645</w:t>
        </w:r>
      </w:hyperlink>
      <w:r w:rsidR="007059B2" w:rsidRPr="000B1042">
        <w:rPr>
          <w:b/>
          <w:lang w:eastAsia="ja-JP"/>
        </w:rPr>
        <w:tab/>
        <w:t>Remaining Issue on HARQ-ACK Codebook Determination</w:t>
      </w:r>
      <w:r w:rsidR="007059B2" w:rsidRPr="000B1042">
        <w:rPr>
          <w:b/>
          <w:lang w:eastAsia="ja-JP"/>
        </w:rPr>
        <w:tab/>
        <w:t>Samsung</w:t>
      </w:r>
    </w:p>
    <w:p w14:paraId="1EF24749" w14:textId="4C329DD2" w:rsidR="007059B2" w:rsidRPr="000B1042" w:rsidRDefault="007059B2" w:rsidP="007059B2">
      <w:pPr>
        <w:rPr>
          <w:rFonts w:ascii="Times New Roman" w:eastAsia="SimSun" w:hAnsi="Times New Roman"/>
          <w:kern w:val="2"/>
          <w:szCs w:val="20"/>
        </w:rPr>
      </w:pPr>
      <w:r w:rsidRPr="000B1042">
        <w:rPr>
          <w:rFonts w:ascii="Times New Roman" w:eastAsia="SimSun" w:hAnsi="Times New Roman"/>
          <w:kern w:val="2"/>
          <w:szCs w:val="20"/>
        </w:rPr>
        <w:t>The document was presented by Aris</w:t>
      </w:r>
      <w:r w:rsidRPr="000B1042">
        <w:t xml:space="preserve"> </w:t>
      </w:r>
      <w:r w:rsidRPr="000B1042">
        <w:rPr>
          <w:rFonts w:ascii="Times New Roman" w:eastAsia="SimSun" w:hAnsi="Times New Roman"/>
          <w:kern w:val="2"/>
          <w:szCs w:val="20"/>
        </w:rPr>
        <w:t>Papasakellariou from Samsung.</w:t>
      </w:r>
    </w:p>
    <w:p w14:paraId="7C81B488" w14:textId="6924BBF8" w:rsidR="007059B2" w:rsidRPr="000B1042" w:rsidRDefault="007059B2" w:rsidP="007059B2">
      <w:pPr>
        <w:widowControl w:val="0"/>
        <w:autoSpaceDE w:val="0"/>
        <w:autoSpaceDN w:val="0"/>
        <w:adjustRightInd w:val="0"/>
        <w:ind w:right="-101"/>
        <w:jc w:val="both"/>
        <w:rPr>
          <w:rFonts w:eastAsia="SimSun"/>
          <w:i/>
          <w:lang w:eastAsia="zh-CN"/>
        </w:rPr>
      </w:pPr>
      <w:r w:rsidRPr="000B1042">
        <w:rPr>
          <w:rFonts w:eastAsia="SimSun"/>
          <w:i/>
          <w:lang w:eastAsia="zh-CN"/>
        </w:rPr>
        <w:t xml:space="preserve">Proposal: For TDD, HARQ-ACK codebook size in the PUSCH is determined as for FDD. </w:t>
      </w:r>
    </w:p>
    <w:p w14:paraId="4FA581E0" w14:textId="797301EA" w:rsidR="007059B2" w:rsidRPr="000B1042" w:rsidRDefault="007059B2" w:rsidP="007059B2">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Remaining Issues on HARQ-ACK Codebook Determination are proposed in following 2 CRs.</w:t>
      </w:r>
    </w:p>
    <w:p w14:paraId="1B745DB9" w14:textId="77777777" w:rsidR="007059B2" w:rsidRPr="000B1042" w:rsidRDefault="007059B2" w:rsidP="007059B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FB832BA" w14:textId="5448CBFF" w:rsidR="007059B2" w:rsidRPr="000B1042" w:rsidRDefault="00C36160" w:rsidP="007059B2">
      <w:pPr>
        <w:rPr>
          <w:b/>
          <w:lang w:eastAsia="ja-JP"/>
        </w:rPr>
      </w:pPr>
      <w:hyperlink r:id="rId101" w:history="1">
        <w:r w:rsidR="00211FE6">
          <w:rPr>
            <w:rStyle w:val="Hyperlink"/>
            <w:b/>
            <w:lang w:eastAsia="ja-JP"/>
          </w:rPr>
          <w:t>R1-162646</w:t>
        </w:r>
      </w:hyperlink>
      <w:r w:rsidR="007059B2" w:rsidRPr="000B1042">
        <w:rPr>
          <w:b/>
          <w:lang w:eastAsia="ja-JP"/>
        </w:rPr>
        <w:tab/>
      </w:r>
      <w:r w:rsidR="00C667E6" w:rsidRPr="00C667E6">
        <w:rPr>
          <w:b/>
          <w:lang w:eastAsia="ja-JP"/>
        </w:rPr>
        <w:t>Draft CR on Correction for DAI Presence for eCA</w:t>
      </w:r>
      <w:r w:rsidR="007059B2" w:rsidRPr="000B1042">
        <w:rPr>
          <w:b/>
          <w:lang w:eastAsia="ja-JP"/>
        </w:rPr>
        <w:tab/>
        <w:t>Samsung</w:t>
      </w:r>
    </w:p>
    <w:p w14:paraId="030B74E9" w14:textId="58387FB3" w:rsidR="00F73757" w:rsidRDefault="00F73757" w:rsidP="00F73757">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C667E6" w:rsidRPr="00C667E6">
        <w:rPr>
          <w:rFonts w:eastAsia="MS Mincho"/>
          <w:lang w:eastAsia="ja-JP"/>
        </w:rPr>
        <w:t xml:space="preserve"> Continue offline discussion until Wednesday – (Samsung)</w:t>
      </w:r>
    </w:p>
    <w:p w14:paraId="32340D07" w14:textId="1F65291E" w:rsidR="00C667E6" w:rsidRPr="00C667E6" w:rsidRDefault="00C36160" w:rsidP="00C667E6">
      <w:pPr>
        <w:rPr>
          <w:b/>
          <w:lang w:eastAsia="ja-JP"/>
        </w:rPr>
      </w:pPr>
      <w:hyperlink r:id="rId102" w:history="1">
        <w:r w:rsidR="00211FE6">
          <w:rPr>
            <w:rStyle w:val="Hyperlink"/>
            <w:b/>
            <w:highlight w:val="green"/>
            <w:lang w:eastAsia="ja-JP"/>
          </w:rPr>
          <w:t>R1-163626</w:t>
        </w:r>
      </w:hyperlink>
      <w:r w:rsidR="00C667E6" w:rsidRPr="00C667E6">
        <w:rPr>
          <w:b/>
          <w:lang w:eastAsia="ja-JP"/>
        </w:rPr>
        <w:tab/>
        <w:t>Correction on DAI Presence in DCI formats for eCA</w:t>
      </w:r>
      <w:r w:rsidR="00C667E6" w:rsidRPr="00C667E6">
        <w:rPr>
          <w:b/>
          <w:lang w:eastAsia="ja-JP"/>
        </w:rPr>
        <w:tab/>
        <w:t>Samsung, Nokia, Alcatel-Lucent Shanghai Bell, Panasonic</w:t>
      </w:r>
      <w:r w:rsidR="00C667E6" w:rsidRPr="00C667E6">
        <w:rPr>
          <w:b/>
          <w:lang w:eastAsia="ja-JP"/>
        </w:rPr>
        <w:tab/>
        <w:t>Rel</w:t>
      </w:r>
      <w:r w:rsidR="00C667E6" w:rsidRPr="00C667E6">
        <w:rPr>
          <w:b/>
          <w:lang w:eastAsia="ja-JP"/>
        </w:rPr>
        <w:noBreakHyphen/>
        <w:t>13</w:t>
      </w:r>
      <w:r w:rsidR="00C667E6" w:rsidRPr="00C667E6">
        <w:rPr>
          <w:b/>
          <w:lang w:eastAsia="ja-JP"/>
        </w:rPr>
        <w:tab/>
        <w:t>36.212</w:t>
      </w:r>
      <w:r w:rsidR="00C667E6" w:rsidRPr="00C667E6">
        <w:rPr>
          <w:b/>
          <w:lang w:eastAsia="ja-JP"/>
        </w:rPr>
        <w:tab/>
        <w:t>CR201</w:t>
      </w:r>
      <w:r w:rsidR="00C667E6" w:rsidRPr="00C667E6">
        <w:rPr>
          <w:b/>
          <w:lang w:eastAsia="ja-JP"/>
        </w:rPr>
        <w:tab/>
        <w:t>F</w:t>
      </w:r>
    </w:p>
    <w:p w14:paraId="11E49C17" w14:textId="77777777" w:rsidR="00C667E6" w:rsidRPr="000B1042" w:rsidRDefault="00C667E6" w:rsidP="00C667E6">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agreed.</w:t>
      </w:r>
    </w:p>
    <w:p w14:paraId="0A44C9F8" w14:textId="77777777" w:rsidR="00C667E6" w:rsidRDefault="00C667E6" w:rsidP="007059B2">
      <w:pPr>
        <w:rPr>
          <w:b/>
          <w:lang w:eastAsia="ja-JP"/>
        </w:rPr>
      </w:pPr>
    </w:p>
    <w:p w14:paraId="387EEC07" w14:textId="1BAFB003" w:rsidR="007059B2" w:rsidRPr="000B1042" w:rsidRDefault="00C36160" w:rsidP="007059B2">
      <w:pPr>
        <w:rPr>
          <w:b/>
          <w:lang w:eastAsia="ja-JP"/>
        </w:rPr>
      </w:pPr>
      <w:hyperlink r:id="rId103" w:history="1">
        <w:r w:rsidR="00211FE6">
          <w:rPr>
            <w:rStyle w:val="Hyperlink"/>
            <w:b/>
            <w:lang w:eastAsia="ja-JP"/>
          </w:rPr>
          <w:t>R1-162647</w:t>
        </w:r>
      </w:hyperlink>
      <w:r w:rsidR="007059B2" w:rsidRPr="000B1042">
        <w:rPr>
          <w:b/>
          <w:lang w:eastAsia="ja-JP"/>
        </w:rPr>
        <w:tab/>
      </w:r>
      <w:r w:rsidR="00C667E6" w:rsidRPr="000B1042">
        <w:rPr>
          <w:b/>
          <w:lang w:eastAsia="ja-JP"/>
        </w:rPr>
        <w:t>Draft CR on Correction for HARQ-ACK Codebook Determination in eCA</w:t>
      </w:r>
      <w:r w:rsidR="007059B2" w:rsidRPr="000B1042">
        <w:rPr>
          <w:b/>
          <w:lang w:eastAsia="ja-JP"/>
        </w:rPr>
        <w:tab/>
        <w:t>Samsung</w:t>
      </w:r>
    </w:p>
    <w:p w14:paraId="783B5C46" w14:textId="18FEB526" w:rsidR="00F73757" w:rsidRPr="000B1042" w:rsidRDefault="00F73757" w:rsidP="00F73757">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C667E6">
        <w:rPr>
          <w:rFonts w:ascii="Times New Roman" w:hAnsi="Times New Roman"/>
          <w:szCs w:val="20"/>
        </w:rPr>
        <w:t xml:space="preserve"> </w:t>
      </w:r>
      <w:r w:rsidRPr="00C667E6">
        <w:rPr>
          <w:rFonts w:eastAsia="MS Mincho"/>
          <w:lang w:eastAsia="ja-JP"/>
        </w:rPr>
        <w:t>Continue offline discussion until Wednesday – (Samsung)</w:t>
      </w:r>
    </w:p>
    <w:p w14:paraId="3AE1CA4A" w14:textId="6BCD8084" w:rsidR="00C667E6" w:rsidRPr="00C667E6" w:rsidRDefault="00C36160" w:rsidP="0071672A">
      <w:pPr>
        <w:rPr>
          <w:b/>
          <w:lang w:eastAsia="ja-JP"/>
        </w:rPr>
      </w:pPr>
      <w:hyperlink r:id="rId104" w:history="1">
        <w:r w:rsidR="00211FE6">
          <w:rPr>
            <w:rStyle w:val="Hyperlink"/>
            <w:b/>
            <w:highlight w:val="green"/>
            <w:lang w:eastAsia="ja-JP"/>
          </w:rPr>
          <w:t>R1-163527</w:t>
        </w:r>
      </w:hyperlink>
      <w:r w:rsidR="00C667E6" w:rsidRPr="00C667E6">
        <w:rPr>
          <w:b/>
          <w:lang w:eastAsia="ja-JP"/>
        </w:rPr>
        <w:tab/>
        <w:t>CR on Correction for HARQ-ACK Codebook Determination in eCA</w:t>
      </w:r>
      <w:r w:rsidR="00C667E6" w:rsidRPr="00C667E6">
        <w:rPr>
          <w:b/>
          <w:lang w:eastAsia="ja-JP"/>
        </w:rPr>
        <w:tab/>
        <w:t>Samsung</w:t>
      </w:r>
      <w:r w:rsidR="00C667E6" w:rsidRPr="00C667E6">
        <w:rPr>
          <w:b/>
          <w:lang w:eastAsia="ja-JP"/>
        </w:rPr>
        <w:tab/>
        <w:t>Rel</w:t>
      </w:r>
      <w:r w:rsidR="00C667E6" w:rsidRPr="00C667E6">
        <w:rPr>
          <w:b/>
          <w:lang w:eastAsia="ja-JP"/>
        </w:rPr>
        <w:noBreakHyphen/>
        <w:t>13</w:t>
      </w:r>
      <w:r w:rsidR="00C667E6" w:rsidRPr="00C667E6">
        <w:rPr>
          <w:b/>
          <w:lang w:eastAsia="ja-JP"/>
        </w:rPr>
        <w:tab/>
        <w:t>36.213</w:t>
      </w:r>
      <w:r w:rsidR="00C667E6" w:rsidRPr="00C667E6">
        <w:rPr>
          <w:b/>
          <w:lang w:eastAsia="ja-JP"/>
        </w:rPr>
        <w:tab/>
        <w:t>CR0630</w:t>
      </w:r>
      <w:r w:rsidR="00C667E6" w:rsidRPr="00C667E6">
        <w:rPr>
          <w:b/>
          <w:lang w:eastAsia="ja-JP"/>
        </w:rPr>
        <w:tab/>
        <w:t>F</w:t>
      </w:r>
    </w:p>
    <w:p w14:paraId="26288EE7" w14:textId="625DCC18" w:rsidR="007059B2" w:rsidRPr="00C667E6" w:rsidRDefault="00C667E6" w:rsidP="007167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agreed.</w:t>
      </w:r>
    </w:p>
    <w:p w14:paraId="1884A818" w14:textId="77777777" w:rsidR="00D6162E" w:rsidRDefault="00D6162E" w:rsidP="0071672A">
      <w:pPr>
        <w:pStyle w:val="Heading3"/>
        <w:rPr>
          <w:lang w:eastAsia="ja-JP"/>
        </w:rPr>
      </w:pPr>
      <w:bookmarkStart w:id="29" w:name="_Toc450829342"/>
      <w:r w:rsidRPr="000B1042">
        <w:rPr>
          <w:rFonts w:hint="eastAsia"/>
          <w:lang w:eastAsia="ja-JP"/>
        </w:rPr>
        <w:t>Maintenance of Release 13 l</w:t>
      </w:r>
      <w:r w:rsidRPr="000B1042">
        <w:rPr>
          <w:lang w:eastAsia="ja-JP"/>
        </w:rPr>
        <w:t>icensed-</w:t>
      </w:r>
      <w:r w:rsidRPr="000B1042">
        <w:rPr>
          <w:rFonts w:hint="eastAsia"/>
          <w:lang w:eastAsia="ja-JP"/>
        </w:rPr>
        <w:t>a</w:t>
      </w:r>
      <w:r w:rsidRPr="000B1042">
        <w:rPr>
          <w:lang w:eastAsia="ja-JP"/>
        </w:rPr>
        <w:t xml:space="preserve">ssisted </w:t>
      </w:r>
      <w:r w:rsidRPr="000B1042">
        <w:rPr>
          <w:rFonts w:hint="eastAsia"/>
          <w:lang w:eastAsia="ja-JP"/>
        </w:rPr>
        <w:t>a</w:t>
      </w:r>
      <w:r w:rsidRPr="000B1042">
        <w:rPr>
          <w:lang w:eastAsia="ja-JP"/>
        </w:rPr>
        <w:t xml:space="preserve">ccess to </w:t>
      </w:r>
      <w:r w:rsidRPr="000B1042">
        <w:rPr>
          <w:rFonts w:hint="eastAsia"/>
          <w:lang w:eastAsia="ja-JP"/>
        </w:rPr>
        <w:t>u</w:t>
      </w:r>
      <w:r w:rsidRPr="000B1042">
        <w:rPr>
          <w:lang w:eastAsia="ja-JP"/>
        </w:rPr>
        <w:t xml:space="preserve">nlicensed </w:t>
      </w:r>
      <w:r w:rsidRPr="000B1042">
        <w:rPr>
          <w:rFonts w:hint="eastAsia"/>
          <w:lang w:eastAsia="ja-JP"/>
        </w:rPr>
        <w:t>s</w:t>
      </w:r>
      <w:r w:rsidRPr="000B1042">
        <w:rPr>
          <w:lang w:eastAsia="ja-JP"/>
        </w:rPr>
        <w:t>pectrum</w:t>
      </w:r>
      <w:bookmarkEnd w:id="29"/>
    </w:p>
    <w:p w14:paraId="31C5F81C" w14:textId="77777777" w:rsidR="007059B2" w:rsidRPr="000B1042" w:rsidRDefault="007059B2" w:rsidP="007059B2">
      <w:pPr>
        <w:rPr>
          <w:rFonts w:eastAsia="MS Mincho"/>
          <w:u w:val="single"/>
          <w:lang w:eastAsia="ja-JP"/>
        </w:rPr>
      </w:pPr>
      <w:r w:rsidRPr="000B1042">
        <w:rPr>
          <w:rFonts w:eastAsia="MS Mincho" w:hint="eastAsia"/>
          <w:u w:val="single"/>
          <w:lang w:eastAsia="ja-JP"/>
        </w:rPr>
        <w:t>Channel access</w:t>
      </w:r>
    </w:p>
    <w:p w14:paraId="12CC1926" w14:textId="2A9FA720" w:rsidR="007059B2" w:rsidRPr="000B1042" w:rsidRDefault="00C36160" w:rsidP="007059B2">
      <w:pPr>
        <w:rPr>
          <w:rFonts w:eastAsia="MS Mincho"/>
          <w:b/>
          <w:lang w:eastAsia="ja-JP"/>
        </w:rPr>
      </w:pPr>
      <w:hyperlink r:id="rId105" w:history="1">
        <w:r w:rsidR="00211FE6">
          <w:rPr>
            <w:rStyle w:val="Hyperlink"/>
            <w:rFonts w:eastAsia="MS Mincho"/>
            <w:b/>
            <w:lang w:eastAsia="ja-JP"/>
          </w:rPr>
          <w:t>R1-162449</w:t>
        </w:r>
      </w:hyperlink>
      <w:r w:rsidR="007059B2" w:rsidRPr="000B1042">
        <w:rPr>
          <w:rFonts w:eastAsia="MS Mincho"/>
          <w:b/>
          <w:lang w:eastAsia="ja-JP"/>
        </w:rPr>
        <w:tab/>
        <w:t>Discussion on contention window adjustment procedure</w:t>
      </w:r>
      <w:r w:rsidR="007059B2" w:rsidRPr="000B1042">
        <w:rPr>
          <w:rFonts w:eastAsia="MS Mincho"/>
          <w:b/>
          <w:lang w:eastAsia="ja-JP"/>
        </w:rPr>
        <w:tab/>
        <w:t>LG Electronics</w:t>
      </w:r>
    </w:p>
    <w:p w14:paraId="042EED51" w14:textId="00833692" w:rsidR="007059B2" w:rsidRPr="000B1042" w:rsidRDefault="007059B2" w:rsidP="007059B2">
      <w:pPr>
        <w:rPr>
          <w:rFonts w:eastAsia="MS Mincho"/>
          <w:b/>
          <w:lang w:eastAsia="ja-JP"/>
        </w:rPr>
      </w:pPr>
      <w:r w:rsidRPr="000B1042">
        <w:rPr>
          <w:rFonts w:ascii="Times New Roman" w:eastAsia="SimSun" w:hAnsi="Times New Roman"/>
          <w:kern w:val="2"/>
          <w:szCs w:val="20"/>
        </w:rPr>
        <w:t xml:space="preserve">The document suggests </w:t>
      </w:r>
      <w:r w:rsidR="00BD3D07" w:rsidRPr="000B1042">
        <w:rPr>
          <w:rFonts w:ascii="Times New Roman" w:eastAsia="SimSun" w:hAnsi="Times New Roman"/>
          <w:kern w:val="2"/>
          <w:szCs w:val="20"/>
        </w:rPr>
        <w:t xml:space="preserve">a </w:t>
      </w:r>
      <w:r w:rsidRPr="000B1042">
        <w:rPr>
          <w:rFonts w:ascii="Times New Roman" w:eastAsia="SimSun" w:hAnsi="Times New Roman"/>
          <w:kern w:val="2"/>
          <w:szCs w:val="20"/>
        </w:rPr>
        <w:t xml:space="preserve">TP to apply to the </w:t>
      </w:r>
      <w:r w:rsidRPr="000B1042">
        <w:rPr>
          <w:rFonts w:ascii="Times New Roman" w:eastAsia="Times New Roman" w:hAnsi="Times New Roman"/>
          <w:szCs w:val="20"/>
          <w:lang w:eastAsia="en-GB"/>
        </w:rPr>
        <w:t>contention window adjustment procedure</w:t>
      </w:r>
    </w:p>
    <w:p w14:paraId="6A6007A1" w14:textId="77777777" w:rsidR="007059B2" w:rsidRPr="000B1042" w:rsidRDefault="007059B2" w:rsidP="007059B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AED8B84" w14:textId="6E8A13AA" w:rsidR="007059B2" w:rsidRPr="000B1042" w:rsidRDefault="00C36160" w:rsidP="007059B2">
      <w:pPr>
        <w:rPr>
          <w:rFonts w:eastAsia="MS Mincho"/>
          <w:lang w:eastAsia="ja-JP"/>
        </w:rPr>
      </w:pPr>
      <w:hyperlink r:id="rId106" w:history="1">
        <w:r w:rsidR="00211FE6">
          <w:rPr>
            <w:rStyle w:val="Hyperlink"/>
            <w:rFonts w:eastAsia="MS Mincho"/>
            <w:lang w:eastAsia="ja-JP"/>
          </w:rPr>
          <w:t>R1-162450</w:t>
        </w:r>
      </w:hyperlink>
      <w:r w:rsidR="007059B2" w:rsidRPr="000B1042">
        <w:rPr>
          <w:rFonts w:eastAsia="MS Mincho"/>
          <w:lang w:eastAsia="ja-JP"/>
        </w:rPr>
        <w:tab/>
        <w:t>Correction on contention window adjustment procedure</w:t>
      </w:r>
      <w:r w:rsidR="007059B2" w:rsidRPr="000B1042">
        <w:rPr>
          <w:rFonts w:eastAsia="MS Mincho"/>
          <w:lang w:eastAsia="ja-JP"/>
        </w:rPr>
        <w:tab/>
        <w:t>LG Electronics</w:t>
      </w:r>
    </w:p>
    <w:p w14:paraId="3F2657DB" w14:textId="568AE2EA" w:rsidR="00B0160D" w:rsidRDefault="00C36160" w:rsidP="007059B2">
      <w:pPr>
        <w:rPr>
          <w:rFonts w:eastAsia="MS Mincho"/>
          <w:lang w:eastAsia="ja-JP"/>
        </w:rPr>
      </w:pPr>
      <w:hyperlink r:id="rId107" w:history="1">
        <w:r w:rsidR="00211FE6">
          <w:rPr>
            <w:rStyle w:val="Hyperlink"/>
            <w:rFonts w:eastAsia="MS Mincho"/>
            <w:lang w:eastAsia="ja-JP"/>
          </w:rPr>
          <w:t>R1-163752</w:t>
        </w:r>
      </w:hyperlink>
      <w:r w:rsidR="00B0160D">
        <w:rPr>
          <w:rFonts w:eastAsia="MS Mincho"/>
          <w:lang w:eastAsia="ja-JP"/>
        </w:rPr>
        <w:tab/>
        <w:t>Draft CR on CWp adjustment</w:t>
      </w:r>
      <w:r w:rsidR="00B0160D">
        <w:rPr>
          <w:rFonts w:eastAsia="MS Mincho"/>
          <w:lang w:eastAsia="ja-JP"/>
        </w:rPr>
        <w:tab/>
        <w:t>Qualcomm Incorporated</w:t>
      </w:r>
    </w:p>
    <w:p w14:paraId="5C171A29" w14:textId="18CE5883" w:rsidR="007059B2" w:rsidRPr="000B1042" w:rsidRDefault="007059B2" w:rsidP="007059B2">
      <w:pPr>
        <w:rPr>
          <w:rFonts w:eastAsia="MS Mincho"/>
          <w:lang w:eastAsia="ja-JP"/>
        </w:rPr>
      </w:pPr>
    </w:p>
    <w:p w14:paraId="2C27AA51" w14:textId="69F33CF5" w:rsidR="00BD3D07" w:rsidRPr="000B1042" w:rsidRDefault="00C36160" w:rsidP="00BD3D07">
      <w:pPr>
        <w:rPr>
          <w:rFonts w:eastAsia="MS Mincho"/>
          <w:b/>
          <w:lang w:eastAsia="ja-JP"/>
        </w:rPr>
      </w:pPr>
      <w:hyperlink r:id="rId108" w:history="1">
        <w:r w:rsidR="00211FE6">
          <w:rPr>
            <w:rStyle w:val="Hyperlink"/>
            <w:rFonts w:eastAsia="MS Mincho"/>
            <w:b/>
            <w:lang w:eastAsia="ja-JP"/>
          </w:rPr>
          <w:t>R1-162847</w:t>
        </w:r>
      </w:hyperlink>
      <w:r w:rsidR="00BD3D07" w:rsidRPr="000B1042">
        <w:rPr>
          <w:rFonts w:eastAsia="MS Mincho"/>
          <w:b/>
          <w:lang w:eastAsia="ja-JP"/>
        </w:rPr>
        <w:tab/>
        <w:t>Draft CR for handling DTX,NACK/DTX,any state in HARQ feedback for LAA multi-carrier operation</w:t>
      </w:r>
      <w:r w:rsidR="00BD3D07" w:rsidRPr="000B1042">
        <w:rPr>
          <w:rFonts w:eastAsia="MS Mincho"/>
          <w:b/>
          <w:lang w:eastAsia="ja-JP"/>
        </w:rPr>
        <w:tab/>
        <w:t>BROADCOM LIMITED</w:t>
      </w:r>
    </w:p>
    <w:p w14:paraId="08BDB155" w14:textId="1194EA45" w:rsidR="00BD3D07" w:rsidRPr="00B662E9" w:rsidRDefault="00B662E9" w:rsidP="00B662E9">
      <w:pPr>
        <w:ind w:left="720"/>
        <w:rPr>
          <w:i/>
        </w:rPr>
      </w:pPr>
      <w:r w:rsidRPr="00B662E9">
        <w:rPr>
          <w:i/>
          <w:noProof/>
        </w:rPr>
        <w:t>Clarify how DTX, NACK/DTX, any states for TBs sent on the unlicensed channel are handled for the purpose of caluculating the percentage of ACK values in the reference subframe</w:t>
      </w:r>
    </w:p>
    <w:p w14:paraId="3197FD9A" w14:textId="77777777" w:rsidR="00BD3D07" w:rsidRPr="000B1042" w:rsidRDefault="00BD3D07" w:rsidP="00BD3D0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EE8D24A" w14:textId="77777777" w:rsidR="00BD3D07" w:rsidRPr="000B1042" w:rsidRDefault="00BD3D07"/>
    <w:p w14:paraId="23822213" w14:textId="3060E567" w:rsidR="007059B2" w:rsidRPr="000B1042" w:rsidRDefault="00C36160" w:rsidP="007059B2">
      <w:pPr>
        <w:rPr>
          <w:rFonts w:eastAsia="MS Mincho"/>
          <w:b/>
          <w:lang w:eastAsia="ja-JP"/>
        </w:rPr>
      </w:pPr>
      <w:hyperlink r:id="rId109" w:history="1">
        <w:r w:rsidR="00211FE6">
          <w:rPr>
            <w:rStyle w:val="Hyperlink"/>
            <w:rFonts w:eastAsia="MS Mincho"/>
            <w:b/>
            <w:lang w:eastAsia="ja-JP"/>
          </w:rPr>
          <w:t>R1-162917</w:t>
        </w:r>
      </w:hyperlink>
      <w:r w:rsidR="007059B2" w:rsidRPr="000B1042">
        <w:rPr>
          <w:rFonts w:eastAsia="MS Mincho"/>
          <w:b/>
          <w:lang w:eastAsia="ja-JP"/>
        </w:rPr>
        <w:tab/>
        <w:t>Draft CR for the contention window adjustment procedure in LAA downlink channel access</w:t>
      </w:r>
      <w:r w:rsidR="007059B2" w:rsidRPr="000B1042">
        <w:rPr>
          <w:rFonts w:eastAsia="MS Mincho"/>
          <w:b/>
          <w:lang w:eastAsia="ja-JP"/>
        </w:rPr>
        <w:tab/>
        <w:t>Nokia, Alcatel-Lucent Shanghai Bell</w:t>
      </w:r>
    </w:p>
    <w:p w14:paraId="526206D2" w14:textId="109EB1AB" w:rsidR="007059B2" w:rsidRPr="000B1042" w:rsidRDefault="007059B2" w:rsidP="00B662E9">
      <w:pPr>
        <w:ind w:left="720"/>
        <w:rPr>
          <w:i/>
          <w:lang w:val="en-US"/>
        </w:rPr>
      </w:pPr>
      <w:r w:rsidRPr="000B1042">
        <w:rPr>
          <w:i/>
          <w:noProof/>
        </w:rPr>
        <w:t>For the definition of “reference subframe”, the phrase “</w:t>
      </w:r>
      <w:r w:rsidRPr="000B1042">
        <w:rPr>
          <w:i/>
        </w:rPr>
        <w:t xml:space="preserve">for which HARQ-ACK feedback is available” is changed to “for which at least some </w:t>
      </w:r>
      <w:r w:rsidRPr="000B1042">
        <w:rPr>
          <w:i/>
          <w:lang w:val="en-US"/>
        </w:rPr>
        <w:t>HARQ-ACK</w:t>
      </w:r>
    </w:p>
    <w:p w14:paraId="79C8827D" w14:textId="61F52DE1" w:rsidR="007059B2" w:rsidRDefault="007059B2" w:rsidP="007059B2">
      <w:pPr>
        <w:rPr>
          <w:rFonts w:eastAsia="MS Mincho"/>
          <w:lang w:eastAsia="ja-JP"/>
        </w:rPr>
      </w:pPr>
      <w:r w:rsidRPr="00B662E9">
        <w:rPr>
          <w:rFonts w:ascii="Times New Roman" w:hAnsi="Times New Roman"/>
          <w:b/>
          <w:szCs w:val="20"/>
        </w:rPr>
        <w:t xml:space="preserve">Decision: </w:t>
      </w:r>
      <w:r w:rsidRPr="00B662E9">
        <w:rPr>
          <w:rFonts w:ascii="Times New Roman" w:hAnsi="Times New Roman"/>
          <w:szCs w:val="20"/>
        </w:rPr>
        <w:t>The document is noted.</w:t>
      </w:r>
      <w:r w:rsidR="00BD3D07" w:rsidRPr="00B662E9">
        <w:rPr>
          <w:rFonts w:ascii="Times New Roman" w:hAnsi="Times New Roman"/>
          <w:szCs w:val="20"/>
        </w:rPr>
        <w:t xml:space="preserve"> </w:t>
      </w:r>
      <w:r w:rsidR="00BD3D07" w:rsidRPr="00B662E9">
        <w:rPr>
          <w:rFonts w:eastAsia="MS Mincho"/>
          <w:lang w:eastAsia="ja-JP"/>
        </w:rPr>
        <w:t>Continue offline discussion until Wednesday – (Nokia)</w:t>
      </w:r>
    </w:p>
    <w:p w14:paraId="24BDE2FD" w14:textId="23CFA857" w:rsidR="00B662E9" w:rsidRDefault="00B662E9" w:rsidP="00B662E9">
      <w:pPr>
        <w:rPr>
          <w:rFonts w:eastAsia="MS Mincho"/>
          <w:b/>
          <w:lang w:eastAsia="ja-JP"/>
        </w:rPr>
      </w:pPr>
      <w:r w:rsidRPr="008F0012">
        <w:rPr>
          <w:rFonts w:eastAsia="MS Mincho"/>
          <w:lang w:eastAsia="ja-JP"/>
        </w:rPr>
        <w:t>Revised in</w:t>
      </w:r>
      <w:r w:rsidRPr="008F0012">
        <w:rPr>
          <w:rFonts w:eastAsia="MS Mincho"/>
          <w:b/>
          <w:lang w:eastAsia="ja-JP"/>
        </w:rPr>
        <w:t xml:space="preserve"> </w:t>
      </w:r>
      <w:hyperlink r:id="rId110" w:history="1">
        <w:r w:rsidR="00211FE6">
          <w:rPr>
            <w:rStyle w:val="Hyperlink"/>
            <w:rFonts w:eastAsia="MS Mincho"/>
            <w:b/>
            <w:lang w:eastAsia="ja-JP"/>
          </w:rPr>
          <w:t>R1-163462</w:t>
        </w:r>
      </w:hyperlink>
      <w:r>
        <w:rPr>
          <w:rFonts w:eastAsia="MS Mincho"/>
          <w:b/>
          <w:lang w:eastAsia="ja-JP"/>
        </w:rPr>
        <w:tab/>
        <w:t>Draft CR for the contention window adjustment procedure in LAA downlink channel access</w:t>
      </w:r>
      <w:r>
        <w:rPr>
          <w:rFonts w:eastAsia="MS Mincho"/>
          <w:b/>
          <w:lang w:eastAsia="ja-JP"/>
        </w:rPr>
        <w:tab/>
        <w:t>Huawei, HiSilicon</w:t>
      </w:r>
    </w:p>
    <w:p w14:paraId="672CB4D1" w14:textId="77777777" w:rsidR="00B662E9" w:rsidRPr="000B1042" w:rsidRDefault="00B662E9" w:rsidP="00B662E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64C2653" w14:textId="7DD95DE0" w:rsidR="00B662E9" w:rsidRDefault="00B662E9" w:rsidP="00B662E9">
      <w:pPr>
        <w:rPr>
          <w:rFonts w:eastAsia="MS Mincho"/>
          <w:lang w:eastAsia="ja-JP"/>
        </w:rPr>
      </w:pPr>
      <w:r>
        <w:rPr>
          <w:rFonts w:eastAsia="MS Mincho"/>
          <w:lang w:eastAsia="ja-JP"/>
        </w:rPr>
        <w:t xml:space="preserve">Revised </w:t>
      </w:r>
      <w:r w:rsidRPr="004C30C0">
        <w:rPr>
          <w:rFonts w:eastAsia="MS Mincho"/>
          <w:lang w:eastAsia="ja-JP"/>
        </w:rPr>
        <w:t xml:space="preserve">in </w:t>
      </w:r>
      <w:hyperlink r:id="rId111" w:history="1">
        <w:r w:rsidR="00211FE6">
          <w:rPr>
            <w:rStyle w:val="Hyperlink"/>
            <w:rFonts w:eastAsia="MS Mincho"/>
            <w:lang w:eastAsia="ja-JP"/>
          </w:rPr>
          <w:t>R1-163756</w:t>
        </w:r>
      </w:hyperlink>
      <w:r w:rsidRPr="00B662E9">
        <w:rPr>
          <w:rFonts w:eastAsia="MS Mincho"/>
          <w:b/>
          <w:lang w:eastAsia="ja-JP"/>
        </w:rPr>
        <w:tab/>
        <w:t>Draft CR for the contention window adjustment procedure in LAA downlink channel access</w:t>
      </w:r>
      <w:r w:rsidRPr="00B662E9">
        <w:rPr>
          <w:rFonts w:eastAsia="MS Mincho"/>
          <w:b/>
          <w:lang w:eastAsia="ja-JP"/>
        </w:rPr>
        <w:tab/>
        <w:t>Huawei, HiSilicon, LGE, WILUS, Nokia, Alcatel-Lucent Shanghai Bell</w:t>
      </w:r>
    </w:p>
    <w:p w14:paraId="2C349BD5" w14:textId="77777777" w:rsidR="00B662E9" w:rsidRPr="000B1042" w:rsidRDefault="00B662E9" w:rsidP="00B662E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BE67D0E" w14:textId="26A79156" w:rsidR="00B662E9" w:rsidRDefault="00B662E9" w:rsidP="00B662E9">
      <w:pPr>
        <w:rPr>
          <w:rFonts w:eastAsia="MS Mincho"/>
          <w:lang w:eastAsia="ja-JP"/>
        </w:rPr>
      </w:pPr>
      <w:r w:rsidRPr="005B12D1">
        <w:rPr>
          <w:rFonts w:eastAsia="MS Mincho"/>
          <w:lang w:eastAsia="ja-JP"/>
        </w:rPr>
        <w:t xml:space="preserve">Revised in </w:t>
      </w:r>
      <w:hyperlink r:id="rId112" w:history="1">
        <w:r w:rsidR="00211FE6">
          <w:rPr>
            <w:rStyle w:val="Hyperlink"/>
            <w:rFonts w:eastAsia="MS Mincho"/>
            <w:b/>
            <w:lang w:eastAsia="ja-JP"/>
          </w:rPr>
          <w:t>R1-163681</w:t>
        </w:r>
      </w:hyperlink>
      <w:r w:rsidRPr="00B662E9">
        <w:rPr>
          <w:rFonts w:eastAsia="MS Mincho"/>
          <w:b/>
          <w:lang w:eastAsia="ja-JP"/>
        </w:rPr>
        <w:tab/>
        <w:t>Draft CR for the contention window adjustment procedure in LAA downlink channel access</w:t>
      </w:r>
      <w:r w:rsidRPr="00B662E9">
        <w:rPr>
          <w:rFonts w:eastAsia="MS Mincho"/>
          <w:b/>
          <w:lang w:eastAsia="ja-JP"/>
        </w:rPr>
        <w:tab/>
        <w:t>Huawei, HiSilicon, LGE, WILUS, Nokia, Alcatel-Lucent Shanghai Bell, Broadcom</w:t>
      </w:r>
    </w:p>
    <w:p w14:paraId="16793DEA" w14:textId="020DBA96" w:rsidR="00B662E9" w:rsidRPr="005B12D1" w:rsidRDefault="00B662E9" w:rsidP="00B662E9">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w:t>
      </w:r>
      <w:r w:rsidRPr="00211FE6">
        <w:rPr>
          <w:rFonts w:ascii="Times New Roman" w:hAnsi="Times New Roman"/>
          <w:szCs w:val="20"/>
          <w:highlight w:val="green"/>
        </w:rPr>
        <w:t xml:space="preserve">agreed as CR0651 to 36.213 in </w:t>
      </w:r>
      <w:hyperlink r:id="rId113" w:history="1">
        <w:r w:rsidR="00211FE6">
          <w:rPr>
            <w:rStyle w:val="Hyperlink"/>
            <w:rFonts w:ascii="Times New Roman" w:hAnsi="Times New Roman"/>
            <w:szCs w:val="20"/>
            <w:highlight w:val="green"/>
          </w:rPr>
          <w:t>R1-163831</w:t>
        </w:r>
      </w:hyperlink>
      <w:r>
        <w:rPr>
          <w:rFonts w:eastAsia="MS Mincho"/>
          <w:highlight w:val="green"/>
          <w:lang w:eastAsia="ja-JP"/>
        </w:rPr>
        <w:t>.</w:t>
      </w:r>
    </w:p>
    <w:p w14:paraId="1C42FB76" w14:textId="77777777" w:rsidR="007059B2" w:rsidRDefault="007059B2"/>
    <w:p w14:paraId="131B7C0B" w14:textId="77777777" w:rsidR="00B662E9" w:rsidRPr="000B1042" w:rsidRDefault="00B662E9"/>
    <w:p w14:paraId="69E99A59" w14:textId="2A0CE105" w:rsidR="007059B2" w:rsidRPr="000B1042" w:rsidRDefault="00C36160" w:rsidP="007059B2">
      <w:pPr>
        <w:rPr>
          <w:rFonts w:eastAsia="MS Mincho"/>
          <w:b/>
          <w:lang w:eastAsia="ja-JP"/>
        </w:rPr>
      </w:pPr>
      <w:hyperlink r:id="rId114" w:history="1">
        <w:r w:rsidR="00211FE6">
          <w:rPr>
            <w:rStyle w:val="Hyperlink"/>
            <w:rFonts w:eastAsia="MS Mincho"/>
            <w:b/>
            <w:lang w:eastAsia="ja-JP"/>
          </w:rPr>
          <w:t>R1-162853</w:t>
        </w:r>
      </w:hyperlink>
      <w:r w:rsidR="007059B2" w:rsidRPr="000B1042">
        <w:rPr>
          <w:rFonts w:eastAsia="MS Mincho"/>
          <w:b/>
          <w:lang w:eastAsia="ja-JP"/>
        </w:rPr>
        <w:tab/>
        <w:t>Discussion on slot misalignment between LAA and Wi-Fi</w:t>
      </w:r>
      <w:r w:rsidR="007059B2" w:rsidRPr="000B1042">
        <w:rPr>
          <w:rFonts w:eastAsia="MS Mincho"/>
          <w:b/>
          <w:lang w:eastAsia="ja-JP"/>
        </w:rPr>
        <w:tab/>
        <w:t>BROADCOM LIMITED</w:t>
      </w:r>
    </w:p>
    <w:p w14:paraId="35E00EF2" w14:textId="77777777" w:rsidR="007059B2" w:rsidRPr="000B1042" w:rsidRDefault="007059B2" w:rsidP="007059B2">
      <w:pPr>
        <w:jc w:val="both"/>
        <w:rPr>
          <w:i/>
        </w:rPr>
      </w:pPr>
      <w:r w:rsidRPr="000B1042">
        <w:rPr>
          <w:i/>
        </w:rPr>
        <w:t>Observation 1: Misalignment of slot boundaries across different technologies can cause significant impact to performance.</w:t>
      </w:r>
    </w:p>
    <w:p w14:paraId="6FAA27C3" w14:textId="77777777" w:rsidR="007059B2" w:rsidRPr="000B1042" w:rsidRDefault="007059B2" w:rsidP="007059B2">
      <w:pPr>
        <w:jc w:val="both"/>
        <w:rPr>
          <w:i/>
        </w:rPr>
      </w:pPr>
      <w:r w:rsidRPr="000B1042">
        <w:rPr>
          <w:i/>
        </w:rPr>
        <w:t>Observation 2: The impact of slot misalignment decreases as the CCA duration within a CCA slot is increased from 4us.</w:t>
      </w:r>
    </w:p>
    <w:p w14:paraId="6DC4597A" w14:textId="2AF44E8E" w:rsidR="007059B2" w:rsidRPr="000B1042" w:rsidRDefault="007059B2" w:rsidP="007059B2">
      <w:pPr>
        <w:jc w:val="both"/>
        <w:rPr>
          <w:i/>
        </w:rPr>
      </w:pPr>
      <w:r w:rsidRPr="000B1042">
        <w:rPr>
          <w:i/>
        </w:rPr>
        <w:t xml:space="preserve">Observation 3: Change in </w:t>
      </w:r>
      <w:r w:rsidRPr="000B1042">
        <w:rPr>
          <w:i/>
          <w:noProof/>
          <w:position w:val="-12"/>
          <w:lang w:eastAsia="en-GB"/>
        </w:rPr>
        <w:drawing>
          <wp:inline distT="0" distB="0" distL="0" distR="0" wp14:anchorId="5779D70F" wp14:editId="4985BEC4">
            <wp:extent cx="190500" cy="22669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90500" cy="226695"/>
                    </a:xfrm>
                    <a:prstGeom prst="rect">
                      <a:avLst/>
                    </a:prstGeom>
                    <a:noFill/>
                    <a:ln>
                      <a:noFill/>
                    </a:ln>
                  </pic:spPr>
                </pic:pic>
              </a:graphicData>
            </a:graphic>
          </wp:inline>
        </w:drawing>
      </w:r>
      <w:r w:rsidRPr="000B1042">
        <w:rPr>
          <w:i/>
        </w:rPr>
        <w:t xml:space="preserve"> and </w:t>
      </w:r>
      <w:r w:rsidRPr="000B1042">
        <w:rPr>
          <w:i/>
          <w:noProof/>
          <w:position w:val="-14"/>
          <w:lang w:eastAsia="en-GB"/>
        </w:rPr>
        <w:drawing>
          <wp:inline distT="0" distB="0" distL="0" distR="0" wp14:anchorId="783C454B" wp14:editId="501D3E21">
            <wp:extent cx="190500" cy="248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90500" cy="248920"/>
                    </a:xfrm>
                    <a:prstGeom prst="rect">
                      <a:avLst/>
                    </a:prstGeom>
                    <a:noFill/>
                    <a:ln>
                      <a:noFill/>
                    </a:ln>
                  </pic:spPr>
                </pic:pic>
              </a:graphicData>
            </a:graphic>
          </wp:inline>
        </w:drawing>
      </w:r>
      <w:r w:rsidRPr="000B1042">
        <w:rPr>
          <w:i/>
        </w:rPr>
        <w:t xml:space="preserve"> from the specified values of 9us and 16us respectively will prevent any mechanism implemented in future to align slot boundaries across technologies.</w:t>
      </w:r>
    </w:p>
    <w:p w14:paraId="20A97E0E" w14:textId="77777777" w:rsidR="007059B2" w:rsidRPr="000B1042" w:rsidRDefault="007059B2" w:rsidP="007059B2">
      <w:pPr>
        <w:jc w:val="both"/>
        <w:rPr>
          <w:i/>
        </w:rPr>
      </w:pPr>
      <w:r w:rsidRPr="000B1042">
        <w:rPr>
          <w:i/>
        </w:rPr>
        <w:t xml:space="preserve">Proposal 1: 3GPP shall consider enhancing </w:t>
      </w:r>
      <w:r w:rsidRPr="000B1042">
        <w:rPr>
          <w:i/>
          <w:lang w:val="en-US"/>
        </w:rPr>
        <w:t>LAA LBT in one of the following ways:</w:t>
      </w:r>
    </w:p>
    <w:p w14:paraId="2155A5BF" w14:textId="77777777" w:rsidR="007059B2" w:rsidRPr="000B1042" w:rsidRDefault="007059B2" w:rsidP="006C3D1B">
      <w:pPr>
        <w:numPr>
          <w:ilvl w:val="0"/>
          <w:numId w:val="26"/>
        </w:numPr>
        <w:jc w:val="both"/>
        <w:rPr>
          <w:i/>
        </w:rPr>
      </w:pPr>
      <w:r w:rsidRPr="000B1042">
        <w:rPr>
          <w:i/>
        </w:rPr>
        <w:t xml:space="preserve">LAA requires a mechanism by which an LAA eNB accurately time aligns its channel access slots with those of coexisting IEEE 802.11 devices. One means to do so is to detect and transmit the 802.11 PHY preamble. </w:t>
      </w:r>
    </w:p>
    <w:p w14:paraId="6DC44EE0" w14:textId="77777777" w:rsidR="007059B2" w:rsidRPr="000B1042" w:rsidRDefault="007059B2" w:rsidP="006C3D1B">
      <w:pPr>
        <w:numPr>
          <w:ilvl w:val="0"/>
          <w:numId w:val="26"/>
        </w:numPr>
        <w:jc w:val="both"/>
        <w:rPr>
          <w:i/>
        </w:rPr>
      </w:pPr>
      <w:r w:rsidRPr="000B1042">
        <w:rPr>
          <w:i/>
        </w:rPr>
        <w:t xml:space="preserve">Alternatively, in the case of LAA LBT that is capable only of energy detection, LAA LBT procedure reduces the transmission burst ending position detection error by requiring a larger CCA period Xμs (X &gt; 4, e.g. X=7) in each CCA slot, and requires detection results to be reported every 1μs during each CCA period </w:t>
      </w:r>
    </w:p>
    <w:p w14:paraId="1F12D3F3" w14:textId="12B46B89" w:rsidR="007059B2" w:rsidRPr="000B1042" w:rsidRDefault="007059B2" w:rsidP="007059B2">
      <w:pPr>
        <w:jc w:val="both"/>
        <w:rPr>
          <w:i/>
        </w:rPr>
      </w:pPr>
      <w:r w:rsidRPr="000B1042">
        <w:rPr>
          <w:i/>
        </w:rPr>
        <w:t xml:space="preserve">Proposal 2: LAA should conform to the CCA slot length of 9us exactly and it should exactly comply with the durations 9us and 16us for </w:t>
      </w:r>
      <w:r w:rsidRPr="000B1042">
        <w:rPr>
          <w:i/>
          <w:noProof/>
          <w:position w:val="-12"/>
          <w:lang w:eastAsia="en-GB"/>
        </w:rPr>
        <w:drawing>
          <wp:inline distT="0" distB="0" distL="0" distR="0" wp14:anchorId="3B3B4F33" wp14:editId="0676B2C2">
            <wp:extent cx="190500" cy="2266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90500" cy="226695"/>
                    </a:xfrm>
                    <a:prstGeom prst="rect">
                      <a:avLst/>
                    </a:prstGeom>
                    <a:noFill/>
                    <a:ln>
                      <a:noFill/>
                    </a:ln>
                  </pic:spPr>
                </pic:pic>
              </a:graphicData>
            </a:graphic>
          </wp:inline>
        </w:drawing>
      </w:r>
      <w:r w:rsidRPr="000B1042">
        <w:rPr>
          <w:i/>
        </w:rPr>
        <w:t xml:space="preserve"> and </w:t>
      </w:r>
      <w:r w:rsidRPr="000B1042">
        <w:rPr>
          <w:i/>
          <w:noProof/>
          <w:position w:val="-14"/>
          <w:lang w:eastAsia="en-GB"/>
        </w:rPr>
        <w:drawing>
          <wp:inline distT="0" distB="0" distL="0" distR="0" wp14:anchorId="6D5A223A" wp14:editId="711FD00D">
            <wp:extent cx="190500" cy="248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190500" cy="248920"/>
                    </a:xfrm>
                    <a:prstGeom prst="rect">
                      <a:avLst/>
                    </a:prstGeom>
                    <a:noFill/>
                    <a:ln>
                      <a:noFill/>
                    </a:ln>
                  </pic:spPr>
                </pic:pic>
              </a:graphicData>
            </a:graphic>
          </wp:inline>
        </w:drawing>
      </w:r>
      <w:r w:rsidRPr="000B1042">
        <w:rPr>
          <w:i/>
        </w:rPr>
        <w:t xml:space="preserve"> respectively.</w:t>
      </w:r>
    </w:p>
    <w:p w14:paraId="7A8D2929" w14:textId="00CA70CD" w:rsidR="007059B2" w:rsidRPr="000B1042" w:rsidRDefault="007059B2" w:rsidP="006232CA">
      <w:r w:rsidRPr="000B1042">
        <w:rPr>
          <w:b/>
        </w:rPr>
        <w:t>Discussion:</w:t>
      </w:r>
      <w:r w:rsidRPr="000B1042">
        <w:t xml:space="preserve"> </w:t>
      </w:r>
      <w:r w:rsidR="00534BE3" w:rsidRPr="000B1042">
        <w:t>Broadcom has concern changing the durations</w:t>
      </w:r>
      <w:r w:rsidR="006232CA">
        <w:t xml:space="preserve">, also </w:t>
      </w:r>
      <w:r w:rsidR="00534BE3" w:rsidRPr="000B1042">
        <w:t xml:space="preserve">expressed when informing RAN4 </w:t>
      </w:r>
      <w:r w:rsidR="006232CA">
        <w:t>via</w:t>
      </w:r>
      <w:r w:rsidR="00534BE3" w:rsidRPr="000B1042">
        <w:t xml:space="preserve"> LS from last meeting.</w:t>
      </w:r>
    </w:p>
    <w:p w14:paraId="3DA8B5E0" w14:textId="49AA03CE" w:rsidR="00534BE3" w:rsidRPr="000B1042" w:rsidRDefault="00534BE3" w:rsidP="00534BE3">
      <w:pPr>
        <w:rPr>
          <w:rFonts w:ascii="Times New Roman" w:hAnsi="Times New Roman"/>
          <w:szCs w:val="20"/>
        </w:rPr>
      </w:pPr>
      <w:r w:rsidRPr="000B1042">
        <w:rPr>
          <w:rFonts w:ascii="Times New Roman" w:hAnsi="Times New Roman"/>
          <w:szCs w:val="20"/>
        </w:rPr>
        <w:t>Ericsson</w:t>
      </w:r>
      <w:r w:rsidRPr="000B1042">
        <w:rPr>
          <w:rFonts w:ascii="Times New Roman" w:hAnsi="Times New Roman"/>
          <w:szCs w:val="20"/>
        </w:rPr>
        <w:sym w:font="Wingdings" w:char="F0E0"/>
      </w:r>
      <w:r w:rsidRPr="000B1042">
        <w:rPr>
          <w:rFonts w:ascii="Times New Roman" w:hAnsi="Times New Roman"/>
          <w:szCs w:val="20"/>
        </w:rPr>
        <w:t xml:space="preserve"> LS was agreed by RAN1, not by a few companies.</w:t>
      </w:r>
    </w:p>
    <w:p w14:paraId="68849215" w14:textId="469F64C5" w:rsidR="00534BE3" w:rsidRPr="000B1042" w:rsidRDefault="00534BE3" w:rsidP="00534BE3">
      <w:pPr>
        <w:rPr>
          <w:rFonts w:ascii="Times New Roman" w:hAnsi="Times New Roman"/>
          <w:szCs w:val="20"/>
        </w:rPr>
      </w:pPr>
      <w:r w:rsidRPr="000B1042">
        <w:rPr>
          <w:rFonts w:ascii="Times New Roman" w:hAnsi="Times New Roman"/>
          <w:szCs w:val="20"/>
        </w:rPr>
        <w:t xml:space="preserve">No consensus on the proposed technical enhancements </w:t>
      </w:r>
      <w:r w:rsidRPr="000B1042">
        <w:rPr>
          <w:rFonts w:ascii="Times New Roman" w:hAnsi="Times New Roman"/>
          <w:szCs w:val="20"/>
        </w:rPr>
        <w:sym w:font="Wingdings" w:char="F0E0"/>
      </w:r>
      <w:r w:rsidRPr="000B1042">
        <w:rPr>
          <w:rFonts w:ascii="Times New Roman" w:hAnsi="Times New Roman"/>
          <w:szCs w:val="20"/>
        </w:rPr>
        <w:t xml:space="preserve"> Mr Chair suggested to continue offline.</w:t>
      </w:r>
    </w:p>
    <w:p w14:paraId="02E5B289" w14:textId="09EEE40E" w:rsidR="00534BE3" w:rsidRPr="000B1042" w:rsidRDefault="00534BE3" w:rsidP="00534BE3">
      <w:pPr>
        <w:rPr>
          <w:rFonts w:ascii="Times New Roman" w:hAnsi="Times New Roman"/>
          <w:szCs w:val="20"/>
        </w:rPr>
      </w:pPr>
      <w:r w:rsidRPr="000B1042">
        <w:rPr>
          <w:rFonts w:ascii="Times New Roman" w:hAnsi="Times New Roman"/>
          <w:szCs w:val="20"/>
        </w:rPr>
        <w:t>Broadcomm would like the slot misalignment issue being evaluated and considered by other companies. Can RAN1 agree that there is an issue?</w:t>
      </w:r>
    </w:p>
    <w:p w14:paraId="0C40BB87" w14:textId="006C04C2" w:rsidR="00534BE3" w:rsidRPr="000B1042" w:rsidRDefault="00534BE3" w:rsidP="00534BE3">
      <w:pPr>
        <w:rPr>
          <w:rFonts w:ascii="Times New Roman" w:hAnsi="Times New Roman"/>
          <w:szCs w:val="20"/>
        </w:rPr>
      </w:pPr>
      <w:r w:rsidRPr="000B1042">
        <w:rPr>
          <w:rFonts w:ascii="Times New Roman" w:hAnsi="Times New Roman"/>
          <w:szCs w:val="20"/>
        </w:rPr>
        <w:t>Mr Chair</w:t>
      </w:r>
      <w:r w:rsidRPr="000B1042">
        <w:rPr>
          <w:rFonts w:ascii="Times New Roman" w:hAnsi="Times New Roman"/>
          <w:szCs w:val="20"/>
        </w:rPr>
        <w:sym w:font="Wingdings" w:char="F0E0"/>
      </w:r>
      <w:r w:rsidRPr="000B1042">
        <w:rPr>
          <w:rFonts w:ascii="Times New Roman" w:hAnsi="Times New Roman"/>
          <w:szCs w:val="20"/>
        </w:rPr>
        <w:t xml:space="preserve"> technical solutions need to be reconsidered.</w:t>
      </w:r>
    </w:p>
    <w:p w14:paraId="147102E8" w14:textId="30F41BAE" w:rsidR="007059B2" w:rsidRDefault="007059B2" w:rsidP="007059B2">
      <w:pPr>
        <w:rPr>
          <w:rFonts w:eastAsia="MS Mincho"/>
          <w:lang w:eastAsia="ja-JP"/>
        </w:rPr>
      </w:pPr>
      <w:r w:rsidRPr="006232CA">
        <w:rPr>
          <w:rFonts w:ascii="Times New Roman" w:hAnsi="Times New Roman"/>
          <w:b/>
          <w:szCs w:val="20"/>
        </w:rPr>
        <w:t xml:space="preserve">Decision: </w:t>
      </w:r>
      <w:r w:rsidRPr="006232CA">
        <w:rPr>
          <w:rFonts w:ascii="Times New Roman" w:hAnsi="Times New Roman"/>
          <w:szCs w:val="20"/>
        </w:rPr>
        <w:t>The document is noted.</w:t>
      </w:r>
      <w:r w:rsidR="009A05E5" w:rsidRPr="006232CA">
        <w:rPr>
          <w:rFonts w:eastAsia="MS Mincho" w:hint="eastAsia"/>
          <w:lang w:eastAsia="ja-JP"/>
        </w:rPr>
        <w:t xml:space="preserve"> No consensu</w:t>
      </w:r>
      <w:r w:rsidR="009A05E5" w:rsidRPr="006232CA">
        <w:rPr>
          <w:rFonts w:eastAsia="MS Mincho"/>
          <w:lang w:eastAsia="ja-JP"/>
        </w:rPr>
        <w:t>s, continue offline discussion until Wednesday – (Broadcom)</w:t>
      </w:r>
    </w:p>
    <w:p w14:paraId="11C85071" w14:textId="19E19DDA" w:rsidR="006232CA" w:rsidRPr="000B1042" w:rsidRDefault="006232CA" w:rsidP="007059B2">
      <w:pPr>
        <w:rPr>
          <w:rFonts w:ascii="Times New Roman" w:hAnsi="Times New Roman"/>
          <w:szCs w:val="20"/>
        </w:rPr>
      </w:pPr>
      <w:r w:rsidRPr="00B0160D">
        <w:rPr>
          <w:rFonts w:eastAsia="MS Mincho"/>
          <w:b/>
          <w:lang w:eastAsia="ja-JP"/>
        </w:rPr>
        <w:t>Wednesday</w:t>
      </w:r>
      <w:r>
        <w:rPr>
          <w:rFonts w:eastAsia="MS Mincho"/>
          <w:lang w:eastAsia="ja-JP"/>
        </w:rPr>
        <w:t>: Still n</w:t>
      </w:r>
      <w:r>
        <w:rPr>
          <w:rFonts w:eastAsia="MS Mincho" w:hint="eastAsia"/>
          <w:lang w:eastAsia="ja-JP"/>
        </w:rPr>
        <w:t>o consensu</w:t>
      </w:r>
      <w:r>
        <w:rPr>
          <w:rFonts w:eastAsia="MS Mincho"/>
          <w:lang w:eastAsia="ja-JP"/>
        </w:rPr>
        <w:t>s</w:t>
      </w:r>
      <w:r w:rsidRPr="005F02EA">
        <w:rPr>
          <w:rFonts w:eastAsia="MS Mincho"/>
          <w:lang w:eastAsia="ja-JP"/>
        </w:rPr>
        <w:t xml:space="preserve">, </w:t>
      </w:r>
      <w:r w:rsidRPr="00A07579">
        <w:rPr>
          <w:rFonts w:eastAsia="MS Mincho"/>
          <w:lang w:eastAsia="ja-JP"/>
        </w:rPr>
        <w:t>continue discussion until the next meeting</w:t>
      </w:r>
    </w:p>
    <w:p w14:paraId="4E893F3E" w14:textId="77777777" w:rsidR="007059B2" w:rsidRPr="000B1042" w:rsidRDefault="007059B2"/>
    <w:p w14:paraId="5C6B1CCD" w14:textId="499C1535" w:rsidR="007059B2" w:rsidRPr="000B1042" w:rsidRDefault="00C36160" w:rsidP="007059B2">
      <w:pPr>
        <w:rPr>
          <w:rFonts w:eastAsia="MS Mincho"/>
          <w:b/>
          <w:lang w:eastAsia="ja-JP"/>
        </w:rPr>
      </w:pPr>
      <w:hyperlink r:id="rId117" w:history="1">
        <w:r w:rsidR="00211FE6">
          <w:rPr>
            <w:rStyle w:val="Hyperlink"/>
            <w:rFonts w:eastAsia="MS Mincho"/>
            <w:b/>
            <w:lang w:eastAsia="ja-JP"/>
          </w:rPr>
          <w:t>R1-162855</w:t>
        </w:r>
      </w:hyperlink>
      <w:r w:rsidR="007059B2" w:rsidRPr="000B1042">
        <w:rPr>
          <w:rFonts w:eastAsia="MS Mincho"/>
          <w:b/>
          <w:lang w:eastAsia="ja-JP"/>
        </w:rPr>
        <w:tab/>
        <w:t>Further Discussion on LAA DL Multi-Channel Access Coexistence Issues</w:t>
      </w:r>
      <w:r w:rsidR="007059B2" w:rsidRPr="000B1042">
        <w:rPr>
          <w:rFonts w:eastAsia="MS Mincho"/>
          <w:b/>
          <w:lang w:eastAsia="ja-JP"/>
        </w:rPr>
        <w:tab/>
        <w:t>BROADCOM LIMITED</w:t>
      </w:r>
    </w:p>
    <w:p w14:paraId="1DC70403" w14:textId="6CF4E0A8" w:rsidR="00534BE3" w:rsidRPr="000B1042" w:rsidRDefault="00534BE3" w:rsidP="00534BE3">
      <w:pPr>
        <w:rPr>
          <w:i/>
        </w:rPr>
      </w:pPr>
      <w:r w:rsidRPr="000B1042">
        <w:rPr>
          <w:i/>
        </w:rPr>
        <w:lastRenderedPageBreak/>
        <w:t>Observation 1: LAA lacks the similar channel frequency planning rules that are used by the 802.11ac devices for the channel bandwidth larger than 20 MHz in 5 GHz band. That means LAA eNB can use any multi-channel combination within 5 GHz band for the channel access, which is not necessarily aligned with 802.11ac multi-channel positions defined by IEEE.</w:t>
      </w:r>
    </w:p>
    <w:p w14:paraId="32C8648A" w14:textId="7F72EC08" w:rsidR="00534BE3" w:rsidRPr="000B1042" w:rsidRDefault="00534BE3" w:rsidP="00534BE3">
      <w:pPr>
        <w:rPr>
          <w:i/>
        </w:rPr>
      </w:pPr>
      <w:r w:rsidRPr="000B1042">
        <w:rPr>
          <w:i/>
        </w:rPr>
        <w:t>Observation 2: In general, the Wi-Fi network performance is degraded when it coexists with the LAA network that uses the flexible channel grouping than when it coexists with the LAA network that uses the 802.11 channel grouping.</w:t>
      </w:r>
    </w:p>
    <w:p w14:paraId="5D6C72F0" w14:textId="057FB6BD" w:rsidR="00534BE3" w:rsidRPr="000B1042" w:rsidRDefault="00534BE3" w:rsidP="00534BE3">
      <w:pPr>
        <w:rPr>
          <w:i/>
        </w:rPr>
      </w:pPr>
      <w:r w:rsidRPr="000B1042">
        <w:rPr>
          <w:i/>
        </w:rPr>
        <w:t>Observation 3: Using the self-deferral or not in the LAA multi-channel access can impact the Wi-Fi network coexistence performance.</w:t>
      </w:r>
    </w:p>
    <w:p w14:paraId="35F3ACA0" w14:textId="77777777" w:rsidR="00534BE3" w:rsidRPr="000B1042" w:rsidRDefault="00534BE3" w:rsidP="00534BE3">
      <w:pPr>
        <w:rPr>
          <w:i/>
        </w:rPr>
      </w:pPr>
      <w:r w:rsidRPr="000B1042">
        <w:rPr>
          <w:i/>
        </w:rPr>
        <w:t>Proposal 1: In the case of LAA operation using up to four 20 MHz channels in unlicensed band, those channels shall reside in a single specified 80 MHz channel group aligned with IEEE 802.11.</w:t>
      </w:r>
    </w:p>
    <w:p w14:paraId="5CB48DE0" w14:textId="4E7782FF" w:rsidR="00534BE3" w:rsidRPr="000B1042" w:rsidRDefault="00534BE3" w:rsidP="00534BE3">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Qualcomm</w:t>
      </w:r>
      <w:r w:rsidRPr="000B1042">
        <w:rPr>
          <w:rFonts w:ascii="Times New Roman" w:hAnsi="Times New Roman"/>
          <w:szCs w:val="20"/>
        </w:rPr>
        <w:sym w:font="Wingdings" w:char="F0E0"/>
      </w:r>
      <w:r w:rsidRPr="000B1042">
        <w:rPr>
          <w:rFonts w:ascii="Times New Roman" w:hAnsi="Times New Roman"/>
          <w:szCs w:val="20"/>
        </w:rPr>
        <w:t xml:space="preserve"> all the points raised in this contribution have been already considered in recent past before agreeing coexistence decisions (RAN1#83). No need to reopen the discussion.</w:t>
      </w:r>
    </w:p>
    <w:p w14:paraId="59E94CCC" w14:textId="57C12C5F" w:rsidR="00534BE3" w:rsidRPr="000B1042" w:rsidRDefault="00534BE3" w:rsidP="00534BE3">
      <w:pPr>
        <w:rPr>
          <w:rFonts w:ascii="Times New Roman" w:hAnsi="Times New Roman"/>
          <w:szCs w:val="20"/>
        </w:rPr>
      </w:pPr>
      <w:r w:rsidRPr="000B1042">
        <w:rPr>
          <w:rFonts w:ascii="Times New Roman" w:hAnsi="Times New Roman"/>
          <w:szCs w:val="20"/>
        </w:rPr>
        <w:t>Ericsson</w:t>
      </w:r>
      <w:r w:rsidRPr="000B1042">
        <w:rPr>
          <w:rFonts w:ascii="Times New Roman" w:hAnsi="Times New Roman"/>
          <w:szCs w:val="20"/>
        </w:rPr>
        <w:sym w:font="Wingdings" w:char="F0E0"/>
      </w:r>
      <w:r w:rsidRPr="000B1042">
        <w:rPr>
          <w:rFonts w:ascii="Times New Roman" w:hAnsi="Times New Roman"/>
          <w:szCs w:val="20"/>
        </w:rPr>
        <w:t xml:space="preserve"> better to wait for the outcomes of the current discussions in ETSI BRAN.</w:t>
      </w:r>
    </w:p>
    <w:p w14:paraId="2CAFA92E" w14:textId="1E468C68" w:rsidR="00534BE3" w:rsidRPr="000B1042" w:rsidRDefault="00534BE3" w:rsidP="00534BE3">
      <w:pPr>
        <w:rPr>
          <w:rFonts w:ascii="Times New Roman" w:hAnsi="Times New Roman"/>
          <w:szCs w:val="20"/>
        </w:rPr>
      </w:pPr>
      <w:r w:rsidRPr="000B1042">
        <w:rPr>
          <w:rFonts w:ascii="Times New Roman" w:hAnsi="Times New Roman"/>
          <w:szCs w:val="20"/>
        </w:rPr>
        <w:t>Mr Chair</w:t>
      </w:r>
      <w:r w:rsidRPr="000B1042">
        <w:rPr>
          <w:rFonts w:ascii="Times New Roman" w:hAnsi="Times New Roman"/>
          <w:szCs w:val="20"/>
        </w:rPr>
        <w:sym w:font="Wingdings" w:char="F0E0"/>
      </w:r>
      <w:r w:rsidRPr="000B1042">
        <w:rPr>
          <w:rFonts w:ascii="Times New Roman" w:hAnsi="Times New Roman"/>
          <w:szCs w:val="20"/>
        </w:rPr>
        <w:t xml:space="preserve"> </w:t>
      </w:r>
      <w:r w:rsidR="009A05E5" w:rsidRPr="000B1042">
        <w:rPr>
          <w:rFonts w:ascii="Times New Roman" w:hAnsi="Times New Roman"/>
          <w:szCs w:val="20"/>
        </w:rPr>
        <w:t xml:space="preserve">this was </w:t>
      </w:r>
      <w:r w:rsidRPr="000B1042">
        <w:rPr>
          <w:rFonts w:ascii="Times New Roman" w:hAnsi="Times New Roman"/>
          <w:szCs w:val="20"/>
        </w:rPr>
        <w:t>already discussed in previous RAN1 meetings, currently under discussion in ETSI BRAN – doesn’t really see the need for 3GPP to continue the discussion.</w:t>
      </w:r>
    </w:p>
    <w:p w14:paraId="15B3BE97" w14:textId="13852902" w:rsidR="00534BE3" w:rsidRPr="000B1042" w:rsidRDefault="00534BE3" w:rsidP="00534B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9A05E5" w:rsidRPr="000B1042">
        <w:rPr>
          <w:rFonts w:ascii="Times New Roman" w:hAnsi="Times New Roman"/>
          <w:szCs w:val="20"/>
        </w:rPr>
        <w:t xml:space="preserve"> No consensus.</w:t>
      </w:r>
    </w:p>
    <w:p w14:paraId="2BA37622" w14:textId="77777777" w:rsidR="00534BE3" w:rsidRPr="000B1042" w:rsidRDefault="00534BE3"/>
    <w:p w14:paraId="7B0FE134" w14:textId="03B6045E" w:rsidR="007059B2" w:rsidRPr="000B1042" w:rsidRDefault="00C36160" w:rsidP="007059B2">
      <w:pPr>
        <w:rPr>
          <w:rFonts w:eastAsia="MS Mincho"/>
          <w:b/>
          <w:lang w:eastAsia="ja-JP"/>
        </w:rPr>
      </w:pPr>
      <w:hyperlink r:id="rId118" w:history="1">
        <w:r w:rsidR="00211FE6">
          <w:rPr>
            <w:rStyle w:val="Hyperlink"/>
            <w:rFonts w:eastAsia="MS Mincho"/>
            <w:b/>
            <w:lang w:eastAsia="ja-JP"/>
          </w:rPr>
          <w:t>R1-162856</w:t>
        </w:r>
      </w:hyperlink>
      <w:r w:rsidR="007059B2" w:rsidRPr="000B1042">
        <w:rPr>
          <w:rFonts w:eastAsia="MS Mincho"/>
          <w:b/>
          <w:lang w:eastAsia="ja-JP"/>
        </w:rPr>
        <w:tab/>
        <w:t>Draft CR for pausing of random backoff counter for LAA multi-carrier operation</w:t>
      </w:r>
      <w:r w:rsidR="007059B2" w:rsidRPr="000B1042">
        <w:rPr>
          <w:rFonts w:eastAsia="MS Mincho"/>
          <w:b/>
          <w:lang w:eastAsia="ja-JP"/>
        </w:rPr>
        <w:tab/>
        <w:t>BROADCOM LIMITED</w:t>
      </w:r>
    </w:p>
    <w:p w14:paraId="2B3F7F2E" w14:textId="24233713" w:rsidR="007059B2" w:rsidRPr="000B1042" w:rsidRDefault="00534BE3" w:rsidP="007059B2">
      <w:pPr>
        <w:rPr>
          <w:rFonts w:eastAsia="MS Mincho"/>
          <w:i/>
          <w:lang w:eastAsia="ja-JP"/>
        </w:rPr>
      </w:pPr>
      <w:r w:rsidRPr="000B1042">
        <w:rPr>
          <w:rFonts w:eastAsia="MS Mincho"/>
          <w:i/>
          <w:lang w:eastAsia="ja-JP"/>
        </w:rPr>
        <w:t>Clarify that the random backoff counter is paused for all the channels which are not selected for transmission while the eNB is transmitting on a set of channels</w:t>
      </w:r>
    </w:p>
    <w:p w14:paraId="0E8BE421" w14:textId="77777777" w:rsidR="00534BE3" w:rsidRPr="000B1042" w:rsidRDefault="00534BE3" w:rsidP="00534BE3">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7BB6D8D" w14:textId="08990049" w:rsidR="00534BE3" w:rsidRPr="006232CA" w:rsidRDefault="00534BE3" w:rsidP="00534BE3">
      <w:pPr>
        <w:rPr>
          <w:rFonts w:eastAsia="MS Mincho"/>
          <w:lang w:eastAsia="ja-JP"/>
        </w:rPr>
      </w:pPr>
      <w:r w:rsidRPr="006232CA">
        <w:rPr>
          <w:rFonts w:ascii="Times New Roman" w:hAnsi="Times New Roman"/>
          <w:b/>
          <w:szCs w:val="20"/>
        </w:rPr>
        <w:t xml:space="preserve">Decision: </w:t>
      </w:r>
      <w:r w:rsidRPr="006232CA">
        <w:rPr>
          <w:rFonts w:ascii="Times New Roman" w:hAnsi="Times New Roman"/>
          <w:szCs w:val="20"/>
        </w:rPr>
        <w:t>The document is noted.</w:t>
      </w:r>
      <w:r w:rsidR="009A05E5" w:rsidRPr="006232CA">
        <w:rPr>
          <w:rFonts w:eastAsia="MS Mincho"/>
          <w:lang w:eastAsia="ja-JP"/>
        </w:rPr>
        <w:t xml:space="preserve"> Continue offline discussion until Wednesday – (Broadcom)</w:t>
      </w:r>
    </w:p>
    <w:p w14:paraId="62EC80BE" w14:textId="321FAA75" w:rsidR="006232CA" w:rsidRPr="00A07579" w:rsidRDefault="006232CA" w:rsidP="006232CA">
      <w:pPr>
        <w:rPr>
          <w:rFonts w:eastAsia="MS Mincho"/>
          <w:lang w:eastAsia="ja-JP"/>
        </w:rPr>
      </w:pPr>
      <w:r w:rsidRPr="00B0160D">
        <w:rPr>
          <w:rFonts w:eastAsia="MS Mincho"/>
          <w:b/>
          <w:lang w:eastAsia="ja-JP"/>
        </w:rPr>
        <w:t>Wednesday</w:t>
      </w:r>
      <w:r w:rsidRPr="006232CA">
        <w:rPr>
          <w:rFonts w:eastAsia="MS Mincho"/>
          <w:lang w:eastAsia="ja-JP"/>
        </w:rPr>
        <w:t xml:space="preserve">: Prepare a draft CR in </w:t>
      </w:r>
      <w:hyperlink r:id="rId119" w:history="1">
        <w:r w:rsidR="00211FE6">
          <w:rPr>
            <w:rStyle w:val="Hyperlink"/>
            <w:rFonts w:eastAsia="MS Mincho"/>
            <w:lang w:eastAsia="ja-JP"/>
          </w:rPr>
          <w:t>R1-163459</w:t>
        </w:r>
      </w:hyperlink>
      <w:r w:rsidRPr="006232CA">
        <w:rPr>
          <w:rFonts w:eastAsia="MS Mincho"/>
          <w:lang w:eastAsia="ja-JP"/>
        </w:rPr>
        <w:t xml:space="preserve"> – revisit on Thursday – (Broadcom).</w:t>
      </w:r>
      <w:r w:rsidRPr="005F02EA">
        <w:rPr>
          <w:rFonts w:eastAsia="MS Mincho"/>
          <w:lang w:eastAsia="ja-JP"/>
        </w:rPr>
        <w:t xml:space="preserve"> </w:t>
      </w:r>
    </w:p>
    <w:p w14:paraId="2613F422" w14:textId="1F1BFFBF" w:rsidR="006232CA" w:rsidRDefault="006232CA" w:rsidP="006232CA">
      <w:pPr>
        <w:rPr>
          <w:rFonts w:eastAsia="MS Mincho"/>
          <w:lang w:eastAsia="ja-JP"/>
        </w:rPr>
      </w:pPr>
      <w:r>
        <w:rPr>
          <w:rFonts w:eastAsia="MS Mincho"/>
          <w:lang w:eastAsia="ja-JP"/>
        </w:rPr>
        <w:t xml:space="preserve">Conclusion: </w:t>
      </w:r>
      <w:r w:rsidRPr="00C76D04">
        <w:rPr>
          <w:rFonts w:eastAsia="MS Mincho"/>
          <w:lang w:eastAsia="ja-JP"/>
        </w:rPr>
        <w:t>Continue discussion until the n</w:t>
      </w:r>
      <w:r w:rsidRPr="000572B5">
        <w:rPr>
          <w:rFonts w:eastAsia="MS Mincho"/>
          <w:lang w:eastAsia="ja-JP"/>
        </w:rPr>
        <w:t>ext meeting</w:t>
      </w:r>
    </w:p>
    <w:p w14:paraId="2C9EEB96" w14:textId="67C09A4E" w:rsidR="006232CA" w:rsidRDefault="006232CA" w:rsidP="00534BE3">
      <w:pPr>
        <w:rPr>
          <w:rFonts w:ascii="Times New Roman" w:hAnsi="Times New Roman"/>
          <w:szCs w:val="20"/>
        </w:rPr>
      </w:pPr>
    </w:p>
    <w:p w14:paraId="102F0095" w14:textId="77777777" w:rsidR="006232CA" w:rsidRPr="000B1042" w:rsidRDefault="006232CA" w:rsidP="00534BE3">
      <w:pPr>
        <w:rPr>
          <w:rFonts w:ascii="Times New Roman" w:hAnsi="Times New Roman"/>
          <w:szCs w:val="20"/>
        </w:rPr>
      </w:pPr>
    </w:p>
    <w:p w14:paraId="3DFEC1C8" w14:textId="74E4BD41" w:rsidR="007059B2" w:rsidRPr="000B1042" w:rsidRDefault="00C36160" w:rsidP="007059B2">
      <w:pPr>
        <w:rPr>
          <w:rFonts w:eastAsia="MS Mincho"/>
          <w:b/>
          <w:lang w:eastAsia="ja-JP"/>
        </w:rPr>
      </w:pPr>
      <w:hyperlink r:id="rId120" w:history="1">
        <w:r w:rsidR="00211FE6">
          <w:rPr>
            <w:rStyle w:val="Hyperlink"/>
            <w:rFonts w:eastAsia="MS Mincho"/>
            <w:b/>
            <w:lang w:eastAsia="ja-JP"/>
          </w:rPr>
          <w:t>R1-162451</w:t>
        </w:r>
      </w:hyperlink>
      <w:r w:rsidR="007059B2" w:rsidRPr="000B1042">
        <w:rPr>
          <w:rFonts w:eastAsia="MS Mincho"/>
          <w:b/>
          <w:lang w:eastAsia="ja-JP"/>
        </w:rPr>
        <w:tab/>
        <w:t>Correction to the usage of undefined terminology "channel"</w:t>
      </w:r>
      <w:r w:rsidR="007059B2" w:rsidRPr="000B1042">
        <w:rPr>
          <w:rFonts w:eastAsia="MS Mincho"/>
          <w:b/>
          <w:lang w:eastAsia="ja-JP"/>
        </w:rPr>
        <w:tab/>
        <w:t>LG Electronics</w:t>
      </w:r>
    </w:p>
    <w:p w14:paraId="6B5C1048" w14:textId="33DAD13D" w:rsidR="00534BE3" w:rsidRPr="000B1042" w:rsidRDefault="00534BE3" w:rsidP="00534B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and </w:t>
      </w:r>
      <w:r w:rsidRPr="00211FE6">
        <w:rPr>
          <w:rFonts w:ascii="Times New Roman" w:hAnsi="Times New Roman"/>
          <w:szCs w:val="20"/>
          <w:highlight w:val="green"/>
        </w:rPr>
        <w:t xml:space="preserve">agreed as CR0625 to 36.213 in </w:t>
      </w:r>
      <w:hyperlink r:id="rId121" w:history="1">
        <w:r w:rsidR="00211FE6">
          <w:rPr>
            <w:rStyle w:val="Hyperlink"/>
            <w:rFonts w:ascii="Times New Roman" w:hAnsi="Times New Roman"/>
            <w:szCs w:val="20"/>
            <w:highlight w:val="green"/>
          </w:rPr>
          <w:t>R1-163435</w:t>
        </w:r>
      </w:hyperlink>
      <w:r w:rsidRPr="00211FE6">
        <w:rPr>
          <w:rFonts w:ascii="Times New Roman" w:hAnsi="Times New Roman"/>
          <w:szCs w:val="20"/>
          <w:highlight w:val="green"/>
        </w:rPr>
        <w:t>.</w:t>
      </w:r>
    </w:p>
    <w:p w14:paraId="45E99A22" w14:textId="77777777" w:rsidR="00534BE3" w:rsidRPr="000B1042" w:rsidRDefault="00534BE3"/>
    <w:p w14:paraId="140C5BF1" w14:textId="44B91287" w:rsidR="007059B2" w:rsidRPr="000B1042" w:rsidRDefault="00C36160" w:rsidP="007059B2">
      <w:pPr>
        <w:rPr>
          <w:rFonts w:eastAsia="MS Mincho"/>
          <w:b/>
          <w:lang w:eastAsia="ja-JP"/>
        </w:rPr>
      </w:pPr>
      <w:hyperlink r:id="rId122" w:history="1">
        <w:r w:rsidR="00211FE6">
          <w:rPr>
            <w:rStyle w:val="Hyperlink"/>
            <w:rFonts w:eastAsia="MS Mincho"/>
            <w:b/>
            <w:lang w:eastAsia="ja-JP"/>
          </w:rPr>
          <w:t>R1-163296</w:t>
        </w:r>
      </w:hyperlink>
      <w:r w:rsidR="007059B2" w:rsidRPr="000B1042">
        <w:rPr>
          <w:rFonts w:eastAsia="MS Mincho"/>
          <w:b/>
          <w:lang w:eastAsia="ja-JP"/>
        </w:rPr>
        <w:tab/>
        <w:t>Clarification on channel access procedure after an additional defer duration for DL LBT</w:t>
      </w:r>
      <w:r w:rsidR="007059B2" w:rsidRPr="000B1042">
        <w:rPr>
          <w:rFonts w:eastAsia="MS Mincho"/>
          <w:b/>
          <w:lang w:eastAsia="ja-JP"/>
        </w:rPr>
        <w:tab/>
        <w:t>WILUS Inc.</w:t>
      </w:r>
    </w:p>
    <w:p w14:paraId="5D9B9AC4" w14:textId="77777777" w:rsidR="00534BE3" w:rsidRPr="000B1042" w:rsidRDefault="00534BE3" w:rsidP="00534BE3">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58D342F" w14:textId="5A317139" w:rsidR="00534BE3" w:rsidRPr="000B1042" w:rsidRDefault="00534BE3" w:rsidP="00534BE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TP is agreed in pri</w:t>
      </w:r>
      <w:r w:rsidR="009A05E5" w:rsidRPr="000B1042">
        <w:rPr>
          <w:rFonts w:ascii="Times New Roman" w:hAnsi="Times New Roman"/>
          <w:szCs w:val="20"/>
        </w:rPr>
        <w:t>n</w:t>
      </w:r>
      <w:r w:rsidRPr="000B1042">
        <w:rPr>
          <w:rFonts w:ascii="Times New Roman" w:hAnsi="Times New Roman"/>
          <w:szCs w:val="20"/>
        </w:rPr>
        <w:t xml:space="preserve">ciple and CR shall be prepared accordingly in </w:t>
      </w:r>
      <w:hyperlink r:id="rId123" w:history="1">
        <w:r w:rsidR="00211FE6">
          <w:rPr>
            <w:rStyle w:val="Hyperlink"/>
            <w:rFonts w:ascii="Times New Roman" w:hAnsi="Times New Roman"/>
            <w:szCs w:val="20"/>
          </w:rPr>
          <w:t>R1-163436</w:t>
        </w:r>
      </w:hyperlink>
      <w:r w:rsidRPr="000B1042">
        <w:rPr>
          <w:rFonts w:ascii="Times New Roman" w:hAnsi="Times New Roman"/>
          <w:szCs w:val="20"/>
        </w:rPr>
        <w:t xml:space="preserve"> (CR0626 to 36.213).</w:t>
      </w:r>
      <w:r w:rsidR="009A05E5" w:rsidRPr="000B1042">
        <w:rPr>
          <w:rFonts w:ascii="Times New Roman" w:hAnsi="Times New Roman"/>
          <w:szCs w:val="20"/>
        </w:rPr>
        <w:t xml:space="preserve"> Later on Monday, </w:t>
      </w:r>
      <w:hyperlink r:id="rId124" w:history="1">
        <w:r w:rsidR="00211FE6">
          <w:rPr>
            <w:rStyle w:val="Hyperlink"/>
            <w:rFonts w:ascii="Times New Roman" w:hAnsi="Times New Roman"/>
            <w:szCs w:val="20"/>
          </w:rPr>
          <w:t>R1-163436</w:t>
        </w:r>
      </w:hyperlink>
      <w:r w:rsidR="009A05E5" w:rsidRPr="006232CA">
        <w:rPr>
          <w:rFonts w:ascii="Times New Roman" w:hAnsi="Times New Roman"/>
          <w:szCs w:val="20"/>
          <w:highlight w:val="green"/>
        </w:rPr>
        <w:t xml:space="preserve"> is agreed</w:t>
      </w:r>
      <w:r w:rsidR="009A05E5" w:rsidRPr="000B1042">
        <w:rPr>
          <w:rFonts w:ascii="Times New Roman" w:hAnsi="Times New Roman"/>
          <w:szCs w:val="20"/>
        </w:rPr>
        <w:t>.</w:t>
      </w:r>
    </w:p>
    <w:p w14:paraId="0517C6E5" w14:textId="77777777" w:rsidR="00534BE3" w:rsidRPr="000B1042" w:rsidRDefault="00534BE3"/>
    <w:p w14:paraId="7FE85939" w14:textId="27815A06" w:rsidR="007059B2" w:rsidRPr="000B1042" w:rsidRDefault="00C36160" w:rsidP="007059B2">
      <w:pPr>
        <w:rPr>
          <w:rFonts w:eastAsia="MS Mincho"/>
          <w:b/>
          <w:lang w:eastAsia="ja-JP"/>
        </w:rPr>
      </w:pPr>
      <w:hyperlink r:id="rId125" w:history="1">
        <w:r w:rsidR="00211FE6">
          <w:rPr>
            <w:rStyle w:val="Hyperlink"/>
            <w:rFonts w:eastAsia="MS Mincho"/>
            <w:b/>
            <w:lang w:eastAsia="ja-JP"/>
          </w:rPr>
          <w:t>R1-163386</w:t>
        </w:r>
      </w:hyperlink>
      <w:r w:rsidR="007059B2" w:rsidRPr="000B1042">
        <w:rPr>
          <w:rFonts w:eastAsia="MS Mincho"/>
          <w:b/>
          <w:lang w:eastAsia="ja-JP"/>
        </w:rPr>
        <w:tab/>
        <w:t>CR on Freezing ECCA counter during LBT for DRS</w:t>
      </w:r>
      <w:r w:rsidR="007059B2" w:rsidRPr="000B1042">
        <w:rPr>
          <w:rFonts w:eastAsia="MS Mincho"/>
          <w:b/>
          <w:lang w:eastAsia="ja-JP"/>
        </w:rPr>
        <w:tab/>
        <w:t>Qualcomm Inc.</w:t>
      </w:r>
    </w:p>
    <w:p w14:paraId="7C35EE2B" w14:textId="0BD124C7" w:rsidR="00534BE3" w:rsidRPr="000B1042" w:rsidRDefault="00534BE3" w:rsidP="00534BE3">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LGE</w:t>
      </w:r>
      <w:r w:rsidRPr="000B1042">
        <w:rPr>
          <w:rFonts w:ascii="Times New Roman" w:hAnsi="Times New Roman"/>
          <w:szCs w:val="20"/>
        </w:rPr>
        <w:sym w:font="Wingdings" w:char="F0E0"/>
      </w:r>
      <w:r w:rsidRPr="000B1042">
        <w:rPr>
          <w:rFonts w:ascii="Times New Roman" w:hAnsi="Times New Roman"/>
          <w:szCs w:val="20"/>
        </w:rPr>
        <w:t xml:space="preserve"> current spec is ok.</w:t>
      </w:r>
    </w:p>
    <w:p w14:paraId="3BFEE38E" w14:textId="1B37D706" w:rsidR="00534BE3" w:rsidRPr="000B1042" w:rsidRDefault="00534BE3" w:rsidP="00534BE3">
      <w:pPr>
        <w:rPr>
          <w:rFonts w:ascii="Times New Roman" w:hAnsi="Times New Roman"/>
          <w:szCs w:val="20"/>
        </w:rPr>
      </w:pPr>
      <w:r w:rsidRPr="006232CA">
        <w:rPr>
          <w:rFonts w:ascii="Times New Roman" w:hAnsi="Times New Roman"/>
          <w:b/>
          <w:szCs w:val="20"/>
        </w:rPr>
        <w:t xml:space="preserve">Decision: </w:t>
      </w:r>
      <w:r w:rsidRPr="006232CA">
        <w:rPr>
          <w:rFonts w:ascii="Times New Roman" w:hAnsi="Times New Roman"/>
          <w:szCs w:val="20"/>
        </w:rPr>
        <w:t>The document is noted.</w:t>
      </w:r>
      <w:r w:rsidR="009A05E5" w:rsidRPr="006232CA">
        <w:rPr>
          <w:rFonts w:eastAsia="MS Mincho"/>
          <w:lang w:eastAsia="ja-JP"/>
        </w:rPr>
        <w:t xml:space="preserve"> C</w:t>
      </w:r>
      <w:r w:rsidR="006232CA" w:rsidRPr="006232CA">
        <w:rPr>
          <w:rFonts w:eastAsia="MS Mincho"/>
          <w:lang w:eastAsia="ja-JP"/>
        </w:rPr>
        <w:t>ontinue offline discussion</w:t>
      </w:r>
      <w:r w:rsidR="009A05E5" w:rsidRPr="006232CA">
        <w:rPr>
          <w:rFonts w:eastAsia="MS Mincho"/>
          <w:lang w:eastAsia="ja-JP"/>
        </w:rPr>
        <w:t xml:space="preserve"> – (Qualcomm)</w:t>
      </w:r>
    </w:p>
    <w:p w14:paraId="3C6C82D9" w14:textId="761BAA3B" w:rsidR="00534BE3" w:rsidRPr="006232CA" w:rsidRDefault="006232CA" w:rsidP="007059B2">
      <w:pPr>
        <w:rPr>
          <w:rFonts w:eastAsia="MS Mincho"/>
          <w:lang w:eastAsia="ja-JP"/>
        </w:rPr>
      </w:pPr>
      <w:r w:rsidRPr="006232CA">
        <w:rPr>
          <w:rFonts w:eastAsia="MS Mincho"/>
          <w:lang w:eastAsia="ja-JP"/>
        </w:rPr>
        <w:t>Conclusion: Proposed CR is not pursued.</w:t>
      </w:r>
    </w:p>
    <w:p w14:paraId="4840B990" w14:textId="77777777" w:rsidR="006232CA" w:rsidRPr="006232CA" w:rsidRDefault="006232CA" w:rsidP="007059B2">
      <w:pPr>
        <w:rPr>
          <w:rFonts w:eastAsia="MS Mincho"/>
          <w:lang w:eastAsia="ja-JP"/>
        </w:rPr>
      </w:pPr>
    </w:p>
    <w:p w14:paraId="0428ADCF" w14:textId="77777777" w:rsidR="007059B2" w:rsidRPr="000B1042" w:rsidRDefault="007059B2" w:rsidP="007059B2">
      <w:pPr>
        <w:rPr>
          <w:rFonts w:eastAsia="MS Mincho"/>
          <w:u w:val="single"/>
          <w:lang w:eastAsia="ja-JP"/>
        </w:rPr>
      </w:pPr>
      <w:r w:rsidRPr="000B1042">
        <w:rPr>
          <w:rFonts w:eastAsia="MS Mincho" w:hint="eastAsia"/>
          <w:u w:val="single"/>
          <w:lang w:eastAsia="ja-JP"/>
        </w:rPr>
        <w:t>Partial subframe</w:t>
      </w:r>
    </w:p>
    <w:p w14:paraId="27A080D1" w14:textId="0D9CB5A3" w:rsidR="007059B2" w:rsidRPr="000B1042" w:rsidRDefault="00C36160" w:rsidP="007059B2">
      <w:pPr>
        <w:rPr>
          <w:rFonts w:eastAsia="MS Mincho"/>
          <w:b/>
          <w:lang w:eastAsia="ja-JP"/>
        </w:rPr>
      </w:pPr>
      <w:hyperlink r:id="rId126" w:history="1">
        <w:r w:rsidR="00211FE6">
          <w:rPr>
            <w:rStyle w:val="Hyperlink"/>
            <w:rFonts w:eastAsia="MS Mincho"/>
            <w:b/>
            <w:lang w:eastAsia="ja-JP"/>
          </w:rPr>
          <w:t>R1-162133</w:t>
        </w:r>
      </w:hyperlink>
      <w:r w:rsidR="007059B2" w:rsidRPr="000B1042">
        <w:rPr>
          <w:rFonts w:eastAsia="MS Mincho"/>
          <w:b/>
          <w:lang w:eastAsia="ja-JP"/>
        </w:rPr>
        <w:tab/>
        <w:t>Discussion on the support of DwPTS in partial ending subframes</w:t>
      </w:r>
      <w:r w:rsidR="007059B2" w:rsidRPr="000B1042">
        <w:rPr>
          <w:rFonts w:eastAsia="MS Mincho"/>
          <w:b/>
          <w:lang w:eastAsia="ja-JP"/>
        </w:rPr>
        <w:tab/>
        <w:t>Huawei, HiSilicon, Samsung, CATT</w:t>
      </w:r>
    </w:p>
    <w:p w14:paraId="3EF4E76C" w14:textId="1C1CCCC2" w:rsidR="00272C7A" w:rsidRPr="000B1042" w:rsidRDefault="00272C7A" w:rsidP="00272C7A">
      <w:pPr>
        <w:rPr>
          <w:rFonts w:ascii="Times New Roman" w:hAnsi="Times New Roman"/>
          <w:szCs w:val="20"/>
        </w:rPr>
      </w:pPr>
      <w:r w:rsidRPr="000B1042">
        <w:rPr>
          <w:rFonts w:ascii="Times New Roman" w:eastAsia="SimSun" w:hAnsi="Times New Roman"/>
          <w:kern w:val="2"/>
          <w:szCs w:val="20"/>
        </w:rPr>
        <w:t>The document was presented by Xia Yuan from Huawei</w:t>
      </w:r>
      <w:r w:rsidRPr="000B1042">
        <w:rPr>
          <w:rFonts w:ascii="Times New Roman" w:hAnsi="Times New Roman"/>
          <w:szCs w:val="20"/>
        </w:rPr>
        <w:t>.</w:t>
      </w:r>
    </w:p>
    <w:p w14:paraId="3DAB575F" w14:textId="77777777" w:rsidR="00272C7A" w:rsidRPr="000B1042" w:rsidRDefault="00272C7A" w:rsidP="006C3D1B">
      <w:pPr>
        <w:widowControl w:val="0"/>
        <w:numPr>
          <w:ilvl w:val="0"/>
          <w:numId w:val="27"/>
        </w:numPr>
        <w:autoSpaceDE w:val="0"/>
        <w:autoSpaceDN w:val="0"/>
        <w:adjustRightInd w:val="0"/>
        <w:jc w:val="both"/>
        <w:rPr>
          <w:kern w:val="2"/>
          <w:lang w:eastAsia="zh-CN"/>
        </w:rPr>
      </w:pPr>
      <w:r w:rsidRPr="000B1042">
        <w:rPr>
          <w:kern w:val="2"/>
          <w:lang w:eastAsia="zh-CN"/>
        </w:rPr>
        <w:t xml:space="preserve">Proposal 1: Reuse the following existing FS2 DwPTS functionalities to the partial ending subframe on LAA Scell. </w:t>
      </w:r>
    </w:p>
    <w:p w14:paraId="7143AA3B" w14:textId="77777777" w:rsidR="00272C7A" w:rsidRPr="000B1042" w:rsidRDefault="00272C7A" w:rsidP="006C3D1B">
      <w:pPr>
        <w:widowControl w:val="0"/>
        <w:numPr>
          <w:ilvl w:val="1"/>
          <w:numId w:val="27"/>
        </w:numPr>
        <w:autoSpaceDE w:val="0"/>
        <w:autoSpaceDN w:val="0"/>
        <w:adjustRightInd w:val="0"/>
        <w:jc w:val="both"/>
        <w:rPr>
          <w:kern w:val="2"/>
          <w:lang w:eastAsia="zh-CN"/>
        </w:rPr>
      </w:pPr>
      <w:r w:rsidRPr="000B1042">
        <w:rPr>
          <w:kern w:val="2"/>
          <w:lang w:eastAsia="zh-CN"/>
        </w:rPr>
        <w:t>Duration of PDCCH up to 2 symbols in DwPTS</w:t>
      </w:r>
    </w:p>
    <w:p w14:paraId="4BE687A7" w14:textId="77777777" w:rsidR="00272C7A" w:rsidRPr="000B1042" w:rsidRDefault="00272C7A" w:rsidP="006C3D1B">
      <w:pPr>
        <w:widowControl w:val="0"/>
        <w:numPr>
          <w:ilvl w:val="1"/>
          <w:numId w:val="27"/>
        </w:numPr>
        <w:autoSpaceDE w:val="0"/>
        <w:autoSpaceDN w:val="0"/>
        <w:adjustRightInd w:val="0"/>
        <w:jc w:val="both"/>
        <w:rPr>
          <w:kern w:val="2"/>
          <w:lang w:eastAsia="zh-CN"/>
        </w:rPr>
      </w:pPr>
      <w:r w:rsidRPr="000B1042">
        <w:rPr>
          <w:kern w:val="2"/>
          <w:lang w:eastAsia="zh-CN"/>
        </w:rPr>
        <w:t>ECCE size determination in DwPTS</w:t>
      </w:r>
    </w:p>
    <w:p w14:paraId="65EEF2FF" w14:textId="77777777" w:rsidR="00272C7A" w:rsidRPr="000B1042" w:rsidRDefault="00272C7A" w:rsidP="006C3D1B">
      <w:pPr>
        <w:widowControl w:val="0"/>
        <w:numPr>
          <w:ilvl w:val="1"/>
          <w:numId w:val="27"/>
        </w:numPr>
        <w:autoSpaceDE w:val="0"/>
        <w:autoSpaceDN w:val="0"/>
        <w:adjustRightInd w:val="0"/>
        <w:jc w:val="both"/>
        <w:rPr>
          <w:kern w:val="2"/>
          <w:lang w:eastAsia="zh-CN"/>
        </w:rPr>
      </w:pPr>
      <w:r w:rsidRPr="000B1042">
        <w:rPr>
          <w:kern w:val="2"/>
          <w:lang w:eastAsia="zh-CN"/>
        </w:rPr>
        <w:t>DMRS pattern in DwPTS</w:t>
      </w:r>
    </w:p>
    <w:p w14:paraId="1AED1EF8" w14:textId="77777777" w:rsidR="00272C7A" w:rsidRPr="000B1042" w:rsidRDefault="00272C7A" w:rsidP="006C3D1B">
      <w:pPr>
        <w:widowControl w:val="0"/>
        <w:numPr>
          <w:ilvl w:val="1"/>
          <w:numId w:val="27"/>
        </w:numPr>
        <w:autoSpaceDE w:val="0"/>
        <w:autoSpaceDN w:val="0"/>
        <w:adjustRightInd w:val="0"/>
        <w:jc w:val="both"/>
        <w:rPr>
          <w:kern w:val="2"/>
          <w:lang w:eastAsia="zh-CN"/>
        </w:rPr>
      </w:pPr>
      <w:r w:rsidRPr="000B1042">
        <w:rPr>
          <w:kern w:val="2"/>
          <w:lang w:eastAsia="zh-CN"/>
        </w:rPr>
        <w:t>EPDCCH monitoring in DwPTS</w:t>
      </w:r>
    </w:p>
    <w:p w14:paraId="15C9CD03" w14:textId="77777777" w:rsidR="00272C7A" w:rsidRPr="000B1042" w:rsidRDefault="00272C7A" w:rsidP="006C3D1B">
      <w:pPr>
        <w:widowControl w:val="0"/>
        <w:numPr>
          <w:ilvl w:val="1"/>
          <w:numId w:val="27"/>
        </w:numPr>
        <w:autoSpaceDE w:val="0"/>
        <w:autoSpaceDN w:val="0"/>
        <w:adjustRightInd w:val="0"/>
        <w:jc w:val="both"/>
        <w:rPr>
          <w:kern w:val="2"/>
          <w:lang w:eastAsia="zh-CN"/>
        </w:rPr>
      </w:pPr>
      <w:r w:rsidRPr="000B1042">
        <w:rPr>
          <w:kern w:val="2"/>
          <w:lang w:eastAsia="zh-CN"/>
        </w:rPr>
        <w:t>TBS determination for PDSCH transmitted in DwPTS</w:t>
      </w:r>
    </w:p>
    <w:p w14:paraId="79CAB96A" w14:textId="77777777" w:rsidR="00272C7A" w:rsidRPr="000B1042" w:rsidRDefault="00272C7A" w:rsidP="006C3D1B">
      <w:pPr>
        <w:widowControl w:val="0"/>
        <w:numPr>
          <w:ilvl w:val="0"/>
          <w:numId w:val="27"/>
        </w:numPr>
        <w:autoSpaceDE w:val="0"/>
        <w:autoSpaceDN w:val="0"/>
        <w:adjustRightInd w:val="0"/>
        <w:jc w:val="both"/>
        <w:rPr>
          <w:kern w:val="2"/>
        </w:rPr>
      </w:pPr>
      <w:r w:rsidRPr="000B1042">
        <w:rPr>
          <w:kern w:val="2"/>
          <w:lang w:eastAsia="zh-CN"/>
        </w:rPr>
        <w:t>Proposal</w:t>
      </w:r>
      <w:r w:rsidRPr="000B1042">
        <w:rPr>
          <w:rFonts w:hint="eastAsia"/>
          <w:kern w:val="2"/>
          <w:lang w:eastAsia="zh-CN"/>
        </w:rPr>
        <w:t xml:space="preserve"> </w:t>
      </w:r>
      <w:r w:rsidRPr="000B1042">
        <w:rPr>
          <w:kern w:val="2"/>
          <w:lang w:eastAsia="zh-CN"/>
        </w:rPr>
        <w:t xml:space="preserve">2: </w:t>
      </w:r>
      <w:r w:rsidRPr="000B1042">
        <w:rPr>
          <w:rFonts w:hint="eastAsia"/>
          <w:kern w:val="2"/>
          <w:lang w:eastAsia="zh-CN"/>
        </w:rPr>
        <w:t>there is no PSS in the third OFDM symbol for the partial ending subframe and the following data</w:t>
      </w:r>
      <w:r w:rsidRPr="000B1042">
        <w:rPr>
          <w:kern w:val="2"/>
          <w:lang w:eastAsia="zh-CN"/>
        </w:rPr>
        <w:t>/control</w:t>
      </w:r>
      <w:r w:rsidRPr="000B1042">
        <w:rPr>
          <w:rFonts w:hint="eastAsia"/>
          <w:kern w:val="2"/>
          <w:lang w:eastAsia="zh-CN"/>
        </w:rPr>
        <w:t xml:space="preserve"> transmission can be supported by the central 6 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gridCol w:w="3969"/>
      </w:tblGrid>
      <w:tr w:rsidR="000B1042" w:rsidRPr="000B1042" w14:paraId="46299755" w14:textId="77777777" w:rsidTr="005C42F6">
        <w:trPr>
          <w:jc w:val="center"/>
        </w:trPr>
        <w:tc>
          <w:tcPr>
            <w:tcW w:w="4219" w:type="dxa"/>
            <w:gridSpan w:val="2"/>
            <w:vAlign w:val="center"/>
          </w:tcPr>
          <w:p w14:paraId="713802BA" w14:textId="77777777" w:rsidR="00272C7A" w:rsidRPr="000B1042" w:rsidRDefault="00272C7A" w:rsidP="005C42F6">
            <w:pPr>
              <w:jc w:val="center"/>
              <w:rPr>
                <w:b/>
                <w:kern w:val="2"/>
                <w:sz w:val="16"/>
                <w:szCs w:val="16"/>
                <w:lang w:eastAsia="zh-CN"/>
              </w:rPr>
            </w:pPr>
            <w:r w:rsidRPr="000B1042">
              <w:rPr>
                <w:rFonts w:hint="eastAsia"/>
                <w:b/>
                <w:kern w:val="2"/>
                <w:sz w:val="16"/>
                <w:szCs w:val="16"/>
                <w:lang w:eastAsia="zh-CN"/>
              </w:rPr>
              <w:t>Condition</w:t>
            </w:r>
          </w:p>
        </w:tc>
        <w:tc>
          <w:tcPr>
            <w:tcW w:w="3969" w:type="dxa"/>
            <w:vAlign w:val="center"/>
          </w:tcPr>
          <w:p w14:paraId="0CCD9714" w14:textId="77777777" w:rsidR="00272C7A" w:rsidRPr="000B1042" w:rsidRDefault="00272C7A" w:rsidP="005C42F6">
            <w:pPr>
              <w:jc w:val="center"/>
              <w:rPr>
                <w:b/>
                <w:kern w:val="2"/>
                <w:sz w:val="16"/>
                <w:szCs w:val="16"/>
                <w:lang w:eastAsia="zh-CN"/>
              </w:rPr>
            </w:pPr>
            <w:r w:rsidRPr="000B1042">
              <w:rPr>
                <w:rFonts w:hint="eastAsia"/>
                <w:b/>
                <w:kern w:val="2"/>
                <w:sz w:val="16"/>
                <w:szCs w:val="16"/>
                <w:lang w:eastAsia="zh-CN"/>
              </w:rPr>
              <w:t>Type of data transmission supported by the central 6 PRBs</w:t>
            </w:r>
          </w:p>
        </w:tc>
      </w:tr>
      <w:tr w:rsidR="000B1042" w:rsidRPr="000B1042" w14:paraId="5774280C" w14:textId="77777777" w:rsidTr="005C42F6">
        <w:trPr>
          <w:jc w:val="center"/>
        </w:trPr>
        <w:tc>
          <w:tcPr>
            <w:tcW w:w="4219" w:type="dxa"/>
            <w:gridSpan w:val="2"/>
          </w:tcPr>
          <w:p w14:paraId="449F7324" w14:textId="77777777" w:rsidR="00272C7A" w:rsidRPr="000B1042" w:rsidRDefault="00272C7A" w:rsidP="005C42F6">
            <w:pPr>
              <w:rPr>
                <w:kern w:val="2"/>
                <w:sz w:val="16"/>
                <w:szCs w:val="16"/>
                <w:lang w:eastAsia="zh-CN"/>
              </w:rPr>
            </w:pPr>
            <w:r w:rsidRPr="000B1042">
              <w:rPr>
                <w:rFonts w:hint="eastAsia"/>
                <w:kern w:val="2"/>
                <w:sz w:val="16"/>
                <w:szCs w:val="16"/>
                <w:lang w:eastAsia="zh-CN"/>
              </w:rPr>
              <w:t>The partial ending subframe is not subframe 0 or 5</w:t>
            </w:r>
          </w:p>
        </w:tc>
        <w:tc>
          <w:tcPr>
            <w:tcW w:w="3969" w:type="dxa"/>
            <w:vMerge w:val="restart"/>
          </w:tcPr>
          <w:p w14:paraId="34110F0F" w14:textId="77777777" w:rsidR="00272C7A" w:rsidRPr="000B1042" w:rsidRDefault="00272C7A" w:rsidP="005C42F6">
            <w:pPr>
              <w:rPr>
                <w:kern w:val="2"/>
                <w:sz w:val="16"/>
                <w:szCs w:val="16"/>
                <w:lang w:eastAsia="zh-CN"/>
              </w:rPr>
            </w:pPr>
            <w:r w:rsidRPr="000B1042">
              <w:rPr>
                <w:rFonts w:hint="eastAsia"/>
                <w:kern w:val="2"/>
                <w:sz w:val="16"/>
                <w:szCs w:val="16"/>
                <w:lang w:eastAsia="zh-CN"/>
              </w:rPr>
              <w:t xml:space="preserve">CRS and DMRS </w:t>
            </w:r>
            <w:r w:rsidRPr="000B1042">
              <w:rPr>
                <w:kern w:val="2"/>
                <w:sz w:val="16"/>
                <w:szCs w:val="16"/>
                <w:lang w:eastAsia="zh-CN"/>
              </w:rPr>
              <w:t>Based</w:t>
            </w:r>
            <w:r w:rsidRPr="000B1042">
              <w:rPr>
                <w:rFonts w:hint="eastAsia"/>
                <w:kern w:val="2"/>
                <w:sz w:val="16"/>
                <w:szCs w:val="16"/>
                <w:lang w:eastAsia="zh-CN"/>
              </w:rPr>
              <w:t xml:space="preserve"> PDSCH transmission;</w:t>
            </w:r>
          </w:p>
          <w:p w14:paraId="0D7B8A45" w14:textId="77777777" w:rsidR="00272C7A" w:rsidRPr="000B1042" w:rsidRDefault="00272C7A" w:rsidP="005C42F6">
            <w:pPr>
              <w:rPr>
                <w:kern w:val="2"/>
                <w:sz w:val="16"/>
                <w:szCs w:val="16"/>
                <w:lang w:eastAsia="zh-CN"/>
              </w:rPr>
            </w:pPr>
            <w:r w:rsidRPr="000B1042">
              <w:rPr>
                <w:rFonts w:hint="eastAsia"/>
                <w:kern w:val="2"/>
                <w:sz w:val="16"/>
                <w:szCs w:val="16"/>
                <w:lang w:eastAsia="zh-CN"/>
              </w:rPr>
              <w:t>EPDCCH transmission</w:t>
            </w:r>
          </w:p>
        </w:tc>
      </w:tr>
      <w:tr w:rsidR="000B1042" w:rsidRPr="000B1042" w14:paraId="15461F0B" w14:textId="77777777" w:rsidTr="005C42F6">
        <w:trPr>
          <w:jc w:val="center"/>
        </w:trPr>
        <w:tc>
          <w:tcPr>
            <w:tcW w:w="1668" w:type="dxa"/>
            <w:vMerge w:val="restart"/>
          </w:tcPr>
          <w:p w14:paraId="1E3129EE" w14:textId="77777777" w:rsidR="00272C7A" w:rsidRPr="000B1042" w:rsidRDefault="00272C7A" w:rsidP="005C42F6">
            <w:pPr>
              <w:rPr>
                <w:kern w:val="2"/>
                <w:sz w:val="16"/>
                <w:szCs w:val="16"/>
                <w:lang w:eastAsia="zh-CN"/>
              </w:rPr>
            </w:pPr>
            <w:r w:rsidRPr="000B1042">
              <w:rPr>
                <w:rFonts w:hint="eastAsia"/>
                <w:kern w:val="2"/>
                <w:sz w:val="16"/>
                <w:szCs w:val="16"/>
                <w:lang w:eastAsia="zh-CN"/>
              </w:rPr>
              <w:t>The partial ending subframe is subframe 0 or 5</w:t>
            </w:r>
          </w:p>
        </w:tc>
        <w:tc>
          <w:tcPr>
            <w:tcW w:w="2551" w:type="dxa"/>
          </w:tcPr>
          <w:p w14:paraId="5F225392" w14:textId="77777777" w:rsidR="00272C7A" w:rsidRPr="000B1042" w:rsidRDefault="00272C7A" w:rsidP="005C42F6">
            <w:pPr>
              <w:rPr>
                <w:kern w:val="2"/>
                <w:sz w:val="16"/>
                <w:szCs w:val="16"/>
                <w:lang w:eastAsia="zh-CN"/>
              </w:rPr>
            </w:pPr>
            <w:r w:rsidRPr="000B1042">
              <w:rPr>
                <w:rFonts w:hint="eastAsia"/>
                <w:kern w:val="2"/>
                <w:sz w:val="16"/>
                <w:szCs w:val="16"/>
                <w:lang w:eastAsia="zh-CN"/>
              </w:rPr>
              <w:t>The duration of the partial ending subframe is less than 12 OS</w:t>
            </w:r>
          </w:p>
        </w:tc>
        <w:tc>
          <w:tcPr>
            <w:tcW w:w="3969" w:type="dxa"/>
            <w:vMerge/>
          </w:tcPr>
          <w:p w14:paraId="42ECE626" w14:textId="77777777" w:rsidR="00272C7A" w:rsidRPr="000B1042" w:rsidRDefault="00272C7A" w:rsidP="005C42F6">
            <w:pPr>
              <w:rPr>
                <w:kern w:val="2"/>
                <w:sz w:val="16"/>
                <w:szCs w:val="16"/>
                <w:lang w:eastAsia="zh-CN"/>
              </w:rPr>
            </w:pPr>
          </w:p>
        </w:tc>
      </w:tr>
      <w:tr w:rsidR="000B1042" w:rsidRPr="000B1042" w14:paraId="39FFB006" w14:textId="77777777" w:rsidTr="005C42F6">
        <w:trPr>
          <w:jc w:val="center"/>
        </w:trPr>
        <w:tc>
          <w:tcPr>
            <w:tcW w:w="1668" w:type="dxa"/>
            <w:vMerge/>
          </w:tcPr>
          <w:p w14:paraId="3E21974D" w14:textId="77777777" w:rsidR="00272C7A" w:rsidRPr="000B1042" w:rsidRDefault="00272C7A" w:rsidP="005C42F6">
            <w:pPr>
              <w:rPr>
                <w:kern w:val="2"/>
                <w:sz w:val="16"/>
                <w:szCs w:val="16"/>
                <w:lang w:eastAsia="zh-CN"/>
              </w:rPr>
            </w:pPr>
          </w:p>
        </w:tc>
        <w:tc>
          <w:tcPr>
            <w:tcW w:w="2551" w:type="dxa"/>
          </w:tcPr>
          <w:p w14:paraId="29B6488E" w14:textId="77777777" w:rsidR="00272C7A" w:rsidRPr="000B1042" w:rsidRDefault="00272C7A" w:rsidP="005C42F6">
            <w:pPr>
              <w:rPr>
                <w:kern w:val="2"/>
                <w:sz w:val="16"/>
                <w:szCs w:val="16"/>
                <w:lang w:eastAsia="zh-CN"/>
              </w:rPr>
            </w:pPr>
            <w:r w:rsidRPr="000B1042">
              <w:rPr>
                <w:rFonts w:hint="eastAsia"/>
                <w:kern w:val="2"/>
                <w:sz w:val="16"/>
                <w:szCs w:val="16"/>
                <w:lang w:eastAsia="zh-CN"/>
              </w:rPr>
              <w:t>The duration of the partial ending subframe is 12 OS,  (FS1 PSS/SSS is transmitted)</w:t>
            </w:r>
          </w:p>
        </w:tc>
        <w:tc>
          <w:tcPr>
            <w:tcW w:w="3969" w:type="dxa"/>
          </w:tcPr>
          <w:p w14:paraId="510A326C" w14:textId="77777777" w:rsidR="00272C7A" w:rsidRPr="000B1042" w:rsidRDefault="00272C7A" w:rsidP="005C42F6">
            <w:pPr>
              <w:rPr>
                <w:kern w:val="2"/>
                <w:sz w:val="16"/>
                <w:szCs w:val="16"/>
                <w:lang w:eastAsia="zh-CN"/>
              </w:rPr>
            </w:pPr>
            <w:r w:rsidRPr="000B1042">
              <w:rPr>
                <w:rFonts w:hint="eastAsia"/>
                <w:kern w:val="2"/>
                <w:sz w:val="16"/>
                <w:szCs w:val="16"/>
                <w:lang w:eastAsia="zh-CN"/>
              </w:rPr>
              <w:t>CRS based PDSCH transmission</w:t>
            </w:r>
          </w:p>
          <w:p w14:paraId="0F3D33FA" w14:textId="77777777" w:rsidR="00272C7A" w:rsidRPr="000B1042" w:rsidRDefault="00272C7A" w:rsidP="005C42F6">
            <w:pPr>
              <w:rPr>
                <w:kern w:val="2"/>
                <w:sz w:val="16"/>
                <w:szCs w:val="16"/>
                <w:lang w:eastAsia="zh-CN"/>
              </w:rPr>
            </w:pPr>
          </w:p>
        </w:tc>
      </w:tr>
    </w:tbl>
    <w:p w14:paraId="4CDFB83A" w14:textId="5EB222A8" w:rsidR="00272C7A" w:rsidRPr="000B1042" w:rsidRDefault="00272C7A" w:rsidP="006C3D1B">
      <w:pPr>
        <w:widowControl w:val="0"/>
        <w:numPr>
          <w:ilvl w:val="0"/>
          <w:numId w:val="27"/>
        </w:numPr>
        <w:autoSpaceDE w:val="0"/>
        <w:autoSpaceDN w:val="0"/>
        <w:adjustRightInd w:val="0"/>
        <w:jc w:val="both"/>
        <w:rPr>
          <w:kern w:val="2"/>
          <w:lang w:eastAsia="zh-CN"/>
        </w:rPr>
      </w:pPr>
      <w:r w:rsidRPr="000B1042">
        <w:rPr>
          <w:kern w:val="2"/>
          <w:lang w:eastAsia="zh-CN"/>
        </w:rPr>
        <w:t xml:space="preserve">Proposal 3: </w:t>
      </w:r>
      <w:r w:rsidRPr="000B1042">
        <w:rPr>
          <w:rFonts w:hint="eastAsia"/>
          <w:kern w:val="2"/>
          <w:lang w:eastAsia="zh-CN"/>
        </w:rPr>
        <w:t xml:space="preserve">PSS/SSS </w:t>
      </w:r>
      <w:r w:rsidRPr="000B1042">
        <w:rPr>
          <w:kern w:val="2"/>
          <w:lang w:eastAsia="zh-CN"/>
        </w:rPr>
        <w:t>is</w:t>
      </w:r>
      <w:r w:rsidRPr="000B1042">
        <w:rPr>
          <w:rFonts w:hint="eastAsia"/>
          <w:kern w:val="2"/>
          <w:lang w:eastAsia="zh-CN"/>
        </w:rPr>
        <w:t xml:space="preserve"> transmitted in the partial ending subframe following </w:t>
      </w:r>
      <w:r w:rsidRPr="000B1042">
        <w:rPr>
          <w:kern w:val="2"/>
          <w:lang w:eastAsia="zh-CN"/>
        </w:rPr>
        <w:t>frame structure type 1</w:t>
      </w:r>
      <w:r w:rsidRPr="000B1042">
        <w:rPr>
          <w:rFonts w:hint="eastAsia"/>
          <w:kern w:val="2"/>
          <w:lang w:eastAsia="zh-CN"/>
        </w:rPr>
        <w:t xml:space="preserve"> when the subframe duration is 12 OFDM symbols.</w:t>
      </w:r>
    </w:p>
    <w:p w14:paraId="589B5C06" w14:textId="77777777" w:rsidR="00272C7A" w:rsidRPr="000B1042" w:rsidRDefault="00272C7A" w:rsidP="00272C7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263229" w14:textId="77777777" w:rsidR="00272C7A" w:rsidRPr="000B1042" w:rsidRDefault="00272C7A"/>
    <w:p w14:paraId="537AA89E" w14:textId="2150FBD6" w:rsidR="007059B2" w:rsidRPr="000B1042" w:rsidRDefault="00C36160" w:rsidP="007059B2">
      <w:pPr>
        <w:rPr>
          <w:rFonts w:eastAsia="MS Mincho"/>
          <w:b/>
          <w:lang w:eastAsia="ja-JP"/>
        </w:rPr>
      </w:pPr>
      <w:hyperlink r:id="rId127" w:history="1">
        <w:r w:rsidR="00211FE6">
          <w:rPr>
            <w:rStyle w:val="Hyperlink"/>
            <w:rFonts w:eastAsia="MS Mincho"/>
            <w:b/>
            <w:lang w:eastAsia="ja-JP"/>
          </w:rPr>
          <w:t>R1-162914</w:t>
        </w:r>
      </w:hyperlink>
      <w:r w:rsidR="007059B2" w:rsidRPr="000B1042">
        <w:rPr>
          <w:rFonts w:eastAsia="MS Mincho"/>
          <w:b/>
          <w:lang w:eastAsia="ja-JP"/>
        </w:rPr>
        <w:tab/>
        <w:t>CR Discussion for Ending Partial Subframe in LAA</w:t>
      </w:r>
      <w:r w:rsidR="007059B2" w:rsidRPr="000B1042">
        <w:rPr>
          <w:rFonts w:eastAsia="MS Mincho"/>
          <w:b/>
          <w:lang w:eastAsia="ja-JP"/>
        </w:rPr>
        <w:tab/>
        <w:t>Nokia, Alcatel-Lucent Shanghai Bell</w:t>
      </w:r>
    </w:p>
    <w:p w14:paraId="29AF87E5" w14:textId="3C203A23" w:rsidR="00272C7A" w:rsidRPr="000B1042" w:rsidRDefault="00272C7A" w:rsidP="00272C7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Nokia is fine to follow </w:t>
      </w:r>
      <w:hyperlink r:id="rId128" w:history="1">
        <w:r w:rsidR="00211FE6">
          <w:rPr>
            <w:rStyle w:val="Hyperlink"/>
            <w:rFonts w:ascii="Times New Roman" w:hAnsi="Times New Roman"/>
            <w:szCs w:val="20"/>
          </w:rPr>
          <w:t>R1-162133</w:t>
        </w:r>
      </w:hyperlink>
    </w:p>
    <w:p w14:paraId="7C580EA9" w14:textId="7D96BEEB" w:rsidR="009A05E5" w:rsidRPr="000B1042" w:rsidRDefault="00C36160" w:rsidP="009A05E5">
      <w:pPr>
        <w:rPr>
          <w:rFonts w:eastAsia="MS Mincho"/>
          <w:lang w:eastAsia="ja-JP"/>
        </w:rPr>
      </w:pPr>
      <w:hyperlink r:id="rId129" w:history="1">
        <w:r w:rsidR="00211FE6">
          <w:rPr>
            <w:rStyle w:val="Hyperlink"/>
            <w:rFonts w:eastAsia="MS Mincho"/>
            <w:lang w:eastAsia="ja-JP"/>
          </w:rPr>
          <w:t>R1-162915</w:t>
        </w:r>
      </w:hyperlink>
      <w:r w:rsidR="009A05E5" w:rsidRPr="000B1042">
        <w:rPr>
          <w:rFonts w:eastAsia="MS Mincho"/>
          <w:lang w:eastAsia="ja-JP"/>
        </w:rPr>
        <w:tab/>
        <w:t>Draft CR for 36.211 on the support of ending partial subframe in LAA</w:t>
      </w:r>
      <w:r w:rsidR="009A05E5" w:rsidRPr="000B1042">
        <w:rPr>
          <w:rFonts w:eastAsia="MS Mincho"/>
          <w:lang w:eastAsia="ja-JP"/>
        </w:rPr>
        <w:tab/>
        <w:t>Nokia, Alcatel-Lucent Shanghai Bell</w:t>
      </w:r>
    </w:p>
    <w:p w14:paraId="59375C69" w14:textId="353A3203" w:rsidR="009A05E5" w:rsidRPr="000B1042" w:rsidRDefault="00C36160" w:rsidP="009A05E5">
      <w:pPr>
        <w:rPr>
          <w:rFonts w:eastAsia="MS Mincho"/>
          <w:lang w:eastAsia="ja-JP"/>
        </w:rPr>
      </w:pPr>
      <w:hyperlink r:id="rId130" w:history="1">
        <w:r w:rsidR="00211FE6">
          <w:rPr>
            <w:rStyle w:val="Hyperlink"/>
            <w:rFonts w:eastAsia="MS Mincho"/>
            <w:lang w:eastAsia="ja-JP"/>
          </w:rPr>
          <w:t>R1-162916</w:t>
        </w:r>
      </w:hyperlink>
      <w:r w:rsidR="009A05E5" w:rsidRPr="000B1042">
        <w:rPr>
          <w:rFonts w:eastAsia="MS Mincho"/>
          <w:lang w:eastAsia="ja-JP"/>
        </w:rPr>
        <w:tab/>
        <w:t>Draft CR for 36.213 on TBS determination for ending partial subframe in LAA</w:t>
      </w:r>
      <w:r w:rsidR="009A05E5" w:rsidRPr="000B1042">
        <w:rPr>
          <w:rFonts w:eastAsia="MS Mincho"/>
          <w:lang w:eastAsia="ja-JP"/>
        </w:rPr>
        <w:tab/>
        <w:t>Nokia, Alcatel-Lucent Shanghai Bell</w:t>
      </w:r>
    </w:p>
    <w:p w14:paraId="410D7E1E" w14:textId="77777777" w:rsidR="009A05E5" w:rsidRPr="000B1042" w:rsidRDefault="009A05E5"/>
    <w:p w14:paraId="500070FC" w14:textId="20F342FF" w:rsidR="009A05E5" w:rsidRPr="000B1042" w:rsidRDefault="00C36160" w:rsidP="009A05E5">
      <w:pPr>
        <w:rPr>
          <w:rFonts w:eastAsia="MS Mincho"/>
          <w:lang w:eastAsia="ja-JP"/>
        </w:rPr>
      </w:pPr>
      <w:hyperlink r:id="rId131" w:history="1">
        <w:r w:rsidR="00211FE6">
          <w:rPr>
            <w:rStyle w:val="Hyperlink"/>
            <w:rFonts w:eastAsia="MS Mincho"/>
            <w:lang w:eastAsia="ja-JP"/>
          </w:rPr>
          <w:t>R1-163164</w:t>
        </w:r>
      </w:hyperlink>
      <w:r w:rsidR="009A05E5" w:rsidRPr="000B1042">
        <w:rPr>
          <w:rFonts w:eastAsia="MS Mincho"/>
          <w:lang w:eastAsia="ja-JP"/>
        </w:rPr>
        <w:tab/>
        <w:t>Clarification on subframe structure for ending partial subframe in 36.211</w:t>
      </w:r>
      <w:r w:rsidR="009A05E5" w:rsidRPr="000B1042">
        <w:rPr>
          <w:rFonts w:eastAsia="MS Mincho"/>
          <w:lang w:eastAsia="ja-JP"/>
        </w:rPr>
        <w:tab/>
        <w:t>Samsung</w:t>
      </w:r>
    </w:p>
    <w:p w14:paraId="3BFB52A2" w14:textId="77777777" w:rsidR="009A05E5" w:rsidRPr="000B1042" w:rsidRDefault="009A05E5"/>
    <w:p w14:paraId="23A3954F" w14:textId="40718789" w:rsidR="007059B2" w:rsidRPr="000B1042" w:rsidRDefault="00C36160" w:rsidP="007059B2">
      <w:pPr>
        <w:rPr>
          <w:rFonts w:eastAsia="MS Mincho"/>
          <w:b/>
          <w:lang w:eastAsia="ja-JP"/>
        </w:rPr>
      </w:pPr>
      <w:hyperlink r:id="rId132" w:history="1">
        <w:r w:rsidR="00211FE6">
          <w:rPr>
            <w:rStyle w:val="Hyperlink"/>
            <w:rFonts w:eastAsia="MS Mincho"/>
            <w:b/>
            <w:lang w:eastAsia="ja-JP"/>
          </w:rPr>
          <w:t>R1-162638</w:t>
        </w:r>
      </w:hyperlink>
      <w:r w:rsidR="007059B2" w:rsidRPr="000B1042">
        <w:rPr>
          <w:rFonts w:eastAsia="MS Mincho"/>
          <w:b/>
          <w:lang w:eastAsia="ja-JP"/>
        </w:rPr>
        <w:tab/>
        <w:t>Clarification on "special subframe" for frame structure type 3 in 36.213</w:t>
      </w:r>
      <w:r w:rsidR="007059B2" w:rsidRPr="000B1042">
        <w:rPr>
          <w:rFonts w:eastAsia="MS Mincho"/>
          <w:b/>
          <w:lang w:eastAsia="ja-JP"/>
        </w:rPr>
        <w:tab/>
        <w:t>Huawei, HiSilicon, Samsung, CATT</w:t>
      </w:r>
    </w:p>
    <w:p w14:paraId="0E6652DF" w14:textId="77777777" w:rsidR="009A05E5" w:rsidRPr="000B1042" w:rsidRDefault="009A05E5" w:rsidP="009A05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2AA190E" w14:textId="77777777" w:rsidR="009A05E5" w:rsidRPr="000B1042" w:rsidRDefault="009A05E5" w:rsidP="009A05E5">
      <w:pPr>
        <w:rPr>
          <w:rFonts w:ascii="Times New Roman" w:hAnsi="Times New Roman"/>
          <w:szCs w:val="20"/>
        </w:rPr>
      </w:pPr>
    </w:p>
    <w:p w14:paraId="4C0E0F70" w14:textId="33EB09EF" w:rsidR="009A05E5" w:rsidRPr="000B1042" w:rsidRDefault="00C36160" w:rsidP="009A05E5">
      <w:pPr>
        <w:rPr>
          <w:b/>
          <w:noProof/>
          <w:lang w:eastAsia="zh-CN"/>
        </w:rPr>
      </w:pPr>
      <w:hyperlink r:id="rId133" w:history="1">
        <w:r w:rsidR="00211FE6">
          <w:rPr>
            <w:rStyle w:val="Hyperlink"/>
            <w:rFonts w:eastAsia="MS Mincho"/>
            <w:b/>
            <w:lang w:eastAsia="ja-JP"/>
          </w:rPr>
          <w:t>R1-163525</w:t>
        </w:r>
      </w:hyperlink>
      <w:r w:rsidR="009A05E5" w:rsidRPr="000B1042">
        <w:rPr>
          <w:rFonts w:eastAsia="MS Mincho"/>
          <w:b/>
          <w:lang w:eastAsia="ja-JP"/>
        </w:rPr>
        <w:tab/>
      </w:r>
      <w:r w:rsidR="009A05E5" w:rsidRPr="000B1042">
        <w:rPr>
          <w:b/>
          <w:noProof/>
        </w:rPr>
        <w:t>Clarification on "special subframe" for frame structure type 3 in 36.213</w:t>
      </w:r>
      <w:r w:rsidR="009A05E5" w:rsidRPr="000B1042">
        <w:rPr>
          <w:b/>
          <w:noProof/>
        </w:rPr>
        <w:tab/>
      </w:r>
      <w:r w:rsidR="009A05E5" w:rsidRPr="000B1042">
        <w:rPr>
          <w:rFonts w:hint="eastAsia"/>
          <w:b/>
          <w:noProof/>
          <w:lang w:eastAsia="zh-CN"/>
        </w:rPr>
        <w:t>Huawei, HiSilicon, Samsung, CATT</w:t>
      </w:r>
      <w:r w:rsidR="009A05E5" w:rsidRPr="000B1042">
        <w:rPr>
          <w:b/>
          <w:noProof/>
          <w:lang w:eastAsia="zh-CN"/>
        </w:rPr>
        <w:t>, Nokia, Alcatel-Lucent Shanghai Bell, Ericsson, Qualcomm</w:t>
      </w:r>
    </w:p>
    <w:p w14:paraId="52732C4E" w14:textId="53AC37C2" w:rsidR="009A05E5" w:rsidRPr="000B1042" w:rsidRDefault="009A05E5" w:rsidP="009A05E5">
      <w:pPr>
        <w:rPr>
          <w:rFonts w:eastAsia="MS Mincho"/>
          <w:b/>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noted and </w:t>
      </w:r>
      <w:r w:rsidRPr="006232CA">
        <w:rPr>
          <w:rFonts w:ascii="Times New Roman" w:hAnsi="Times New Roman"/>
          <w:szCs w:val="20"/>
          <w:highlight w:val="green"/>
        </w:rPr>
        <w:t xml:space="preserve">agreed in </w:t>
      </w:r>
      <w:hyperlink r:id="rId134" w:history="1">
        <w:r w:rsidR="00211FE6">
          <w:rPr>
            <w:rStyle w:val="Hyperlink"/>
            <w:rFonts w:ascii="Times New Roman" w:hAnsi="Times New Roman"/>
            <w:szCs w:val="20"/>
            <w:highlight w:val="green"/>
          </w:rPr>
          <w:t>R1-163531</w:t>
        </w:r>
      </w:hyperlink>
      <w:r w:rsidRPr="006232CA">
        <w:rPr>
          <w:rFonts w:eastAsia="MS Mincho"/>
          <w:highlight w:val="green"/>
          <w:lang w:eastAsia="ja-JP"/>
        </w:rPr>
        <w:t xml:space="preserve"> as CR0631</w:t>
      </w:r>
      <w:r w:rsidRPr="000B1042">
        <w:rPr>
          <w:rFonts w:eastAsia="MS Mincho"/>
          <w:highlight w:val="green"/>
          <w:lang w:eastAsia="ja-JP"/>
        </w:rPr>
        <w:t xml:space="preserve"> to 36.213</w:t>
      </w:r>
      <w:r w:rsidRPr="000B1042">
        <w:rPr>
          <w:rFonts w:eastAsia="MS Mincho"/>
          <w:lang w:eastAsia="ja-JP"/>
        </w:rPr>
        <w:t>.</w:t>
      </w:r>
    </w:p>
    <w:p w14:paraId="27778667" w14:textId="54DA5831" w:rsidR="009A05E5" w:rsidRPr="000B1042" w:rsidRDefault="00C36160" w:rsidP="009A05E5">
      <w:pPr>
        <w:rPr>
          <w:b/>
          <w:noProof/>
        </w:rPr>
      </w:pPr>
      <w:hyperlink r:id="rId135" w:history="1">
        <w:r w:rsidR="00211FE6">
          <w:rPr>
            <w:rStyle w:val="Hyperlink"/>
            <w:rFonts w:eastAsia="MS Mincho"/>
            <w:b/>
            <w:lang w:eastAsia="ja-JP"/>
          </w:rPr>
          <w:t>R1-163521</w:t>
        </w:r>
      </w:hyperlink>
      <w:r w:rsidR="009A05E5" w:rsidRPr="000B1042">
        <w:rPr>
          <w:rFonts w:eastAsia="MS Mincho"/>
          <w:b/>
          <w:lang w:eastAsia="ja-JP"/>
        </w:rPr>
        <w:tab/>
      </w:r>
      <w:r w:rsidR="009A05E5" w:rsidRPr="000B1042">
        <w:rPr>
          <w:b/>
          <w:lang w:eastAsia="zh-CN"/>
        </w:rPr>
        <w:t>Draft CR for 36.211 on the support of ending partial subframe in LAA</w:t>
      </w:r>
      <w:r w:rsidR="009A05E5" w:rsidRPr="000B1042">
        <w:rPr>
          <w:b/>
          <w:lang w:eastAsia="zh-CN"/>
        </w:rPr>
        <w:tab/>
      </w:r>
      <w:r w:rsidR="009A05E5" w:rsidRPr="000B1042">
        <w:rPr>
          <w:b/>
          <w:noProof/>
        </w:rPr>
        <w:t>Nokia, Alcatel-Lucent Shanghai Bell, CATT, Ericsson, Samsung, Huawei, HiSilicon</w:t>
      </w:r>
    </w:p>
    <w:p w14:paraId="2F6BDDA2" w14:textId="0C0A696E" w:rsidR="009A05E5" w:rsidRPr="000B1042" w:rsidRDefault="009A05E5" w:rsidP="009A05E5">
      <w:pPr>
        <w:rPr>
          <w:rFonts w:eastAsia="MS Mincho"/>
          <w:b/>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noted and </w:t>
      </w:r>
      <w:r w:rsidRPr="006232CA">
        <w:rPr>
          <w:rFonts w:ascii="Times New Roman" w:hAnsi="Times New Roman"/>
          <w:szCs w:val="20"/>
          <w:highlight w:val="green"/>
        </w:rPr>
        <w:t xml:space="preserve">agreed in </w:t>
      </w:r>
      <w:hyperlink r:id="rId136" w:history="1">
        <w:r w:rsidR="00211FE6">
          <w:rPr>
            <w:rStyle w:val="Hyperlink"/>
            <w:rFonts w:ascii="Times New Roman" w:hAnsi="Times New Roman"/>
            <w:szCs w:val="20"/>
            <w:highlight w:val="green"/>
          </w:rPr>
          <w:t>R1-163528</w:t>
        </w:r>
      </w:hyperlink>
      <w:r w:rsidRPr="006232CA">
        <w:rPr>
          <w:rFonts w:eastAsia="MS Mincho"/>
          <w:highlight w:val="green"/>
          <w:lang w:eastAsia="ja-JP"/>
        </w:rPr>
        <w:t xml:space="preserve"> as CR0235 to 36.211.</w:t>
      </w:r>
    </w:p>
    <w:p w14:paraId="629011F7" w14:textId="77777777" w:rsidR="009A05E5" w:rsidRPr="000B1042" w:rsidRDefault="009A05E5" w:rsidP="009A05E5">
      <w:pPr>
        <w:rPr>
          <w:rFonts w:ascii="Times New Roman" w:hAnsi="Times New Roman"/>
          <w:szCs w:val="20"/>
        </w:rPr>
      </w:pPr>
    </w:p>
    <w:p w14:paraId="0685EB7D" w14:textId="77777777" w:rsidR="009A05E5" w:rsidRPr="000B1042" w:rsidRDefault="009A05E5"/>
    <w:p w14:paraId="39C987E6" w14:textId="2D219DCE" w:rsidR="007059B2" w:rsidRPr="000B1042" w:rsidRDefault="00C36160" w:rsidP="007059B2">
      <w:pPr>
        <w:rPr>
          <w:rFonts w:eastAsia="MS Mincho"/>
          <w:b/>
          <w:lang w:eastAsia="ja-JP"/>
        </w:rPr>
      </w:pPr>
      <w:hyperlink r:id="rId137" w:history="1">
        <w:r w:rsidR="00211FE6">
          <w:rPr>
            <w:rStyle w:val="Hyperlink"/>
            <w:rFonts w:eastAsia="MS Mincho"/>
            <w:b/>
            <w:lang w:eastAsia="ja-JP"/>
          </w:rPr>
          <w:t>R1-163205</w:t>
        </w:r>
      </w:hyperlink>
      <w:r w:rsidR="007059B2" w:rsidRPr="000B1042">
        <w:rPr>
          <w:rFonts w:eastAsia="MS Mincho"/>
          <w:b/>
          <w:lang w:eastAsia="ja-JP"/>
        </w:rPr>
        <w:tab/>
        <w:t>Modulation Order Determination for Downlink Partial Subframes</w:t>
      </w:r>
      <w:r w:rsidR="007059B2" w:rsidRPr="000B1042">
        <w:rPr>
          <w:rFonts w:eastAsia="MS Mincho"/>
          <w:b/>
          <w:lang w:eastAsia="ja-JP"/>
        </w:rPr>
        <w:tab/>
        <w:t>Panasonic</w:t>
      </w:r>
    </w:p>
    <w:p w14:paraId="105CA9CF" w14:textId="22845E43" w:rsidR="00272C7A" w:rsidRPr="000B1042" w:rsidRDefault="00272C7A" w:rsidP="00272C7A">
      <w:pPr>
        <w:rPr>
          <w:rFonts w:ascii="Times New Roman" w:eastAsia="SimSun" w:hAnsi="Times New Roman"/>
          <w:kern w:val="2"/>
          <w:szCs w:val="20"/>
        </w:rPr>
      </w:pPr>
      <w:r w:rsidRPr="000B1042">
        <w:rPr>
          <w:rFonts w:ascii="Times New Roman" w:eastAsia="SimSun" w:hAnsi="Times New Roman"/>
          <w:kern w:val="2"/>
          <w:szCs w:val="20"/>
        </w:rPr>
        <w:t>The document was presented by Alex</w:t>
      </w:r>
      <w:r w:rsidR="009A05E5" w:rsidRPr="000B1042">
        <w:rPr>
          <w:rFonts w:ascii="Times New Roman" w:eastAsia="SimSun" w:hAnsi="Times New Roman"/>
          <w:kern w:val="2"/>
          <w:szCs w:val="20"/>
        </w:rPr>
        <w:t xml:space="preserve"> Golitschek</w:t>
      </w:r>
      <w:r w:rsidRPr="000B1042">
        <w:rPr>
          <w:rFonts w:ascii="Times New Roman" w:eastAsia="SimSun" w:hAnsi="Times New Roman"/>
          <w:kern w:val="2"/>
          <w:szCs w:val="20"/>
        </w:rPr>
        <w:t xml:space="preserve"> from Panasonic.</w:t>
      </w:r>
    </w:p>
    <w:p w14:paraId="26383C71" w14:textId="77777777" w:rsidR="00272C7A" w:rsidRPr="000B1042" w:rsidRDefault="00272C7A" w:rsidP="006C3D1B">
      <w:pPr>
        <w:pStyle w:val="ListParagraph"/>
        <w:numPr>
          <w:ilvl w:val="0"/>
          <w:numId w:val="28"/>
        </w:numPr>
        <w:spacing w:after="0"/>
        <w:ind w:left="714" w:hanging="357"/>
      </w:pPr>
      <w:r w:rsidRPr="000B1042">
        <w:t>Observation 1: For a UE configured to use up to 64-QAM, when increasing the modulation level for MCS levels 7-9 &amp; 13-16, 5 additional choices for MCS/TBS are available. For well-positioned UEs, the corresponding throughput gain for partial subframes has been observed in simulations to exceed 10%.</w:t>
      </w:r>
    </w:p>
    <w:p w14:paraId="567379D7" w14:textId="77777777" w:rsidR="00272C7A" w:rsidRPr="000B1042" w:rsidRDefault="00272C7A" w:rsidP="006C3D1B">
      <w:pPr>
        <w:pStyle w:val="ListParagraph"/>
        <w:numPr>
          <w:ilvl w:val="0"/>
          <w:numId w:val="28"/>
        </w:numPr>
        <w:spacing w:after="0"/>
        <w:ind w:left="714" w:hanging="357"/>
      </w:pPr>
      <w:r w:rsidRPr="000B1042">
        <w:t>Observation 2: For a UE configured to use up to 256-QAM, in a partial subframe 256-QAM cannot be currently assigned if the UE should attempt to decode the packet.</w:t>
      </w:r>
    </w:p>
    <w:p w14:paraId="27160F30" w14:textId="77777777" w:rsidR="00272C7A" w:rsidRPr="000B1042" w:rsidRDefault="00272C7A" w:rsidP="006C3D1B">
      <w:pPr>
        <w:pStyle w:val="ListParagraph"/>
        <w:numPr>
          <w:ilvl w:val="0"/>
          <w:numId w:val="28"/>
        </w:numPr>
        <w:spacing w:after="0"/>
        <w:ind w:left="714" w:hanging="357"/>
      </w:pPr>
      <w:r w:rsidRPr="000B1042">
        <w:t>Observation 3: For a UE configured to use up to 256-QAM, when increasing the modulation level, 256-QAM can be assigned and a peak throughput gain of 33.5% is observed.</w:t>
      </w:r>
    </w:p>
    <w:p w14:paraId="1451755D" w14:textId="4547DA80" w:rsidR="00272C7A" w:rsidRPr="000B1042" w:rsidRDefault="00272C7A" w:rsidP="006C3D1B">
      <w:pPr>
        <w:pStyle w:val="ListParagraph"/>
        <w:numPr>
          <w:ilvl w:val="0"/>
          <w:numId w:val="28"/>
        </w:numPr>
        <w:spacing w:after="0"/>
        <w:ind w:left="714" w:hanging="357"/>
      </w:pPr>
      <w:r w:rsidRPr="000B1042">
        <w:t xml:space="preserve">Proposal: Specify that for an initial partial subframe, the UE uses the proposed tables to determine the modulation order and the TBS (where existing tables are applied for </w:t>
      </w:r>
      <w:r w:rsidRPr="000B1042">
        <w:rPr>
          <w:position w:val="-10"/>
        </w:rPr>
        <w:object w:dxaOrig="440" w:dyaOrig="340" w14:anchorId="1EB52424">
          <v:shape id="_x0000_i1027" type="#_x0000_t75" style="width:21.75pt;height:16.75pt" o:ole="">
            <v:imagedata r:id="rId138" o:title=""/>
          </v:shape>
          <o:OLEObject Type="Embed" ProgID="Equation.3" ShapeID="_x0000_i1027" DrawAspect="Content" ObjectID="_1524571832" r:id="rId139"/>
        </w:object>
      </w:r>
      <w:r w:rsidRPr="000B1042">
        <w:t>)</w:t>
      </w:r>
    </w:p>
    <w:p w14:paraId="539B7C74" w14:textId="77777777" w:rsidR="00272C7A" w:rsidRPr="000B1042" w:rsidRDefault="00272C7A" w:rsidP="00272C7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36F61B8" w14:textId="798C3E0A" w:rsidR="007059B2" w:rsidRPr="000B1042" w:rsidRDefault="00C36160" w:rsidP="007059B2">
      <w:pPr>
        <w:rPr>
          <w:rFonts w:eastAsia="MS Mincho"/>
          <w:b/>
          <w:lang w:eastAsia="ja-JP"/>
        </w:rPr>
      </w:pPr>
      <w:hyperlink r:id="rId140" w:history="1">
        <w:r w:rsidR="00211FE6">
          <w:rPr>
            <w:rStyle w:val="Hyperlink"/>
            <w:rFonts w:eastAsia="MS Mincho"/>
            <w:b/>
            <w:lang w:eastAsia="ja-JP"/>
          </w:rPr>
          <w:t>R1-163367</w:t>
        </w:r>
      </w:hyperlink>
      <w:r w:rsidR="007059B2" w:rsidRPr="000B1042">
        <w:rPr>
          <w:rFonts w:eastAsia="MS Mincho"/>
          <w:b/>
          <w:lang w:eastAsia="ja-JP"/>
        </w:rPr>
        <w:tab/>
        <w:t>MCS Tables for Initial Partial TTI in LAA</w:t>
      </w:r>
      <w:r w:rsidR="007059B2" w:rsidRPr="000B1042">
        <w:rPr>
          <w:rFonts w:eastAsia="MS Mincho"/>
          <w:b/>
          <w:lang w:eastAsia="ja-JP"/>
        </w:rPr>
        <w:tab/>
        <w:t>Ericsson</w:t>
      </w:r>
    </w:p>
    <w:p w14:paraId="7FDAC430" w14:textId="758FC348" w:rsidR="00272C7A" w:rsidRPr="000B1042" w:rsidRDefault="00272C7A" w:rsidP="00272C7A">
      <w:pPr>
        <w:rPr>
          <w:rFonts w:ascii="Times New Roman" w:hAnsi="Times New Roman"/>
          <w:szCs w:val="20"/>
        </w:rPr>
      </w:pPr>
      <w:r w:rsidRPr="000B1042">
        <w:rPr>
          <w:rFonts w:ascii="Times New Roman" w:eastAsia="SimSun" w:hAnsi="Times New Roman"/>
          <w:kern w:val="2"/>
          <w:szCs w:val="20"/>
        </w:rPr>
        <w:t>The document was presented by Havish Koorapaty from Ericsson</w:t>
      </w:r>
      <w:r w:rsidRPr="000B1042">
        <w:rPr>
          <w:rFonts w:ascii="Times New Roman" w:hAnsi="Times New Roman"/>
          <w:szCs w:val="20"/>
        </w:rPr>
        <w:t>.</w:t>
      </w:r>
    </w:p>
    <w:p w14:paraId="6AABE47E" w14:textId="77777777" w:rsidR="00272C7A" w:rsidRPr="000B1042" w:rsidRDefault="00272C7A" w:rsidP="006C3D1B">
      <w:pPr>
        <w:pStyle w:val="BodyText"/>
        <w:numPr>
          <w:ilvl w:val="0"/>
          <w:numId w:val="29"/>
        </w:numPr>
        <w:spacing w:after="0"/>
        <w:ind w:left="714" w:hanging="357"/>
        <w:rPr>
          <w:rFonts w:ascii="Times New Roman" w:hAnsi="Times New Roman"/>
        </w:rPr>
      </w:pPr>
      <w:r w:rsidRPr="000B1042">
        <w:t>Proposal 1 If new MCS tables are to be introduced for DL initial partial TTIs, the designs should be carefully optimized for high link and system performance.</w:t>
      </w:r>
    </w:p>
    <w:p w14:paraId="5F6996E1" w14:textId="1F4A61B1" w:rsidR="00272C7A" w:rsidRPr="000B1042" w:rsidRDefault="00272C7A" w:rsidP="006C3D1B">
      <w:pPr>
        <w:pStyle w:val="BodyText"/>
        <w:numPr>
          <w:ilvl w:val="0"/>
          <w:numId w:val="29"/>
        </w:numPr>
        <w:spacing w:after="0"/>
        <w:ind w:left="714" w:hanging="357"/>
      </w:pPr>
      <w:r w:rsidRPr="000B1042">
        <w:t>Proposal 2 New MCS tables for DL initial partial TTI are proposed.</w:t>
      </w:r>
    </w:p>
    <w:p w14:paraId="06A5620C" w14:textId="1D3FBE67" w:rsidR="00272C7A" w:rsidRPr="000B1042" w:rsidRDefault="00272C7A" w:rsidP="00272C7A">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Panasonic believes that Ericsson’s proposal performs better while Panasonic’s proposal is simpler to implement</w:t>
      </w:r>
      <w:r w:rsidRPr="000B1042">
        <w:rPr>
          <w:rFonts w:ascii="Times New Roman" w:hAnsi="Times New Roman"/>
          <w:szCs w:val="20"/>
        </w:rPr>
        <w:sym w:font="Wingdings" w:char="F0E0"/>
      </w:r>
      <w:r w:rsidRPr="000B1042">
        <w:rPr>
          <w:rFonts w:ascii="Times New Roman" w:hAnsi="Times New Roman"/>
          <w:szCs w:val="20"/>
        </w:rPr>
        <w:t xml:space="preserve"> matter of preference which one to choose but both are OK.</w:t>
      </w:r>
    </w:p>
    <w:p w14:paraId="03927DC0" w14:textId="4DC79319" w:rsidR="00272C7A" w:rsidRPr="000B1042" w:rsidRDefault="00272C7A" w:rsidP="00272C7A">
      <w:pPr>
        <w:rPr>
          <w:rFonts w:ascii="Times New Roman" w:hAnsi="Times New Roman"/>
          <w:szCs w:val="20"/>
        </w:rPr>
      </w:pPr>
      <w:r w:rsidRPr="000B1042">
        <w:rPr>
          <w:rFonts w:ascii="Times New Roman" w:hAnsi="Times New Roman"/>
          <w:szCs w:val="20"/>
        </w:rPr>
        <w:t xml:space="preserve">Nokia supports Ericsson’s </w:t>
      </w:r>
      <w:r w:rsidRPr="000B1042">
        <w:t>MCS</w:t>
      </w:r>
      <w:r w:rsidRPr="000B1042">
        <w:rPr>
          <w:rFonts w:ascii="Times New Roman" w:hAnsi="Times New Roman"/>
          <w:szCs w:val="20"/>
        </w:rPr>
        <w:t xml:space="preserve"> table.</w:t>
      </w:r>
    </w:p>
    <w:p w14:paraId="709636F7" w14:textId="72BC6908" w:rsidR="00272C7A" w:rsidRPr="000B1042" w:rsidRDefault="00272C7A" w:rsidP="00272C7A">
      <w:pPr>
        <w:rPr>
          <w:rFonts w:ascii="Times New Roman" w:hAnsi="Times New Roman"/>
          <w:szCs w:val="20"/>
        </w:rPr>
      </w:pPr>
      <w:r w:rsidRPr="000B1042">
        <w:rPr>
          <w:rFonts w:ascii="Times New Roman" w:hAnsi="Times New Roman"/>
          <w:szCs w:val="20"/>
        </w:rPr>
        <w:t>Panasonic ok to follow the Ericsson proposal – would like to work out the CR wordings</w:t>
      </w:r>
    </w:p>
    <w:p w14:paraId="11AF1C89" w14:textId="77777777" w:rsidR="00272C7A" w:rsidRPr="000B1042" w:rsidRDefault="00272C7A" w:rsidP="00272C7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D18DE22" w14:textId="77777777" w:rsidR="009A05E5" w:rsidRPr="000B1042" w:rsidRDefault="009A05E5" w:rsidP="00272C7A">
      <w:pPr>
        <w:rPr>
          <w:rFonts w:ascii="Times New Roman" w:hAnsi="Times New Roman"/>
          <w:szCs w:val="20"/>
        </w:rPr>
      </w:pPr>
    </w:p>
    <w:p w14:paraId="6304772E" w14:textId="33832006" w:rsidR="007059B2" w:rsidRPr="000B1042" w:rsidRDefault="00C36160" w:rsidP="007059B2">
      <w:pPr>
        <w:rPr>
          <w:rFonts w:eastAsia="MS Mincho"/>
          <w:lang w:eastAsia="ja-JP"/>
        </w:rPr>
      </w:pPr>
      <w:hyperlink r:id="rId141" w:history="1">
        <w:r w:rsidR="00211FE6">
          <w:rPr>
            <w:rStyle w:val="Hyperlink"/>
            <w:rFonts w:eastAsia="MS Mincho"/>
            <w:lang w:eastAsia="ja-JP"/>
          </w:rPr>
          <w:t>R1-163206</w:t>
        </w:r>
      </w:hyperlink>
      <w:r w:rsidR="007059B2" w:rsidRPr="000B1042">
        <w:rPr>
          <w:rFonts w:eastAsia="MS Mincho"/>
          <w:lang w:eastAsia="ja-JP"/>
        </w:rPr>
        <w:tab/>
        <w:t>MCS/TBS Determination for initial partial DL subframes</w:t>
      </w:r>
      <w:r w:rsidR="007059B2" w:rsidRPr="000B1042">
        <w:rPr>
          <w:rFonts w:eastAsia="MS Mincho"/>
          <w:lang w:eastAsia="ja-JP"/>
        </w:rPr>
        <w:tab/>
        <w:t>Panasonic</w:t>
      </w:r>
    </w:p>
    <w:p w14:paraId="3D5D076A" w14:textId="36BA5335" w:rsidR="007059B2" w:rsidRPr="000B1042" w:rsidRDefault="00C36160" w:rsidP="007059B2">
      <w:pPr>
        <w:rPr>
          <w:rFonts w:eastAsia="MS Mincho"/>
          <w:b/>
          <w:lang w:eastAsia="ja-JP"/>
        </w:rPr>
      </w:pPr>
      <w:hyperlink r:id="rId142" w:history="1">
        <w:r w:rsidR="00211FE6">
          <w:rPr>
            <w:rStyle w:val="Hyperlink"/>
            <w:rFonts w:eastAsia="MS Mincho"/>
            <w:b/>
            <w:lang w:eastAsia="ja-JP"/>
          </w:rPr>
          <w:t>R1-163368</w:t>
        </w:r>
      </w:hyperlink>
      <w:r w:rsidR="007059B2" w:rsidRPr="000B1042">
        <w:rPr>
          <w:rFonts w:eastAsia="MS Mincho"/>
          <w:b/>
          <w:lang w:eastAsia="ja-JP"/>
        </w:rPr>
        <w:tab/>
        <w:t>MCS Tables for Initial Partial TTI in LAA</w:t>
      </w:r>
      <w:r w:rsidR="007059B2" w:rsidRPr="000B1042">
        <w:rPr>
          <w:rFonts w:eastAsia="MS Mincho"/>
          <w:b/>
          <w:lang w:eastAsia="ja-JP"/>
        </w:rPr>
        <w:tab/>
        <w:t>Ericsson</w:t>
      </w:r>
    </w:p>
    <w:p w14:paraId="4EAE9452" w14:textId="05269A93" w:rsidR="009A05E5" w:rsidRPr="000B1042" w:rsidRDefault="009A05E5" w:rsidP="009A05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Further revised in:</w:t>
      </w:r>
    </w:p>
    <w:p w14:paraId="7D58632B" w14:textId="45DCAB75" w:rsidR="00A81EAE" w:rsidRPr="000B1042" w:rsidRDefault="00C36160" w:rsidP="007059B2">
      <w:pPr>
        <w:rPr>
          <w:rFonts w:eastAsia="MS Mincho"/>
          <w:b/>
          <w:lang w:eastAsia="ja-JP"/>
        </w:rPr>
      </w:pPr>
      <w:hyperlink r:id="rId143" w:history="1">
        <w:r w:rsidR="00211FE6">
          <w:rPr>
            <w:rStyle w:val="Hyperlink"/>
            <w:rFonts w:eastAsia="MS Mincho"/>
            <w:b/>
            <w:highlight w:val="green"/>
            <w:lang w:eastAsia="ja-JP"/>
          </w:rPr>
          <w:t>R1-163508</w:t>
        </w:r>
      </w:hyperlink>
      <w:r w:rsidR="00A81EAE" w:rsidRPr="000B1042">
        <w:rPr>
          <w:rFonts w:eastAsia="MS Mincho"/>
          <w:b/>
          <w:lang w:eastAsia="ja-JP"/>
        </w:rPr>
        <w:tab/>
        <w:t>MCS Table for Initial Partial TTI in LAA</w:t>
      </w:r>
      <w:r w:rsidR="00A81EAE" w:rsidRPr="000B1042">
        <w:rPr>
          <w:rFonts w:eastAsia="MS Mincho"/>
          <w:b/>
          <w:lang w:eastAsia="ja-JP"/>
        </w:rPr>
        <w:tab/>
        <w:t>Ericsson, Panasonic</w:t>
      </w:r>
    </w:p>
    <w:p w14:paraId="1A7CF68B" w14:textId="39E35F35" w:rsidR="009A05E5" w:rsidRPr="000B1042" w:rsidRDefault="009A05E5" w:rsidP="009A05E5">
      <w:pPr>
        <w:rPr>
          <w:rFonts w:ascii="Times New Roman" w:hAnsi="Times New Roman"/>
          <w:szCs w:val="20"/>
        </w:rPr>
      </w:pPr>
      <w:r w:rsidRPr="000B1042">
        <w:rPr>
          <w:rFonts w:ascii="Times New Roman" w:hAnsi="Times New Roman"/>
          <w:b/>
          <w:szCs w:val="20"/>
        </w:rPr>
        <w:t xml:space="preserve">Decision: </w:t>
      </w:r>
      <w:r w:rsidR="00B0160D">
        <w:rPr>
          <w:rFonts w:ascii="Times New Roman" w:hAnsi="Times New Roman"/>
          <w:szCs w:val="20"/>
        </w:rPr>
        <w:t>The document is agreed as CR0628 to 36.213.</w:t>
      </w:r>
    </w:p>
    <w:p w14:paraId="07C39788" w14:textId="77777777" w:rsidR="009A05E5" w:rsidRPr="000B1042" w:rsidRDefault="009A05E5">
      <w:pPr>
        <w:rPr>
          <w:rFonts w:eastAsia="MS Mincho"/>
          <w:u w:val="single"/>
          <w:lang w:eastAsia="ja-JP"/>
        </w:rPr>
      </w:pPr>
    </w:p>
    <w:p w14:paraId="470AE36D" w14:textId="77777777" w:rsidR="009A05E5" w:rsidRPr="000B1042" w:rsidRDefault="009A05E5">
      <w:pPr>
        <w:rPr>
          <w:rFonts w:eastAsia="MS Mincho"/>
          <w:u w:val="single"/>
          <w:lang w:eastAsia="ja-JP"/>
        </w:rPr>
      </w:pPr>
    </w:p>
    <w:p w14:paraId="4A271B5A" w14:textId="77777777" w:rsidR="007059B2" w:rsidRPr="000B1042" w:rsidRDefault="007059B2" w:rsidP="007059B2">
      <w:pPr>
        <w:rPr>
          <w:rFonts w:eastAsia="MS Mincho"/>
          <w:u w:val="single"/>
          <w:lang w:eastAsia="ja-JP"/>
        </w:rPr>
      </w:pPr>
      <w:r w:rsidRPr="000B1042">
        <w:rPr>
          <w:rFonts w:eastAsia="MS Mincho" w:hint="eastAsia"/>
          <w:u w:val="single"/>
          <w:lang w:eastAsia="ja-JP"/>
        </w:rPr>
        <w:t>RRM measurement</w:t>
      </w:r>
    </w:p>
    <w:p w14:paraId="5BA9E82A" w14:textId="34DB050E" w:rsidR="009A05E5" w:rsidRPr="000B1042" w:rsidRDefault="00C36160" w:rsidP="009A05E5">
      <w:pPr>
        <w:rPr>
          <w:rFonts w:eastAsia="MS Mincho"/>
          <w:b/>
          <w:lang w:eastAsia="ja-JP"/>
        </w:rPr>
      </w:pPr>
      <w:hyperlink r:id="rId144" w:history="1">
        <w:r w:rsidR="00211FE6">
          <w:rPr>
            <w:rStyle w:val="Hyperlink"/>
            <w:rFonts w:eastAsia="MS Mincho"/>
            <w:b/>
            <w:lang w:eastAsia="ja-JP"/>
          </w:rPr>
          <w:t>R1-162134</w:t>
        </w:r>
      </w:hyperlink>
      <w:r w:rsidR="009A05E5" w:rsidRPr="000B1042">
        <w:rPr>
          <w:rFonts w:eastAsia="MS Mincho"/>
          <w:b/>
          <w:lang w:eastAsia="ja-JP"/>
        </w:rPr>
        <w:tab/>
        <w:t>Discussion on the support of 2CRS ports in DRS for LAA</w:t>
      </w:r>
      <w:r w:rsidR="009A05E5" w:rsidRPr="000B1042">
        <w:rPr>
          <w:rFonts w:eastAsia="MS Mincho"/>
          <w:b/>
          <w:lang w:eastAsia="ja-JP"/>
        </w:rPr>
        <w:tab/>
        <w:t>Huawei, HiSilicon</w:t>
      </w:r>
    </w:p>
    <w:p w14:paraId="37283A62" w14:textId="77777777" w:rsidR="009A05E5" w:rsidRPr="000B1042" w:rsidRDefault="009A05E5" w:rsidP="009A05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03C8992" w14:textId="7C5986EB" w:rsidR="009A05E5" w:rsidRPr="000B1042" w:rsidRDefault="00C36160" w:rsidP="009A05E5">
      <w:pPr>
        <w:rPr>
          <w:rFonts w:eastAsia="MS Mincho"/>
          <w:b/>
          <w:lang w:eastAsia="ja-JP"/>
        </w:rPr>
      </w:pPr>
      <w:hyperlink r:id="rId145" w:history="1">
        <w:r w:rsidR="00211FE6">
          <w:rPr>
            <w:rStyle w:val="Hyperlink"/>
            <w:rFonts w:eastAsia="MS Mincho"/>
            <w:b/>
            <w:lang w:eastAsia="ja-JP"/>
          </w:rPr>
          <w:t>R1-162235</w:t>
        </w:r>
      </w:hyperlink>
      <w:r w:rsidR="009A05E5" w:rsidRPr="000B1042">
        <w:rPr>
          <w:rFonts w:eastAsia="MS Mincho"/>
          <w:b/>
          <w:lang w:eastAsia="ja-JP"/>
        </w:rPr>
        <w:tab/>
        <w:t>Discussion on the number of CRS ports in DRS</w:t>
      </w:r>
      <w:r w:rsidR="009A05E5" w:rsidRPr="000B1042">
        <w:rPr>
          <w:rFonts w:eastAsia="MS Mincho"/>
          <w:b/>
          <w:lang w:eastAsia="ja-JP"/>
        </w:rPr>
        <w:tab/>
        <w:t>Qualcomm Inc.</w:t>
      </w:r>
    </w:p>
    <w:p w14:paraId="1D54863D" w14:textId="77777777" w:rsidR="009A05E5" w:rsidRPr="000B1042" w:rsidRDefault="009A05E5" w:rsidP="009A05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D76789C" w14:textId="033362B8" w:rsidR="009A05E5" w:rsidRPr="000B1042" w:rsidRDefault="00C36160" w:rsidP="009A05E5">
      <w:pPr>
        <w:rPr>
          <w:rFonts w:eastAsia="MS Mincho"/>
          <w:lang w:eastAsia="ja-JP"/>
        </w:rPr>
      </w:pPr>
      <w:hyperlink r:id="rId146" w:history="1">
        <w:r w:rsidR="00211FE6">
          <w:rPr>
            <w:rStyle w:val="Hyperlink"/>
            <w:rFonts w:eastAsia="MS Mincho"/>
            <w:lang w:eastAsia="ja-JP"/>
          </w:rPr>
          <w:t>R1-162637</w:t>
        </w:r>
      </w:hyperlink>
      <w:r w:rsidR="009A05E5" w:rsidRPr="000B1042">
        <w:rPr>
          <w:rFonts w:eastAsia="MS Mincho"/>
          <w:lang w:eastAsia="ja-JP"/>
        </w:rPr>
        <w:tab/>
        <w:t>Clarification on CRS antenna port number in DRS in 36.211</w:t>
      </w:r>
      <w:r w:rsidR="009A05E5" w:rsidRPr="000B1042">
        <w:rPr>
          <w:rFonts w:eastAsia="MS Mincho"/>
          <w:lang w:eastAsia="ja-JP"/>
        </w:rPr>
        <w:tab/>
        <w:t>Huawei, HiSilicon</w:t>
      </w:r>
    </w:p>
    <w:p w14:paraId="2978F224" w14:textId="155C768F" w:rsidR="009A05E5" w:rsidRPr="000B1042" w:rsidRDefault="009A05E5" w:rsidP="009A05E5">
      <w:pPr>
        <w:rPr>
          <w:rFonts w:eastAsia="MS Mincho"/>
          <w:lang w:eastAsia="ja-JP"/>
        </w:rPr>
      </w:pPr>
      <w:r w:rsidRPr="00CA4636">
        <w:rPr>
          <w:rFonts w:eastAsia="MS Mincho"/>
          <w:lang w:eastAsia="ja-JP"/>
        </w:rPr>
        <w:t>Continue offline discussion until Wednesday – (Huawei</w:t>
      </w:r>
      <w:r w:rsidR="00CA4636" w:rsidRPr="00CA4636">
        <w:rPr>
          <w:rFonts w:eastAsia="MS Mincho"/>
          <w:lang w:eastAsia="ja-JP"/>
        </w:rPr>
        <w:t xml:space="preserve">, </w:t>
      </w:r>
      <w:r w:rsidRPr="00CA4636">
        <w:rPr>
          <w:rFonts w:eastAsia="MS Mincho"/>
          <w:lang w:eastAsia="ja-JP"/>
        </w:rPr>
        <w:t>Qualcomm)</w:t>
      </w:r>
    </w:p>
    <w:p w14:paraId="1FEE1F54" w14:textId="33F084DA" w:rsidR="009A05E5" w:rsidRPr="00CA4636" w:rsidRDefault="00CA4636" w:rsidP="007059B2">
      <w:pPr>
        <w:rPr>
          <w:rFonts w:eastAsia="MS Mincho"/>
          <w:b/>
          <w:lang w:eastAsia="ja-JP"/>
        </w:rPr>
      </w:pPr>
      <w:r w:rsidRPr="00CA4636">
        <w:rPr>
          <w:rFonts w:eastAsia="MS Mincho"/>
          <w:b/>
          <w:lang w:eastAsia="ja-JP"/>
        </w:rPr>
        <w:t>Wednesday</w:t>
      </w:r>
    </w:p>
    <w:p w14:paraId="2D255CCA" w14:textId="174F0183" w:rsidR="00CA4636" w:rsidRPr="00CA4636" w:rsidRDefault="00C36160" w:rsidP="00CA4636">
      <w:pPr>
        <w:rPr>
          <w:rFonts w:eastAsia="MS Mincho"/>
          <w:b/>
          <w:lang w:eastAsia="ja-JP"/>
        </w:rPr>
      </w:pPr>
      <w:hyperlink r:id="rId147" w:history="1">
        <w:r w:rsidR="00211FE6">
          <w:rPr>
            <w:rStyle w:val="Hyperlink"/>
            <w:rFonts w:eastAsia="MS Mincho"/>
            <w:b/>
            <w:lang w:eastAsia="ja-JP"/>
          </w:rPr>
          <w:t>R1-162236</w:t>
        </w:r>
      </w:hyperlink>
      <w:r w:rsidR="00CA4636" w:rsidRPr="00CA4636">
        <w:rPr>
          <w:rFonts w:eastAsia="MS Mincho"/>
          <w:b/>
          <w:lang w:eastAsia="ja-JP"/>
        </w:rPr>
        <w:tab/>
        <w:t>Draft CR on UE assumptions of number of CRS ports in DRS</w:t>
      </w:r>
      <w:r w:rsidR="00CA4636" w:rsidRPr="00CA4636">
        <w:rPr>
          <w:rFonts w:eastAsia="MS Mincho"/>
          <w:b/>
          <w:lang w:eastAsia="ja-JP"/>
        </w:rPr>
        <w:tab/>
        <w:t>Qualcomm Inc.</w:t>
      </w:r>
    </w:p>
    <w:p w14:paraId="397CD2D4" w14:textId="77777777" w:rsidR="00CA4636" w:rsidRDefault="00CA4636" w:rsidP="00CA4636">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4C30C0">
        <w:rPr>
          <w:rFonts w:eastAsia="MS Mincho"/>
          <w:lang w:eastAsia="ja-JP"/>
        </w:rPr>
        <w:t>Continue offline discussion – (Qualcomm) – revisit after Thur am coffee break</w:t>
      </w:r>
    </w:p>
    <w:p w14:paraId="11E4CB1B" w14:textId="77777777" w:rsidR="00CA4636" w:rsidRPr="00CA4636" w:rsidRDefault="00CA4636" w:rsidP="00CA4636">
      <w:pPr>
        <w:rPr>
          <w:rFonts w:eastAsia="MS Mincho"/>
          <w:b/>
          <w:lang w:eastAsia="ja-JP"/>
        </w:rPr>
      </w:pPr>
      <w:r w:rsidRPr="00CA4636">
        <w:rPr>
          <w:rFonts w:eastAsia="MS Mincho"/>
          <w:b/>
          <w:lang w:eastAsia="ja-JP"/>
        </w:rPr>
        <w:t>Thursday</w:t>
      </w:r>
    </w:p>
    <w:p w14:paraId="38F2E805" w14:textId="04260242" w:rsidR="00CA4636" w:rsidRPr="00CA4636" w:rsidRDefault="00C36160" w:rsidP="00CA4636">
      <w:pPr>
        <w:rPr>
          <w:rFonts w:eastAsia="MS Mincho"/>
          <w:b/>
          <w:lang w:eastAsia="ja-JP"/>
        </w:rPr>
      </w:pPr>
      <w:hyperlink r:id="rId148" w:history="1">
        <w:r w:rsidR="00211FE6">
          <w:rPr>
            <w:rStyle w:val="Hyperlink"/>
            <w:rFonts w:eastAsia="MS Mincho"/>
            <w:b/>
            <w:lang w:eastAsia="ja-JP"/>
          </w:rPr>
          <w:t>R1-163461</w:t>
        </w:r>
      </w:hyperlink>
      <w:r w:rsidR="00CA4636" w:rsidRPr="00CA4636">
        <w:rPr>
          <w:rFonts w:eastAsia="MS Mincho"/>
          <w:b/>
          <w:lang w:eastAsia="ja-JP"/>
        </w:rPr>
        <w:tab/>
        <w:t>Clarification on UE assumptions on the number of CRS ports in the DRS</w:t>
      </w:r>
      <w:r w:rsidR="00CA4636" w:rsidRPr="00CA4636">
        <w:rPr>
          <w:rFonts w:eastAsia="MS Mincho"/>
          <w:b/>
          <w:lang w:eastAsia="ja-JP"/>
        </w:rPr>
        <w:tab/>
        <w:t>Qualcomm Inc.</w:t>
      </w:r>
    </w:p>
    <w:p w14:paraId="52F12FE5" w14:textId="424F3088" w:rsidR="00CA4636" w:rsidRDefault="00CA4636" w:rsidP="00CA4636">
      <w:pPr>
        <w:rPr>
          <w:rFonts w:eastAsia="MS Mincho"/>
          <w:lang w:eastAsia="ja-JP"/>
        </w:rPr>
      </w:pPr>
      <w:r w:rsidRPr="00211FE6">
        <w:rPr>
          <w:rFonts w:ascii="Times New Roman" w:hAnsi="Times New Roman"/>
          <w:b/>
          <w:szCs w:val="20"/>
        </w:rPr>
        <w:t xml:space="preserve">Decision: </w:t>
      </w:r>
      <w:r w:rsidRPr="00211FE6">
        <w:rPr>
          <w:rFonts w:ascii="Times New Roman" w:hAnsi="Times New Roman"/>
          <w:szCs w:val="20"/>
        </w:rPr>
        <w:t xml:space="preserve">The document is noted. </w:t>
      </w:r>
      <w:r w:rsidRPr="00211FE6">
        <w:rPr>
          <w:rFonts w:ascii="Times New Roman" w:hAnsi="Times New Roman"/>
          <w:strike/>
          <w:szCs w:val="20"/>
        </w:rPr>
        <w:t xml:space="preserve">Agreed as CR0648 to 36.213 in </w:t>
      </w:r>
      <w:hyperlink r:id="rId149" w:history="1">
        <w:r w:rsidR="00211FE6">
          <w:rPr>
            <w:rStyle w:val="Hyperlink"/>
            <w:rFonts w:ascii="Times New Roman" w:hAnsi="Times New Roman"/>
            <w:strike/>
            <w:szCs w:val="20"/>
          </w:rPr>
          <w:t>R1-163680</w:t>
        </w:r>
      </w:hyperlink>
      <w:r w:rsidRPr="00211FE6">
        <w:rPr>
          <w:rFonts w:ascii="Times New Roman" w:hAnsi="Times New Roman"/>
          <w:strike/>
          <w:szCs w:val="20"/>
        </w:rPr>
        <w:t>.</w:t>
      </w:r>
    </w:p>
    <w:p w14:paraId="09C73A23" w14:textId="7B2F0972" w:rsidR="00CA4636" w:rsidRDefault="00CA4636" w:rsidP="00CA4636">
      <w:pPr>
        <w:rPr>
          <w:rFonts w:eastAsia="MS Mincho"/>
          <w:lang w:eastAsia="ja-JP"/>
        </w:rPr>
      </w:pPr>
      <w:r>
        <w:rPr>
          <w:rFonts w:eastAsia="MS Mincho"/>
          <w:lang w:eastAsia="ja-JP"/>
        </w:rPr>
        <w:t>Send LS to RAN4 to inform them of the agreement of this CR, also indicating that RAN1 does not intend this to impact RAN4 requirements.</w:t>
      </w:r>
    </w:p>
    <w:p w14:paraId="568A5200" w14:textId="13789FF2" w:rsidR="00CA4636" w:rsidRDefault="00CA4636" w:rsidP="00CA4636">
      <w:pPr>
        <w:rPr>
          <w:rFonts w:eastAsia="MS Mincho"/>
          <w:b/>
          <w:lang w:eastAsia="ja-JP"/>
        </w:rPr>
      </w:pPr>
      <w:r w:rsidRPr="00CA4636">
        <w:rPr>
          <w:rFonts w:eastAsia="MS Mincho"/>
          <w:b/>
          <w:lang w:eastAsia="ja-JP"/>
        </w:rPr>
        <w:t>Friday</w:t>
      </w:r>
    </w:p>
    <w:p w14:paraId="46436CC1" w14:textId="4AAD96D8" w:rsidR="00211FE6" w:rsidRPr="00211FE6" w:rsidRDefault="00211FE6" w:rsidP="00CA4636">
      <w:pPr>
        <w:rPr>
          <w:rFonts w:eastAsia="MS Mincho"/>
          <w:highlight w:val="yellow"/>
          <w:lang w:eastAsia="ja-JP"/>
        </w:rPr>
      </w:pPr>
      <w:r>
        <w:rPr>
          <w:rFonts w:eastAsia="MS Mincho"/>
          <w:lang w:eastAsia="ja-JP"/>
        </w:rPr>
        <w:lastRenderedPageBreak/>
        <w:t>MCC n</w:t>
      </w:r>
      <w:r w:rsidRPr="00211FE6">
        <w:rPr>
          <w:rFonts w:eastAsia="MS Mincho"/>
          <w:lang w:eastAsia="ja-JP"/>
        </w:rPr>
        <w:t xml:space="preserve">ote: Due to a mix up in submission, TS number noted in </w:t>
      </w:r>
      <w:hyperlink r:id="rId150" w:history="1">
        <w:r>
          <w:rPr>
            <w:rStyle w:val="Hyperlink"/>
            <w:rFonts w:eastAsia="MS Mincho"/>
            <w:lang w:eastAsia="ja-JP"/>
          </w:rPr>
          <w:t>R1-163680</w:t>
        </w:r>
      </w:hyperlink>
      <w:r>
        <w:rPr>
          <w:rFonts w:eastAsia="MS Mincho"/>
          <w:lang w:eastAsia="ja-JP"/>
        </w:rPr>
        <w:t xml:space="preserve"> is incorrect </w:t>
      </w:r>
      <w:r w:rsidRPr="00211FE6">
        <w:rPr>
          <w:rFonts w:eastAsia="MS Mincho"/>
          <w:lang w:eastAsia="ja-JP"/>
        </w:rPr>
        <w:t xml:space="preserve">and the corresponding CR number as </w:t>
      </w:r>
      <w:r>
        <w:rPr>
          <w:rFonts w:eastAsia="MS Mincho"/>
          <w:lang w:eastAsia="ja-JP"/>
        </w:rPr>
        <w:t xml:space="preserve">well as </w:t>
      </w:r>
      <w:r w:rsidRPr="00211FE6">
        <w:rPr>
          <w:rFonts w:eastAsia="MS Mincho"/>
          <w:lang w:eastAsia="ja-JP"/>
        </w:rPr>
        <w:t xml:space="preserve">this </w:t>
      </w:r>
      <w:r>
        <w:rPr>
          <w:rFonts w:eastAsia="MS Mincho"/>
          <w:lang w:eastAsia="ja-JP"/>
        </w:rPr>
        <w:t xml:space="preserve">is </w:t>
      </w:r>
      <w:r w:rsidRPr="00211FE6">
        <w:rPr>
          <w:rFonts w:eastAsia="MS Mincho"/>
          <w:lang w:eastAsia="ja-JP"/>
        </w:rPr>
        <w:t>supposed to be a 211 CR.</w:t>
      </w:r>
      <w:r>
        <w:rPr>
          <w:rFonts w:eastAsia="MS Mincho"/>
          <w:lang w:eastAsia="ja-JP"/>
        </w:rPr>
        <w:t xml:space="preserve"> Therefore </w:t>
      </w:r>
      <w:hyperlink r:id="rId151" w:history="1">
        <w:r>
          <w:rPr>
            <w:rStyle w:val="Hyperlink"/>
            <w:rFonts w:eastAsia="MS Mincho"/>
            <w:lang w:eastAsia="ja-JP"/>
          </w:rPr>
          <w:t>R1-163680</w:t>
        </w:r>
      </w:hyperlink>
      <w:r>
        <w:rPr>
          <w:rFonts w:eastAsia="MS Mincho"/>
          <w:lang w:eastAsia="ja-JP"/>
        </w:rPr>
        <w:t xml:space="preserve"> is withdrawn and CR is </w:t>
      </w:r>
      <w:r w:rsidRPr="00211FE6">
        <w:rPr>
          <w:rFonts w:eastAsia="MS Mincho"/>
          <w:highlight w:val="green"/>
          <w:lang w:eastAsia="ja-JP"/>
        </w:rPr>
        <w:t xml:space="preserve">agreed as CR0244 to 36.211 in </w:t>
      </w:r>
      <w:hyperlink r:id="rId152" w:history="1">
        <w:r>
          <w:rPr>
            <w:rStyle w:val="Hyperlink"/>
            <w:rFonts w:eastAsia="MS Mincho"/>
            <w:highlight w:val="green"/>
            <w:lang w:eastAsia="ja-JP"/>
          </w:rPr>
          <w:t>R1-163930</w:t>
        </w:r>
      </w:hyperlink>
      <w:r w:rsidRPr="00211FE6">
        <w:rPr>
          <w:rFonts w:eastAsia="MS Mincho"/>
          <w:highlight w:val="green"/>
          <w:lang w:eastAsia="ja-JP"/>
        </w:rPr>
        <w:t>.</w:t>
      </w:r>
    </w:p>
    <w:p w14:paraId="3B0E114E" w14:textId="290D4C91" w:rsidR="00CA4636" w:rsidRPr="00CA4636" w:rsidRDefault="00C36160" w:rsidP="00CA4636">
      <w:pPr>
        <w:rPr>
          <w:rFonts w:eastAsia="MS Mincho"/>
          <w:b/>
          <w:lang w:val="en-US" w:eastAsia="ja-JP"/>
        </w:rPr>
      </w:pPr>
      <w:hyperlink r:id="rId153" w:history="1">
        <w:r w:rsidR="00211FE6">
          <w:rPr>
            <w:rStyle w:val="Hyperlink"/>
            <w:rFonts w:eastAsia="MS Mincho"/>
            <w:b/>
            <w:lang w:val="en-US" w:eastAsia="ja-JP"/>
          </w:rPr>
          <w:t>R1-163682</w:t>
        </w:r>
      </w:hyperlink>
      <w:r w:rsidR="00CA4636" w:rsidRPr="00CA4636">
        <w:rPr>
          <w:rFonts w:eastAsia="MS Mincho"/>
          <w:b/>
          <w:lang w:val="en-US" w:eastAsia="ja-JP"/>
        </w:rPr>
        <w:tab/>
        <w:t>[DRAFT] LS on PUSCH transmission for eLAA</w:t>
      </w:r>
      <w:r w:rsidR="00CA4636" w:rsidRPr="00CA4636">
        <w:rPr>
          <w:rFonts w:eastAsia="MS Mincho"/>
          <w:b/>
          <w:lang w:val="en-US" w:eastAsia="ja-JP"/>
        </w:rPr>
        <w:tab/>
        <w:t>Qualcomm</w:t>
      </w:r>
    </w:p>
    <w:p w14:paraId="25BAA6D8" w14:textId="71FB9A54" w:rsidR="00CA4636" w:rsidRPr="004E2DF6" w:rsidRDefault="00CA4636" w:rsidP="00CA4636">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final LS is </w:t>
      </w:r>
      <w:r w:rsidRPr="00CA4636">
        <w:rPr>
          <w:rFonts w:ascii="Times New Roman" w:hAnsi="Times New Roman"/>
          <w:szCs w:val="20"/>
          <w:highlight w:val="green"/>
        </w:rPr>
        <w:t>a</w:t>
      </w:r>
      <w:r w:rsidRPr="00CA4636">
        <w:rPr>
          <w:rFonts w:eastAsia="MS Mincho"/>
          <w:highlight w:val="green"/>
          <w:lang w:val="en-US" w:eastAsia="ja-JP"/>
        </w:rPr>
        <w:t xml:space="preserve">greed in </w:t>
      </w:r>
      <w:hyperlink r:id="rId154" w:history="1">
        <w:r w:rsidR="00211FE6">
          <w:rPr>
            <w:rStyle w:val="Hyperlink"/>
            <w:rFonts w:eastAsia="MS Mincho"/>
            <w:highlight w:val="green"/>
            <w:lang w:val="en-US" w:eastAsia="ja-JP"/>
          </w:rPr>
          <w:t>R1-163928</w:t>
        </w:r>
      </w:hyperlink>
      <w:r>
        <w:rPr>
          <w:rFonts w:eastAsia="MS Mincho"/>
          <w:lang w:val="en-US" w:eastAsia="ja-JP"/>
        </w:rPr>
        <w:t>.</w:t>
      </w:r>
    </w:p>
    <w:p w14:paraId="72476C0A" w14:textId="77777777" w:rsidR="00CA4636" w:rsidRDefault="00CA4636">
      <w:pPr>
        <w:rPr>
          <w:rFonts w:eastAsia="MS Mincho"/>
          <w:u w:val="single"/>
          <w:lang w:eastAsia="ja-JP"/>
        </w:rPr>
      </w:pPr>
    </w:p>
    <w:p w14:paraId="45CEFDF1" w14:textId="77777777" w:rsidR="00CA4636" w:rsidRPr="000B1042" w:rsidRDefault="00CA4636">
      <w:pPr>
        <w:rPr>
          <w:rFonts w:eastAsia="MS Mincho"/>
          <w:u w:val="single"/>
          <w:lang w:eastAsia="ja-JP"/>
        </w:rPr>
      </w:pPr>
    </w:p>
    <w:p w14:paraId="6839BEB2" w14:textId="77777777" w:rsidR="007059B2" w:rsidRPr="000B1042" w:rsidRDefault="007059B2" w:rsidP="007059B2">
      <w:pPr>
        <w:rPr>
          <w:rFonts w:eastAsia="MS Mincho"/>
          <w:u w:val="single"/>
          <w:lang w:eastAsia="ja-JP"/>
        </w:rPr>
      </w:pPr>
      <w:r w:rsidRPr="000B1042">
        <w:rPr>
          <w:rFonts w:eastAsia="MS Mincho" w:hint="eastAsia"/>
          <w:u w:val="single"/>
          <w:lang w:eastAsia="ja-JP"/>
        </w:rPr>
        <w:t>Others</w:t>
      </w:r>
    </w:p>
    <w:p w14:paraId="0A55AA7A" w14:textId="20901CB3" w:rsidR="007059B2" w:rsidRPr="000B1042" w:rsidRDefault="00C36160" w:rsidP="007059B2">
      <w:pPr>
        <w:rPr>
          <w:rFonts w:eastAsia="MS Mincho"/>
          <w:b/>
          <w:lang w:eastAsia="ja-JP"/>
        </w:rPr>
      </w:pPr>
      <w:hyperlink r:id="rId155" w:history="1">
        <w:r w:rsidR="00211FE6">
          <w:rPr>
            <w:rStyle w:val="Hyperlink"/>
            <w:rFonts w:eastAsia="MS Mincho"/>
            <w:b/>
            <w:lang w:eastAsia="ja-JP"/>
          </w:rPr>
          <w:t>R1-163002</w:t>
        </w:r>
      </w:hyperlink>
      <w:r w:rsidR="007059B2" w:rsidRPr="000B1042">
        <w:rPr>
          <w:rFonts w:eastAsia="MS Mincho"/>
          <w:b/>
          <w:lang w:eastAsia="ja-JP"/>
        </w:rPr>
        <w:tab/>
        <w:t>Draft CR on clarification for LAA CSI processing</w:t>
      </w:r>
      <w:r w:rsidR="007059B2" w:rsidRPr="000B1042">
        <w:rPr>
          <w:rFonts w:eastAsia="MS Mincho"/>
          <w:b/>
          <w:lang w:eastAsia="ja-JP"/>
        </w:rPr>
        <w:tab/>
        <w:t>Qualcomm Incorporated</w:t>
      </w:r>
    </w:p>
    <w:p w14:paraId="7619A508" w14:textId="120B8252" w:rsidR="005B62D9" w:rsidRPr="000B1042" w:rsidRDefault="005B62D9" w:rsidP="005B62D9">
      <w:pPr>
        <w:rPr>
          <w:rFonts w:ascii="Times New Roman" w:eastAsia="SimSun" w:hAnsi="Times New Roman"/>
          <w:kern w:val="2"/>
          <w:szCs w:val="20"/>
        </w:rPr>
      </w:pPr>
      <w:r w:rsidRPr="000B1042">
        <w:rPr>
          <w:rFonts w:ascii="Times New Roman" w:eastAsia="SimSun" w:hAnsi="Times New Roman"/>
          <w:kern w:val="2"/>
          <w:szCs w:val="20"/>
        </w:rPr>
        <w:t>The document was presented by Srinivas</w:t>
      </w:r>
      <w:r w:rsidR="00EA3F21" w:rsidRPr="000B1042">
        <w:rPr>
          <w:rFonts w:ascii="Times New Roman" w:eastAsia="SimSun" w:hAnsi="Times New Roman"/>
          <w:kern w:val="2"/>
          <w:szCs w:val="20"/>
        </w:rPr>
        <w:t xml:space="preserve"> Yerramalli</w:t>
      </w:r>
      <w:r w:rsidRPr="000B1042">
        <w:rPr>
          <w:rFonts w:ascii="Times New Roman" w:eastAsia="SimSun" w:hAnsi="Times New Roman"/>
          <w:kern w:val="2"/>
          <w:szCs w:val="20"/>
        </w:rPr>
        <w:t xml:space="preserve"> from Qualcomm.</w:t>
      </w:r>
    </w:p>
    <w:p w14:paraId="5F5088E1" w14:textId="283EE88B" w:rsidR="005B62D9" w:rsidRPr="000B1042" w:rsidRDefault="005B62D9" w:rsidP="006C3D1B">
      <w:pPr>
        <w:pStyle w:val="ListParagraph"/>
        <w:numPr>
          <w:ilvl w:val="0"/>
          <w:numId w:val="30"/>
        </w:numPr>
        <w:spacing w:after="0"/>
        <w:ind w:left="714" w:hanging="357"/>
      </w:pPr>
      <w:r w:rsidRPr="000B1042">
        <w:rPr>
          <w:rFonts w:hint="eastAsia"/>
          <w:noProof/>
          <w:lang w:eastAsia="zh-CN"/>
        </w:rPr>
        <w:t>A</w:t>
      </w:r>
      <w:r w:rsidRPr="000B1042">
        <w:rPr>
          <w:noProof/>
        </w:rPr>
        <w:t>dd a condition on the subframe configuration being set to a valid value for the subframe to be used for CSI measurements.</w:t>
      </w:r>
    </w:p>
    <w:p w14:paraId="4C2FB568" w14:textId="2332951F" w:rsidR="005B62D9" w:rsidRDefault="005B62D9" w:rsidP="005B62D9">
      <w:pPr>
        <w:rPr>
          <w:rFonts w:ascii="Times New Roman" w:hAnsi="Times New Roman"/>
          <w:szCs w:val="20"/>
        </w:rPr>
      </w:pPr>
      <w:r w:rsidRPr="00D725E6">
        <w:rPr>
          <w:rFonts w:ascii="Times New Roman" w:hAnsi="Times New Roman"/>
          <w:b/>
          <w:szCs w:val="20"/>
        </w:rPr>
        <w:t xml:space="preserve">Decision: </w:t>
      </w:r>
      <w:r w:rsidRPr="00D725E6">
        <w:rPr>
          <w:rFonts w:ascii="Times New Roman" w:hAnsi="Times New Roman"/>
          <w:szCs w:val="20"/>
        </w:rPr>
        <w:t xml:space="preserve">The document is noted. Agreed as CR0627 to 36.213 in </w:t>
      </w:r>
      <w:hyperlink r:id="rId156" w:history="1">
        <w:r w:rsidR="00211FE6" w:rsidRPr="00D725E6">
          <w:rPr>
            <w:rStyle w:val="Hyperlink"/>
            <w:rFonts w:ascii="Times New Roman" w:hAnsi="Times New Roman"/>
            <w:szCs w:val="20"/>
          </w:rPr>
          <w:t>R1-163501</w:t>
        </w:r>
      </w:hyperlink>
      <w:r w:rsidRPr="00D725E6">
        <w:rPr>
          <w:rFonts w:ascii="Times New Roman" w:hAnsi="Times New Roman"/>
          <w:szCs w:val="20"/>
        </w:rPr>
        <w:t>.</w:t>
      </w:r>
    </w:p>
    <w:p w14:paraId="5D4F23A8" w14:textId="4CEF5F33" w:rsidR="005B62D9" w:rsidRDefault="00D725E6" w:rsidP="00D725E6">
      <w:pPr>
        <w:rPr>
          <w:rFonts w:ascii="Times New Roman" w:hAnsi="Times New Roman"/>
          <w:szCs w:val="20"/>
        </w:rPr>
      </w:pPr>
      <w:r w:rsidRPr="00D725E6">
        <w:rPr>
          <w:rFonts w:ascii="Times New Roman" w:hAnsi="Times New Roman"/>
          <w:szCs w:val="20"/>
        </w:rPr>
        <w:t xml:space="preserve">Post meeting: it was noticed that the agreed CR0627 was written against the wrong version of TS36.213. </w:t>
      </w:r>
      <w:r w:rsidRPr="003F3A9D">
        <w:rPr>
          <w:rFonts w:ascii="Times New Roman" w:hAnsi="Times New Roman"/>
          <w:szCs w:val="20"/>
          <w:highlight w:val="cyan"/>
        </w:rPr>
        <w:t xml:space="preserve">Rev1 of CR0627 to 36.213 (v13.1.1) </w:t>
      </w:r>
      <w:r w:rsidR="003F3A9D" w:rsidRPr="003F3A9D">
        <w:rPr>
          <w:rFonts w:ascii="Times New Roman" w:hAnsi="Times New Roman"/>
          <w:szCs w:val="20"/>
          <w:highlight w:val="cyan"/>
        </w:rPr>
        <w:t xml:space="preserve">for email approval </w:t>
      </w:r>
      <w:r w:rsidRPr="003F3A9D">
        <w:rPr>
          <w:rFonts w:ascii="Times New Roman" w:hAnsi="Times New Roman"/>
          <w:szCs w:val="20"/>
          <w:highlight w:val="cyan"/>
        </w:rPr>
        <w:t>(email thread [84b-20])</w:t>
      </w:r>
      <w:r w:rsidRPr="00D725E6">
        <w:rPr>
          <w:rFonts w:ascii="Times New Roman" w:hAnsi="Times New Roman"/>
          <w:szCs w:val="20"/>
        </w:rPr>
        <w:t>.</w:t>
      </w:r>
    </w:p>
    <w:p w14:paraId="2B2E2FAB" w14:textId="77777777" w:rsidR="00D725E6" w:rsidRDefault="00D725E6" w:rsidP="00D725E6"/>
    <w:p w14:paraId="25E77D87" w14:textId="77777777" w:rsidR="00D725E6" w:rsidRPr="000B1042" w:rsidRDefault="00D725E6" w:rsidP="00D725E6"/>
    <w:p w14:paraId="42FF8F6D" w14:textId="6BEF9EB9" w:rsidR="007059B2" w:rsidRPr="000B1042" w:rsidRDefault="00C36160" w:rsidP="007059B2">
      <w:pPr>
        <w:rPr>
          <w:rFonts w:eastAsia="MS Mincho"/>
          <w:b/>
          <w:lang w:eastAsia="ja-JP"/>
        </w:rPr>
      </w:pPr>
      <w:hyperlink r:id="rId157" w:history="1">
        <w:r w:rsidR="00211FE6">
          <w:rPr>
            <w:rStyle w:val="Hyperlink"/>
            <w:rFonts w:eastAsia="MS Mincho"/>
            <w:b/>
            <w:lang w:eastAsia="ja-JP"/>
          </w:rPr>
          <w:t>R1-162135</w:t>
        </w:r>
      </w:hyperlink>
      <w:r w:rsidR="007059B2" w:rsidRPr="000B1042">
        <w:rPr>
          <w:rFonts w:eastAsia="MS Mincho"/>
          <w:b/>
          <w:lang w:eastAsia="ja-JP"/>
        </w:rPr>
        <w:tab/>
        <w:t>Draft CR on search space definition for LAA DL partial subframes in 36.213</w:t>
      </w:r>
      <w:r w:rsidR="007059B2" w:rsidRPr="000B1042">
        <w:rPr>
          <w:rFonts w:eastAsia="MS Mincho"/>
          <w:b/>
          <w:lang w:eastAsia="ja-JP"/>
        </w:rPr>
        <w:tab/>
        <w:t>Huawei, HiSilicon</w:t>
      </w:r>
    </w:p>
    <w:p w14:paraId="6B749B0A" w14:textId="7399A1E9" w:rsidR="005B62D9" w:rsidRPr="000B1042" w:rsidRDefault="005B62D9" w:rsidP="005B62D9">
      <w:pPr>
        <w:rPr>
          <w:rFonts w:ascii="Times New Roman" w:hAnsi="Times New Roman"/>
          <w:szCs w:val="20"/>
        </w:rPr>
      </w:pPr>
      <w:r w:rsidRPr="000B1042">
        <w:rPr>
          <w:rFonts w:ascii="Times New Roman" w:eastAsia="SimSun" w:hAnsi="Times New Roman"/>
          <w:kern w:val="2"/>
          <w:szCs w:val="20"/>
        </w:rPr>
        <w:t>The document was presented by Xia Yuan from Huawei</w:t>
      </w:r>
      <w:r w:rsidRPr="000B1042">
        <w:rPr>
          <w:rFonts w:ascii="Times New Roman" w:hAnsi="Times New Roman"/>
          <w:szCs w:val="20"/>
        </w:rPr>
        <w:t>.</w:t>
      </w:r>
    </w:p>
    <w:p w14:paraId="5F8C66E7" w14:textId="285494AB" w:rsidR="005B62D9" w:rsidRPr="000B1042" w:rsidRDefault="005B62D9" w:rsidP="006C3D1B">
      <w:pPr>
        <w:pStyle w:val="ListParagraph"/>
        <w:numPr>
          <w:ilvl w:val="0"/>
          <w:numId w:val="30"/>
        </w:numPr>
        <w:spacing w:after="0"/>
        <w:ind w:left="714" w:hanging="357"/>
      </w:pPr>
      <w:r w:rsidRPr="000B1042">
        <w:rPr>
          <w:rFonts w:hint="eastAsia"/>
          <w:noProof/>
          <w:lang w:eastAsia="zh-CN"/>
        </w:rPr>
        <w:t xml:space="preserve">Clarify that when the UE is not configured with </w:t>
      </w:r>
      <w:r w:rsidRPr="000B1042">
        <w:rPr>
          <w:noProof/>
          <w:lang w:eastAsia="zh-CN"/>
        </w:rPr>
        <w:t>‘</w:t>
      </w:r>
      <w:r w:rsidRPr="000B1042">
        <w:rPr>
          <w:rFonts w:hint="eastAsia"/>
          <w:noProof/>
          <w:lang w:eastAsia="zh-CN"/>
        </w:rPr>
        <w:t>s07</w:t>
      </w:r>
      <w:r w:rsidRPr="000B1042">
        <w:rPr>
          <w:noProof/>
          <w:lang w:eastAsia="zh-CN"/>
        </w:rPr>
        <w:t>’</w:t>
      </w:r>
      <w:r w:rsidRPr="000B1042">
        <w:rPr>
          <w:rFonts w:hint="eastAsia"/>
          <w:noProof/>
          <w:lang w:eastAsia="zh-CN"/>
        </w:rPr>
        <w:t>, the UE would not monitor the PDCCH common search space.</w:t>
      </w:r>
    </w:p>
    <w:p w14:paraId="2D3F9C69" w14:textId="300CE5DC" w:rsidR="005B62D9" w:rsidRDefault="005B62D9" w:rsidP="005B62D9">
      <w:pPr>
        <w:rPr>
          <w:rFonts w:eastAsia="MS Mincho"/>
          <w:lang w:eastAsia="ja-JP"/>
        </w:rPr>
      </w:pPr>
      <w:r w:rsidRPr="00732863">
        <w:rPr>
          <w:rFonts w:ascii="Times New Roman" w:hAnsi="Times New Roman"/>
          <w:b/>
          <w:szCs w:val="20"/>
        </w:rPr>
        <w:t xml:space="preserve">Decision: </w:t>
      </w:r>
      <w:r w:rsidRPr="00732863">
        <w:rPr>
          <w:rFonts w:ascii="Times New Roman" w:hAnsi="Times New Roman"/>
          <w:szCs w:val="20"/>
        </w:rPr>
        <w:t>The document is noted.</w:t>
      </w:r>
      <w:r w:rsidR="009A05E5" w:rsidRPr="00732863">
        <w:rPr>
          <w:rFonts w:ascii="Times New Roman" w:hAnsi="Times New Roman"/>
          <w:szCs w:val="20"/>
        </w:rPr>
        <w:t xml:space="preserve"> </w:t>
      </w:r>
      <w:r w:rsidR="009A05E5" w:rsidRPr="00732863">
        <w:rPr>
          <w:rFonts w:eastAsia="MS Mincho"/>
          <w:lang w:eastAsia="ja-JP"/>
        </w:rPr>
        <w:t>Continue offline discussion until Wednesday – (Huawei)</w:t>
      </w:r>
    </w:p>
    <w:p w14:paraId="79DAEA2E" w14:textId="5E56EEEE" w:rsidR="001526B9" w:rsidRPr="000B1042" w:rsidRDefault="001526B9" w:rsidP="005B62D9">
      <w:pPr>
        <w:rPr>
          <w:rFonts w:ascii="Times New Roman" w:hAnsi="Times New Roman"/>
          <w:szCs w:val="20"/>
        </w:rPr>
      </w:pPr>
      <w:r>
        <w:rPr>
          <w:rFonts w:eastAsia="MS Mincho"/>
          <w:lang w:eastAsia="ja-JP"/>
        </w:rPr>
        <w:t>Wednesday: Consensus that CR is not needed.</w:t>
      </w:r>
    </w:p>
    <w:p w14:paraId="0D7D3F9D" w14:textId="77777777" w:rsidR="00EA3F21" w:rsidRPr="000B1042" w:rsidRDefault="00EA3F21" w:rsidP="005B62D9">
      <w:pPr>
        <w:rPr>
          <w:rFonts w:ascii="Times New Roman" w:hAnsi="Times New Roman"/>
          <w:szCs w:val="20"/>
        </w:rPr>
      </w:pPr>
    </w:p>
    <w:p w14:paraId="3FA46E9D" w14:textId="236BB0EB" w:rsidR="007059B2" w:rsidRPr="000B1042" w:rsidRDefault="00C36160" w:rsidP="007059B2">
      <w:pPr>
        <w:rPr>
          <w:rFonts w:eastAsia="MS Mincho"/>
          <w:b/>
          <w:lang w:eastAsia="ja-JP"/>
        </w:rPr>
      </w:pPr>
      <w:hyperlink r:id="rId158" w:history="1">
        <w:r w:rsidR="00211FE6">
          <w:rPr>
            <w:rStyle w:val="Hyperlink"/>
            <w:rFonts w:eastAsia="MS Mincho"/>
            <w:b/>
            <w:lang w:eastAsia="ja-JP"/>
          </w:rPr>
          <w:t>R1-163384</w:t>
        </w:r>
      </w:hyperlink>
      <w:r w:rsidR="007059B2" w:rsidRPr="000B1042">
        <w:rPr>
          <w:rFonts w:eastAsia="MS Mincho"/>
          <w:b/>
          <w:lang w:eastAsia="ja-JP"/>
        </w:rPr>
        <w:tab/>
        <w:t>CR on applicability of DL procedures to LAA</w:t>
      </w:r>
      <w:r w:rsidR="007059B2" w:rsidRPr="000B1042">
        <w:rPr>
          <w:rFonts w:eastAsia="MS Mincho"/>
          <w:b/>
          <w:lang w:eastAsia="ja-JP"/>
        </w:rPr>
        <w:tab/>
        <w:t>Qualcomm Inc.</w:t>
      </w:r>
    </w:p>
    <w:p w14:paraId="5C4B7A22" w14:textId="77777777" w:rsidR="00EA3F21" w:rsidRPr="000B1042" w:rsidRDefault="00EA3F21" w:rsidP="00EA3F21">
      <w:pPr>
        <w:rPr>
          <w:rFonts w:ascii="Times New Roman" w:eastAsia="SimSun" w:hAnsi="Times New Roman"/>
          <w:kern w:val="2"/>
          <w:szCs w:val="20"/>
        </w:rPr>
      </w:pPr>
      <w:r w:rsidRPr="000B1042">
        <w:rPr>
          <w:rFonts w:ascii="Times New Roman" w:eastAsia="SimSun" w:hAnsi="Times New Roman"/>
          <w:kern w:val="2"/>
          <w:szCs w:val="20"/>
        </w:rPr>
        <w:t>The document was presented by Srinivas Yerramalli from Qualcomm.</w:t>
      </w:r>
    </w:p>
    <w:p w14:paraId="43F45025" w14:textId="1D149578"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9A05E5" w:rsidRPr="000B1042">
        <w:rPr>
          <w:rFonts w:eastAsia="MS Mincho"/>
          <w:highlight w:val="green"/>
          <w:lang w:val="en-US" w:eastAsia="ja-JP"/>
        </w:rPr>
        <w:t xml:space="preserve"> Agreed as CR0200 to 36.212 in </w:t>
      </w:r>
      <w:hyperlink r:id="rId159" w:history="1">
        <w:r w:rsidR="00211FE6">
          <w:rPr>
            <w:rStyle w:val="Hyperlink"/>
            <w:rFonts w:eastAsia="MS Mincho"/>
            <w:highlight w:val="green"/>
            <w:lang w:val="en-US" w:eastAsia="ja-JP"/>
          </w:rPr>
          <w:t>R1-163532</w:t>
        </w:r>
      </w:hyperlink>
      <w:r w:rsidR="009A05E5" w:rsidRPr="000B1042">
        <w:rPr>
          <w:rFonts w:eastAsia="MS Mincho"/>
          <w:highlight w:val="green"/>
          <w:lang w:val="en-US" w:eastAsia="ja-JP"/>
        </w:rPr>
        <w:t>.</w:t>
      </w:r>
    </w:p>
    <w:p w14:paraId="0EB372BC" w14:textId="77777777" w:rsidR="00EA3F21" w:rsidRPr="000B1042" w:rsidRDefault="00EA3F21"/>
    <w:p w14:paraId="4BC7CEA0" w14:textId="7C39DFBC" w:rsidR="007059B2" w:rsidRPr="000B1042" w:rsidRDefault="00C36160" w:rsidP="007059B2">
      <w:pPr>
        <w:rPr>
          <w:rFonts w:eastAsia="MS Mincho"/>
          <w:b/>
          <w:lang w:eastAsia="ja-JP"/>
        </w:rPr>
      </w:pPr>
      <w:hyperlink r:id="rId160" w:history="1">
        <w:r w:rsidR="00211FE6">
          <w:rPr>
            <w:rStyle w:val="Hyperlink"/>
            <w:rFonts w:eastAsia="MS Mincho"/>
            <w:b/>
            <w:lang w:eastAsia="ja-JP"/>
          </w:rPr>
          <w:t>R1-163385</w:t>
        </w:r>
      </w:hyperlink>
      <w:r w:rsidR="007059B2" w:rsidRPr="000B1042">
        <w:rPr>
          <w:rFonts w:eastAsia="MS Mincho"/>
          <w:b/>
          <w:lang w:eastAsia="ja-JP"/>
        </w:rPr>
        <w:tab/>
        <w:t>CR on correction to EPDCCH procedures to FS3</w:t>
      </w:r>
      <w:r w:rsidR="007059B2" w:rsidRPr="000B1042">
        <w:rPr>
          <w:rFonts w:eastAsia="MS Mincho"/>
          <w:b/>
          <w:lang w:eastAsia="ja-JP"/>
        </w:rPr>
        <w:tab/>
        <w:t>Qualcomm Inc.</w:t>
      </w:r>
    </w:p>
    <w:p w14:paraId="549FB205" w14:textId="77777777" w:rsidR="00EA3F21" w:rsidRPr="000B1042" w:rsidRDefault="00EA3F21" w:rsidP="00EA3F21">
      <w:pPr>
        <w:rPr>
          <w:rFonts w:ascii="Times New Roman" w:eastAsia="SimSun" w:hAnsi="Times New Roman"/>
          <w:kern w:val="2"/>
          <w:szCs w:val="20"/>
        </w:rPr>
      </w:pPr>
      <w:r w:rsidRPr="000B1042">
        <w:rPr>
          <w:rFonts w:ascii="Times New Roman" w:eastAsia="SimSun" w:hAnsi="Times New Roman"/>
          <w:kern w:val="2"/>
          <w:szCs w:val="20"/>
        </w:rPr>
        <w:t>The document was presented by Srinivas Yerramalli from Qualcomm.</w:t>
      </w:r>
    </w:p>
    <w:p w14:paraId="4B27BC69" w14:textId="25FF824C" w:rsidR="00EA3F21"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w:t>
      </w:r>
      <w:r w:rsidRPr="000B1042">
        <w:rPr>
          <w:rFonts w:ascii="Times New Roman" w:hAnsi="Times New Roman"/>
          <w:szCs w:val="20"/>
          <w:highlight w:val="green"/>
        </w:rPr>
        <w:t>Agreed as CR0</w:t>
      </w:r>
      <w:r w:rsidR="009A05E5" w:rsidRPr="000B1042">
        <w:rPr>
          <w:rFonts w:ascii="Times New Roman" w:hAnsi="Times New Roman"/>
          <w:szCs w:val="20"/>
          <w:highlight w:val="green"/>
        </w:rPr>
        <w:t>232</w:t>
      </w:r>
      <w:r w:rsidRPr="000B1042">
        <w:rPr>
          <w:rFonts w:ascii="Times New Roman" w:hAnsi="Times New Roman"/>
          <w:szCs w:val="20"/>
          <w:highlight w:val="green"/>
        </w:rPr>
        <w:t xml:space="preserve"> to 36.211 in </w:t>
      </w:r>
      <w:hyperlink r:id="rId161" w:history="1">
        <w:r w:rsidR="00211FE6">
          <w:rPr>
            <w:rStyle w:val="Hyperlink"/>
            <w:rFonts w:ascii="Times New Roman" w:hAnsi="Times New Roman"/>
            <w:szCs w:val="20"/>
            <w:highlight w:val="green"/>
          </w:rPr>
          <w:t>R1-163502</w:t>
        </w:r>
      </w:hyperlink>
      <w:r w:rsidRPr="000B1042">
        <w:rPr>
          <w:rFonts w:ascii="Times New Roman" w:hAnsi="Times New Roman"/>
          <w:szCs w:val="20"/>
        </w:rPr>
        <w:t>.</w:t>
      </w:r>
    </w:p>
    <w:p w14:paraId="2EBE602C" w14:textId="5465E6E7" w:rsidR="00732863" w:rsidRPr="000B1042" w:rsidRDefault="00732863" w:rsidP="00EA3F21">
      <w:pPr>
        <w:rPr>
          <w:rFonts w:ascii="Times New Roman" w:hAnsi="Times New Roman"/>
          <w:szCs w:val="20"/>
        </w:rPr>
      </w:pPr>
      <w:r>
        <w:rPr>
          <w:rFonts w:ascii="Times New Roman" w:hAnsi="Times New Roman"/>
          <w:szCs w:val="20"/>
        </w:rPr>
        <w:t>MCC post meeting: note that CR number in cover sheet should b</w:t>
      </w:r>
      <w:r w:rsidR="00B0160D">
        <w:rPr>
          <w:rFonts w:ascii="Times New Roman" w:hAnsi="Times New Roman"/>
          <w:szCs w:val="20"/>
        </w:rPr>
        <w:t>e</w:t>
      </w:r>
      <w:r>
        <w:rPr>
          <w:rFonts w:ascii="Times New Roman" w:hAnsi="Times New Roman"/>
          <w:szCs w:val="20"/>
        </w:rPr>
        <w:t xml:space="preserve"> read as CR0232 – not CR0200 – and correction will apply before submission to plenary.</w:t>
      </w:r>
    </w:p>
    <w:p w14:paraId="4B4EB43B" w14:textId="77777777" w:rsidR="007059B2" w:rsidRDefault="007059B2" w:rsidP="007059B2">
      <w:pPr>
        <w:rPr>
          <w:rFonts w:eastAsia="MS Mincho"/>
          <w:lang w:eastAsia="ja-JP"/>
        </w:rPr>
      </w:pPr>
    </w:p>
    <w:p w14:paraId="36FE5566" w14:textId="77777777" w:rsidR="00732863" w:rsidRPr="000B1042" w:rsidRDefault="00732863" w:rsidP="007059B2">
      <w:pPr>
        <w:rPr>
          <w:rFonts w:eastAsia="MS Mincho"/>
          <w:lang w:eastAsia="ja-JP"/>
        </w:rPr>
      </w:pPr>
    </w:p>
    <w:p w14:paraId="670C0D4D" w14:textId="45AF3A49" w:rsidR="00EA3F21" w:rsidRPr="000B1042" w:rsidRDefault="00C36160" w:rsidP="00EA3F21">
      <w:pPr>
        <w:rPr>
          <w:rFonts w:eastAsia="MS Mincho"/>
          <w:b/>
          <w:lang w:eastAsia="ja-JP"/>
        </w:rPr>
      </w:pPr>
      <w:hyperlink r:id="rId162" w:history="1">
        <w:r w:rsidR="00211FE6">
          <w:rPr>
            <w:rStyle w:val="Hyperlink"/>
            <w:rFonts w:eastAsia="MS Mincho"/>
            <w:b/>
            <w:lang w:eastAsia="ja-JP"/>
          </w:rPr>
          <w:t>R1-163420</w:t>
        </w:r>
      </w:hyperlink>
      <w:r w:rsidR="00EA3F21" w:rsidRPr="000B1042">
        <w:rPr>
          <w:rFonts w:eastAsia="MS Mincho"/>
          <w:b/>
          <w:lang w:eastAsia="ja-JP"/>
        </w:rPr>
        <w:tab/>
        <w:t>Draft CR for 36.213 on multi-channel access procedure in LAA</w:t>
      </w:r>
      <w:r w:rsidR="00EA3F21" w:rsidRPr="000B1042">
        <w:rPr>
          <w:rFonts w:eastAsia="MS Mincho"/>
          <w:b/>
          <w:lang w:eastAsia="ja-JP"/>
        </w:rPr>
        <w:tab/>
        <w:t>Nokia, Alcatel-Lucent Shanghai Bell</w:t>
      </w:r>
    </w:p>
    <w:p w14:paraId="161F60DC" w14:textId="57BD4A2B" w:rsidR="00EA3F21" w:rsidRPr="000B1042" w:rsidRDefault="00EA3F21" w:rsidP="00EA3F21">
      <w:pPr>
        <w:rPr>
          <w:rFonts w:ascii="Times New Roman" w:hAnsi="Times New Roman"/>
          <w:szCs w:val="20"/>
        </w:rPr>
      </w:pPr>
      <w:r w:rsidRPr="000B1042">
        <w:rPr>
          <w:rFonts w:ascii="Times New Roman" w:eastAsia="SimSun" w:hAnsi="Times New Roman"/>
          <w:kern w:val="2"/>
          <w:szCs w:val="20"/>
        </w:rPr>
        <w:t>The document was presented by Sigen Ye from Nokia</w:t>
      </w:r>
      <w:r w:rsidRPr="000B1042">
        <w:rPr>
          <w:rFonts w:ascii="Times New Roman" w:hAnsi="Times New Roman"/>
          <w:szCs w:val="20"/>
        </w:rPr>
        <w:t>.</w:t>
      </w:r>
    </w:p>
    <w:p w14:paraId="6A557CB3" w14:textId="24673549" w:rsidR="00EA3F21" w:rsidRDefault="00EA3F21" w:rsidP="00EA3F21">
      <w:pPr>
        <w:rPr>
          <w:rFonts w:eastAsia="MS Mincho"/>
          <w:lang w:eastAsia="ja-JP"/>
        </w:rPr>
      </w:pPr>
      <w:r w:rsidRPr="00732863">
        <w:rPr>
          <w:rFonts w:ascii="Times New Roman" w:hAnsi="Times New Roman"/>
          <w:b/>
          <w:szCs w:val="20"/>
        </w:rPr>
        <w:t xml:space="preserve">Decision: </w:t>
      </w:r>
      <w:r w:rsidRPr="00732863">
        <w:rPr>
          <w:rFonts w:ascii="Times New Roman" w:hAnsi="Times New Roman"/>
          <w:szCs w:val="20"/>
        </w:rPr>
        <w:t>The document is noted.</w:t>
      </w:r>
      <w:r w:rsidR="009A05E5" w:rsidRPr="00732863">
        <w:rPr>
          <w:rFonts w:eastAsia="MS Mincho"/>
          <w:lang w:eastAsia="ja-JP"/>
        </w:rPr>
        <w:t xml:space="preserve"> Continue offline discussion until </w:t>
      </w:r>
      <w:r w:rsidR="00732863" w:rsidRPr="00732863">
        <w:rPr>
          <w:rFonts w:eastAsia="MS Mincho"/>
          <w:lang w:eastAsia="ja-JP"/>
        </w:rPr>
        <w:t>Wednesday –</w:t>
      </w:r>
      <w:r w:rsidR="009A05E5" w:rsidRPr="00732863">
        <w:rPr>
          <w:rFonts w:eastAsia="MS Mincho"/>
          <w:lang w:eastAsia="ja-JP"/>
        </w:rPr>
        <w:t xml:space="preserve"> (Nokia)</w:t>
      </w:r>
    </w:p>
    <w:p w14:paraId="0D3B70D2" w14:textId="75F87ADB" w:rsidR="00732863" w:rsidRPr="00732863" w:rsidRDefault="00732863" w:rsidP="00732863">
      <w:pPr>
        <w:rPr>
          <w:rFonts w:ascii="Times New Roman" w:hAnsi="Times New Roman"/>
          <w:b/>
          <w:szCs w:val="20"/>
        </w:rPr>
      </w:pPr>
      <w:r w:rsidRPr="00732863">
        <w:rPr>
          <w:rFonts w:ascii="Times New Roman" w:hAnsi="Times New Roman"/>
          <w:b/>
          <w:szCs w:val="20"/>
        </w:rPr>
        <w:t>Wednesday:</w:t>
      </w:r>
      <w:r>
        <w:rPr>
          <w:noProof/>
        </w:rPr>
        <w:t xml:space="preserve"> Change to 15.1.5.1</w:t>
      </w:r>
      <w:r w:rsidRPr="003E0D27">
        <w:rPr>
          <w:noProof/>
        </w:rPr>
        <w:t xml:space="preserve">.1 is agreed in principle – </w:t>
      </w:r>
      <w:r>
        <w:rPr>
          <w:noProof/>
        </w:rPr>
        <w:t xml:space="preserve">updated in </w:t>
      </w:r>
      <w:hyperlink r:id="rId163" w:history="1">
        <w:r w:rsidR="00211FE6">
          <w:rPr>
            <w:rStyle w:val="Hyperlink"/>
            <w:noProof/>
          </w:rPr>
          <w:t>R1-163684</w:t>
        </w:r>
      </w:hyperlink>
      <w:r w:rsidRPr="003E0D27">
        <w:rPr>
          <w:noProof/>
        </w:rPr>
        <w:t xml:space="preserve"> – </w:t>
      </w:r>
      <w:r w:rsidRPr="00732863">
        <w:rPr>
          <w:noProof/>
          <w:highlight w:val="green"/>
        </w:rPr>
        <w:t xml:space="preserve">agreed as CR0645 to 36.213 in </w:t>
      </w:r>
      <w:hyperlink r:id="rId164" w:history="1">
        <w:r w:rsidR="00211FE6">
          <w:rPr>
            <w:rStyle w:val="Hyperlink"/>
            <w:noProof/>
            <w:highlight w:val="green"/>
          </w:rPr>
          <w:t>R1-163672</w:t>
        </w:r>
      </w:hyperlink>
    </w:p>
    <w:p w14:paraId="3C63DD0A" w14:textId="0A8B8B31" w:rsidR="00732863" w:rsidRDefault="00732863" w:rsidP="00732863">
      <w:pPr>
        <w:rPr>
          <w:rFonts w:eastAsia="MS Mincho"/>
          <w:lang w:eastAsia="ja-JP"/>
        </w:rPr>
      </w:pPr>
      <w:r w:rsidRPr="006C4AD3">
        <w:rPr>
          <w:rFonts w:eastAsia="MS Mincho"/>
          <w:lang w:eastAsia="ja-JP"/>
        </w:rPr>
        <w:t xml:space="preserve">Continue offline discussion – revisit on </w:t>
      </w:r>
      <w:r>
        <w:rPr>
          <w:rFonts w:eastAsia="MS Mincho"/>
          <w:lang w:eastAsia="ja-JP"/>
        </w:rPr>
        <w:t>Thursday</w:t>
      </w:r>
      <w:r w:rsidRPr="006C4AD3">
        <w:rPr>
          <w:rFonts w:eastAsia="MS Mincho"/>
          <w:lang w:eastAsia="ja-JP"/>
        </w:rPr>
        <w:t xml:space="preserve"> – (Nokia) – recommendation of Session </w:t>
      </w:r>
      <w:r>
        <w:rPr>
          <w:rFonts w:eastAsia="MS Mincho"/>
          <w:lang w:eastAsia="ja-JP"/>
        </w:rPr>
        <w:t xml:space="preserve">Chair to RAN1 Chairman will be to proceed with a Working Agreement if the situation is unchanged. </w:t>
      </w:r>
    </w:p>
    <w:p w14:paraId="5E239DAD" w14:textId="42888ED0" w:rsidR="00732863" w:rsidRDefault="00732863" w:rsidP="00732863">
      <w:pPr>
        <w:rPr>
          <w:rFonts w:eastAsia="MS Mincho"/>
          <w:lang w:eastAsia="ja-JP"/>
        </w:rPr>
      </w:pPr>
      <w:r w:rsidRPr="00CD27E4">
        <w:rPr>
          <w:rFonts w:eastAsia="MS Mincho"/>
          <w:b/>
          <w:u w:val="single"/>
          <w:lang w:eastAsia="ja-JP"/>
        </w:rPr>
        <w:t>Conclusion:</w:t>
      </w:r>
      <w:r w:rsidRPr="00CD27E4">
        <w:rPr>
          <w:rFonts w:eastAsia="MS Mincho"/>
          <w:lang w:eastAsia="ja-JP"/>
        </w:rPr>
        <w:t xml:space="preserve"> </w:t>
      </w:r>
      <w:r>
        <w:rPr>
          <w:rFonts w:eastAsia="MS Mincho"/>
          <w:lang w:eastAsia="ja-JP"/>
        </w:rPr>
        <w:t>The existence of multiple groups of channels is already agreed.</w:t>
      </w:r>
    </w:p>
    <w:p w14:paraId="1764D5E9" w14:textId="77777777" w:rsidR="00732863" w:rsidRDefault="00732863" w:rsidP="00732863">
      <w:pPr>
        <w:rPr>
          <w:rFonts w:eastAsia="MS Mincho"/>
          <w:lang w:eastAsia="ja-JP"/>
        </w:rPr>
      </w:pPr>
      <w:r>
        <w:rPr>
          <w:rFonts w:eastAsia="MS Mincho"/>
          <w:lang w:eastAsia="ja-JP"/>
        </w:rPr>
        <w:t xml:space="preserve">Ericsson noted that Broadcom participated in RAN1#83 and did not object to the agreement that mentions “a group carriers”, and participated in subsequent email discussion. </w:t>
      </w:r>
    </w:p>
    <w:p w14:paraId="126EF9E1" w14:textId="77777777" w:rsidR="00732863" w:rsidRDefault="00732863" w:rsidP="00732863">
      <w:pPr>
        <w:rPr>
          <w:rFonts w:eastAsia="MS Mincho"/>
          <w:lang w:eastAsia="ja-JP"/>
        </w:rPr>
      </w:pPr>
      <w:r>
        <w:rPr>
          <w:rFonts w:eastAsia="MS Mincho"/>
          <w:lang w:eastAsia="ja-JP"/>
        </w:rPr>
        <w:t xml:space="preserve">Broadcom states that they had a different interpretation of the agreement. </w:t>
      </w:r>
    </w:p>
    <w:p w14:paraId="4674E2FC" w14:textId="77777777" w:rsidR="00732863" w:rsidRDefault="00732863" w:rsidP="00732863">
      <w:pPr>
        <w:rPr>
          <w:rFonts w:eastAsia="MS Mincho"/>
          <w:lang w:eastAsia="ja-JP"/>
        </w:rPr>
      </w:pPr>
      <w:r>
        <w:rPr>
          <w:rFonts w:eastAsia="MS Mincho"/>
          <w:lang w:eastAsia="ja-JP"/>
        </w:rPr>
        <w:t xml:space="preserve">Broadcom stated that multiple groups without restrictions are not allowed. </w:t>
      </w:r>
    </w:p>
    <w:p w14:paraId="0D34CADF" w14:textId="77777777" w:rsidR="00732863" w:rsidRDefault="00732863" w:rsidP="00732863">
      <w:pPr>
        <w:rPr>
          <w:rFonts w:eastAsia="MS Mincho"/>
          <w:lang w:eastAsia="ja-JP"/>
        </w:rPr>
      </w:pPr>
      <w:r>
        <w:rPr>
          <w:rFonts w:eastAsia="MS Mincho"/>
          <w:lang w:eastAsia="ja-JP"/>
        </w:rPr>
        <w:t xml:space="preserve">Broadcom subsequently stated that their view is that multiple groups are not allowed. </w:t>
      </w:r>
    </w:p>
    <w:p w14:paraId="3D578103" w14:textId="77777777" w:rsidR="00732863" w:rsidRDefault="00732863" w:rsidP="00732863">
      <w:pPr>
        <w:rPr>
          <w:rFonts w:eastAsia="MS Mincho"/>
          <w:lang w:eastAsia="ja-JP"/>
        </w:rPr>
      </w:pPr>
      <w:r>
        <w:rPr>
          <w:rFonts w:eastAsia="MS Mincho"/>
          <w:lang w:eastAsia="ja-JP"/>
        </w:rPr>
        <w:t>Broadcom states that “</w:t>
      </w:r>
      <w:r>
        <w:rPr>
          <w:rFonts w:eastAsia="MS Mincho"/>
          <w:i/>
          <w:lang w:eastAsia="ja-JP"/>
        </w:rPr>
        <w:t>the</w:t>
      </w:r>
      <w:r>
        <w:rPr>
          <w:rFonts w:eastAsia="MS Mincho"/>
          <w:lang w:eastAsia="ja-JP"/>
        </w:rPr>
        <w:t xml:space="preserve"> number of carriers” implies that there is only one group. </w:t>
      </w:r>
    </w:p>
    <w:p w14:paraId="60FD2C2D" w14:textId="5D770D71" w:rsidR="00732863" w:rsidRPr="006C4AD3" w:rsidRDefault="00732863" w:rsidP="00732863">
      <w:pPr>
        <w:rPr>
          <w:rFonts w:eastAsia="MS Mincho"/>
          <w:lang w:eastAsia="ja-JP"/>
        </w:rPr>
      </w:pPr>
      <w:r>
        <w:rPr>
          <w:rFonts w:eastAsia="MS Mincho"/>
          <w:lang w:eastAsia="ja-JP"/>
        </w:rPr>
        <w:t xml:space="preserve">Broadcom is invited to submit a CR indicating their proposed restrictions for discussion - </w:t>
      </w:r>
      <w:hyperlink r:id="rId165" w:history="1">
        <w:r w:rsidR="00211FE6">
          <w:rPr>
            <w:rStyle w:val="Hyperlink"/>
            <w:rFonts w:eastAsia="MS Mincho"/>
            <w:lang w:eastAsia="ja-JP"/>
          </w:rPr>
          <w:t>R1-163460</w:t>
        </w:r>
      </w:hyperlink>
      <w:r w:rsidRPr="006C4AD3">
        <w:rPr>
          <w:rFonts w:eastAsia="MS Mincho"/>
          <w:lang w:eastAsia="ja-JP"/>
        </w:rPr>
        <w:t xml:space="preserve">. </w:t>
      </w:r>
    </w:p>
    <w:p w14:paraId="6A8CCF6C" w14:textId="30AA974B" w:rsidR="00732863" w:rsidRPr="00732863" w:rsidRDefault="00732863" w:rsidP="00732863">
      <w:pPr>
        <w:rPr>
          <w:rFonts w:eastAsia="MS Mincho"/>
          <w:b/>
          <w:lang w:eastAsia="ja-JP"/>
        </w:rPr>
      </w:pPr>
      <w:r w:rsidRPr="00732863">
        <w:rPr>
          <w:rFonts w:eastAsia="MS Mincho"/>
          <w:b/>
          <w:lang w:eastAsia="ja-JP"/>
        </w:rPr>
        <w:t>Thursday</w:t>
      </w:r>
    </w:p>
    <w:p w14:paraId="116F1FBC" w14:textId="7823251A" w:rsidR="00732863" w:rsidRPr="00732863" w:rsidRDefault="00732863" w:rsidP="00732863">
      <w:pPr>
        <w:rPr>
          <w:rFonts w:eastAsia="MS Mincho"/>
          <w:b/>
          <w:lang w:eastAsia="ja-JP"/>
        </w:rPr>
      </w:pPr>
      <w:r>
        <w:rPr>
          <w:rFonts w:eastAsia="MS Mincho"/>
          <w:lang w:eastAsia="ja-JP"/>
        </w:rPr>
        <w:t xml:space="preserve">New (compromise) proposal </w:t>
      </w:r>
      <w:r w:rsidRPr="00306B49">
        <w:rPr>
          <w:rFonts w:eastAsia="MS Mincho"/>
          <w:lang w:eastAsia="ja-JP"/>
        </w:rPr>
        <w:t xml:space="preserve">in </w:t>
      </w:r>
      <w:hyperlink r:id="rId166" w:history="1">
        <w:r w:rsidR="00211FE6">
          <w:rPr>
            <w:rStyle w:val="Hyperlink"/>
            <w:rFonts w:eastAsia="MS Mincho"/>
            <w:b/>
            <w:lang w:eastAsia="ja-JP"/>
          </w:rPr>
          <w:t>R1-163671</w:t>
        </w:r>
      </w:hyperlink>
      <w:r w:rsidRPr="00732863">
        <w:rPr>
          <w:rFonts w:eastAsia="MS Mincho"/>
          <w:b/>
          <w:lang w:eastAsia="ja-JP"/>
        </w:rPr>
        <w:tab/>
        <w:t>Draft CR for 36.213 on multi-channel access procedure in LAA</w:t>
      </w:r>
      <w:r w:rsidRPr="00732863">
        <w:rPr>
          <w:rFonts w:eastAsia="MS Mincho"/>
          <w:b/>
          <w:lang w:eastAsia="ja-JP"/>
        </w:rPr>
        <w:tab/>
        <w:t>Nokia, Alcatel-Lucent Shanghai Bell</w:t>
      </w:r>
    </w:p>
    <w:p w14:paraId="6B949D40" w14:textId="06C43825" w:rsidR="00732863" w:rsidRPr="00306B49" w:rsidRDefault="00732863" w:rsidP="00732863">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Pr="00306B49">
        <w:rPr>
          <w:rFonts w:eastAsia="MS Mincho"/>
          <w:lang w:eastAsia="ja-JP"/>
        </w:rPr>
        <w:t xml:space="preserve"> – companies are invited to check and discuss this offline until Friday – revisit on Friday. </w:t>
      </w:r>
    </w:p>
    <w:p w14:paraId="3F619776" w14:textId="54E59BD7" w:rsidR="00732863" w:rsidRPr="00306B49" w:rsidRDefault="00732863" w:rsidP="00732863">
      <w:pPr>
        <w:rPr>
          <w:rFonts w:eastAsia="MS Mincho"/>
          <w:lang w:eastAsia="ja-JP"/>
        </w:rPr>
      </w:pPr>
      <w:r w:rsidRPr="00732863">
        <w:rPr>
          <w:rFonts w:eastAsia="MS Mincho"/>
          <w:b/>
          <w:lang w:eastAsia="ja-JP"/>
        </w:rPr>
        <w:t>Friday</w:t>
      </w:r>
      <w:r>
        <w:rPr>
          <w:rFonts w:eastAsia="MS Mincho"/>
          <w:lang w:eastAsia="ja-JP"/>
        </w:rPr>
        <w:t xml:space="preserve">: </w:t>
      </w:r>
      <w:r w:rsidRPr="00306B49">
        <w:rPr>
          <w:rFonts w:eastAsia="MS Mincho"/>
          <w:lang w:eastAsia="ja-JP"/>
        </w:rPr>
        <w:t>Continue discussion until the next meeting</w:t>
      </w:r>
    </w:p>
    <w:p w14:paraId="7BB9C787" w14:textId="77777777" w:rsidR="00EA3F21" w:rsidRDefault="00EA3F21" w:rsidP="00EA3F21">
      <w:pPr>
        <w:rPr>
          <w:rFonts w:ascii="Times New Roman" w:hAnsi="Times New Roman"/>
          <w:szCs w:val="20"/>
        </w:rPr>
      </w:pPr>
    </w:p>
    <w:p w14:paraId="644B5A14" w14:textId="77777777" w:rsidR="00732863" w:rsidRPr="000B1042" w:rsidRDefault="00732863" w:rsidP="00EA3F21">
      <w:pPr>
        <w:rPr>
          <w:rFonts w:ascii="Times New Roman" w:hAnsi="Times New Roman"/>
          <w:szCs w:val="20"/>
        </w:rPr>
      </w:pPr>
    </w:p>
    <w:p w14:paraId="54672E58" w14:textId="1F4D4A9E" w:rsidR="00EA3F21" w:rsidRPr="000B1042" w:rsidRDefault="00C36160" w:rsidP="00EA3F21">
      <w:pPr>
        <w:rPr>
          <w:rFonts w:eastAsia="MS Mincho"/>
          <w:b/>
          <w:lang w:eastAsia="ja-JP"/>
        </w:rPr>
      </w:pPr>
      <w:hyperlink r:id="rId167" w:history="1">
        <w:r w:rsidR="00211FE6">
          <w:rPr>
            <w:rStyle w:val="Hyperlink"/>
            <w:rFonts w:eastAsia="MS Mincho"/>
            <w:b/>
            <w:lang w:eastAsia="ja-JP"/>
          </w:rPr>
          <w:t>R1-163431</w:t>
        </w:r>
      </w:hyperlink>
      <w:r w:rsidR="00EA3F21" w:rsidRPr="000B1042">
        <w:rPr>
          <w:rFonts w:eastAsia="MS Mincho"/>
          <w:b/>
          <w:lang w:eastAsia="ja-JP"/>
        </w:rPr>
        <w:tab/>
        <w:t>Draft CR for 36.212 on subframe configuration for LAA</w:t>
      </w:r>
      <w:r w:rsidR="00EA3F21" w:rsidRPr="000B1042">
        <w:rPr>
          <w:rFonts w:eastAsia="MS Mincho"/>
          <w:b/>
          <w:lang w:eastAsia="ja-JP"/>
        </w:rPr>
        <w:tab/>
        <w:t>Nokia, Alcatel-Lucent Shanghai Bell</w:t>
      </w:r>
    </w:p>
    <w:p w14:paraId="6756D982" w14:textId="77777777" w:rsidR="00EA3F21" w:rsidRPr="000B1042" w:rsidRDefault="00EA3F21" w:rsidP="00EA3F21">
      <w:pPr>
        <w:rPr>
          <w:rFonts w:ascii="Times New Roman" w:hAnsi="Times New Roman"/>
          <w:szCs w:val="20"/>
        </w:rPr>
      </w:pPr>
      <w:r w:rsidRPr="000B1042">
        <w:rPr>
          <w:rFonts w:ascii="Times New Roman" w:eastAsia="SimSun" w:hAnsi="Times New Roman"/>
          <w:kern w:val="2"/>
          <w:szCs w:val="20"/>
        </w:rPr>
        <w:t>The document was presented by Sigen Ye from Nokia</w:t>
      </w:r>
      <w:r w:rsidRPr="000B1042">
        <w:rPr>
          <w:rFonts w:ascii="Times New Roman" w:hAnsi="Times New Roman"/>
          <w:szCs w:val="20"/>
        </w:rPr>
        <w:t>.</w:t>
      </w:r>
    </w:p>
    <w:p w14:paraId="3275A956" w14:textId="212615C8" w:rsidR="0094046C" w:rsidRDefault="00EA3F21" w:rsidP="0094046C">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9A05E5" w:rsidRPr="000B1042">
        <w:rPr>
          <w:rFonts w:ascii="Times New Roman" w:hAnsi="Times New Roman"/>
          <w:szCs w:val="20"/>
        </w:rPr>
        <w:t xml:space="preserve"> </w:t>
      </w:r>
      <w:r w:rsidR="009A05E5" w:rsidRPr="000B1042">
        <w:rPr>
          <w:rFonts w:eastAsia="MS Mincho"/>
          <w:highlight w:val="green"/>
          <w:lang w:val="en-US" w:eastAsia="ja-JP"/>
        </w:rPr>
        <w:t xml:space="preserve">Agreed as CR0198 to 36.212 in </w:t>
      </w:r>
      <w:hyperlink r:id="rId168" w:history="1">
        <w:r w:rsidR="00211FE6">
          <w:rPr>
            <w:rStyle w:val="Hyperlink"/>
            <w:rFonts w:eastAsia="MS Mincho"/>
            <w:highlight w:val="green"/>
            <w:lang w:val="en-US" w:eastAsia="ja-JP"/>
          </w:rPr>
          <w:t>R1-163503</w:t>
        </w:r>
      </w:hyperlink>
      <w:r w:rsidR="009A05E5" w:rsidRPr="000B1042">
        <w:rPr>
          <w:rFonts w:eastAsia="MS Mincho"/>
          <w:highlight w:val="green"/>
          <w:lang w:val="en-US" w:eastAsia="ja-JP"/>
        </w:rPr>
        <w:t>.</w:t>
      </w:r>
    </w:p>
    <w:p w14:paraId="1A99760B" w14:textId="77777777" w:rsidR="00732863" w:rsidRDefault="00732863" w:rsidP="0094046C">
      <w:pPr>
        <w:rPr>
          <w:rFonts w:eastAsia="MS Mincho"/>
          <w:lang w:val="en-US" w:eastAsia="ja-JP"/>
        </w:rPr>
      </w:pPr>
    </w:p>
    <w:p w14:paraId="0C52542C" w14:textId="70F5DC00" w:rsidR="00732863" w:rsidRPr="00366A4F" w:rsidRDefault="00732863" w:rsidP="0094046C">
      <w:pPr>
        <w:rPr>
          <w:rFonts w:eastAsia="MS Mincho"/>
          <w:b/>
          <w:lang w:val="en-US" w:eastAsia="ja-JP"/>
        </w:rPr>
      </w:pPr>
      <w:r w:rsidRPr="00366A4F">
        <w:rPr>
          <w:rFonts w:eastAsia="MS Mincho"/>
          <w:b/>
          <w:lang w:val="en-US" w:eastAsia="ja-JP"/>
        </w:rPr>
        <w:t>Friday</w:t>
      </w:r>
    </w:p>
    <w:p w14:paraId="763B6375" w14:textId="44B2A5E1" w:rsidR="00732863" w:rsidRPr="00366A4F" w:rsidRDefault="00C36160" w:rsidP="00732863">
      <w:pPr>
        <w:rPr>
          <w:b/>
          <w:noProof/>
        </w:rPr>
      </w:pPr>
      <w:hyperlink r:id="rId169" w:history="1">
        <w:r w:rsidR="00211FE6">
          <w:rPr>
            <w:rStyle w:val="Hyperlink"/>
            <w:rFonts w:eastAsia="MS Mincho"/>
            <w:b/>
            <w:highlight w:val="green"/>
            <w:lang w:val="en-US" w:eastAsia="ja-JP"/>
          </w:rPr>
          <w:t>R1-163925</w:t>
        </w:r>
      </w:hyperlink>
      <w:r w:rsidR="00732863" w:rsidRPr="00366A4F">
        <w:rPr>
          <w:rFonts w:eastAsia="MS Mincho"/>
          <w:b/>
          <w:lang w:val="en-US" w:eastAsia="ja-JP"/>
        </w:rPr>
        <w:tab/>
      </w:r>
      <w:r w:rsidR="00732863" w:rsidRPr="00366A4F">
        <w:rPr>
          <w:b/>
          <w:noProof/>
        </w:rPr>
        <w:t>Initial CCA Behaviour in the Channel Access Procedure</w:t>
      </w:r>
      <w:r w:rsidR="00732863" w:rsidRPr="00366A4F">
        <w:rPr>
          <w:b/>
          <w:noProof/>
        </w:rPr>
        <w:tab/>
        <w:t>Ericsson</w:t>
      </w:r>
    </w:p>
    <w:p w14:paraId="44031D8E" w14:textId="655DFBEA" w:rsidR="00366A4F" w:rsidRPr="000B1042" w:rsidRDefault="00366A4F" w:rsidP="00366A4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CR0649 to 36.213 is agreed.</w:t>
      </w:r>
    </w:p>
    <w:p w14:paraId="5F636FBF" w14:textId="31029D5A" w:rsidR="00732863" w:rsidRPr="00366A4F" w:rsidRDefault="00C36160" w:rsidP="00732863">
      <w:pPr>
        <w:rPr>
          <w:b/>
          <w:noProof/>
        </w:rPr>
      </w:pPr>
      <w:hyperlink r:id="rId170" w:history="1">
        <w:r w:rsidR="00211FE6">
          <w:rPr>
            <w:rStyle w:val="Hyperlink"/>
            <w:rFonts w:eastAsia="MS Mincho"/>
            <w:b/>
            <w:highlight w:val="green"/>
            <w:lang w:val="en-US" w:eastAsia="ja-JP"/>
          </w:rPr>
          <w:t>R1-163927</w:t>
        </w:r>
      </w:hyperlink>
      <w:r w:rsidR="00732863" w:rsidRPr="00366A4F">
        <w:rPr>
          <w:rFonts w:eastAsia="MS Mincho"/>
          <w:b/>
          <w:lang w:val="en-US" w:eastAsia="ja-JP"/>
        </w:rPr>
        <w:tab/>
      </w:r>
      <w:r w:rsidR="00732863" w:rsidRPr="00366A4F">
        <w:rPr>
          <w:b/>
          <w:noProof/>
        </w:rPr>
        <w:t>Draft CR on clarification for channel sensing</w:t>
      </w:r>
      <w:r w:rsidR="00732863" w:rsidRPr="00366A4F">
        <w:rPr>
          <w:b/>
          <w:noProof/>
        </w:rPr>
        <w:tab/>
        <w:t>Qualcomm</w:t>
      </w:r>
    </w:p>
    <w:p w14:paraId="4691B404" w14:textId="5B8650A9" w:rsidR="00366A4F" w:rsidRPr="000B1042" w:rsidRDefault="00366A4F" w:rsidP="00366A4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CR0650 to 36.213 is agreed.</w:t>
      </w:r>
    </w:p>
    <w:p w14:paraId="5EB3D8B7" w14:textId="77777777" w:rsidR="00366A4F" w:rsidRDefault="00366A4F"/>
    <w:p w14:paraId="40B71804" w14:textId="72F930D8" w:rsidR="00732863" w:rsidRPr="00366A4F" w:rsidRDefault="00C36160" w:rsidP="00732863">
      <w:pPr>
        <w:rPr>
          <w:rFonts w:eastAsia="MS Mincho"/>
          <w:b/>
          <w:lang w:val="en-US" w:eastAsia="ja-JP"/>
        </w:rPr>
      </w:pPr>
      <w:hyperlink r:id="rId171" w:history="1">
        <w:r w:rsidR="00211FE6">
          <w:rPr>
            <w:rStyle w:val="Hyperlink"/>
            <w:rFonts w:eastAsia="MS Mincho"/>
            <w:b/>
            <w:lang w:val="en-US" w:eastAsia="ja-JP"/>
          </w:rPr>
          <w:t>R1-163786</w:t>
        </w:r>
      </w:hyperlink>
      <w:r w:rsidR="00732863" w:rsidRPr="00366A4F">
        <w:rPr>
          <w:rFonts w:eastAsia="MS Mincho"/>
          <w:b/>
          <w:lang w:val="en-US" w:eastAsia="ja-JP"/>
        </w:rPr>
        <w:tab/>
        <w:t>[Draft] LS on DRS Duty Cycle</w:t>
      </w:r>
      <w:r w:rsidR="00732863" w:rsidRPr="00366A4F">
        <w:rPr>
          <w:rFonts w:eastAsia="MS Mincho"/>
          <w:b/>
          <w:lang w:val="en-US" w:eastAsia="ja-JP"/>
        </w:rPr>
        <w:tab/>
        <w:t>Qualcomm</w:t>
      </w:r>
    </w:p>
    <w:p w14:paraId="4D73DD19" w14:textId="51DADED7" w:rsidR="00732863" w:rsidRPr="00366A4F" w:rsidRDefault="00366A4F" w:rsidP="0094046C">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w:t>
      </w:r>
      <w:r w:rsidRPr="00366A4F">
        <w:rPr>
          <w:rFonts w:ascii="Times New Roman" w:hAnsi="Times New Roman"/>
          <w:szCs w:val="20"/>
          <w:highlight w:val="green"/>
        </w:rPr>
        <w:t>final LS is a</w:t>
      </w:r>
      <w:r w:rsidR="00732863" w:rsidRPr="00366A4F">
        <w:rPr>
          <w:rFonts w:eastAsia="MS Mincho"/>
          <w:highlight w:val="green"/>
          <w:lang w:val="en-US" w:eastAsia="ja-JP"/>
        </w:rPr>
        <w:t xml:space="preserve">greed in </w:t>
      </w:r>
      <w:hyperlink r:id="rId172" w:history="1">
        <w:r w:rsidR="00211FE6">
          <w:rPr>
            <w:rStyle w:val="Hyperlink"/>
            <w:rFonts w:eastAsia="MS Mincho"/>
            <w:highlight w:val="green"/>
            <w:lang w:val="en-US" w:eastAsia="ja-JP"/>
          </w:rPr>
          <w:t>R1-163931</w:t>
        </w:r>
      </w:hyperlink>
    </w:p>
    <w:p w14:paraId="34316D12" w14:textId="77777777" w:rsidR="00D6162E" w:rsidRDefault="00D6162E" w:rsidP="0071672A">
      <w:pPr>
        <w:pStyle w:val="Heading3"/>
        <w:rPr>
          <w:lang w:eastAsia="ja-JP"/>
        </w:rPr>
      </w:pPr>
      <w:bookmarkStart w:id="30" w:name="_Toc450829343"/>
      <w:r w:rsidRPr="000B1042">
        <w:rPr>
          <w:rFonts w:hint="eastAsia"/>
          <w:lang w:eastAsia="ja-JP"/>
        </w:rPr>
        <w:t>Maintenance of Release 13 e</w:t>
      </w:r>
      <w:r w:rsidRPr="000B1042">
        <w:rPr>
          <w:lang w:eastAsia="ja-JP"/>
        </w:rPr>
        <w:t xml:space="preserve">levation </w:t>
      </w:r>
      <w:r w:rsidRPr="000B1042">
        <w:rPr>
          <w:rFonts w:hint="eastAsia"/>
          <w:lang w:eastAsia="ja-JP"/>
        </w:rPr>
        <w:t>b</w:t>
      </w:r>
      <w:r w:rsidRPr="000B1042">
        <w:rPr>
          <w:lang w:eastAsia="ja-JP"/>
        </w:rPr>
        <w:t>eamforming/</w:t>
      </w:r>
      <w:r w:rsidRPr="000B1042">
        <w:rPr>
          <w:rFonts w:hint="eastAsia"/>
          <w:lang w:eastAsia="ja-JP"/>
        </w:rPr>
        <w:t>f</w:t>
      </w:r>
      <w:r w:rsidRPr="000B1042">
        <w:rPr>
          <w:lang w:eastAsia="ja-JP"/>
        </w:rPr>
        <w:t>ull-</w:t>
      </w:r>
      <w:r w:rsidRPr="000B1042">
        <w:rPr>
          <w:rFonts w:hint="eastAsia"/>
          <w:lang w:eastAsia="ja-JP"/>
        </w:rPr>
        <w:t>d</w:t>
      </w:r>
      <w:r w:rsidRPr="000B1042">
        <w:rPr>
          <w:lang w:eastAsia="ja-JP"/>
        </w:rPr>
        <w:t>imension MIMO for LTE</w:t>
      </w:r>
      <w:bookmarkEnd w:id="30"/>
    </w:p>
    <w:p w14:paraId="742FDFFA" w14:textId="77777777" w:rsidR="00EA3F21" w:rsidRPr="000B1042" w:rsidRDefault="00EA3F21" w:rsidP="00EA3F21">
      <w:pPr>
        <w:rPr>
          <w:rFonts w:eastAsia="MS Mincho"/>
          <w:lang w:eastAsia="ja-JP"/>
        </w:rPr>
      </w:pPr>
      <w:r w:rsidRPr="000B1042">
        <w:rPr>
          <w:rFonts w:eastAsia="MS PGothic" w:cs="Arial" w:hint="eastAsia"/>
          <w:bCs/>
          <w:szCs w:val="20"/>
          <w:u w:val="single"/>
        </w:rPr>
        <w:t>CSI-RS</w:t>
      </w:r>
    </w:p>
    <w:p w14:paraId="5E6A25A9" w14:textId="492D3BF9" w:rsidR="00EA3F21" w:rsidRPr="000B1042" w:rsidRDefault="00C36160" w:rsidP="00EA3F21">
      <w:pPr>
        <w:rPr>
          <w:rFonts w:eastAsia="MS Mincho"/>
          <w:b/>
          <w:lang w:eastAsia="ja-JP"/>
        </w:rPr>
      </w:pPr>
      <w:hyperlink r:id="rId173" w:history="1">
        <w:r w:rsidR="00211FE6">
          <w:rPr>
            <w:rStyle w:val="Hyperlink"/>
            <w:rFonts w:eastAsia="MS Mincho"/>
            <w:b/>
            <w:lang w:eastAsia="ja-JP"/>
          </w:rPr>
          <w:t>R1-162435</w:t>
        </w:r>
      </w:hyperlink>
      <w:r w:rsidR="00EA3F21" w:rsidRPr="000B1042">
        <w:rPr>
          <w:rFonts w:eastAsia="MS Mincho"/>
          <w:b/>
          <w:lang w:eastAsia="ja-JP"/>
        </w:rPr>
        <w:tab/>
        <w:t>Clarification of CSI-RS on extended CP</w:t>
      </w:r>
      <w:r w:rsidR="00EA3F21" w:rsidRPr="000B1042">
        <w:rPr>
          <w:rFonts w:eastAsia="MS Mincho"/>
          <w:b/>
          <w:lang w:eastAsia="ja-JP"/>
        </w:rPr>
        <w:tab/>
        <w:t>NEC</w:t>
      </w:r>
    </w:p>
    <w:p w14:paraId="68B32B9C" w14:textId="77777777" w:rsidR="00EA3F21" w:rsidRPr="000B1042" w:rsidRDefault="00EA3F21" w:rsidP="006C3D1B">
      <w:pPr>
        <w:pStyle w:val="ListParagraph"/>
        <w:numPr>
          <w:ilvl w:val="0"/>
          <w:numId w:val="30"/>
        </w:numPr>
        <w:spacing w:after="0"/>
        <w:ind w:left="714" w:hanging="357"/>
        <w:rPr>
          <w:lang w:eastAsia="zh-CN"/>
        </w:rPr>
      </w:pPr>
      <w:r w:rsidRPr="000B1042">
        <w:rPr>
          <w:rFonts w:hint="eastAsia"/>
          <w:noProof/>
          <w:lang w:eastAsia="zh-CN"/>
        </w:rPr>
        <w:t xml:space="preserve">Changed UE behavior to restrict CSI-RS transmission </w:t>
      </w:r>
      <w:r w:rsidRPr="000B1042">
        <w:rPr>
          <w:rFonts w:hint="eastAsia"/>
          <w:lang w:eastAsia="zh-CN"/>
        </w:rPr>
        <w:t>in DwPTS for extended CP.</w:t>
      </w:r>
    </w:p>
    <w:p w14:paraId="30D14E3C" w14:textId="3C9CFB61" w:rsidR="00EA3F21" w:rsidRPr="000B1042" w:rsidRDefault="00EA3F21" w:rsidP="006C3D1B">
      <w:pPr>
        <w:pStyle w:val="ListParagraph"/>
        <w:numPr>
          <w:ilvl w:val="0"/>
          <w:numId w:val="30"/>
        </w:numPr>
        <w:spacing w:after="0"/>
        <w:ind w:left="714" w:hanging="357"/>
      </w:pPr>
      <w:r w:rsidRPr="000B1042">
        <w:rPr>
          <w:rFonts w:hint="eastAsia"/>
          <w:noProof/>
          <w:lang w:eastAsia="zh-CN"/>
        </w:rPr>
        <w:t>Changed the table 6.10.5.2-2 and the table title to support normal subframe only.</w:t>
      </w:r>
    </w:p>
    <w:p w14:paraId="2B0E6BC8" w14:textId="258E8BCB"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00C44ACD">
        <w:rPr>
          <w:rFonts w:ascii="Times New Roman" w:hAnsi="Times New Roman"/>
          <w:szCs w:val="20"/>
        </w:rPr>
        <w:t xml:space="preserve">The document is noted, revised in </w:t>
      </w:r>
      <w:hyperlink r:id="rId174" w:history="1">
        <w:r w:rsidR="00211FE6">
          <w:rPr>
            <w:rStyle w:val="Hyperlink"/>
            <w:rFonts w:ascii="Times New Roman" w:hAnsi="Times New Roman"/>
            <w:b/>
            <w:szCs w:val="20"/>
          </w:rPr>
          <w:t>R1-163522</w:t>
        </w:r>
      </w:hyperlink>
      <w:r w:rsidR="00C44ACD">
        <w:rPr>
          <w:rFonts w:ascii="Times New Roman" w:hAnsi="Times New Roman"/>
          <w:szCs w:val="20"/>
        </w:rPr>
        <w:t xml:space="preserve"> and agreed as CR0236 to 36.211 in:</w:t>
      </w:r>
    </w:p>
    <w:p w14:paraId="77B2AD0B" w14:textId="79ABA230" w:rsidR="00C44ACD" w:rsidRPr="00C44ACD" w:rsidRDefault="00C36160">
      <w:pPr>
        <w:rPr>
          <w:b/>
        </w:rPr>
      </w:pPr>
      <w:hyperlink r:id="rId175" w:history="1">
        <w:r w:rsidR="00211FE6">
          <w:rPr>
            <w:rStyle w:val="Hyperlink"/>
            <w:b/>
            <w:highlight w:val="green"/>
          </w:rPr>
          <w:t>R1-163534</w:t>
        </w:r>
      </w:hyperlink>
      <w:r w:rsidR="00C44ACD" w:rsidRPr="00C44ACD">
        <w:rPr>
          <w:b/>
        </w:rPr>
        <w:tab/>
        <w:t>Clarification on CSI-RS for estended CP</w:t>
      </w:r>
      <w:r w:rsidR="00C44ACD" w:rsidRPr="00C44ACD">
        <w:rPr>
          <w:b/>
        </w:rPr>
        <w:tab/>
        <w:t>NEC, Samsung, CATT</w:t>
      </w:r>
    </w:p>
    <w:p w14:paraId="63499F96" w14:textId="39C93994" w:rsidR="00EA3F21" w:rsidRPr="000B1042" w:rsidRDefault="00EA3F21"/>
    <w:p w14:paraId="41211DBB" w14:textId="08E36751" w:rsidR="00EA3F21" w:rsidRPr="000B1042" w:rsidRDefault="00C36160" w:rsidP="00EA3F21">
      <w:pPr>
        <w:rPr>
          <w:rFonts w:eastAsia="MS Mincho"/>
          <w:b/>
          <w:lang w:eastAsia="ja-JP"/>
        </w:rPr>
      </w:pPr>
      <w:hyperlink r:id="rId176" w:history="1">
        <w:r w:rsidR="00211FE6">
          <w:rPr>
            <w:rStyle w:val="Hyperlink"/>
            <w:rFonts w:eastAsia="MS Mincho"/>
            <w:b/>
            <w:lang w:eastAsia="ja-JP"/>
          </w:rPr>
          <w:t>R1-162436</w:t>
        </w:r>
      </w:hyperlink>
      <w:r w:rsidR="00EA3F21" w:rsidRPr="000B1042">
        <w:rPr>
          <w:rFonts w:eastAsia="MS Mincho"/>
          <w:b/>
          <w:lang w:eastAsia="ja-JP"/>
        </w:rPr>
        <w:tab/>
        <w:t>Clarification on PDSCH mapping to resource elements</w:t>
      </w:r>
      <w:r w:rsidR="00EA3F21" w:rsidRPr="000B1042">
        <w:rPr>
          <w:rFonts w:eastAsia="MS Mincho"/>
          <w:b/>
          <w:lang w:eastAsia="ja-JP"/>
        </w:rPr>
        <w:tab/>
        <w:t>NEC</w:t>
      </w:r>
    </w:p>
    <w:p w14:paraId="19EF2568" w14:textId="520D7100"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w:t>
      </w:r>
      <w:r w:rsidRPr="00C44ACD">
        <w:rPr>
          <w:rFonts w:ascii="Times New Roman" w:hAnsi="Times New Roman"/>
          <w:szCs w:val="20"/>
          <w:highlight w:val="green"/>
        </w:rPr>
        <w:t xml:space="preserve">Agreed as CR0233 to 36.211 in </w:t>
      </w:r>
      <w:hyperlink r:id="rId177" w:history="1">
        <w:r w:rsidR="00211FE6">
          <w:rPr>
            <w:rStyle w:val="Hyperlink"/>
            <w:rFonts w:ascii="Times New Roman" w:hAnsi="Times New Roman"/>
            <w:szCs w:val="20"/>
            <w:highlight w:val="green"/>
          </w:rPr>
          <w:t>R1-163504</w:t>
        </w:r>
      </w:hyperlink>
      <w:r w:rsidRPr="000B1042">
        <w:rPr>
          <w:rFonts w:ascii="Times New Roman" w:hAnsi="Times New Roman"/>
          <w:szCs w:val="20"/>
        </w:rPr>
        <w:t>.</w:t>
      </w:r>
    </w:p>
    <w:p w14:paraId="067AD815" w14:textId="77777777" w:rsidR="00EA3F21" w:rsidRPr="000B1042" w:rsidRDefault="00EA3F21"/>
    <w:p w14:paraId="40BD3A2A" w14:textId="43C5B3B6" w:rsidR="00EA3F21" w:rsidRPr="000B1042" w:rsidRDefault="00C36160" w:rsidP="00EA3F21">
      <w:pPr>
        <w:rPr>
          <w:rFonts w:eastAsia="MS Mincho"/>
          <w:b/>
          <w:lang w:eastAsia="ja-JP"/>
        </w:rPr>
      </w:pPr>
      <w:hyperlink r:id="rId178" w:history="1">
        <w:r w:rsidR="00211FE6">
          <w:rPr>
            <w:rStyle w:val="Hyperlink"/>
            <w:rFonts w:eastAsia="MS Mincho"/>
            <w:b/>
            <w:lang w:eastAsia="ja-JP"/>
          </w:rPr>
          <w:t>R1-162652</w:t>
        </w:r>
      </w:hyperlink>
      <w:r w:rsidR="00EA3F21" w:rsidRPr="000B1042">
        <w:rPr>
          <w:rFonts w:eastAsia="MS Mincho"/>
          <w:b/>
          <w:lang w:eastAsia="ja-JP"/>
        </w:rPr>
        <w:tab/>
        <w:t>Draft CR on CSI-RS description in TS 36.211</w:t>
      </w:r>
      <w:r w:rsidR="00EA3F21" w:rsidRPr="000B1042">
        <w:rPr>
          <w:rFonts w:eastAsia="MS Mincho"/>
          <w:b/>
          <w:lang w:eastAsia="ja-JP"/>
        </w:rPr>
        <w:tab/>
        <w:t>Samsung</w:t>
      </w:r>
    </w:p>
    <w:p w14:paraId="054D5C92" w14:textId="68F60C84" w:rsidR="00EA3F21" w:rsidRPr="00C44ACD" w:rsidRDefault="00EA3F21" w:rsidP="00C44AC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w:t>
      </w:r>
      <w:r w:rsidRPr="00C44ACD">
        <w:rPr>
          <w:rFonts w:ascii="Times New Roman" w:hAnsi="Times New Roman"/>
          <w:szCs w:val="20"/>
          <w:highlight w:val="green"/>
        </w:rPr>
        <w:t xml:space="preserve">Agreed as CR0234 to 36.211 in </w:t>
      </w:r>
      <w:hyperlink r:id="rId179" w:history="1">
        <w:r w:rsidR="00211FE6">
          <w:rPr>
            <w:rStyle w:val="Hyperlink"/>
            <w:rFonts w:ascii="Times New Roman" w:hAnsi="Times New Roman"/>
            <w:szCs w:val="20"/>
            <w:highlight w:val="green"/>
          </w:rPr>
          <w:t>R1-163505</w:t>
        </w:r>
      </w:hyperlink>
      <w:r w:rsidR="00C44ACD" w:rsidRPr="00C44ACD">
        <w:rPr>
          <w:rFonts w:ascii="Times New Roman" w:hAnsi="Times New Roman"/>
          <w:b/>
          <w:szCs w:val="20"/>
        </w:rPr>
        <w:t xml:space="preserve"> </w:t>
      </w:r>
      <w:r w:rsidR="00C44ACD">
        <w:rPr>
          <w:rFonts w:ascii="Times New Roman" w:hAnsi="Times New Roman"/>
          <w:szCs w:val="20"/>
        </w:rPr>
        <w:t>assuming the following:</w:t>
      </w:r>
    </w:p>
    <w:p w14:paraId="5FCB2597" w14:textId="253A42B3" w:rsidR="00C44ACD" w:rsidRDefault="00C44ACD" w:rsidP="00C44ACD">
      <w:r>
        <w:t>-</w:t>
      </w:r>
      <w:r>
        <w:tab/>
      </w:r>
      <w:del w:id="31" w:author="PM: " w:date="2016-04-21T14:04:00Z">
        <w:r w:rsidDel="00C44ACD">
          <w:delText>up to twentyfour</w:delText>
        </w:r>
      </w:del>
      <w:ins w:id="32" w:author="PM: " w:date="2016-04-21T14:04:00Z">
        <w:r>
          <w:t>one or more</w:t>
        </w:r>
      </w:ins>
      <w:r>
        <w:t xml:space="preserve"> configurations for CSI reporting for which the UE shall assume non-zero transmission power for the CSI-RS, and</w:t>
      </w:r>
    </w:p>
    <w:p w14:paraId="0765186D" w14:textId="77777777" w:rsidR="00C44ACD" w:rsidRDefault="00C44ACD" w:rsidP="00C44ACD"/>
    <w:p w14:paraId="174C273B" w14:textId="77777777" w:rsidR="00EA3F21" w:rsidRPr="000B1042" w:rsidRDefault="00EA3F21" w:rsidP="00EA3F21">
      <w:pPr>
        <w:rPr>
          <w:rFonts w:eastAsia="MS Mincho"/>
          <w:lang w:eastAsia="ja-JP"/>
        </w:rPr>
      </w:pPr>
      <w:r w:rsidRPr="000B1042">
        <w:rPr>
          <w:rFonts w:eastAsia="MS PGothic" w:cs="Arial" w:hint="eastAsia"/>
          <w:bCs/>
          <w:szCs w:val="20"/>
          <w:u w:val="single"/>
          <w:lang w:eastAsia="ja-JP"/>
        </w:rPr>
        <w:t>SRS</w:t>
      </w:r>
    </w:p>
    <w:p w14:paraId="5F89BEAD" w14:textId="065C5AFF" w:rsidR="00EA3F21" w:rsidRPr="000B1042" w:rsidRDefault="00C36160" w:rsidP="00EA3F21">
      <w:pPr>
        <w:rPr>
          <w:rFonts w:eastAsia="MS Mincho"/>
          <w:b/>
          <w:lang w:eastAsia="ja-JP"/>
        </w:rPr>
      </w:pPr>
      <w:hyperlink r:id="rId180" w:history="1">
        <w:r w:rsidR="00211FE6">
          <w:rPr>
            <w:rStyle w:val="Hyperlink"/>
            <w:rFonts w:eastAsia="MS Mincho"/>
            <w:b/>
            <w:lang w:eastAsia="ja-JP"/>
          </w:rPr>
          <w:t>R1-163075</w:t>
        </w:r>
      </w:hyperlink>
      <w:r w:rsidR="00EA3F21" w:rsidRPr="000B1042">
        <w:rPr>
          <w:rFonts w:eastAsia="MS Mincho"/>
          <w:b/>
          <w:lang w:eastAsia="ja-JP"/>
        </w:rPr>
        <w:tab/>
        <w:t>Correction on the description about UpPTS length for premable format 4 of PRACH</w:t>
      </w:r>
      <w:r w:rsidR="00EA3F21" w:rsidRPr="000B1042">
        <w:rPr>
          <w:rFonts w:eastAsia="MS Mincho"/>
          <w:b/>
          <w:lang w:eastAsia="ja-JP"/>
        </w:rPr>
        <w:tab/>
        <w:t>ZTE</w:t>
      </w:r>
    </w:p>
    <w:p w14:paraId="4264CE2F" w14:textId="56B14575" w:rsidR="00EA3F21" w:rsidRPr="000B1042" w:rsidRDefault="00EA3F21" w:rsidP="006C3D1B">
      <w:pPr>
        <w:pStyle w:val="ListParagraph"/>
        <w:numPr>
          <w:ilvl w:val="0"/>
          <w:numId w:val="31"/>
        </w:numPr>
        <w:spacing w:after="0"/>
        <w:ind w:left="714" w:hanging="357"/>
        <w:rPr>
          <w:rFonts w:eastAsia="MS Mincho"/>
        </w:rPr>
      </w:pPr>
      <w:r w:rsidRPr="000B1042">
        <w:rPr>
          <w:rFonts w:hint="eastAsia"/>
          <w:noProof/>
          <w:lang w:eastAsia="zh-CN"/>
        </w:rPr>
        <w:t xml:space="preserve">In section 5.7.1, the UpPTS </w:t>
      </w:r>
      <w:r w:rsidRPr="000B1042">
        <w:rPr>
          <w:noProof/>
          <w:lang w:eastAsia="zh-CN"/>
        </w:rPr>
        <w:t>length</w:t>
      </w:r>
      <w:r w:rsidRPr="000B1042">
        <w:rPr>
          <w:rFonts w:hint="eastAsia"/>
          <w:noProof/>
          <w:lang w:eastAsia="zh-CN"/>
        </w:rPr>
        <w:t xml:space="preserve"> for preamble format 4 for PRACH is further cleared that the legacy UpPTS symbols still can be used for PRACH preamble format 4 as long as the length of legacy UpPTS is </w:t>
      </w:r>
      <w:r w:rsidRPr="000B1042">
        <w:rPr>
          <w:position w:val="-10"/>
        </w:rPr>
        <w:object w:dxaOrig="720" w:dyaOrig="300" w14:anchorId="1564DA5E">
          <v:shape id="_x0000_i1028" type="#_x0000_t75" style="width:36pt;height:15.05pt" o:ole="">
            <v:imagedata r:id="rId181" o:title=""/>
          </v:shape>
          <o:OLEObject Type="Embed" ProgID="Equation.3" ShapeID="_x0000_i1028" DrawAspect="Content" ObjectID="_1524571833" r:id="rId182"/>
        </w:object>
      </w:r>
      <w:r w:rsidRPr="000B1042">
        <w:t xml:space="preserve">and </w:t>
      </w:r>
      <w:r w:rsidRPr="000B1042">
        <w:rPr>
          <w:position w:val="-10"/>
        </w:rPr>
        <w:object w:dxaOrig="720" w:dyaOrig="300" w14:anchorId="591A07FC">
          <v:shape id="_x0000_i1029" type="#_x0000_t75" style="width:36pt;height:15.05pt" o:ole="">
            <v:imagedata r:id="rId183" o:title=""/>
          </v:shape>
          <o:OLEObject Type="Embed" ProgID="Equation.3" ShapeID="_x0000_i1029" DrawAspect="Content" ObjectID="_1524571834" r:id="rId184"/>
        </w:object>
      </w:r>
    </w:p>
    <w:p w14:paraId="52EB9A1E" w14:textId="12C821DC" w:rsidR="00C44ACD" w:rsidRDefault="00C44ACD" w:rsidP="00C44ACD">
      <w:r w:rsidRPr="00C44ACD">
        <w:t xml:space="preserve">Decision: The document is noted. </w:t>
      </w:r>
      <w:r w:rsidRPr="00C44ACD">
        <w:rPr>
          <w:highlight w:val="green"/>
        </w:rPr>
        <w:t>Agreed as CR023</w:t>
      </w:r>
      <w:r>
        <w:rPr>
          <w:highlight w:val="green"/>
        </w:rPr>
        <w:t>7</w:t>
      </w:r>
      <w:r w:rsidRPr="00C44ACD">
        <w:rPr>
          <w:highlight w:val="green"/>
        </w:rPr>
        <w:t xml:space="preserve"> to 36.211 in </w:t>
      </w:r>
      <w:hyperlink r:id="rId185" w:history="1">
        <w:r w:rsidR="00211FE6">
          <w:rPr>
            <w:rStyle w:val="Hyperlink"/>
            <w:highlight w:val="green"/>
          </w:rPr>
          <w:t>R1-163535</w:t>
        </w:r>
      </w:hyperlink>
      <w:r w:rsidRPr="00C44ACD">
        <w:t>.</w:t>
      </w:r>
    </w:p>
    <w:p w14:paraId="47ADA95E" w14:textId="77777777" w:rsidR="00C44ACD" w:rsidRPr="00C44ACD" w:rsidRDefault="00C44ACD" w:rsidP="00C44ACD"/>
    <w:p w14:paraId="3046CB06" w14:textId="77777777" w:rsidR="00EA3F21" w:rsidRPr="000B1042" w:rsidRDefault="00EA3F21" w:rsidP="00EA3F21">
      <w:pPr>
        <w:rPr>
          <w:rFonts w:eastAsia="MS Mincho"/>
          <w:lang w:eastAsia="ja-JP"/>
        </w:rPr>
      </w:pPr>
      <w:r w:rsidRPr="000B1042">
        <w:rPr>
          <w:rFonts w:eastAsia="MS PGothic" w:cs="Arial" w:hint="eastAsia"/>
          <w:bCs/>
          <w:szCs w:val="20"/>
          <w:u w:val="single"/>
          <w:lang w:eastAsia="ja-JP"/>
        </w:rPr>
        <w:t>DM-RS</w:t>
      </w:r>
    </w:p>
    <w:p w14:paraId="558B0DC4" w14:textId="7D6EE170" w:rsidR="00EA3F21" w:rsidRPr="000B1042" w:rsidRDefault="00C36160" w:rsidP="00EA3F21">
      <w:pPr>
        <w:rPr>
          <w:rFonts w:eastAsia="MS Mincho"/>
          <w:b/>
          <w:lang w:eastAsia="ja-JP"/>
        </w:rPr>
      </w:pPr>
      <w:hyperlink r:id="rId186" w:history="1">
        <w:r w:rsidR="00211FE6">
          <w:rPr>
            <w:rStyle w:val="Hyperlink"/>
            <w:rFonts w:eastAsia="MS Mincho"/>
            <w:b/>
            <w:lang w:eastAsia="ja-JP"/>
          </w:rPr>
          <w:t>R1-162447</w:t>
        </w:r>
      </w:hyperlink>
      <w:r w:rsidR="00EA3F21" w:rsidRPr="000B1042">
        <w:rPr>
          <w:rFonts w:eastAsia="MS Mincho"/>
          <w:b/>
          <w:lang w:eastAsia="ja-JP"/>
        </w:rPr>
        <w:tab/>
        <w:t>Correction on the description of DMRS table</w:t>
      </w:r>
      <w:r w:rsidR="00EA3F21" w:rsidRPr="000B1042">
        <w:rPr>
          <w:rFonts w:eastAsia="MS Mincho"/>
          <w:b/>
          <w:lang w:eastAsia="ja-JP"/>
        </w:rPr>
        <w:tab/>
        <w:t>ZTE</w:t>
      </w:r>
    </w:p>
    <w:p w14:paraId="33533DC2" w14:textId="065663B6"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w:t>
      </w:r>
      <w:r w:rsidRPr="00C44ACD">
        <w:rPr>
          <w:rFonts w:ascii="Times New Roman" w:hAnsi="Times New Roman"/>
          <w:szCs w:val="20"/>
          <w:highlight w:val="green"/>
        </w:rPr>
        <w:t xml:space="preserve">Agreed as CR0199 to 36.212 in </w:t>
      </w:r>
      <w:hyperlink r:id="rId187" w:history="1">
        <w:r w:rsidR="00211FE6">
          <w:rPr>
            <w:rStyle w:val="Hyperlink"/>
            <w:rFonts w:ascii="Times New Roman" w:hAnsi="Times New Roman"/>
            <w:szCs w:val="20"/>
            <w:highlight w:val="green"/>
          </w:rPr>
          <w:t>R1-163506</w:t>
        </w:r>
      </w:hyperlink>
      <w:r w:rsidRPr="000B1042">
        <w:rPr>
          <w:rFonts w:ascii="Times New Roman" w:hAnsi="Times New Roman"/>
          <w:szCs w:val="20"/>
        </w:rPr>
        <w:t>.</w:t>
      </w:r>
    </w:p>
    <w:p w14:paraId="1B751911" w14:textId="77777777" w:rsidR="00EA3F21" w:rsidRPr="000B1042" w:rsidRDefault="00EA3F21"/>
    <w:p w14:paraId="43090886" w14:textId="1BEB87B5" w:rsidR="00EA3F21" w:rsidRPr="000B1042" w:rsidRDefault="00C36160" w:rsidP="00EA3F21">
      <w:pPr>
        <w:rPr>
          <w:rFonts w:eastAsia="MS Mincho"/>
          <w:b/>
          <w:lang w:eastAsia="ja-JP"/>
        </w:rPr>
      </w:pPr>
      <w:hyperlink r:id="rId188" w:history="1">
        <w:r w:rsidR="00211FE6">
          <w:rPr>
            <w:rStyle w:val="Hyperlink"/>
            <w:rFonts w:eastAsia="MS Mincho"/>
            <w:b/>
            <w:lang w:eastAsia="ja-JP"/>
          </w:rPr>
          <w:t>R1-163076</w:t>
        </w:r>
      </w:hyperlink>
      <w:r w:rsidR="00EA3F21" w:rsidRPr="000B1042">
        <w:rPr>
          <w:rFonts w:eastAsia="MS Mincho"/>
          <w:b/>
          <w:lang w:eastAsia="ja-JP"/>
        </w:rPr>
        <w:tab/>
        <w:t>Correction on the description about DMRS</w:t>
      </w:r>
      <w:r w:rsidR="00EA3F21" w:rsidRPr="000B1042">
        <w:rPr>
          <w:rFonts w:eastAsia="MS Mincho"/>
          <w:b/>
          <w:lang w:eastAsia="ja-JP"/>
        </w:rPr>
        <w:tab/>
        <w:t>ZTE</w:t>
      </w:r>
    </w:p>
    <w:p w14:paraId="19664F55" w14:textId="77777777" w:rsidR="00EA3F21" w:rsidRPr="000B1042" w:rsidRDefault="00EA3F21" w:rsidP="006C3D1B">
      <w:pPr>
        <w:pStyle w:val="ListParagraph"/>
        <w:numPr>
          <w:ilvl w:val="0"/>
          <w:numId w:val="31"/>
        </w:numPr>
        <w:spacing w:after="0"/>
        <w:ind w:left="714" w:hanging="357"/>
        <w:rPr>
          <w:lang w:eastAsia="zh-CN"/>
        </w:rPr>
      </w:pPr>
      <w:r w:rsidRPr="000B1042">
        <w:rPr>
          <w:lang w:eastAsia="zh-CN"/>
        </w:rPr>
        <w:t>Clarify the condition when port={11,13} is used for transmission</w:t>
      </w:r>
    </w:p>
    <w:p w14:paraId="062BD6B0" w14:textId="77777777" w:rsidR="00EA3F21" w:rsidRPr="000B1042" w:rsidRDefault="00EA3F21" w:rsidP="006C3D1B">
      <w:pPr>
        <w:pStyle w:val="ListParagraph"/>
        <w:numPr>
          <w:ilvl w:val="0"/>
          <w:numId w:val="31"/>
        </w:numPr>
        <w:spacing w:after="0"/>
        <w:ind w:left="714" w:hanging="357"/>
        <w:rPr>
          <w:lang w:eastAsia="zh-CN"/>
        </w:rPr>
      </w:pPr>
      <w:r w:rsidRPr="000B1042">
        <w:rPr>
          <w:lang w:eastAsia="zh-CN"/>
        </w:rPr>
        <w:t>Fix the description of using DMRS ports for PDSCH transmission and DMRS sequence generation.</w:t>
      </w:r>
    </w:p>
    <w:p w14:paraId="764F4FA1" w14:textId="77BD7414"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00C44ACD">
        <w:rPr>
          <w:rFonts w:ascii="Times New Roman" w:hAnsi="Times New Roman"/>
          <w:szCs w:val="20"/>
        </w:rPr>
        <w:t xml:space="preserve">The document is noted, revised in </w:t>
      </w:r>
      <w:hyperlink r:id="rId189" w:history="1">
        <w:r w:rsidR="00211FE6">
          <w:rPr>
            <w:rStyle w:val="Hyperlink"/>
            <w:rFonts w:ascii="Times New Roman" w:hAnsi="Times New Roman"/>
            <w:szCs w:val="20"/>
          </w:rPr>
          <w:t>R1-163819</w:t>
        </w:r>
      </w:hyperlink>
      <w:r w:rsidR="00C44ACD">
        <w:rPr>
          <w:rFonts w:ascii="Times New Roman" w:hAnsi="Times New Roman"/>
          <w:szCs w:val="20"/>
        </w:rPr>
        <w:t xml:space="preserve"> and agreed </w:t>
      </w:r>
      <w:r w:rsidR="00C44ACD" w:rsidRPr="0097360E">
        <w:rPr>
          <w:rFonts w:eastAsia="MS Mincho"/>
          <w:lang w:eastAsia="ja-JP"/>
        </w:rPr>
        <w:t xml:space="preserve">in </w:t>
      </w:r>
      <w:hyperlink r:id="rId190" w:history="1">
        <w:r w:rsidR="00211FE6">
          <w:rPr>
            <w:rStyle w:val="Hyperlink"/>
            <w:rFonts w:eastAsia="MS Mincho"/>
            <w:lang w:eastAsia="ja-JP"/>
          </w:rPr>
          <w:t>R1-163673</w:t>
        </w:r>
      </w:hyperlink>
      <w:r w:rsidR="00C44ACD" w:rsidRPr="0097360E">
        <w:rPr>
          <w:rFonts w:eastAsia="MS Mincho"/>
          <w:highlight w:val="green"/>
          <w:lang w:eastAsia="ja-JP"/>
        </w:rPr>
        <w:t xml:space="preserve"> (CR</w:t>
      </w:r>
      <w:r w:rsidR="00C44ACD">
        <w:rPr>
          <w:rFonts w:eastAsia="MS Mincho"/>
          <w:highlight w:val="green"/>
          <w:lang w:eastAsia="ja-JP"/>
        </w:rPr>
        <w:t>0242 to 36.211</w:t>
      </w:r>
      <w:r w:rsidR="00C44ACD" w:rsidRPr="0097360E">
        <w:rPr>
          <w:rFonts w:eastAsia="MS Mincho"/>
          <w:highlight w:val="green"/>
          <w:lang w:eastAsia="ja-JP"/>
        </w:rPr>
        <w:t xml:space="preserve">) </w:t>
      </w:r>
      <w:r w:rsidR="00C44ACD" w:rsidRPr="0097360E">
        <w:rPr>
          <w:rFonts w:eastAsia="MS Mincho"/>
          <w:lang w:eastAsia="ja-JP"/>
        </w:rPr>
        <w:t>with original formula shown as str</w:t>
      </w:r>
      <w:r w:rsidR="00C44ACD">
        <w:rPr>
          <w:rFonts w:eastAsia="MS Mincho"/>
          <w:lang w:eastAsia="ja-JP"/>
        </w:rPr>
        <w:t>i</w:t>
      </w:r>
      <w:r w:rsidR="00C44ACD" w:rsidRPr="0097360E">
        <w:rPr>
          <w:rFonts w:eastAsia="MS Mincho"/>
          <w:lang w:eastAsia="ja-JP"/>
        </w:rPr>
        <w:t>ckthrough</w:t>
      </w:r>
      <w:r w:rsidR="00C44ACD">
        <w:rPr>
          <w:rFonts w:eastAsia="MS Mincho"/>
          <w:lang w:eastAsia="ja-JP"/>
        </w:rPr>
        <w:t>.</w:t>
      </w:r>
    </w:p>
    <w:p w14:paraId="5BAEC501" w14:textId="77777777" w:rsidR="00EA3F21" w:rsidRPr="000B1042" w:rsidRDefault="00EA3F21"/>
    <w:p w14:paraId="1C95F312" w14:textId="2EBF3F0B" w:rsidR="00EA3F21" w:rsidRPr="000B1042" w:rsidRDefault="00C36160" w:rsidP="00EA3F21">
      <w:pPr>
        <w:rPr>
          <w:rFonts w:eastAsia="MS Mincho"/>
          <w:b/>
          <w:lang w:eastAsia="ja-JP"/>
        </w:rPr>
      </w:pPr>
      <w:hyperlink r:id="rId191" w:history="1">
        <w:r w:rsidR="00211FE6">
          <w:rPr>
            <w:rStyle w:val="Hyperlink"/>
            <w:rFonts w:eastAsia="MS Mincho"/>
            <w:b/>
            <w:lang w:eastAsia="ja-JP"/>
          </w:rPr>
          <w:t>R1-163122</w:t>
        </w:r>
      </w:hyperlink>
      <w:r w:rsidR="00EA3F21" w:rsidRPr="000B1042">
        <w:rPr>
          <w:rFonts w:eastAsia="MS Mincho"/>
          <w:b/>
          <w:lang w:eastAsia="ja-JP"/>
        </w:rPr>
        <w:tab/>
        <w:t>Correction on UE assumption on DMRS ports</w:t>
      </w:r>
      <w:r w:rsidR="00EA3F21" w:rsidRPr="000B1042">
        <w:rPr>
          <w:rFonts w:eastAsia="MS Mincho"/>
          <w:b/>
          <w:lang w:eastAsia="ja-JP"/>
        </w:rPr>
        <w:tab/>
        <w:t>ZTE</w:t>
      </w:r>
    </w:p>
    <w:p w14:paraId="3F9AC01F" w14:textId="3D3C1F76" w:rsidR="00EA3F21" w:rsidRPr="000B1042" w:rsidRDefault="00EA3F21" w:rsidP="006C3D1B">
      <w:pPr>
        <w:pStyle w:val="ListParagraph"/>
        <w:numPr>
          <w:ilvl w:val="0"/>
          <w:numId w:val="31"/>
        </w:numPr>
        <w:spacing w:after="0"/>
        <w:ind w:left="714" w:hanging="357"/>
        <w:rPr>
          <w:rFonts w:eastAsia="MS Mincho"/>
        </w:rPr>
      </w:pPr>
      <w:r w:rsidRPr="000B1042">
        <w:rPr>
          <w:noProof/>
          <w:lang w:val="en-US" w:eastAsia="zh-CN"/>
        </w:rPr>
        <w:t>Clarify UE assumption in case of the new DMRS table in DCI formats 2C and 2D is configured for single-antenna port transmission scheme.</w:t>
      </w:r>
    </w:p>
    <w:p w14:paraId="5AC89865" w14:textId="476C6BE4"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C44ACD">
        <w:rPr>
          <w:rFonts w:ascii="Times New Roman" w:hAnsi="Times New Roman"/>
          <w:szCs w:val="20"/>
        </w:rPr>
        <w:t xml:space="preserve"> Revised in </w:t>
      </w:r>
      <w:hyperlink r:id="rId192" w:history="1">
        <w:r w:rsidR="00211FE6">
          <w:rPr>
            <w:rStyle w:val="Hyperlink"/>
            <w:rFonts w:ascii="Times New Roman" w:hAnsi="Times New Roman"/>
            <w:b/>
            <w:szCs w:val="20"/>
          </w:rPr>
          <w:t>R1-163688</w:t>
        </w:r>
      </w:hyperlink>
      <w:r w:rsidR="00C44ACD">
        <w:rPr>
          <w:rFonts w:ascii="Times New Roman" w:hAnsi="Times New Roman"/>
          <w:szCs w:val="20"/>
        </w:rPr>
        <w:t>.</w:t>
      </w:r>
    </w:p>
    <w:p w14:paraId="5C8B3D25" w14:textId="77777777" w:rsidR="00EA3F21" w:rsidRPr="000B1042" w:rsidRDefault="00EA3F21"/>
    <w:p w14:paraId="2EC94326" w14:textId="7AF8F361" w:rsidR="00EA3F21" w:rsidRPr="000B1042" w:rsidRDefault="00C36160" w:rsidP="00EA3F21">
      <w:pPr>
        <w:rPr>
          <w:rFonts w:eastAsia="MS Mincho"/>
          <w:b/>
          <w:lang w:eastAsia="ja-JP"/>
        </w:rPr>
      </w:pPr>
      <w:hyperlink r:id="rId193" w:history="1">
        <w:r w:rsidR="00211FE6">
          <w:rPr>
            <w:rStyle w:val="Hyperlink"/>
            <w:rFonts w:eastAsia="MS Mincho"/>
            <w:b/>
            <w:lang w:eastAsia="ja-JP"/>
          </w:rPr>
          <w:t>R1-163082</w:t>
        </w:r>
      </w:hyperlink>
      <w:r w:rsidR="00EA3F21" w:rsidRPr="000B1042">
        <w:rPr>
          <w:rFonts w:eastAsia="MS Mincho"/>
          <w:b/>
          <w:lang w:eastAsia="ja-JP"/>
        </w:rPr>
        <w:tab/>
        <w:t>Clarification of OCC=2 and OCC=4 DMRS MU-MIMO Transmission</w:t>
      </w:r>
      <w:r w:rsidR="00EA3F21" w:rsidRPr="000B1042">
        <w:rPr>
          <w:rFonts w:eastAsia="MS Mincho"/>
          <w:b/>
          <w:lang w:eastAsia="ja-JP"/>
        </w:rPr>
        <w:tab/>
        <w:t>Ericsson</w:t>
      </w:r>
    </w:p>
    <w:p w14:paraId="1667C0AB" w14:textId="33186131" w:rsidR="00EA3F21" w:rsidRPr="000B1042" w:rsidRDefault="00EA3F21" w:rsidP="00EA3F21">
      <w:pPr>
        <w:rPr>
          <w:rFonts w:ascii="Times New Roman" w:hAnsi="Times New Roman"/>
          <w:szCs w:val="20"/>
        </w:rPr>
      </w:pPr>
      <w:r w:rsidRPr="000B1042">
        <w:rPr>
          <w:rFonts w:ascii="Times New Roman" w:eastAsia="SimSun" w:hAnsi="Times New Roman"/>
          <w:kern w:val="2"/>
          <w:szCs w:val="20"/>
        </w:rPr>
        <w:t>The document was presented by Mark Harrisson from Ericsson</w:t>
      </w:r>
      <w:r w:rsidRPr="000B1042">
        <w:rPr>
          <w:rFonts w:ascii="Times New Roman" w:hAnsi="Times New Roman"/>
          <w:szCs w:val="20"/>
        </w:rPr>
        <w:t>.</w:t>
      </w:r>
    </w:p>
    <w:p w14:paraId="586DC448" w14:textId="77777777" w:rsidR="00EA3F21" w:rsidRPr="000B1042" w:rsidRDefault="00EA3F21" w:rsidP="006C3D1B">
      <w:pPr>
        <w:pStyle w:val="BodyText"/>
        <w:numPr>
          <w:ilvl w:val="0"/>
          <w:numId w:val="32"/>
        </w:numPr>
        <w:spacing w:after="0"/>
        <w:ind w:hanging="357"/>
      </w:pPr>
      <w:r w:rsidRPr="000B1042">
        <w:t>A UE can use a simpler E-MMSE-IRC receiver while providing higher capacity via 3 MU-MIMO layers than if the UE only uses R-ML with two MU-MIMO layers.</w:t>
      </w:r>
    </w:p>
    <w:p w14:paraId="060FDEE4" w14:textId="77777777" w:rsidR="00EA3F21" w:rsidRPr="000B1042" w:rsidRDefault="00EA3F21" w:rsidP="006C3D1B">
      <w:pPr>
        <w:pStyle w:val="BodyText"/>
        <w:numPr>
          <w:ilvl w:val="1"/>
          <w:numId w:val="32"/>
        </w:numPr>
        <w:spacing w:after="0"/>
        <w:ind w:hanging="357"/>
      </w:pPr>
      <w:r w:rsidRPr="000B1042">
        <w:t>Mixed OCC=2 and OCC=4 need not affect E-MMSE-IRC receivers when they use OCC=2 to estimate coscheduled interference.</w:t>
      </w:r>
    </w:p>
    <w:p w14:paraId="29E6976A" w14:textId="77777777" w:rsidR="00EA3F21" w:rsidRPr="000B1042" w:rsidRDefault="00EA3F21" w:rsidP="006C3D1B">
      <w:pPr>
        <w:pStyle w:val="BodyText"/>
        <w:numPr>
          <w:ilvl w:val="1"/>
          <w:numId w:val="32"/>
        </w:numPr>
        <w:spacing w:after="0"/>
        <w:ind w:hanging="357"/>
      </w:pPr>
      <w:r w:rsidRPr="000B1042">
        <w:t>The UE is free to use R-ML or E-MMSE-IRC according to channel conditions and implementation with mixed OCC=2 and OCC=4.</w:t>
      </w:r>
    </w:p>
    <w:p w14:paraId="0E4B7508" w14:textId="77777777" w:rsidR="00EA3F21" w:rsidRPr="000B1042" w:rsidRDefault="00EA3F21" w:rsidP="006C3D1B">
      <w:pPr>
        <w:pStyle w:val="BodyText"/>
        <w:numPr>
          <w:ilvl w:val="0"/>
          <w:numId w:val="32"/>
        </w:numPr>
        <w:spacing w:after="0"/>
        <w:ind w:hanging="357"/>
        <w:rPr>
          <w:lang w:eastAsia="ja-JP"/>
        </w:rPr>
      </w:pPr>
      <w:r w:rsidRPr="000B1042">
        <w:rPr>
          <w:lang w:eastAsia="ja-JP"/>
        </w:rPr>
        <w:t>The current specification does not identify UE behavior for 2 layer MU-MIMO transmission with OCC=2, and so requires correction.</w:t>
      </w:r>
    </w:p>
    <w:p w14:paraId="7FD57E3B" w14:textId="77777777" w:rsidR="00EA3F21" w:rsidRPr="000B1042" w:rsidRDefault="00EA3F21" w:rsidP="006C3D1B">
      <w:pPr>
        <w:pStyle w:val="BodyText"/>
        <w:numPr>
          <w:ilvl w:val="0"/>
          <w:numId w:val="32"/>
        </w:numPr>
        <w:spacing w:after="0"/>
        <w:ind w:hanging="357"/>
      </w:pPr>
      <w:r w:rsidRPr="000B1042">
        <w:rPr>
          <w:lang w:eastAsia="ja-JP"/>
        </w:rPr>
        <w:t xml:space="preserve">In order to not prevent eNB from </w:t>
      </w:r>
      <w:r w:rsidRPr="000B1042">
        <w:t>multiplexing Rel-13 UEs with OCC=2 and OCC=4 as agreed, it is necessary to specify UE behaviour when port 7 is coscheduled with ports 8,13 and when port 8 is coscheduled with ports 7,11.</w:t>
      </w:r>
    </w:p>
    <w:p w14:paraId="25570B0F" w14:textId="282349D6" w:rsidR="00EA3F21" w:rsidRPr="000B1042" w:rsidRDefault="00EA3F21" w:rsidP="00EA3F2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CR is in </w:t>
      </w:r>
      <w:hyperlink r:id="rId194" w:history="1">
        <w:r w:rsidR="00211FE6">
          <w:rPr>
            <w:rStyle w:val="Hyperlink"/>
            <w:rFonts w:ascii="Times New Roman" w:hAnsi="Times New Roman"/>
            <w:szCs w:val="20"/>
          </w:rPr>
          <w:t>R1-163085</w:t>
        </w:r>
      </w:hyperlink>
      <w:r w:rsidRPr="000B1042">
        <w:rPr>
          <w:rFonts w:ascii="Times New Roman" w:hAnsi="Times New Roman"/>
          <w:szCs w:val="20"/>
        </w:rPr>
        <w:t>..</w:t>
      </w:r>
    </w:p>
    <w:p w14:paraId="174FF500" w14:textId="77777777" w:rsidR="00EA3F21" w:rsidRPr="000B1042"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A21D321" w14:textId="2AA13E3D" w:rsidR="00EA3F21" w:rsidRPr="000B1042" w:rsidRDefault="00C36160" w:rsidP="00EA3F21">
      <w:pPr>
        <w:rPr>
          <w:rFonts w:eastAsia="MS Mincho"/>
          <w:b/>
          <w:lang w:eastAsia="ja-JP"/>
        </w:rPr>
      </w:pPr>
      <w:hyperlink r:id="rId195" w:history="1">
        <w:r w:rsidR="00211FE6">
          <w:rPr>
            <w:rStyle w:val="Hyperlink"/>
            <w:rFonts w:eastAsia="MS Mincho"/>
            <w:b/>
            <w:lang w:eastAsia="ja-JP"/>
          </w:rPr>
          <w:t>R1-163085</w:t>
        </w:r>
      </w:hyperlink>
      <w:r w:rsidR="00EA3F21" w:rsidRPr="000B1042">
        <w:rPr>
          <w:rFonts w:eastAsia="MS Mincho"/>
          <w:b/>
          <w:lang w:eastAsia="ja-JP"/>
        </w:rPr>
        <w:tab/>
        <w:t>MU-MIMO with Mixed Orthogonal Cover Code Length</w:t>
      </w:r>
      <w:r w:rsidR="00EA3F21" w:rsidRPr="000B1042">
        <w:rPr>
          <w:rFonts w:eastAsia="MS Mincho"/>
          <w:b/>
          <w:lang w:eastAsia="ja-JP"/>
        </w:rPr>
        <w:tab/>
        <w:t>Ericsson</w:t>
      </w:r>
    </w:p>
    <w:p w14:paraId="1F584974" w14:textId="7202CF4C" w:rsidR="00EA3F21" w:rsidRDefault="00EA3F21" w:rsidP="00EA3F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sidR="00C44ACD">
        <w:rPr>
          <w:rFonts w:ascii="Times New Roman" w:hAnsi="Times New Roman"/>
          <w:szCs w:val="20"/>
        </w:rPr>
        <w:t>(</w:t>
      </w:r>
      <w:r w:rsidR="00C44ACD" w:rsidRPr="000B1042">
        <w:rPr>
          <w:rFonts w:ascii="Times New Roman" w:hAnsi="Times New Roman"/>
          <w:szCs w:val="20"/>
        </w:rPr>
        <w:t>CR0613 to 36.213</w:t>
      </w:r>
      <w:r w:rsidR="00C44ACD">
        <w:rPr>
          <w:rFonts w:ascii="Times New Roman" w:hAnsi="Times New Roman"/>
          <w:szCs w:val="20"/>
        </w:rPr>
        <w:t xml:space="preserve">) </w:t>
      </w:r>
      <w:r w:rsidRPr="000B1042">
        <w:rPr>
          <w:rFonts w:ascii="Times New Roman" w:hAnsi="Times New Roman"/>
          <w:szCs w:val="20"/>
        </w:rPr>
        <w:t xml:space="preserve">is noted. </w:t>
      </w:r>
      <w:r w:rsidR="00C44ACD">
        <w:rPr>
          <w:rFonts w:ascii="Times New Roman" w:hAnsi="Times New Roman"/>
          <w:szCs w:val="20"/>
        </w:rPr>
        <w:t>CR0613 is postponed according to the conclusion below:</w:t>
      </w:r>
    </w:p>
    <w:p w14:paraId="0B170A71" w14:textId="77777777" w:rsidR="00C44ACD" w:rsidRPr="0097360E" w:rsidRDefault="00C44ACD" w:rsidP="00C44ACD">
      <w:pPr>
        <w:rPr>
          <w:rFonts w:eastAsia="MS Mincho"/>
          <w:lang w:eastAsia="ja-JP"/>
        </w:rPr>
      </w:pPr>
      <w:r w:rsidRPr="00C44ACD">
        <w:rPr>
          <w:rFonts w:eastAsia="MS Mincho"/>
          <w:u w:val="single"/>
          <w:lang w:eastAsia="ja-JP"/>
        </w:rPr>
        <w:t>Conclusion:</w:t>
      </w:r>
      <w:r w:rsidRPr="0097360E">
        <w:rPr>
          <w:rFonts w:eastAsia="MS Mincho"/>
          <w:lang w:eastAsia="ja-JP"/>
        </w:rPr>
        <w:t xml:space="preserve"> Views from UE vendors are invited until RAN1#85 – revisit at RAN1#85.</w:t>
      </w:r>
    </w:p>
    <w:p w14:paraId="1906A8B5" w14:textId="77777777" w:rsidR="00EA3F21" w:rsidRPr="000B1042" w:rsidRDefault="00EA3F21">
      <w:pPr>
        <w:rPr>
          <w:rFonts w:eastAsia="MS PGothic" w:cs="Arial"/>
          <w:bCs/>
          <w:szCs w:val="20"/>
          <w:u w:val="single"/>
        </w:rPr>
      </w:pPr>
    </w:p>
    <w:p w14:paraId="65EEB221" w14:textId="77777777" w:rsidR="00EA3F21" w:rsidRPr="000B1042" w:rsidRDefault="00EA3F21" w:rsidP="00EA3F21">
      <w:pPr>
        <w:rPr>
          <w:rFonts w:eastAsia="MS Mincho"/>
          <w:lang w:eastAsia="ja-JP"/>
        </w:rPr>
      </w:pPr>
      <w:r w:rsidRPr="000B1042">
        <w:rPr>
          <w:rFonts w:eastAsia="MS PGothic" w:cs="Arial" w:hint="eastAsia"/>
          <w:bCs/>
          <w:szCs w:val="20"/>
          <w:u w:val="single"/>
        </w:rPr>
        <w:t>Class A feedback (including codebook)</w:t>
      </w:r>
    </w:p>
    <w:p w14:paraId="113496CD" w14:textId="74642559" w:rsidR="00EA3F21" w:rsidRPr="000B1042" w:rsidRDefault="00C36160" w:rsidP="00EA3F21">
      <w:pPr>
        <w:rPr>
          <w:rFonts w:eastAsia="MS Mincho"/>
          <w:b/>
          <w:lang w:eastAsia="ja-JP"/>
        </w:rPr>
      </w:pPr>
      <w:hyperlink r:id="rId196" w:history="1">
        <w:r w:rsidR="00211FE6">
          <w:rPr>
            <w:rStyle w:val="Hyperlink"/>
            <w:rFonts w:eastAsia="MS Mincho"/>
            <w:b/>
            <w:lang w:eastAsia="ja-JP"/>
          </w:rPr>
          <w:t>R1-162649</w:t>
        </w:r>
      </w:hyperlink>
      <w:r w:rsidR="00EA3F21" w:rsidRPr="000B1042">
        <w:rPr>
          <w:rFonts w:eastAsia="MS Mincho"/>
          <w:b/>
          <w:lang w:eastAsia="ja-JP"/>
        </w:rPr>
        <w:tab/>
        <w:t>Rationale for draft CR on FD-MIMO codebooks (36.213)</w:t>
      </w:r>
      <w:r w:rsidR="00EA3F21" w:rsidRPr="000B1042">
        <w:rPr>
          <w:rFonts w:eastAsia="MS Mincho"/>
          <w:b/>
          <w:lang w:eastAsia="ja-JP"/>
        </w:rPr>
        <w:tab/>
        <w:t>Samsung</w:t>
      </w:r>
    </w:p>
    <w:p w14:paraId="55AC81D4" w14:textId="77777777" w:rsidR="00A81EAE" w:rsidRPr="000B1042" w:rsidRDefault="00A81EAE" w:rsidP="00A81EA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989DEC9" w14:textId="2ED8344C" w:rsidR="00EA3F21" w:rsidRPr="000B1042" w:rsidRDefault="00C36160" w:rsidP="00EA3F21">
      <w:pPr>
        <w:rPr>
          <w:rFonts w:eastAsia="MS Mincho"/>
          <w:b/>
          <w:lang w:eastAsia="ja-JP"/>
        </w:rPr>
      </w:pPr>
      <w:hyperlink r:id="rId197" w:history="1">
        <w:r w:rsidR="00211FE6">
          <w:rPr>
            <w:rStyle w:val="Hyperlink"/>
            <w:rFonts w:eastAsia="MS Mincho"/>
            <w:b/>
            <w:lang w:eastAsia="ja-JP"/>
          </w:rPr>
          <w:t>R1-162650</w:t>
        </w:r>
      </w:hyperlink>
      <w:r w:rsidR="00EA3F21" w:rsidRPr="000B1042">
        <w:rPr>
          <w:rFonts w:eastAsia="MS Mincho"/>
          <w:b/>
          <w:lang w:eastAsia="ja-JP"/>
        </w:rPr>
        <w:tab/>
        <w:t>Draft CR on FD-MIMO codebooks (36.213)</w:t>
      </w:r>
      <w:r w:rsidR="00EA3F21" w:rsidRPr="000B1042">
        <w:rPr>
          <w:rFonts w:eastAsia="MS Mincho"/>
          <w:b/>
          <w:lang w:eastAsia="ja-JP"/>
        </w:rPr>
        <w:tab/>
        <w:t>Samsung</w:t>
      </w:r>
    </w:p>
    <w:p w14:paraId="13FD7140" w14:textId="3C46A673" w:rsidR="00A81EAE" w:rsidRPr="000B1042" w:rsidRDefault="00A81EAE" w:rsidP="00A81EAE">
      <w:pPr>
        <w:rPr>
          <w:rFonts w:eastAsia="MS Mincho"/>
          <w:szCs w:val="20"/>
          <w:lang w:eastAsia="ja-JP"/>
        </w:rPr>
      </w:pPr>
      <w:r w:rsidRPr="000B1042">
        <w:rPr>
          <w:rFonts w:ascii="Times New Roman" w:hAnsi="Times New Roman"/>
          <w:b/>
          <w:szCs w:val="20"/>
        </w:rPr>
        <w:t>Discussion:</w:t>
      </w:r>
      <w:r w:rsidRPr="000B1042">
        <w:rPr>
          <w:rFonts w:ascii="Times New Roman" w:hAnsi="Times New Roman"/>
          <w:szCs w:val="20"/>
        </w:rPr>
        <w:t xml:space="preserve"> Supported by S</w:t>
      </w:r>
      <w:r w:rsidRPr="000B1042">
        <w:rPr>
          <w:rFonts w:hint="eastAsia"/>
          <w:noProof/>
          <w:szCs w:val="20"/>
          <w:lang w:eastAsia="ko-KR"/>
        </w:rPr>
        <w:t>amsung</w:t>
      </w:r>
      <w:r w:rsidRPr="000B1042">
        <w:rPr>
          <w:rFonts w:eastAsia="Malgun Gothic" w:hint="eastAsia"/>
          <w:noProof/>
          <w:szCs w:val="20"/>
          <w:lang w:eastAsia="ko-KR"/>
        </w:rPr>
        <w:t>, Ericsson, CATT, NTT DOCOMO,</w:t>
      </w:r>
      <w:r w:rsidRPr="000B1042">
        <w:rPr>
          <w:rFonts w:eastAsia="Malgun Gothic" w:hint="eastAsia"/>
          <w:noProof/>
          <w:lang w:eastAsia="ko-KR"/>
        </w:rPr>
        <w:t xml:space="preserve"> AT&amp;T, Deutsch Telecom, KDDI, China Telecom, Nokia Networks, NEC, KT </w:t>
      </w:r>
      <w:r w:rsidRPr="000B1042">
        <w:rPr>
          <w:rFonts w:eastAsia="Malgun Gothic"/>
          <w:noProof/>
          <w:lang w:eastAsia="ko-KR"/>
        </w:rPr>
        <w:t>Corporation</w:t>
      </w:r>
      <w:r w:rsidRPr="000B1042">
        <w:rPr>
          <w:rFonts w:eastAsia="Malgun Gothic" w:hint="eastAsia"/>
          <w:noProof/>
          <w:lang w:eastAsia="ko-KR"/>
        </w:rPr>
        <w:t>, ETRI, Mitsubish Electric, National Instruments</w:t>
      </w:r>
      <w:r w:rsidRPr="000B1042">
        <w:rPr>
          <w:rFonts w:eastAsia="Malgun Gothic"/>
          <w:noProof/>
          <w:lang w:eastAsia="ko-KR"/>
        </w:rPr>
        <w:t xml:space="preserve">, </w:t>
      </w:r>
      <w:r w:rsidRPr="000B1042">
        <w:rPr>
          <w:rFonts w:eastAsia="MS Mincho" w:hint="eastAsia"/>
          <w:szCs w:val="20"/>
          <w:lang w:eastAsia="ja-JP"/>
        </w:rPr>
        <w:t>Sprint</w:t>
      </w:r>
    </w:p>
    <w:p w14:paraId="7D6C5321" w14:textId="3FBE1286" w:rsidR="00A81EAE" w:rsidRPr="000B1042" w:rsidRDefault="00A81EAE" w:rsidP="00A81EAE">
      <w:pPr>
        <w:rPr>
          <w:rFonts w:eastAsia="MS Mincho"/>
          <w:noProof/>
          <w:highlight w:val="yellow"/>
          <w:lang w:eastAsia="ja-JP"/>
        </w:rPr>
      </w:pPr>
      <w:r w:rsidRPr="000B1042">
        <w:rPr>
          <w:rFonts w:eastAsia="MS Mincho"/>
          <w:szCs w:val="20"/>
          <w:lang w:eastAsia="ja-JP"/>
        </w:rPr>
        <w:t>Objected by Huawei, HiSilicon</w:t>
      </w:r>
    </w:p>
    <w:p w14:paraId="2623E9E2" w14:textId="79D96A21" w:rsidR="00A81EAE" w:rsidRPr="000B1042" w:rsidRDefault="00A81EAE" w:rsidP="00A81EA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Continue offline.</w:t>
      </w:r>
    </w:p>
    <w:p w14:paraId="4AD059DE" w14:textId="14F278B1" w:rsidR="00A81EAE" w:rsidRDefault="00C44ACD">
      <w:pPr>
        <w:rPr>
          <w:rFonts w:eastAsia="MS Mincho"/>
          <w:lang w:eastAsia="ja-JP"/>
        </w:rPr>
      </w:pPr>
      <w:r w:rsidRPr="00C44ACD">
        <w:rPr>
          <w:u w:val="single"/>
        </w:rPr>
        <w:t>Conlusion:</w:t>
      </w:r>
      <w:r>
        <w:t xml:space="preserve"> </w:t>
      </w:r>
      <w:r>
        <w:rPr>
          <w:rFonts w:eastAsia="MS Mincho"/>
          <w:lang w:eastAsia="ja-JP"/>
        </w:rPr>
        <w:t>There is no consensus in RAN1.</w:t>
      </w:r>
    </w:p>
    <w:p w14:paraId="74FFD099" w14:textId="77777777" w:rsidR="00C44ACD" w:rsidRPr="000B1042" w:rsidRDefault="00C44ACD"/>
    <w:p w14:paraId="612701F5" w14:textId="48628F67" w:rsidR="00EA3F21" w:rsidRPr="000B1042" w:rsidRDefault="00C36160" w:rsidP="00EA3F21">
      <w:pPr>
        <w:rPr>
          <w:rFonts w:eastAsia="MS Mincho"/>
          <w:b/>
          <w:lang w:eastAsia="ja-JP"/>
        </w:rPr>
      </w:pPr>
      <w:hyperlink r:id="rId198" w:history="1">
        <w:r w:rsidR="00211FE6">
          <w:rPr>
            <w:rStyle w:val="Hyperlink"/>
            <w:rFonts w:eastAsia="MS Mincho"/>
            <w:b/>
            <w:lang w:eastAsia="ja-JP"/>
          </w:rPr>
          <w:t>R1-162655</w:t>
        </w:r>
      </w:hyperlink>
      <w:r w:rsidR="00EA3F21" w:rsidRPr="000B1042">
        <w:rPr>
          <w:rFonts w:eastAsia="MS Mincho"/>
          <w:b/>
          <w:lang w:eastAsia="ja-JP"/>
        </w:rPr>
        <w:tab/>
        <w:t>Clarification on periodic CSI reporting for class A in TS 36.213</w:t>
      </w:r>
      <w:r w:rsidR="00EA3F21" w:rsidRPr="000B1042">
        <w:rPr>
          <w:rFonts w:eastAsia="MS Mincho"/>
          <w:b/>
          <w:lang w:eastAsia="ja-JP"/>
        </w:rPr>
        <w:tab/>
        <w:t>Samsung</w:t>
      </w:r>
    </w:p>
    <w:p w14:paraId="05FDC54A" w14:textId="2F825032" w:rsidR="00A81EAE" w:rsidRPr="000B1042" w:rsidRDefault="00A81EAE" w:rsidP="006C3D1B">
      <w:pPr>
        <w:pStyle w:val="ListParagraph"/>
        <w:numPr>
          <w:ilvl w:val="0"/>
          <w:numId w:val="31"/>
        </w:numPr>
        <w:spacing w:after="0"/>
        <w:ind w:left="714" w:hanging="357"/>
      </w:pPr>
      <w:r w:rsidRPr="000B1042">
        <w:rPr>
          <w:rFonts w:hint="eastAsia"/>
        </w:rPr>
        <w:t>Observation:</w:t>
      </w:r>
      <w:r w:rsidRPr="000B1042">
        <w:t xml:space="preserve"> The parameter H’ in PUCCH mode 1-1 cannot be configured since current specification does not support simultaneous configuration of ‘widebandCQI’ and ‘subbandCQI’.</w:t>
      </w:r>
    </w:p>
    <w:p w14:paraId="04042EC1" w14:textId="354B5CD7" w:rsidR="00A81EAE" w:rsidRPr="000B1042" w:rsidRDefault="00A81EAE" w:rsidP="006C3D1B">
      <w:pPr>
        <w:pStyle w:val="ListParagraph"/>
        <w:numPr>
          <w:ilvl w:val="0"/>
          <w:numId w:val="31"/>
        </w:numPr>
        <w:spacing w:after="0"/>
        <w:ind w:left="714" w:hanging="357"/>
      </w:pPr>
      <w:r w:rsidRPr="000B1042">
        <w:t>Proposal: RAN1 should discuss and decide a way to configure H’.</w:t>
      </w:r>
    </w:p>
    <w:p w14:paraId="6CFC1B38" w14:textId="2A45CB10" w:rsidR="00A81EAE" w:rsidRPr="000B1042" w:rsidRDefault="00A81EAE" w:rsidP="00A81EA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Samsung suggested the following 3 alternatives:</w:t>
      </w:r>
    </w:p>
    <w:p w14:paraId="19A09A31" w14:textId="2556403F" w:rsidR="00A81EAE" w:rsidRPr="000B1042" w:rsidRDefault="00A81EAE" w:rsidP="00A81EAE">
      <w:pPr>
        <w:rPr>
          <w:rFonts w:ascii="Times New Roman" w:hAnsi="Times New Roman"/>
          <w:szCs w:val="20"/>
        </w:rPr>
      </w:pPr>
      <w:r w:rsidRPr="000B1042">
        <w:rPr>
          <w:rFonts w:ascii="Times New Roman" w:hAnsi="Times New Roman"/>
          <w:szCs w:val="20"/>
        </w:rPr>
        <w:t>Alt 1: send LS to RAN2 to resolve the issue - supported by NEC</w:t>
      </w:r>
    </w:p>
    <w:p w14:paraId="3C095B3E" w14:textId="7B4D803F" w:rsidR="00A81EAE" w:rsidRPr="000B1042" w:rsidRDefault="00A81EAE" w:rsidP="00A81EAE">
      <w:pPr>
        <w:rPr>
          <w:rFonts w:ascii="Times New Roman" w:hAnsi="Times New Roman"/>
          <w:szCs w:val="20"/>
        </w:rPr>
      </w:pPr>
      <w:r w:rsidRPr="000B1042">
        <w:rPr>
          <w:rFonts w:ascii="Times New Roman" w:hAnsi="Times New Roman"/>
          <w:szCs w:val="20"/>
        </w:rPr>
        <w:t>Alt 2: Fix H’ to 2 - No support</w:t>
      </w:r>
    </w:p>
    <w:p w14:paraId="26813867" w14:textId="037DA44F" w:rsidR="00A81EAE" w:rsidRPr="000B1042" w:rsidRDefault="00A81EAE" w:rsidP="00A81EAE">
      <w:pPr>
        <w:rPr>
          <w:rFonts w:ascii="Times New Roman" w:hAnsi="Times New Roman"/>
          <w:szCs w:val="20"/>
        </w:rPr>
      </w:pPr>
      <w:r w:rsidRPr="000B1042">
        <w:rPr>
          <w:rFonts w:ascii="Times New Roman" w:hAnsi="Times New Roman"/>
          <w:szCs w:val="20"/>
        </w:rPr>
        <w:t>Alt 3: Define the relationship between M</w:t>
      </w:r>
      <w:r w:rsidRPr="000B1042">
        <w:rPr>
          <w:rFonts w:ascii="Times New Roman" w:hAnsi="Times New Roman"/>
          <w:szCs w:val="20"/>
          <w:vertAlign w:val="subscript"/>
        </w:rPr>
        <w:t>RI</w:t>
      </w:r>
      <w:r w:rsidRPr="000B1042">
        <w:rPr>
          <w:rFonts w:ascii="Times New Roman" w:hAnsi="Times New Roman"/>
          <w:szCs w:val="20"/>
        </w:rPr>
        <w:t xml:space="preserve"> and H’ (Samsung preferred solution)</w:t>
      </w:r>
    </w:p>
    <w:p w14:paraId="5B655000" w14:textId="46B14493" w:rsidR="00A81EAE" w:rsidRPr="000B1042" w:rsidRDefault="00A81EAE" w:rsidP="00A81EAE">
      <w:pPr>
        <w:rPr>
          <w:rFonts w:ascii="Times New Roman" w:hAnsi="Times New Roman"/>
          <w:szCs w:val="20"/>
        </w:rPr>
      </w:pPr>
      <w:r w:rsidRPr="000B1042">
        <w:rPr>
          <w:rFonts w:ascii="Times New Roman" w:hAnsi="Times New Roman"/>
          <w:szCs w:val="20"/>
        </w:rPr>
        <w:t>Qualcomm would like to use RRC reconfiguation without having new RRC configuration(s) – Alt 4 – also supported by LGE</w:t>
      </w:r>
    </w:p>
    <w:p w14:paraId="011BF9E9" w14:textId="1B39ACD8" w:rsidR="00C44ACD" w:rsidRPr="00CC2731" w:rsidRDefault="00A81EAE" w:rsidP="00C44ACD">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C44ACD">
        <w:rPr>
          <w:rFonts w:ascii="Times New Roman" w:hAnsi="Times New Roman"/>
          <w:szCs w:val="20"/>
        </w:rPr>
        <w:t xml:space="preserve"> </w:t>
      </w:r>
      <w:r w:rsidR="00C44ACD" w:rsidRPr="00CC2731">
        <w:rPr>
          <w:rFonts w:eastAsia="MS Mincho"/>
          <w:lang w:eastAsia="ja-JP"/>
        </w:rPr>
        <w:t xml:space="preserve">Prepare </w:t>
      </w:r>
      <w:r w:rsidR="00C44ACD">
        <w:rPr>
          <w:rFonts w:eastAsia="MS Mincho"/>
          <w:lang w:eastAsia="ja-JP"/>
        </w:rPr>
        <w:t xml:space="preserve">a </w:t>
      </w:r>
      <w:r w:rsidR="00C44ACD" w:rsidRPr="00CC2731">
        <w:rPr>
          <w:rFonts w:eastAsia="MS Mincho"/>
          <w:lang w:eastAsia="ja-JP"/>
        </w:rPr>
        <w:t xml:space="preserve">draft LS </w:t>
      </w:r>
      <w:r w:rsidR="00C44ACD">
        <w:rPr>
          <w:rFonts w:eastAsia="MS Mincho"/>
          <w:lang w:eastAsia="ja-JP"/>
        </w:rPr>
        <w:t>(</w:t>
      </w:r>
      <w:hyperlink r:id="rId199" w:history="1">
        <w:r w:rsidR="00211FE6">
          <w:rPr>
            <w:rStyle w:val="Hyperlink"/>
            <w:rFonts w:eastAsia="MS Mincho"/>
            <w:lang w:eastAsia="ja-JP"/>
          </w:rPr>
          <w:t>R1-163512</w:t>
        </w:r>
      </w:hyperlink>
      <w:r w:rsidR="00C44ACD">
        <w:rPr>
          <w:rFonts w:eastAsia="MS Mincho"/>
          <w:lang w:eastAsia="ja-JP"/>
        </w:rPr>
        <w:t xml:space="preserve">) </w:t>
      </w:r>
      <w:r w:rsidR="00C44ACD" w:rsidRPr="00CC2731">
        <w:rPr>
          <w:rFonts w:eastAsia="MS Mincho"/>
          <w:lang w:eastAsia="ja-JP"/>
        </w:rPr>
        <w:t xml:space="preserve">to RAN2 </w:t>
      </w:r>
      <w:r w:rsidR="00C44ACD">
        <w:rPr>
          <w:rFonts w:eastAsia="MS Mincho"/>
          <w:lang w:eastAsia="ja-JP"/>
        </w:rPr>
        <w:t xml:space="preserve">asking them </w:t>
      </w:r>
      <w:r w:rsidR="00C44ACD" w:rsidRPr="00CC2731">
        <w:rPr>
          <w:rFonts w:eastAsia="MS Mincho"/>
          <w:lang w:val="en-US" w:eastAsia="ja-JP"/>
        </w:rPr>
        <w:t xml:space="preserve">to solve the issue </w:t>
      </w:r>
      <w:r w:rsidR="00C44ACD">
        <w:rPr>
          <w:rFonts w:eastAsia="MS Mincho"/>
          <w:lang w:val="en-US" w:eastAsia="ja-JP"/>
        </w:rPr>
        <w:t>-</w:t>
      </w:r>
      <w:r w:rsidR="00C44ACD" w:rsidRPr="00CC2731">
        <w:rPr>
          <w:rFonts w:eastAsia="MS Mincho"/>
          <w:lang w:val="en-US" w:eastAsia="ja-JP"/>
        </w:rPr>
        <w:t xml:space="preserve"> (Samsung)</w:t>
      </w:r>
    </w:p>
    <w:p w14:paraId="7E3C9285" w14:textId="4C6406F3" w:rsidR="00C44ACD" w:rsidRPr="00C44ACD" w:rsidRDefault="00C36160" w:rsidP="00C44ACD">
      <w:pPr>
        <w:rPr>
          <w:rFonts w:eastAsia="MS Mincho"/>
          <w:b/>
          <w:lang w:val="en-US" w:eastAsia="ja-JP"/>
        </w:rPr>
      </w:pPr>
      <w:hyperlink r:id="rId200" w:history="1">
        <w:r w:rsidR="00211FE6">
          <w:rPr>
            <w:rStyle w:val="Hyperlink"/>
            <w:rFonts w:eastAsia="MS Mincho"/>
            <w:b/>
            <w:lang w:val="en-US" w:eastAsia="ja-JP"/>
          </w:rPr>
          <w:t>R1-163512</w:t>
        </w:r>
      </w:hyperlink>
      <w:r w:rsidR="00C44ACD" w:rsidRPr="00C44ACD">
        <w:rPr>
          <w:rFonts w:eastAsia="MS Mincho"/>
          <w:b/>
          <w:lang w:val="en-US" w:eastAsia="ja-JP"/>
        </w:rPr>
        <w:tab/>
        <w:t>[Draft] LS on signalling of periodic CSI reporting for class A</w:t>
      </w:r>
      <w:r w:rsidR="00C44ACD" w:rsidRPr="00C44ACD">
        <w:rPr>
          <w:rFonts w:eastAsia="MS Mincho"/>
          <w:b/>
          <w:lang w:val="en-US" w:eastAsia="ja-JP"/>
        </w:rPr>
        <w:tab/>
        <w:t>Samsung</w:t>
      </w:r>
    </w:p>
    <w:p w14:paraId="294F15D2" w14:textId="3D6F4163" w:rsidR="00C44ACD" w:rsidRPr="0009022E" w:rsidRDefault="00C44ACD" w:rsidP="00C44ACD">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C44ACD">
        <w:rPr>
          <w:rFonts w:ascii="Times New Roman" w:hAnsi="Times New Roman"/>
          <w:szCs w:val="20"/>
          <w:highlight w:val="green"/>
        </w:rPr>
        <w:t>final LS is a</w:t>
      </w:r>
      <w:r w:rsidRPr="00C44ACD">
        <w:rPr>
          <w:rFonts w:eastAsia="MS Mincho"/>
          <w:highlight w:val="green"/>
          <w:lang w:val="en-US" w:eastAsia="ja-JP"/>
        </w:rPr>
        <w:t xml:space="preserve">greed in </w:t>
      </w:r>
      <w:hyperlink r:id="rId201" w:history="1">
        <w:r w:rsidR="00211FE6">
          <w:rPr>
            <w:rStyle w:val="Hyperlink"/>
            <w:rFonts w:eastAsia="MS Mincho"/>
            <w:highlight w:val="green"/>
            <w:lang w:val="en-US" w:eastAsia="ja-JP"/>
          </w:rPr>
          <w:t>R1-163668</w:t>
        </w:r>
      </w:hyperlink>
      <w:r>
        <w:rPr>
          <w:rFonts w:eastAsia="MS Mincho"/>
          <w:lang w:val="en-US" w:eastAsia="ja-JP"/>
        </w:rPr>
        <w:t>.</w:t>
      </w:r>
    </w:p>
    <w:p w14:paraId="1AC66E52" w14:textId="57DAD4A1" w:rsidR="00A81EAE" w:rsidRPr="000B1042" w:rsidRDefault="00A81EAE" w:rsidP="00A81EAE">
      <w:pPr>
        <w:rPr>
          <w:rFonts w:ascii="Times New Roman" w:hAnsi="Times New Roman"/>
          <w:szCs w:val="20"/>
        </w:rPr>
      </w:pPr>
    </w:p>
    <w:p w14:paraId="2B4FB91B" w14:textId="4E1AE0B3" w:rsidR="00EA3F21" w:rsidRPr="000B1042" w:rsidRDefault="00C36160" w:rsidP="00EA3F21">
      <w:pPr>
        <w:rPr>
          <w:rFonts w:eastAsia="MS Mincho"/>
          <w:lang w:eastAsia="ja-JP"/>
        </w:rPr>
      </w:pPr>
      <w:hyperlink r:id="rId202" w:history="1">
        <w:r w:rsidR="00211FE6">
          <w:rPr>
            <w:rStyle w:val="Hyperlink"/>
            <w:rFonts w:eastAsia="MS Mincho"/>
            <w:highlight w:val="green"/>
            <w:lang w:eastAsia="ja-JP"/>
          </w:rPr>
          <w:t>R1-163091</w:t>
        </w:r>
      </w:hyperlink>
      <w:r w:rsidR="00EA3F21" w:rsidRPr="000B1042">
        <w:rPr>
          <w:rFonts w:eastAsia="MS Mincho"/>
          <w:lang w:eastAsia="ja-JP"/>
        </w:rPr>
        <w:tab/>
        <w:t>Correction to S1 and S2 definition and i2 bit width</w:t>
      </w:r>
      <w:r w:rsidR="00EA3F21" w:rsidRPr="000B1042">
        <w:rPr>
          <w:rFonts w:eastAsia="MS Mincho"/>
          <w:lang w:eastAsia="ja-JP"/>
        </w:rPr>
        <w:tab/>
        <w:t>Ericsson</w:t>
      </w:r>
    </w:p>
    <w:p w14:paraId="556EA0B4" w14:textId="2F6B6B72" w:rsidR="00C44ACD" w:rsidRPr="000B1042" w:rsidRDefault="00C44ACD" w:rsidP="00C44ACD">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CR0195 to 36.212 is agreed.</w:t>
      </w:r>
    </w:p>
    <w:p w14:paraId="1017ED77" w14:textId="77777777" w:rsidR="00C44ACD" w:rsidRPr="000B1042" w:rsidRDefault="00C44ACD">
      <w:pPr>
        <w:rPr>
          <w:rFonts w:ascii="Times New Roman" w:eastAsia="SimSun" w:hAnsi="Times New Roman"/>
          <w:kern w:val="2"/>
          <w:szCs w:val="20"/>
        </w:rPr>
      </w:pPr>
    </w:p>
    <w:p w14:paraId="548B79F6" w14:textId="77777777" w:rsidR="00EA3F21" w:rsidRPr="000B1042" w:rsidRDefault="00EA3F21" w:rsidP="00EA3F21">
      <w:pPr>
        <w:rPr>
          <w:rFonts w:eastAsia="MS Mincho"/>
          <w:lang w:eastAsia="ja-JP"/>
        </w:rPr>
      </w:pPr>
      <w:r w:rsidRPr="000B1042">
        <w:rPr>
          <w:rFonts w:eastAsia="MS PGothic" w:cs="Arial" w:hint="eastAsia"/>
          <w:bCs/>
          <w:szCs w:val="20"/>
          <w:u w:val="single"/>
        </w:rPr>
        <w:t xml:space="preserve">Class </w:t>
      </w:r>
      <w:r w:rsidRPr="000B1042">
        <w:rPr>
          <w:rFonts w:eastAsia="MS PGothic" w:cs="Arial" w:hint="eastAsia"/>
          <w:bCs/>
          <w:szCs w:val="20"/>
          <w:u w:val="single"/>
          <w:lang w:eastAsia="ja-JP"/>
        </w:rPr>
        <w:t>B</w:t>
      </w:r>
      <w:r w:rsidRPr="000B1042">
        <w:rPr>
          <w:rFonts w:eastAsia="MS PGothic" w:cs="Arial" w:hint="eastAsia"/>
          <w:bCs/>
          <w:szCs w:val="20"/>
          <w:u w:val="single"/>
        </w:rPr>
        <w:t xml:space="preserve"> feedback</w:t>
      </w:r>
    </w:p>
    <w:p w14:paraId="05D2B5CD" w14:textId="135512AE" w:rsidR="00EA3F21" w:rsidRPr="000B1042" w:rsidRDefault="00C36160" w:rsidP="00EA3F21">
      <w:pPr>
        <w:rPr>
          <w:rFonts w:eastAsia="MS Mincho"/>
          <w:b/>
          <w:lang w:eastAsia="ja-JP"/>
        </w:rPr>
      </w:pPr>
      <w:hyperlink r:id="rId203" w:history="1">
        <w:r w:rsidR="00211FE6">
          <w:rPr>
            <w:rStyle w:val="Hyperlink"/>
            <w:rFonts w:eastAsia="MS Mincho"/>
            <w:b/>
            <w:lang w:eastAsia="ja-JP"/>
          </w:rPr>
          <w:t>R1-162651</w:t>
        </w:r>
      </w:hyperlink>
      <w:r w:rsidR="00EA3F21" w:rsidRPr="000B1042">
        <w:rPr>
          <w:rFonts w:eastAsia="MS Mincho"/>
          <w:b/>
          <w:lang w:eastAsia="ja-JP"/>
        </w:rPr>
        <w:tab/>
        <w:t>Draft CR on missing CRI-only table (36.212)</w:t>
      </w:r>
      <w:r w:rsidR="00EA3F21" w:rsidRPr="000B1042">
        <w:rPr>
          <w:rFonts w:eastAsia="MS Mincho"/>
          <w:b/>
          <w:lang w:eastAsia="ja-JP"/>
        </w:rPr>
        <w:tab/>
        <w:t>Samsung</w:t>
      </w:r>
    </w:p>
    <w:p w14:paraId="7F952E5E" w14:textId="0BEDD14E" w:rsidR="00EA3F21" w:rsidRPr="000B1042" w:rsidRDefault="00E9073E" w:rsidP="006C3D1B">
      <w:pPr>
        <w:pStyle w:val="ListParagraph"/>
        <w:numPr>
          <w:ilvl w:val="0"/>
          <w:numId w:val="33"/>
        </w:numPr>
        <w:spacing w:after="0"/>
        <w:ind w:left="714" w:hanging="357"/>
        <w:rPr>
          <w:rFonts w:eastAsia="MS Mincho"/>
        </w:rPr>
      </w:pPr>
      <w:r w:rsidRPr="000B1042">
        <w:rPr>
          <w:noProof/>
          <w:lang w:eastAsia="ko-KR"/>
        </w:rPr>
        <w:t>Add payload table for CRI-only reporting in section 5.2.2.6.1 and clarification in section 5.2.2.6.2</w:t>
      </w:r>
    </w:p>
    <w:p w14:paraId="4757D398" w14:textId="4C18DFA7" w:rsidR="00E9073E" w:rsidRPr="000B1042" w:rsidRDefault="00E9073E" w:rsidP="00E9073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.Huawei has detected a potential overlapping issue with already agreed CR from last meeting.</w:t>
      </w:r>
    </w:p>
    <w:p w14:paraId="0F5D5626" w14:textId="7148DF02" w:rsidR="00E9073E" w:rsidRPr="000B1042" w:rsidRDefault="00E9073E" w:rsidP="00E9073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Continue offline.</w:t>
      </w:r>
    </w:p>
    <w:p w14:paraId="6C2AB60C" w14:textId="2ED0AC7E" w:rsidR="00F67987" w:rsidRPr="00CC2731" w:rsidRDefault="00F67987" w:rsidP="00F67987">
      <w:pPr>
        <w:rPr>
          <w:rFonts w:eastAsia="MS Mincho"/>
          <w:lang w:eastAsia="ja-JP"/>
        </w:rPr>
      </w:pPr>
      <w:r>
        <w:rPr>
          <w:rFonts w:eastAsia="MS Mincho"/>
          <w:lang w:eastAsia="ja-JP"/>
        </w:rPr>
        <w:t xml:space="preserve">Revised in </w:t>
      </w:r>
      <w:hyperlink r:id="rId204" w:history="1">
        <w:r w:rsidR="00211FE6">
          <w:rPr>
            <w:rStyle w:val="Hyperlink"/>
            <w:rFonts w:eastAsia="MS Mincho"/>
            <w:lang w:eastAsia="ja-JP"/>
          </w:rPr>
          <w:t>R1-163660</w:t>
        </w:r>
      </w:hyperlink>
      <w:r>
        <w:rPr>
          <w:rFonts w:eastAsia="MS Mincho"/>
          <w:b/>
          <w:lang w:eastAsia="ja-JP"/>
        </w:rPr>
        <w:t xml:space="preserve"> </w:t>
      </w:r>
      <w:r w:rsidRPr="00F67987">
        <w:rPr>
          <w:rFonts w:eastAsia="MS Mincho"/>
          <w:lang w:eastAsia="ja-JP"/>
        </w:rPr>
        <w:t xml:space="preserve">and </w:t>
      </w:r>
      <w:r w:rsidRPr="00F67987">
        <w:rPr>
          <w:rFonts w:eastAsia="MS Mincho"/>
          <w:highlight w:val="green"/>
          <w:lang w:eastAsia="ja-JP"/>
        </w:rPr>
        <w:t>agreed as CR020</w:t>
      </w:r>
      <w:r w:rsidR="00247D2A">
        <w:rPr>
          <w:rFonts w:eastAsia="MS Mincho"/>
          <w:highlight w:val="green"/>
          <w:lang w:eastAsia="ja-JP"/>
        </w:rPr>
        <w:t>3</w:t>
      </w:r>
      <w:r w:rsidRPr="00F67987">
        <w:rPr>
          <w:rFonts w:eastAsia="MS Mincho"/>
          <w:highlight w:val="green"/>
          <w:lang w:eastAsia="ja-JP"/>
        </w:rPr>
        <w:t xml:space="preserve"> to 36.212 in </w:t>
      </w:r>
      <w:hyperlink r:id="rId205" w:history="1">
        <w:r w:rsidR="00211FE6">
          <w:rPr>
            <w:rStyle w:val="Hyperlink"/>
            <w:rFonts w:eastAsia="MS Mincho"/>
            <w:highlight w:val="green"/>
            <w:lang w:eastAsia="ja-JP"/>
          </w:rPr>
          <w:t>R1-163796</w:t>
        </w:r>
      </w:hyperlink>
      <w:r>
        <w:rPr>
          <w:rFonts w:eastAsia="MS Mincho"/>
          <w:lang w:eastAsia="ja-JP"/>
        </w:rPr>
        <w:t>, removing changes on cover page, changes-on-changes, and adding CR number.</w:t>
      </w:r>
    </w:p>
    <w:p w14:paraId="3D96CA31" w14:textId="77777777" w:rsidR="00F67987" w:rsidRDefault="00F67987"/>
    <w:p w14:paraId="1920D57F" w14:textId="7B198CC1" w:rsidR="00EA3F21" w:rsidRPr="000B1042" w:rsidRDefault="00C36160" w:rsidP="00EA3F21">
      <w:pPr>
        <w:rPr>
          <w:rFonts w:eastAsia="MS Mincho"/>
          <w:b/>
          <w:lang w:eastAsia="ja-JP"/>
        </w:rPr>
      </w:pPr>
      <w:hyperlink r:id="rId206" w:history="1">
        <w:r w:rsidR="00211FE6">
          <w:rPr>
            <w:rStyle w:val="Hyperlink"/>
            <w:rFonts w:eastAsia="MS Mincho"/>
            <w:b/>
            <w:lang w:eastAsia="ja-JP"/>
          </w:rPr>
          <w:t>R1-162653</w:t>
        </w:r>
      </w:hyperlink>
      <w:r w:rsidR="00EA3F21" w:rsidRPr="000B1042">
        <w:rPr>
          <w:rFonts w:eastAsia="MS Mincho"/>
          <w:b/>
          <w:lang w:eastAsia="ja-JP"/>
        </w:rPr>
        <w:tab/>
        <w:t>Clarification on non-PMI based CSI reporting in TS 36.213</w:t>
      </w:r>
      <w:r w:rsidR="00EA3F21" w:rsidRPr="000B1042">
        <w:rPr>
          <w:rFonts w:eastAsia="MS Mincho"/>
          <w:b/>
          <w:lang w:eastAsia="ja-JP"/>
        </w:rPr>
        <w:tab/>
        <w:t>Samsung</w:t>
      </w:r>
    </w:p>
    <w:p w14:paraId="406CE61E" w14:textId="77777777" w:rsidR="00E9073E" w:rsidRPr="000B1042" w:rsidRDefault="00E9073E" w:rsidP="00E9073E">
      <w:pPr>
        <w:ind w:left="300" w:hangingChars="150" w:hanging="300"/>
        <w:rPr>
          <w:i/>
        </w:rPr>
      </w:pPr>
      <w:r w:rsidRPr="000B1042">
        <w:rPr>
          <w:i/>
        </w:rPr>
        <w:t>Proposal 1: The conditions for non-PMI reporting mode for ‘CLASS B’ eMIMO-Type in PUCCH reporting should be correctly captured in the current specification.</w:t>
      </w:r>
    </w:p>
    <w:p w14:paraId="2CC4EEC2" w14:textId="77777777" w:rsidR="00E9073E" w:rsidRPr="000B1042" w:rsidRDefault="00E9073E" w:rsidP="00E9073E">
      <w:pPr>
        <w:ind w:left="300" w:hangingChars="150" w:hanging="300"/>
        <w:rPr>
          <w:i/>
        </w:rPr>
      </w:pPr>
      <w:r w:rsidRPr="000B1042">
        <w:rPr>
          <w:i/>
        </w:rPr>
        <w:t>Observation: Two options for UE assumption on precoding matrix for PUSCH mode 3-0/PUCCH mode 2-0 are available.</w:t>
      </w:r>
    </w:p>
    <w:p w14:paraId="1A08447F" w14:textId="77777777" w:rsidR="00E9073E" w:rsidRPr="000B1042" w:rsidRDefault="00E9073E" w:rsidP="006C3D1B">
      <w:pPr>
        <w:pStyle w:val="ListParagraph"/>
        <w:numPr>
          <w:ilvl w:val="0"/>
          <w:numId w:val="34"/>
        </w:numPr>
        <w:overflowPunct/>
        <w:autoSpaceDE/>
        <w:autoSpaceDN/>
        <w:adjustRightInd/>
        <w:spacing w:after="0" w:line="360" w:lineRule="auto"/>
        <w:contextualSpacing w:val="0"/>
        <w:jc w:val="both"/>
        <w:textAlignment w:val="auto"/>
        <w:rPr>
          <w:i/>
        </w:rPr>
      </w:pPr>
      <w:r w:rsidRPr="000B1042">
        <w:rPr>
          <w:i/>
        </w:rPr>
        <w:t>Alternative 1: Remove all assumptions on precoding matrix in non-PMI based CSI reporting mode descriptions.</w:t>
      </w:r>
    </w:p>
    <w:p w14:paraId="4A388292" w14:textId="77777777" w:rsidR="00E9073E" w:rsidRPr="000B1042" w:rsidRDefault="00E9073E" w:rsidP="006C3D1B">
      <w:pPr>
        <w:pStyle w:val="ListParagraph"/>
        <w:numPr>
          <w:ilvl w:val="0"/>
          <w:numId w:val="34"/>
        </w:numPr>
        <w:overflowPunct/>
        <w:autoSpaceDE/>
        <w:autoSpaceDN/>
        <w:adjustRightInd/>
        <w:spacing w:after="0" w:line="360" w:lineRule="auto"/>
        <w:contextualSpacing w:val="0"/>
        <w:jc w:val="both"/>
        <w:textAlignment w:val="auto"/>
        <w:rPr>
          <w:i/>
        </w:rPr>
      </w:pPr>
      <w:r w:rsidRPr="000B1042">
        <w:rPr>
          <w:i/>
        </w:rPr>
        <w:t xml:space="preserve">Alternative 2: Release the assumption that ‘a single precoding matrix is selected from the CBSR’ and clarify that ‘for each subband a preferred precoding matrix is selected from the codebook subset assuming transmission only in the subband’ in non-PMI based CSI reporting mode descriptions. </w:t>
      </w:r>
    </w:p>
    <w:p w14:paraId="74F5EAFC" w14:textId="77777777" w:rsidR="00E9073E" w:rsidRPr="000B1042" w:rsidRDefault="00E9073E" w:rsidP="00E9073E">
      <w:pPr>
        <w:ind w:left="1000" w:hangingChars="500" w:hanging="1000"/>
        <w:rPr>
          <w:i/>
        </w:rPr>
      </w:pPr>
      <w:r w:rsidRPr="000B1042">
        <w:rPr>
          <w:i/>
        </w:rPr>
        <w:t>Proposal 2: Support both options in observation 2 and revise the corresponding descriptions in the current specification.</w:t>
      </w:r>
    </w:p>
    <w:p w14:paraId="2F3FF393" w14:textId="77777777" w:rsidR="00E9073E" w:rsidRPr="000B1042" w:rsidRDefault="00E9073E" w:rsidP="00E9073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BAB1AAB" w14:textId="0DA16834" w:rsidR="00EA3F21" w:rsidRPr="000B1042" w:rsidRDefault="00C36160" w:rsidP="00EA3F21">
      <w:pPr>
        <w:rPr>
          <w:rFonts w:eastAsia="MS Mincho"/>
          <w:b/>
          <w:lang w:eastAsia="ja-JP"/>
        </w:rPr>
      </w:pPr>
      <w:hyperlink r:id="rId207" w:history="1">
        <w:r w:rsidR="00211FE6">
          <w:rPr>
            <w:rStyle w:val="Hyperlink"/>
            <w:rFonts w:eastAsia="MS Mincho"/>
            <w:b/>
            <w:lang w:eastAsia="ja-JP"/>
          </w:rPr>
          <w:t>R1-162654</w:t>
        </w:r>
      </w:hyperlink>
      <w:r w:rsidR="00EA3F21" w:rsidRPr="000B1042">
        <w:rPr>
          <w:rFonts w:eastAsia="MS Mincho"/>
          <w:b/>
          <w:lang w:eastAsia="ja-JP"/>
        </w:rPr>
        <w:tab/>
        <w:t>Draft CR on non-PMI based CSI reporting in TS 36.213</w:t>
      </w:r>
      <w:r w:rsidR="00EA3F21" w:rsidRPr="000B1042">
        <w:rPr>
          <w:rFonts w:eastAsia="MS Mincho"/>
          <w:b/>
          <w:lang w:eastAsia="ja-JP"/>
        </w:rPr>
        <w:tab/>
        <w:t>Samsung</w:t>
      </w:r>
    </w:p>
    <w:p w14:paraId="78F0AA79" w14:textId="603F0562" w:rsidR="00E9073E" w:rsidRPr="000B1042" w:rsidRDefault="00E9073E" w:rsidP="00E9073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BF203B">
        <w:rPr>
          <w:rFonts w:ascii="Times New Roman" w:hAnsi="Times New Roman"/>
          <w:szCs w:val="20"/>
        </w:rPr>
        <w:t xml:space="preserve"> </w:t>
      </w:r>
      <w:r w:rsidR="00BF203B" w:rsidRPr="00C52744">
        <w:rPr>
          <w:rFonts w:eastAsia="MS Mincho"/>
          <w:lang w:eastAsia="ja-JP"/>
        </w:rPr>
        <w:t>Continue discussion until RAN1#85.</w:t>
      </w:r>
    </w:p>
    <w:p w14:paraId="43C8ECA0" w14:textId="77777777" w:rsidR="00E9073E" w:rsidRDefault="00E9073E"/>
    <w:p w14:paraId="6CBE7796" w14:textId="77777777" w:rsidR="00BF203B" w:rsidRPr="000B1042" w:rsidRDefault="00BF203B"/>
    <w:p w14:paraId="1A4A2BFD" w14:textId="7B091AB2" w:rsidR="00EA3F21" w:rsidRPr="000B1042" w:rsidRDefault="00C36160" w:rsidP="00EA3F21">
      <w:pPr>
        <w:rPr>
          <w:rFonts w:eastAsia="MS Mincho"/>
          <w:b/>
          <w:lang w:eastAsia="ja-JP"/>
        </w:rPr>
      </w:pPr>
      <w:hyperlink r:id="rId208" w:history="1">
        <w:r w:rsidR="00211FE6">
          <w:rPr>
            <w:rStyle w:val="Hyperlink"/>
            <w:rFonts w:eastAsia="MS Mincho"/>
            <w:b/>
            <w:lang w:eastAsia="ja-JP"/>
          </w:rPr>
          <w:t>R1-162453</w:t>
        </w:r>
      </w:hyperlink>
      <w:r w:rsidR="00EA3F21" w:rsidRPr="000B1042">
        <w:rPr>
          <w:rFonts w:eastAsia="MS Mincho"/>
          <w:b/>
          <w:lang w:eastAsia="ja-JP"/>
        </w:rPr>
        <w:tab/>
        <w:t>Correction on the linkage between CSI-RS and CSI-IM for Class B</w:t>
      </w:r>
      <w:r w:rsidR="00EA3F21" w:rsidRPr="000B1042">
        <w:rPr>
          <w:rFonts w:eastAsia="MS Mincho"/>
          <w:b/>
          <w:lang w:eastAsia="ja-JP"/>
        </w:rPr>
        <w:tab/>
        <w:t>LG Electronics</w:t>
      </w:r>
    </w:p>
    <w:p w14:paraId="5B619FDD" w14:textId="5705E4C4" w:rsidR="00E9073E" w:rsidRPr="000B1042" w:rsidRDefault="00E9073E" w:rsidP="006C3D1B">
      <w:pPr>
        <w:pStyle w:val="ListParagraph"/>
        <w:numPr>
          <w:ilvl w:val="0"/>
          <w:numId w:val="33"/>
        </w:numPr>
        <w:spacing w:after="0"/>
        <w:ind w:left="714" w:hanging="357"/>
      </w:pPr>
      <w:r w:rsidRPr="000B1042">
        <w:rPr>
          <w:noProof/>
          <w:lang w:eastAsia="ko-KR"/>
        </w:rPr>
        <w:t xml:space="preserve">Capture the agreed description on </w:t>
      </w:r>
      <w:r w:rsidRPr="000B1042">
        <w:rPr>
          <w:rFonts w:cs="Arial"/>
        </w:rPr>
        <w:t xml:space="preserve">one to one linkage between the IDs in NZP-CSI-RS-ID-List and CSI-IM-List, and the other associated parameters on </w:t>
      </w:r>
      <w:r w:rsidRPr="000B1042">
        <w:rPr>
          <w:i/>
        </w:rPr>
        <w:t>p-C-AndCBSR-PerResourceConfigList</w:t>
      </w:r>
      <w:r w:rsidRPr="000B1042">
        <w:rPr>
          <w:rFonts w:cs="Arial"/>
        </w:rPr>
        <w:t xml:space="preserve"> and </w:t>
      </w:r>
      <w:r w:rsidRPr="000B1042">
        <w:rPr>
          <w:i/>
        </w:rPr>
        <w:t>alternativeCodebookEnabledFor4TXProc</w:t>
      </w:r>
      <w:r w:rsidRPr="000B1042">
        <w:rPr>
          <w:rFonts w:cs="Arial"/>
        </w:rPr>
        <w:t>.</w:t>
      </w:r>
    </w:p>
    <w:p w14:paraId="09D41F51" w14:textId="5645000C" w:rsidR="00E9073E" w:rsidRPr="000B1042" w:rsidRDefault="00E9073E" w:rsidP="00E9073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026EA0" w:rsidRPr="000B1042">
        <w:rPr>
          <w:rFonts w:ascii="Times New Roman" w:hAnsi="Times New Roman"/>
          <w:szCs w:val="20"/>
        </w:rPr>
        <w:t xml:space="preserve"> </w:t>
      </w:r>
      <w:r w:rsidR="00026EA0" w:rsidRPr="00BF203B">
        <w:rPr>
          <w:rFonts w:ascii="Times New Roman" w:hAnsi="Times New Roman"/>
          <w:szCs w:val="20"/>
          <w:highlight w:val="green"/>
        </w:rPr>
        <w:t xml:space="preserve">Agreed as CR0629 to 36.213 in </w:t>
      </w:r>
      <w:hyperlink r:id="rId209" w:history="1">
        <w:r w:rsidR="00211FE6">
          <w:rPr>
            <w:rStyle w:val="Hyperlink"/>
            <w:rFonts w:ascii="Times New Roman" w:hAnsi="Times New Roman"/>
            <w:szCs w:val="20"/>
            <w:highlight w:val="green"/>
          </w:rPr>
          <w:t>R1-163513</w:t>
        </w:r>
      </w:hyperlink>
      <w:r w:rsidR="00BF203B">
        <w:rPr>
          <w:rStyle w:val="Hyperlink"/>
          <w:rFonts w:ascii="Times New Roman" w:hAnsi="Times New Roman"/>
          <w:szCs w:val="20"/>
        </w:rPr>
        <w:t>.</w:t>
      </w:r>
    </w:p>
    <w:p w14:paraId="29C223DE" w14:textId="77777777" w:rsidR="00E9073E" w:rsidRPr="000B1042" w:rsidRDefault="00E9073E"/>
    <w:p w14:paraId="7D53F647" w14:textId="3517DFD3" w:rsidR="00EA3F21" w:rsidRPr="000B1042" w:rsidRDefault="00C36160" w:rsidP="00EA3F21">
      <w:pPr>
        <w:rPr>
          <w:rFonts w:eastAsia="MS Mincho"/>
          <w:b/>
          <w:lang w:eastAsia="ja-JP"/>
        </w:rPr>
      </w:pPr>
      <w:hyperlink r:id="rId210" w:history="1">
        <w:r w:rsidR="00211FE6">
          <w:rPr>
            <w:rStyle w:val="Hyperlink"/>
            <w:rFonts w:eastAsia="MS Mincho"/>
            <w:b/>
            <w:lang w:eastAsia="ja-JP"/>
          </w:rPr>
          <w:t>R1-162656</w:t>
        </w:r>
      </w:hyperlink>
      <w:r w:rsidR="00EA3F21" w:rsidRPr="000B1042">
        <w:rPr>
          <w:rFonts w:eastAsia="MS Mincho"/>
          <w:b/>
          <w:lang w:eastAsia="ja-JP"/>
        </w:rPr>
        <w:tab/>
        <w:t>Clarification on CRI reporting</w:t>
      </w:r>
      <w:r w:rsidR="00EA3F21" w:rsidRPr="000B1042">
        <w:rPr>
          <w:rFonts w:eastAsia="MS Mincho"/>
          <w:b/>
          <w:lang w:eastAsia="ja-JP"/>
        </w:rPr>
        <w:tab/>
        <w:t>Samsung</w:t>
      </w:r>
    </w:p>
    <w:p w14:paraId="17E6D364" w14:textId="08C0B1B5" w:rsidR="00E9073E" w:rsidRDefault="00E9073E" w:rsidP="00E9073E">
      <w:pPr>
        <w:rPr>
          <w:rFonts w:ascii="Times New Roman" w:hAnsi="Times New Roman"/>
          <w:szCs w:val="20"/>
        </w:rPr>
      </w:pPr>
      <w:r w:rsidRPr="000B1042">
        <w:rPr>
          <w:rFonts w:ascii="Times New Roman" w:eastAsia="SimSun" w:hAnsi="Times New Roman"/>
          <w:kern w:val="2"/>
          <w:szCs w:val="20"/>
        </w:rPr>
        <w:t xml:space="preserve">The document was presented by </w:t>
      </w:r>
      <w:r w:rsidR="00BF203B" w:rsidRPr="00C52744">
        <w:rPr>
          <w:rFonts w:eastAsia="MS Mincho"/>
          <w:lang w:val="en-US" w:eastAsia="ja-JP"/>
        </w:rPr>
        <w:t>Youngwoo</w:t>
      </w:r>
      <w:r w:rsidR="00BF203B" w:rsidRPr="000B1042">
        <w:rPr>
          <w:rFonts w:ascii="Times New Roman" w:eastAsia="SimSun" w:hAnsi="Times New Roman"/>
          <w:kern w:val="2"/>
          <w:szCs w:val="20"/>
        </w:rPr>
        <w:t xml:space="preserve"> </w:t>
      </w:r>
      <w:r w:rsidR="00BF203B">
        <w:rPr>
          <w:rFonts w:ascii="Times New Roman" w:eastAsia="SimSun" w:hAnsi="Times New Roman"/>
          <w:kern w:val="2"/>
          <w:szCs w:val="20"/>
        </w:rPr>
        <w:t>Kwak</w:t>
      </w:r>
      <w:r w:rsidRPr="000B1042">
        <w:rPr>
          <w:rFonts w:ascii="Times New Roman" w:eastAsia="SimSun" w:hAnsi="Times New Roman"/>
          <w:kern w:val="2"/>
          <w:szCs w:val="20"/>
        </w:rPr>
        <w:t xml:space="preserve"> from </w:t>
      </w:r>
      <w:r w:rsidR="00BF203B">
        <w:rPr>
          <w:rFonts w:ascii="Times New Roman" w:eastAsia="SimSun" w:hAnsi="Times New Roman"/>
          <w:kern w:val="2"/>
          <w:szCs w:val="20"/>
        </w:rPr>
        <w:t>Samsung</w:t>
      </w:r>
      <w:r w:rsidRPr="000B1042">
        <w:rPr>
          <w:rFonts w:ascii="Times New Roman" w:hAnsi="Times New Roman"/>
          <w:szCs w:val="20"/>
        </w:rPr>
        <w:t>.</w:t>
      </w:r>
    </w:p>
    <w:p w14:paraId="3D102CCF" w14:textId="70154844" w:rsidR="00667298" w:rsidRDefault="00667298" w:rsidP="00667298">
      <w:pPr>
        <w:pStyle w:val="ListParagraph"/>
        <w:numPr>
          <w:ilvl w:val="0"/>
          <w:numId w:val="33"/>
        </w:numPr>
        <w:spacing w:after="0"/>
        <w:ind w:left="714" w:hanging="357"/>
      </w:pPr>
      <w:r>
        <w:rPr>
          <w:rFonts w:hint="eastAsia"/>
        </w:rPr>
        <w:t xml:space="preserve">Proposal </w:t>
      </w:r>
      <w:r>
        <w:t>1</w:t>
      </w:r>
      <w:r w:rsidRPr="004F0633">
        <w:rPr>
          <w:rFonts w:hint="eastAsia"/>
        </w:rPr>
        <w:t xml:space="preserve">: </w:t>
      </w:r>
      <w:r>
        <w:t>Usage of CSI-RS ID for class B in TM9 should be clarified.</w:t>
      </w:r>
    </w:p>
    <w:p w14:paraId="77AE2D85" w14:textId="7B8249C4" w:rsidR="00667298" w:rsidRDefault="00667298" w:rsidP="00667298">
      <w:pPr>
        <w:pStyle w:val="ListParagraph"/>
        <w:numPr>
          <w:ilvl w:val="0"/>
          <w:numId w:val="33"/>
        </w:numPr>
        <w:spacing w:after="0"/>
        <w:ind w:left="714" w:hanging="357"/>
      </w:pPr>
      <w:r>
        <w:rPr>
          <w:rFonts w:hint="eastAsia"/>
        </w:rPr>
        <w:t xml:space="preserve">Proposal </w:t>
      </w:r>
      <w:r>
        <w:t>2</w:t>
      </w:r>
      <w:r w:rsidRPr="004F0633">
        <w:rPr>
          <w:rFonts w:hint="eastAsia"/>
        </w:rPr>
        <w:t xml:space="preserve">: </w:t>
      </w:r>
      <w:r>
        <w:t xml:space="preserve">Clarify linkages </w:t>
      </w:r>
      <w:r w:rsidRPr="003F190A">
        <w:t>Linkages between CSI-RS, CSI-IM, alternative 4Tx codebook, P</w:t>
      </w:r>
      <w:r w:rsidRPr="00667298">
        <w:rPr>
          <w:vertAlign w:val="subscript"/>
        </w:rPr>
        <w:t>C</w:t>
      </w:r>
      <w:r w:rsidRPr="003F190A">
        <w:t xml:space="preserve"> and CBSR</w:t>
      </w:r>
      <w:r>
        <w:t>.</w:t>
      </w:r>
    </w:p>
    <w:p w14:paraId="2F3EE015" w14:textId="5F73DFB9" w:rsidR="00E9073E" w:rsidRDefault="00E9073E" w:rsidP="00E9073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026EA0" w:rsidRPr="000B1042">
        <w:rPr>
          <w:rFonts w:ascii="Times New Roman" w:hAnsi="Times New Roman"/>
          <w:szCs w:val="20"/>
        </w:rPr>
        <w:t xml:space="preserve"> Proposal 1 agreed – prepare CR accordingly</w:t>
      </w:r>
      <w:r w:rsidR="00667298">
        <w:rPr>
          <w:rFonts w:ascii="Times New Roman" w:hAnsi="Times New Roman"/>
          <w:szCs w:val="20"/>
        </w:rPr>
        <w:t>.</w:t>
      </w:r>
    </w:p>
    <w:p w14:paraId="2F4404AB" w14:textId="036CF05A" w:rsidR="00667298" w:rsidRPr="00667298" w:rsidRDefault="00667298" w:rsidP="00E9073E">
      <w:pPr>
        <w:rPr>
          <w:rFonts w:ascii="Times New Roman" w:hAnsi="Times New Roman"/>
          <w:b/>
          <w:szCs w:val="20"/>
        </w:rPr>
      </w:pPr>
      <w:r w:rsidRPr="00667298">
        <w:rPr>
          <w:rFonts w:ascii="Times New Roman" w:hAnsi="Times New Roman"/>
          <w:b/>
          <w:szCs w:val="20"/>
        </w:rPr>
        <w:t>Wednesday</w:t>
      </w:r>
    </w:p>
    <w:p w14:paraId="023697DF" w14:textId="2E8A5640" w:rsidR="00667298" w:rsidRPr="00667298" w:rsidRDefault="00C36160" w:rsidP="00667298">
      <w:pPr>
        <w:rPr>
          <w:rFonts w:eastAsia="MS Mincho"/>
          <w:b/>
          <w:lang w:val="en-US" w:eastAsia="ja-JP"/>
        </w:rPr>
      </w:pPr>
      <w:hyperlink r:id="rId211" w:history="1">
        <w:r w:rsidR="00211FE6">
          <w:rPr>
            <w:rStyle w:val="Hyperlink"/>
            <w:rFonts w:eastAsia="MS Mincho"/>
            <w:b/>
            <w:lang w:val="en-US" w:eastAsia="ja-JP"/>
          </w:rPr>
          <w:t>R1-163687</w:t>
        </w:r>
      </w:hyperlink>
      <w:r w:rsidR="00667298" w:rsidRPr="00667298">
        <w:rPr>
          <w:rFonts w:eastAsia="MS Mincho"/>
          <w:b/>
          <w:lang w:val="en-US" w:eastAsia="ja-JP"/>
        </w:rPr>
        <w:tab/>
        <w:t>Draft CR on CSI-RS ID configuration for TM9 in 36.213</w:t>
      </w:r>
      <w:r w:rsidR="00667298" w:rsidRPr="00667298">
        <w:rPr>
          <w:rFonts w:eastAsia="MS Mincho"/>
          <w:b/>
          <w:lang w:val="en-US" w:eastAsia="ja-JP"/>
        </w:rPr>
        <w:tab/>
        <w:t>Samsung</w:t>
      </w:r>
    </w:p>
    <w:p w14:paraId="7B5AA09C" w14:textId="48F702F8" w:rsidR="00667298" w:rsidRPr="00C52744" w:rsidRDefault="00667298" w:rsidP="00667298">
      <w:pPr>
        <w:rPr>
          <w:rFonts w:eastAsia="MS Mincho"/>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667298">
        <w:rPr>
          <w:rFonts w:eastAsia="MS Mincho"/>
          <w:highlight w:val="green"/>
          <w:lang w:val="en-US" w:eastAsia="ja-JP"/>
        </w:rPr>
        <w:t xml:space="preserve">agreed as CR0647 to 36.213 in </w:t>
      </w:r>
      <w:hyperlink r:id="rId212" w:history="1">
        <w:r w:rsidR="00211FE6">
          <w:rPr>
            <w:rStyle w:val="Hyperlink"/>
            <w:rFonts w:eastAsia="MS Mincho"/>
            <w:highlight w:val="green"/>
            <w:lang w:val="en-US" w:eastAsia="ja-JP"/>
          </w:rPr>
          <w:t>R1-163670</w:t>
        </w:r>
      </w:hyperlink>
      <w:r w:rsidRPr="00C52744">
        <w:rPr>
          <w:rFonts w:eastAsia="MS Mincho"/>
          <w:highlight w:val="green"/>
          <w:lang w:val="en-US" w:eastAsia="ja-JP"/>
        </w:rPr>
        <w:t xml:space="preserve"> </w:t>
      </w:r>
      <w:r>
        <w:rPr>
          <w:rFonts w:eastAsia="MS Mincho"/>
          <w:lang w:val="en-US" w:eastAsia="ja-JP"/>
        </w:rPr>
        <w:t>with ME+RAN boxes</w:t>
      </w:r>
      <w:r w:rsidRPr="00C52744">
        <w:rPr>
          <w:rFonts w:eastAsia="MS Mincho"/>
          <w:lang w:val="en-US" w:eastAsia="ja-JP"/>
        </w:rPr>
        <w:t xml:space="preserve"> checked on cover page</w:t>
      </w:r>
      <w:r>
        <w:rPr>
          <w:rFonts w:eastAsia="MS Mincho"/>
          <w:lang w:val="en-US" w:eastAsia="ja-JP"/>
        </w:rPr>
        <w:t>.</w:t>
      </w:r>
    </w:p>
    <w:p w14:paraId="7C778AF3" w14:textId="77777777" w:rsidR="00667298" w:rsidRPr="000B1042" w:rsidRDefault="00667298">
      <w:pPr>
        <w:rPr>
          <w:rFonts w:eastAsia="MS PGothic" w:cs="Arial"/>
          <w:bCs/>
          <w:szCs w:val="20"/>
          <w:u w:val="single"/>
          <w:lang w:eastAsia="ja-JP"/>
        </w:rPr>
      </w:pPr>
    </w:p>
    <w:p w14:paraId="5ED069CB" w14:textId="77777777" w:rsidR="00667298" w:rsidRPr="000B1042" w:rsidRDefault="00667298">
      <w:pPr>
        <w:rPr>
          <w:rFonts w:eastAsia="MS PGothic" w:cs="Arial"/>
          <w:bCs/>
          <w:szCs w:val="20"/>
          <w:u w:val="single"/>
          <w:lang w:eastAsia="ja-JP"/>
        </w:rPr>
      </w:pPr>
    </w:p>
    <w:p w14:paraId="603DDF8F" w14:textId="77777777" w:rsidR="00EA3F21" w:rsidRPr="000B1042" w:rsidRDefault="00EA3F21" w:rsidP="00EA3F21">
      <w:pPr>
        <w:rPr>
          <w:rFonts w:eastAsia="MS Mincho"/>
          <w:lang w:eastAsia="ja-JP"/>
        </w:rPr>
      </w:pPr>
      <w:r w:rsidRPr="000B1042">
        <w:rPr>
          <w:rFonts w:eastAsia="MS PGothic" w:cs="Arial" w:hint="eastAsia"/>
          <w:bCs/>
          <w:szCs w:val="20"/>
          <w:u w:val="single"/>
          <w:lang w:eastAsia="ja-JP"/>
        </w:rPr>
        <w:t xml:space="preserve">Codebook (Rank 5 </w:t>
      </w:r>
      <w:r w:rsidRPr="000B1042">
        <w:rPr>
          <w:rFonts w:eastAsia="MS PGothic" w:cs="Arial"/>
          <w:bCs/>
          <w:szCs w:val="20"/>
          <w:u w:val="single"/>
          <w:lang w:eastAsia="ja-JP"/>
        </w:rPr>
        <w:t>–</w:t>
      </w:r>
      <w:r w:rsidRPr="000B1042">
        <w:rPr>
          <w:rFonts w:eastAsia="MS PGothic" w:cs="Arial" w:hint="eastAsia"/>
          <w:bCs/>
          <w:szCs w:val="20"/>
          <w:u w:val="single"/>
          <w:lang w:eastAsia="ja-JP"/>
        </w:rPr>
        <w:t xml:space="preserve"> 8)</w:t>
      </w:r>
    </w:p>
    <w:p w14:paraId="40B66949" w14:textId="553242C6" w:rsidR="00EA3F21" w:rsidRDefault="00C36160" w:rsidP="00EA3F21">
      <w:pPr>
        <w:rPr>
          <w:rFonts w:eastAsia="MS Mincho"/>
          <w:b/>
          <w:lang w:eastAsia="ja-JP"/>
        </w:rPr>
      </w:pPr>
      <w:hyperlink r:id="rId213" w:history="1">
        <w:r w:rsidR="00211FE6">
          <w:rPr>
            <w:rStyle w:val="Hyperlink"/>
            <w:rFonts w:eastAsia="MS Mincho"/>
            <w:b/>
            <w:lang w:eastAsia="ja-JP"/>
          </w:rPr>
          <w:t>R1-162343</w:t>
        </w:r>
      </w:hyperlink>
      <w:r w:rsidR="00EA3F21" w:rsidRPr="000B1042">
        <w:rPr>
          <w:rFonts w:eastAsia="MS Mincho"/>
          <w:b/>
          <w:lang w:eastAsia="ja-JP"/>
        </w:rPr>
        <w:tab/>
        <w:t>Further evaluation on Rank 5-8 Codebook</w:t>
      </w:r>
      <w:r w:rsidR="00EA3F21" w:rsidRPr="000B1042">
        <w:rPr>
          <w:rFonts w:eastAsia="MS Mincho"/>
          <w:b/>
          <w:lang w:eastAsia="ja-JP"/>
        </w:rPr>
        <w:tab/>
        <w:t>ZTE</w:t>
      </w:r>
    </w:p>
    <w:p w14:paraId="083415DE" w14:textId="77777777" w:rsidR="00247D2A" w:rsidRPr="00247D2A" w:rsidRDefault="00247D2A" w:rsidP="00247D2A">
      <w:pPr>
        <w:ind w:left="720"/>
        <w:rPr>
          <w:i/>
          <w:szCs w:val="20"/>
        </w:rPr>
      </w:pPr>
      <w:r w:rsidRPr="00247D2A">
        <w:rPr>
          <w:i/>
        </w:rPr>
        <w:t>Proposal 1</w:t>
      </w:r>
      <w:r w:rsidRPr="00247D2A">
        <w:rPr>
          <w:rFonts w:hint="eastAsia"/>
          <w:i/>
        </w:rPr>
        <w:t xml:space="preserve">: Adopt </w:t>
      </w:r>
      <w:r w:rsidRPr="00247D2A">
        <w:rPr>
          <w:i/>
        </w:rPr>
        <w:t xml:space="preserve">the </w:t>
      </w:r>
      <w:r w:rsidRPr="00247D2A">
        <w:rPr>
          <w:rFonts w:hint="eastAsia"/>
          <w:i/>
        </w:rPr>
        <w:t xml:space="preserve">proposed codebook </w:t>
      </w:r>
      <w:r w:rsidRPr="00247D2A">
        <w:rPr>
          <w:i/>
        </w:rPr>
        <w:t xml:space="preserve">which reuses legacy 8Tx codebook </w:t>
      </w:r>
      <w:r w:rsidRPr="00247D2A">
        <w:rPr>
          <w:rFonts w:hint="eastAsia"/>
          <w:i/>
        </w:rPr>
        <w:t>as</w:t>
      </w:r>
      <w:r w:rsidRPr="00247D2A">
        <w:rPr>
          <w:i/>
        </w:rPr>
        <w:t xml:space="preserve"> </w:t>
      </w:r>
      <w:r w:rsidRPr="00247D2A">
        <w:rPr>
          <w:rFonts w:hint="eastAsia"/>
          <w:i/>
        </w:rPr>
        <w:t>Rel-13 rank 5-8 codebook.</w:t>
      </w:r>
    </w:p>
    <w:p w14:paraId="04E2046D" w14:textId="77777777" w:rsidR="00026EA0" w:rsidRPr="000B1042" w:rsidRDefault="00026EA0" w:rsidP="00026EA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0F1E46C" w14:textId="7BC1E46E" w:rsidR="00EA3F21" w:rsidRDefault="00C36160" w:rsidP="00EA3F21">
      <w:pPr>
        <w:rPr>
          <w:rFonts w:eastAsia="MS Mincho"/>
          <w:b/>
          <w:lang w:eastAsia="ja-JP"/>
        </w:rPr>
      </w:pPr>
      <w:hyperlink r:id="rId214" w:history="1">
        <w:r w:rsidR="00211FE6">
          <w:rPr>
            <w:rStyle w:val="Hyperlink"/>
            <w:rFonts w:eastAsia="MS Mincho"/>
            <w:b/>
            <w:lang w:eastAsia="ja-JP"/>
          </w:rPr>
          <w:t>R1-162452</w:t>
        </w:r>
      </w:hyperlink>
      <w:r w:rsidR="00EA3F21" w:rsidRPr="00247D2A">
        <w:rPr>
          <w:rFonts w:eastAsia="MS Mincho"/>
          <w:b/>
          <w:lang w:eastAsia="ja-JP"/>
        </w:rPr>
        <w:tab/>
        <w:t>Discussions on rank 5-8 codebook</w:t>
      </w:r>
      <w:r w:rsidR="00EA3F21" w:rsidRPr="00247D2A">
        <w:rPr>
          <w:rFonts w:eastAsia="MS Mincho"/>
          <w:b/>
          <w:lang w:eastAsia="ja-JP"/>
        </w:rPr>
        <w:tab/>
        <w:t>LG Electronics</w:t>
      </w:r>
    </w:p>
    <w:p w14:paraId="195B8FF1" w14:textId="77777777" w:rsidR="00247D2A" w:rsidRPr="00247D2A" w:rsidRDefault="00247D2A" w:rsidP="00247D2A">
      <w:pPr>
        <w:ind w:left="720"/>
        <w:rPr>
          <w:i/>
          <w:lang w:val="en-US"/>
        </w:rPr>
      </w:pPr>
      <w:r w:rsidRPr="00247D2A">
        <w:rPr>
          <w:rFonts w:hint="eastAsia"/>
          <w:i/>
          <w:lang w:val="en-US"/>
        </w:rPr>
        <w:t>Proposal 1. Adopt rank 5-8 codebook in [</w:t>
      </w:r>
      <w:r w:rsidRPr="00247D2A">
        <w:rPr>
          <w:rFonts w:hint="eastAsia"/>
          <w:i/>
        </w:rPr>
        <w:t>R1-157461</w:t>
      </w:r>
      <w:r w:rsidRPr="00247D2A">
        <w:rPr>
          <w:rFonts w:hint="eastAsia"/>
          <w:i/>
          <w:lang w:val="en-US"/>
        </w:rPr>
        <w:t>]</w:t>
      </w:r>
      <w:r w:rsidRPr="00247D2A">
        <w:rPr>
          <w:i/>
          <w:lang w:val="en-US"/>
        </w:rPr>
        <w:t xml:space="preserve"> (t</w:t>
      </w:r>
      <w:r w:rsidRPr="00247D2A">
        <w:rPr>
          <w:rFonts w:hint="eastAsia"/>
          <w:i/>
          <w:lang w:val="en-US"/>
        </w:rPr>
        <w:t>his option allows W</w:t>
      </w:r>
      <w:r w:rsidRPr="00247D2A">
        <w:rPr>
          <w:rFonts w:hint="eastAsia"/>
          <w:i/>
          <w:vertAlign w:val="subscript"/>
          <w:lang w:val="en-US"/>
        </w:rPr>
        <w:t>2</w:t>
      </w:r>
      <w:r w:rsidRPr="00247D2A">
        <w:rPr>
          <w:rFonts w:hint="eastAsia"/>
          <w:i/>
          <w:lang w:val="en-US"/>
        </w:rPr>
        <w:t xml:space="preserve"> feedback for rank 5-8</w:t>
      </w:r>
      <w:r w:rsidRPr="00247D2A">
        <w:rPr>
          <w:i/>
          <w:lang w:val="en-US"/>
        </w:rPr>
        <w:t>)</w:t>
      </w:r>
      <w:r w:rsidRPr="00247D2A">
        <w:rPr>
          <w:rFonts w:hint="eastAsia"/>
          <w:i/>
          <w:lang w:val="en-US"/>
        </w:rPr>
        <w:t xml:space="preserve"> for Rel-13 FD-MIMO. </w:t>
      </w:r>
    </w:p>
    <w:p w14:paraId="4A33B774" w14:textId="77777777" w:rsidR="00026EA0" w:rsidRPr="000B1042" w:rsidRDefault="00026EA0" w:rsidP="00026EA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AD4C0FA" w14:textId="036CF92C" w:rsidR="00EA3F21" w:rsidRPr="000B1042" w:rsidRDefault="00C36160" w:rsidP="00EA3F21">
      <w:pPr>
        <w:rPr>
          <w:rFonts w:eastAsia="MS Mincho"/>
          <w:b/>
          <w:lang w:eastAsia="ja-JP"/>
        </w:rPr>
      </w:pPr>
      <w:hyperlink r:id="rId215" w:history="1">
        <w:r w:rsidR="00211FE6">
          <w:rPr>
            <w:rStyle w:val="Hyperlink"/>
            <w:rFonts w:eastAsia="MS Mincho"/>
            <w:b/>
            <w:lang w:eastAsia="ja-JP"/>
          </w:rPr>
          <w:t>R1-162967</w:t>
        </w:r>
      </w:hyperlink>
      <w:r w:rsidR="00EA3F21" w:rsidRPr="000B1042">
        <w:rPr>
          <w:rFonts w:eastAsia="MS Mincho"/>
          <w:b/>
          <w:lang w:eastAsia="ja-JP"/>
        </w:rPr>
        <w:tab/>
        <w:t>Evaluation of Rel. 13 rank 5-8 codebook</w:t>
      </w:r>
      <w:r w:rsidR="00EA3F21" w:rsidRPr="000B1042">
        <w:rPr>
          <w:rFonts w:eastAsia="MS Mincho"/>
          <w:b/>
          <w:lang w:eastAsia="ja-JP"/>
        </w:rPr>
        <w:tab/>
        <w:t>NTT DOCOMO</w:t>
      </w:r>
    </w:p>
    <w:p w14:paraId="1C916057" w14:textId="77777777" w:rsidR="00026EA0" w:rsidRPr="000B1042" w:rsidRDefault="00026EA0" w:rsidP="00026EA0">
      <w:pPr>
        <w:jc w:val="both"/>
        <w:rPr>
          <w:rFonts w:eastAsiaTheme="minorEastAsia"/>
          <w:i/>
          <w:kern w:val="2"/>
          <w:sz w:val="22"/>
          <w:szCs w:val="22"/>
          <w:lang w:eastAsia="zh-CN"/>
        </w:rPr>
      </w:pPr>
      <w:r w:rsidRPr="000B1042">
        <w:rPr>
          <w:rFonts w:eastAsia="SimSun"/>
          <w:i/>
          <w:kern w:val="2"/>
          <w:sz w:val="22"/>
          <w:szCs w:val="22"/>
          <w:lang w:eastAsia="zh-CN"/>
        </w:rPr>
        <w:t>Observation</w:t>
      </w:r>
      <w:r w:rsidRPr="000B1042">
        <w:rPr>
          <w:rFonts w:eastAsia="SimSun" w:hint="eastAsia"/>
          <w:i/>
          <w:kern w:val="2"/>
          <w:sz w:val="22"/>
          <w:szCs w:val="22"/>
          <w:lang w:eastAsia="zh-CN"/>
        </w:rPr>
        <w:t xml:space="preserve">: </w:t>
      </w:r>
      <w:r w:rsidRPr="000B1042">
        <w:rPr>
          <w:rFonts w:eastAsiaTheme="minorEastAsia" w:hint="eastAsia"/>
          <w:i/>
          <w:kern w:val="2"/>
          <w:sz w:val="22"/>
          <w:szCs w:val="22"/>
          <w:lang w:eastAsia="zh-CN"/>
        </w:rPr>
        <w:t>Rank 5-8 codebooks in S</w:t>
      </w:r>
      <w:r w:rsidRPr="000B1042">
        <w:rPr>
          <w:rFonts w:hint="eastAsia"/>
          <w:i/>
          <w:kern w:val="2"/>
          <w:sz w:val="22"/>
          <w:szCs w:val="22"/>
        </w:rPr>
        <w:t xml:space="preserve">cheme 1 </w:t>
      </w:r>
      <w:r w:rsidRPr="000B1042">
        <w:rPr>
          <w:rFonts w:eastAsiaTheme="minorEastAsia" w:hint="eastAsia"/>
          <w:i/>
          <w:kern w:val="2"/>
          <w:sz w:val="22"/>
          <w:szCs w:val="22"/>
          <w:lang w:eastAsia="zh-CN"/>
        </w:rPr>
        <w:t xml:space="preserve">and Scheme 2 </w:t>
      </w:r>
      <w:r w:rsidRPr="000B1042">
        <w:rPr>
          <w:i/>
          <w:kern w:val="2"/>
          <w:sz w:val="22"/>
          <w:szCs w:val="22"/>
        </w:rPr>
        <w:t>ha</w:t>
      </w:r>
      <w:r w:rsidRPr="000B1042">
        <w:rPr>
          <w:rFonts w:eastAsiaTheme="minorEastAsia" w:hint="eastAsia"/>
          <w:i/>
          <w:kern w:val="2"/>
          <w:sz w:val="22"/>
          <w:szCs w:val="22"/>
          <w:lang w:eastAsia="zh-CN"/>
        </w:rPr>
        <w:t>ve</w:t>
      </w:r>
      <w:r w:rsidRPr="000B1042">
        <w:rPr>
          <w:i/>
          <w:kern w:val="2"/>
          <w:sz w:val="22"/>
          <w:szCs w:val="22"/>
        </w:rPr>
        <w:t xml:space="preserve"> </w:t>
      </w:r>
      <w:r w:rsidRPr="000B1042">
        <w:rPr>
          <w:rFonts w:eastAsiaTheme="minorEastAsia" w:hint="eastAsia"/>
          <w:i/>
          <w:kern w:val="2"/>
          <w:sz w:val="22"/>
          <w:szCs w:val="22"/>
          <w:lang w:eastAsia="zh-CN"/>
        </w:rPr>
        <w:t xml:space="preserve">similar </w:t>
      </w:r>
      <w:r w:rsidRPr="000B1042">
        <w:rPr>
          <w:i/>
          <w:kern w:val="2"/>
          <w:sz w:val="22"/>
          <w:szCs w:val="22"/>
        </w:rPr>
        <w:t>performance</w:t>
      </w:r>
      <w:r w:rsidRPr="000B1042">
        <w:rPr>
          <w:rFonts w:eastAsiaTheme="minorEastAsia" w:hint="eastAsia"/>
          <w:i/>
          <w:kern w:val="2"/>
          <w:sz w:val="22"/>
          <w:szCs w:val="22"/>
          <w:lang w:eastAsia="zh-CN"/>
        </w:rPr>
        <w:t>. S</w:t>
      </w:r>
      <w:r w:rsidRPr="000B1042">
        <w:rPr>
          <w:rFonts w:hint="eastAsia"/>
          <w:i/>
          <w:kern w:val="2"/>
          <w:sz w:val="22"/>
          <w:szCs w:val="22"/>
        </w:rPr>
        <w:t xml:space="preserve">cheme </w:t>
      </w:r>
      <w:r w:rsidRPr="000B1042">
        <w:rPr>
          <w:rFonts w:eastAsiaTheme="minorEastAsia" w:hint="eastAsia"/>
          <w:i/>
          <w:kern w:val="2"/>
          <w:sz w:val="22"/>
          <w:szCs w:val="22"/>
          <w:lang w:eastAsia="zh-CN"/>
        </w:rPr>
        <w:t>3 suffers from obvious performance degradation.</w:t>
      </w:r>
    </w:p>
    <w:p w14:paraId="1029B1C4" w14:textId="77777777" w:rsidR="00026EA0" w:rsidRPr="000B1042" w:rsidRDefault="00026EA0" w:rsidP="00026EA0">
      <w:pPr>
        <w:jc w:val="both"/>
        <w:rPr>
          <w:rFonts w:eastAsia="SimSun"/>
          <w:i/>
          <w:kern w:val="2"/>
          <w:sz w:val="22"/>
          <w:szCs w:val="22"/>
          <w:lang w:eastAsia="zh-CN"/>
        </w:rPr>
      </w:pPr>
      <w:r w:rsidRPr="000B1042">
        <w:rPr>
          <w:rFonts w:eastAsia="SimSun" w:hint="eastAsia"/>
          <w:i/>
          <w:kern w:val="2"/>
          <w:sz w:val="22"/>
          <w:szCs w:val="22"/>
          <w:lang w:eastAsia="zh-CN"/>
        </w:rPr>
        <w:t xml:space="preserve">Proposal: Confirm the working assumption on rank 5~8 codebook. </w:t>
      </w:r>
    </w:p>
    <w:p w14:paraId="2C4B2CFA" w14:textId="77777777" w:rsidR="00026EA0" w:rsidRPr="000B1042" w:rsidRDefault="00026EA0" w:rsidP="00026EA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F0E8D2F" w14:textId="77777777" w:rsidR="00026EA0" w:rsidRPr="000B1042" w:rsidRDefault="00026EA0" w:rsidP="00026EA0">
      <w:pPr>
        <w:spacing w:after="120"/>
        <w:jc w:val="both"/>
        <w:rPr>
          <w:rFonts w:eastAsiaTheme="minorEastAsia"/>
          <w:kern w:val="2"/>
          <w:sz w:val="22"/>
          <w:szCs w:val="22"/>
          <w:lang w:eastAsia="zh-CN"/>
        </w:rPr>
      </w:pPr>
    </w:p>
    <w:p w14:paraId="5EFC0412" w14:textId="29CD7480" w:rsidR="00EA3F21" w:rsidRPr="00247D2A" w:rsidRDefault="00C36160" w:rsidP="00EA3F21">
      <w:pPr>
        <w:rPr>
          <w:rFonts w:eastAsia="MS Mincho"/>
          <w:b/>
          <w:lang w:eastAsia="ja-JP"/>
        </w:rPr>
      </w:pPr>
      <w:hyperlink r:id="rId216" w:history="1">
        <w:r w:rsidR="00211FE6">
          <w:rPr>
            <w:rStyle w:val="Hyperlink"/>
            <w:rFonts w:eastAsia="MS Mincho"/>
            <w:b/>
            <w:lang w:eastAsia="ja-JP"/>
          </w:rPr>
          <w:t>R1-163087</w:t>
        </w:r>
      </w:hyperlink>
      <w:r w:rsidR="00EA3F21" w:rsidRPr="00247D2A">
        <w:rPr>
          <w:rFonts w:eastAsia="MS Mincho"/>
          <w:b/>
          <w:lang w:eastAsia="ja-JP"/>
        </w:rPr>
        <w:tab/>
        <w:t>Rank 5-8 Class A FD-MIMO Codebook Alternatives and Performance</w:t>
      </w:r>
      <w:r w:rsidR="00EA3F21" w:rsidRPr="00247D2A">
        <w:rPr>
          <w:rFonts w:eastAsia="MS Mincho"/>
          <w:b/>
          <w:lang w:eastAsia="ja-JP"/>
        </w:rPr>
        <w:tab/>
        <w:t>Ericsson</w:t>
      </w:r>
    </w:p>
    <w:p w14:paraId="5EF5A3D4" w14:textId="77777777" w:rsidR="00247D2A" w:rsidRPr="00247D2A" w:rsidRDefault="00247D2A" w:rsidP="00247D2A">
      <w:pPr>
        <w:pStyle w:val="BodyText"/>
        <w:spacing w:after="0"/>
        <w:rPr>
          <w:i/>
        </w:rPr>
      </w:pPr>
      <w:r w:rsidRPr="00247D2A">
        <w:rPr>
          <w:i/>
        </w:rPr>
        <w:t>Observations:</w:t>
      </w:r>
    </w:p>
    <w:p w14:paraId="109AE1C5" w14:textId="77777777" w:rsidR="00247D2A" w:rsidRPr="00247D2A" w:rsidRDefault="00247D2A" w:rsidP="00C36160">
      <w:pPr>
        <w:pStyle w:val="BodyText"/>
        <w:numPr>
          <w:ilvl w:val="0"/>
          <w:numId w:val="192"/>
        </w:numPr>
        <w:spacing w:after="0"/>
        <w:rPr>
          <w:i/>
        </w:rPr>
      </w:pPr>
      <w:r w:rsidRPr="00247D2A">
        <w:rPr>
          <w:i/>
        </w:rPr>
        <w:t>A 24% increase in transmissions involving ranks 5-8 is observed in 3D-UMi with the 16-port rank 5-8 codebooks when compared to the Rel-10 8-port rank 5-8 codebooks.</w:t>
      </w:r>
    </w:p>
    <w:p w14:paraId="20D40FAB" w14:textId="77777777" w:rsidR="00247D2A" w:rsidRPr="00247D2A" w:rsidRDefault="00247D2A" w:rsidP="00C36160">
      <w:pPr>
        <w:pStyle w:val="BodyText"/>
        <w:numPr>
          <w:ilvl w:val="0"/>
          <w:numId w:val="192"/>
        </w:numPr>
        <w:spacing w:after="0"/>
        <w:rPr>
          <w:i/>
        </w:rPr>
      </w:pPr>
      <w:r w:rsidRPr="00247D2A">
        <w:rPr>
          <w:i/>
        </w:rPr>
        <w:t>A 32% increase in transmissions involving ranks 5-8 is observed in 3D-UMi with the 16-port rank 5-8 codebooks when compared to the Rel-10 8-port rank 5-8 codebooks.</w:t>
      </w:r>
    </w:p>
    <w:p w14:paraId="0269E971" w14:textId="77777777" w:rsidR="00247D2A" w:rsidRPr="00247D2A" w:rsidRDefault="00247D2A" w:rsidP="00C36160">
      <w:pPr>
        <w:pStyle w:val="BodyText"/>
        <w:numPr>
          <w:ilvl w:val="0"/>
          <w:numId w:val="192"/>
        </w:numPr>
        <w:spacing w:after="0"/>
        <w:rPr>
          <w:i/>
        </w:rPr>
      </w:pPr>
      <w:r w:rsidRPr="00247D2A">
        <w:rPr>
          <w:i/>
        </w:rPr>
        <w:t>The 16-port ranks 5-8 codebooks yields 3.5% to 6.3% mean user throughput over the alternative 8-port ranks 5-8 codebooks.</w:t>
      </w:r>
    </w:p>
    <w:p w14:paraId="2CD0AB7D" w14:textId="57B266EA" w:rsidR="00247D2A" w:rsidRPr="00247D2A" w:rsidRDefault="00247D2A" w:rsidP="00247D2A">
      <w:pPr>
        <w:jc w:val="both"/>
        <w:rPr>
          <w:rFonts w:ascii="Times New Roman" w:hAnsi="Times New Roman"/>
          <w:i/>
        </w:rPr>
      </w:pPr>
      <w:r w:rsidRPr="00247D2A">
        <w:rPr>
          <w:i/>
        </w:rPr>
        <w:t xml:space="preserve">Proposal: </w:t>
      </w:r>
      <w:r w:rsidRPr="00247D2A">
        <w:rPr>
          <w:rFonts w:ascii="Times New Roman" w:hAnsi="Times New Roman"/>
          <w:i/>
        </w:rPr>
        <w:t>The current Rel-13 codebooks for CLASS A rank 5 to 8 should be kept.</w:t>
      </w:r>
    </w:p>
    <w:p w14:paraId="1472E67D" w14:textId="77777777" w:rsidR="00247D2A" w:rsidRDefault="00247D2A" w:rsidP="00247D2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701086D" w14:textId="77777777" w:rsidR="00247D2A" w:rsidRPr="000B1042" w:rsidRDefault="00247D2A" w:rsidP="00247D2A">
      <w:pPr>
        <w:rPr>
          <w:rFonts w:ascii="Times New Roman" w:hAnsi="Times New Roman"/>
          <w:szCs w:val="20"/>
        </w:rPr>
      </w:pPr>
    </w:p>
    <w:p w14:paraId="05350ACC" w14:textId="7AC7CAE2" w:rsidR="00EA3F21" w:rsidRPr="000B1042" w:rsidRDefault="00C36160" w:rsidP="00EA3F21">
      <w:pPr>
        <w:rPr>
          <w:rFonts w:eastAsia="MS Mincho"/>
          <w:b/>
          <w:lang w:eastAsia="ja-JP"/>
        </w:rPr>
      </w:pPr>
      <w:hyperlink r:id="rId217" w:history="1">
        <w:r w:rsidR="00211FE6">
          <w:rPr>
            <w:rStyle w:val="Hyperlink"/>
            <w:rFonts w:eastAsia="MS Mincho"/>
            <w:b/>
            <w:lang w:eastAsia="ja-JP"/>
          </w:rPr>
          <w:t>R1-163136</w:t>
        </w:r>
      </w:hyperlink>
      <w:r w:rsidR="00EA3F21" w:rsidRPr="000B1042">
        <w:rPr>
          <w:rFonts w:eastAsia="MS Mincho"/>
          <w:b/>
          <w:lang w:eastAsia="ja-JP"/>
        </w:rPr>
        <w:tab/>
        <w:t>Simulation Results of RAN 5-8 Codebook</w:t>
      </w:r>
      <w:r w:rsidR="00EA3F21" w:rsidRPr="000B1042">
        <w:rPr>
          <w:rFonts w:eastAsia="MS Mincho"/>
          <w:b/>
          <w:lang w:eastAsia="ja-JP"/>
        </w:rPr>
        <w:tab/>
        <w:t>Beijing Xinwei Telecom Techn.</w:t>
      </w:r>
    </w:p>
    <w:p w14:paraId="0FA499D8" w14:textId="77777777" w:rsidR="00026EA0" w:rsidRPr="000B1042" w:rsidRDefault="00026EA0" w:rsidP="00026EA0">
      <w:pPr>
        <w:rPr>
          <w:i/>
          <w:lang w:eastAsia="zh-CN"/>
        </w:rPr>
      </w:pPr>
      <w:r w:rsidRPr="000B1042">
        <w:rPr>
          <w:rFonts w:hint="eastAsia"/>
          <w:i/>
          <w:lang w:eastAsia="zh-CN"/>
        </w:rPr>
        <w:t xml:space="preserve">Observation 1: In the system level simulation, the percentage of UE with rank greater than or equal to 5 is less than 5%. Thus it is </w:t>
      </w:r>
      <w:r w:rsidRPr="000B1042">
        <w:rPr>
          <w:i/>
          <w:lang w:eastAsia="zh-CN"/>
        </w:rPr>
        <w:t>fairer</w:t>
      </w:r>
      <w:r w:rsidRPr="000B1042">
        <w:rPr>
          <w:rFonts w:hint="eastAsia"/>
          <w:i/>
          <w:lang w:eastAsia="zh-CN"/>
        </w:rPr>
        <w:t xml:space="preserve"> to compare rank 5-8 codebook performance through link level simulation, in which rank 5-8 percentage would very high under high SNR.</w:t>
      </w:r>
    </w:p>
    <w:p w14:paraId="38AE9EEE" w14:textId="77777777" w:rsidR="00026EA0" w:rsidRPr="000B1042" w:rsidRDefault="00026EA0" w:rsidP="00026EA0">
      <w:pPr>
        <w:rPr>
          <w:i/>
          <w:lang w:eastAsia="zh-CN"/>
        </w:rPr>
      </w:pPr>
      <w:r w:rsidRPr="000B1042">
        <w:rPr>
          <w:rFonts w:hint="eastAsia"/>
          <w:i/>
          <w:lang w:eastAsia="zh-CN"/>
        </w:rPr>
        <w:t>Observation 2: Even for link level simulation where there are more UEs with rank greater than 5, R13 FD-MIMO codebook still has limited gains compared to R10 codebook.</w:t>
      </w:r>
    </w:p>
    <w:p w14:paraId="62B06B7D" w14:textId="4856063D" w:rsidR="00026EA0" w:rsidRPr="000B1042" w:rsidRDefault="00026EA0" w:rsidP="00026EA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247D2A">
        <w:rPr>
          <w:rFonts w:ascii="Times New Roman" w:hAnsi="Times New Roman"/>
          <w:szCs w:val="20"/>
        </w:rPr>
        <w:t xml:space="preserve"> Further revised in </w:t>
      </w:r>
      <w:hyperlink r:id="rId218" w:history="1">
        <w:r w:rsidR="00211FE6">
          <w:rPr>
            <w:rStyle w:val="Hyperlink"/>
            <w:rFonts w:ascii="Times New Roman" w:hAnsi="Times New Roman"/>
            <w:szCs w:val="20"/>
          </w:rPr>
          <w:t>R1-163415</w:t>
        </w:r>
      </w:hyperlink>
      <w:r w:rsidR="00247D2A">
        <w:rPr>
          <w:rFonts w:ascii="Times New Roman" w:hAnsi="Times New Roman"/>
          <w:szCs w:val="20"/>
        </w:rPr>
        <w:t>.</w:t>
      </w:r>
    </w:p>
    <w:p w14:paraId="1E13D16D" w14:textId="77777777" w:rsidR="00026EA0" w:rsidRPr="000B1042" w:rsidRDefault="00026EA0" w:rsidP="00026EA0">
      <w:pPr>
        <w:rPr>
          <w:rFonts w:ascii="Times New Roman" w:hAnsi="Times New Roman"/>
          <w:szCs w:val="20"/>
        </w:rPr>
      </w:pPr>
    </w:p>
    <w:p w14:paraId="7EE491AD" w14:textId="27FCEC59" w:rsidR="00EA3F21" w:rsidRPr="000B1042" w:rsidRDefault="00722319" w:rsidP="00EA3F21">
      <w:pPr>
        <w:rPr>
          <w:rFonts w:eastAsia="MS Mincho"/>
          <w:lang w:eastAsia="ja-JP"/>
        </w:rPr>
      </w:pPr>
      <w:r w:rsidRPr="000B1042">
        <w:rPr>
          <w:rFonts w:eastAsia="MS Mincho"/>
          <w:lang w:eastAsia="ja-JP"/>
        </w:rPr>
        <w:t>Alt.</w:t>
      </w:r>
      <w:r w:rsidR="00026EA0" w:rsidRPr="000B1042">
        <w:rPr>
          <w:rFonts w:eastAsia="MS Mincho"/>
          <w:lang w:eastAsia="ja-JP"/>
        </w:rPr>
        <w:t xml:space="preserve">1: rank 5-8 code book as captured in 157789 is supported </w:t>
      </w:r>
      <w:r w:rsidRPr="000B1042">
        <w:rPr>
          <w:rFonts w:eastAsia="MS Mincho"/>
          <w:lang w:eastAsia="ja-JP"/>
        </w:rPr>
        <w:t>(</w:t>
      </w:r>
      <w:r w:rsidR="00026EA0" w:rsidRPr="000B1042">
        <w:rPr>
          <w:rFonts w:eastAsia="MS Mincho"/>
          <w:lang w:eastAsia="ja-JP"/>
        </w:rPr>
        <w:t xml:space="preserve">confirm </w:t>
      </w:r>
      <w:r w:rsidRPr="000B1042">
        <w:rPr>
          <w:rFonts w:eastAsia="MS Mincho"/>
          <w:lang w:eastAsia="ja-JP"/>
        </w:rPr>
        <w:t xml:space="preserve">the </w:t>
      </w:r>
      <w:r w:rsidR="00026EA0" w:rsidRPr="000B1042">
        <w:rPr>
          <w:rFonts w:eastAsia="MS Mincho"/>
          <w:lang w:eastAsia="ja-JP"/>
        </w:rPr>
        <w:t>WA</w:t>
      </w:r>
      <w:r w:rsidRPr="000B1042">
        <w:rPr>
          <w:rFonts w:eastAsia="MS Mincho"/>
          <w:lang w:eastAsia="ja-JP"/>
        </w:rPr>
        <w:t>)</w:t>
      </w:r>
    </w:p>
    <w:p w14:paraId="69DFF979" w14:textId="7C7576FF" w:rsidR="00026EA0" w:rsidRPr="000B1042" w:rsidRDefault="00722319" w:rsidP="00EA3F21">
      <w:pPr>
        <w:rPr>
          <w:rFonts w:eastAsia="MS Mincho"/>
          <w:lang w:eastAsia="ja-JP"/>
        </w:rPr>
      </w:pPr>
      <w:r w:rsidRPr="000B1042">
        <w:rPr>
          <w:rFonts w:eastAsia="MS Mincho"/>
          <w:lang w:eastAsia="ja-JP"/>
        </w:rPr>
        <w:t xml:space="preserve">Alt </w:t>
      </w:r>
      <w:r w:rsidR="00026EA0" w:rsidRPr="000B1042">
        <w:rPr>
          <w:rFonts w:eastAsia="MS Mincho"/>
          <w:lang w:eastAsia="ja-JP"/>
        </w:rPr>
        <w:t xml:space="preserve">2: </w:t>
      </w:r>
      <w:r w:rsidRPr="000B1042">
        <w:rPr>
          <w:rFonts w:eastAsia="MS Mincho"/>
          <w:lang w:eastAsia="ja-JP"/>
        </w:rPr>
        <w:t xml:space="preserve">rank 5-8 code book as captured in </w:t>
      </w:r>
      <w:r w:rsidR="00026EA0" w:rsidRPr="000B1042">
        <w:rPr>
          <w:rFonts w:eastAsia="MS Mincho"/>
          <w:lang w:eastAsia="ja-JP"/>
        </w:rPr>
        <w:t xml:space="preserve">162343 </w:t>
      </w:r>
      <w:r w:rsidRPr="000B1042">
        <w:rPr>
          <w:rFonts w:eastAsia="MS Mincho"/>
          <w:lang w:eastAsia="ja-JP"/>
        </w:rPr>
        <w:t>is supported (</w:t>
      </w:r>
      <w:r w:rsidR="00026EA0" w:rsidRPr="000B1042">
        <w:rPr>
          <w:rFonts w:eastAsia="MS Mincho"/>
          <w:lang w:eastAsia="ja-JP"/>
        </w:rPr>
        <w:t>ZTE</w:t>
      </w:r>
      <w:r w:rsidRPr="000B1042">
        <w:rPr>
          <w:rFonts w:eastAsia="MS Mincho"/>
          <w:lang w:eastAsia="ja-JP"/>
        </w:rPr>
        <w:t>)</w:t>
      </w:r>
    </w:p>
    <w:p w14:paraId="55E19FCB" w14:textId="5B190804" w:rsidR="00026EA0" w:rsidRPr="000B1042" w:rsidRDefault="00722319" w:rsidP="00EA3F21">
      <w:pPr>
        <w:rPr>
          <w:rFonts w:eastAsia="MS Mincho"/>
          <w:lang w:eastAsia="ja-JP"/>
        </w:rPr>
      </w:pPr>
      <w:r w:rsidRPr="000B1042">
        <w:rPr>
          <w:rFonts w:eastAsia="MS Mincho"/>
          <w:lang w:eastAsia="ja-JP"/>
        </w:rPr>
        <w:t xml:space="preserve">Alt </w:t>
      </w:r>
      <w:r w:rsidR="00026EA0" w:rsidRPr="000B1042">
        <w:rPr>
          <w:rFonts w:eastAsia="MS Mincho"/>
          <w:lang w:eastAsia="ja-JP"/>
        </w:rPr>
        <w:t xml:space="preserve">3: </w:t>
      </w:r>
      <w:r w:rsidRPr="000B1042">
        <w:rPr>
          <w:rFonts w:eastAsia="MS Mincho"/>
          <w:lang w:eastAsia="ja-JP"/>
        </w:rPr>
        <w:t xml:space="preserve">rank 5-8 code book as captured </w:t>
      </w:r>
      <w:r w:rsidR="00026EA0" w:rsidRPr="000B1042">
        <w:rPr>
          <w:rFonts w:eastAsia="MS Mincho"/>
          <w:lang w:eastAsia="ja-JP"/>
        </w:rPr>
        <w:t xml:space="preserve">157461 </w:t>
      </w:r>
      <w:r w:rsidRPr="000B1042">
        <w:rPr>
          <w:rFonts w:eastAsia="MS Mincho"/>
          <w:lang w:eastAsia="ja-JP"/>
        </w:rPr>
        <w:t>is supported (</w:t>
      </w:r>
      <w:r w:rsidR="00026EA0" w:rsidRPr="000B1042">
        <w:rPr>
          <w:rFonts w:eastAsia="MS Mincho"/>
          <w:lang w:eastAsia="ja-JP"/>
        </w:rPr>
        <w:t>LGE</w:t>
      </w:r>
      <w:r w:rsidRPr="000B1042">
        <w:rPr>
          <w:rFonts w:eastAsia="MS Mincho"/>
          <w:lang w:eastAsia="ja-JP"/>
        </w:rPr>
        <w:t>)</w:t>
      </w:r>
    </w:p>
    <w:p w14:paraId="2D03C8A8" w14:textId="77777777" w:rsidR="00722319" w:rsidRPr="000B1042" w:rsidRDefault="00722319" w:rsidP="00EA3F21">
      <w:pPr>
        <w:rPr>
          <w:rFonts w:eastAsia="MS Mincho"/>
          <w:lang w:eastAsia="ja-JP"/>
        </w:rPr>
      </w:pPr>
    </w:p>
    <w:p w14:paraId="36760D10" w14:textId="1CB66535" w:rsidR="00026EA0" w:rsidRPr="000B1042" w:rsidRDefault="00722319" w:rsidP="00EA3F21">
      <w:pPr>
        <w:rPr>
          <w:rFonts w:eastAsia="MS Mincho"/>
          <w:lang w:eastAsia="ja-JP"/>
        </w:rPr>
      </w:pPr>
      <w:r w:rsidRPr="000B1042">
        <w:rPr>
          <w:rFonts w:eastAsia="MS Mincho"/>
          <w:lang w:eastAsia="ja-JP"/>
        </w:rPr>
        <w:t>Possible conclusions</w:t>
      </w:r>
    </w:p>
    <w:p w14:paraId="43B1F2A4" w14:textId="0535A2F6" w:rsidR="00722319" w:rsidRPr="000B1042" w:rsidRDefault="00722319" w:rsidP="00EA3F21">
      <w:pPr>
        <w:rPr>
          <w:rFonts w:eastAsia="MS Mincho"/>
          <w:lang w:eastAsia="ja-JP"/>
        </w:rPr>
      </w:pPr>
      <w:r w:rsidRPr="000B1042">
        <w:rPr>
          <w:rFonts w:eastAsia="MS Mincho"/>
          <w:lang w:eastAsia="ja-JP"/>
        </w:rPr>
        <w:t>1: If RAN1 cannot reach a consensus until wed, then rank 5-8 class A codebooks are not supported in Rel-13</w:t>
      </w:r>
    </w:p>
    <w:p w14:paraId="21BF0CEF" w14:textId="75B9673E" w:rsidR="00026EA0" w:rsidRPr="000B1042" w:rsidRDefault="00722319" w:rsidP="00EA3F21">
      <w:pPr>
        <w:rPr>
          <w:rFonts w:eastAsia="MS Mincho"/>
          <w:lang w:eastAsia="ja-JP"/>
        </w:rPr>
      </w:pPr>
      <w:r w:rsidRPr="000B1042">
        <w:rPr>
          <w:rFonts w:eastAsia="MS Mincho"/>
          <w:lang w:eastAsia="ja-JP"/>
        </w:rPr>
        <w:t xml:space="preserve">2: </w:t>
      </w:r>
      <w:r w:rsidR="00026EA0" w:rsidRPr="000B1042">
        <w:rPr>
          <w:rFonts w:eastAsia="MS Mincho"/>
          <w:lang w:eastAsia="ja-JP"/>
        </w:rPr>
        <w:t>No new Rank 5-8 class A codebook (i.e above Alt 2 and 3) is introduced in Rel-13</w:t>
      </w:r>
    </w:p>
    <w:p w14:paraId="395FDE34" w14:textId="64BAB859" w:rsidR="00026EA0" w:rsidRPr="000B1042" w:rsidRDefault="00722319" w:rsidP="00EA3F21">
      <w:pPr>
        <w:rPr>
          <w:rFonts w:eastAsia="MS Mincho"/>
          <w:lang w:eastAsia="ja-JP"/>
        </w:rPr>
      </w:pPr>
      <w:r w:rsidRPr="000B1042">
        <w:rPr>
          <w:rFonts w:eastAsia="MS Mincho"/>
          <w:lang w:eastAsia="ja-JP"/>
        </w:rPr>
        <w:t xml:space="preserve">3: </w:t>
      </w:r>
      <w:r w:rsidR="00026EA0" w:rsidRPr="000B1042">
        <w:rPr>
          <w:rFonts w:eastAsia="MS Mincho"/>
          <w:lang w:eastAsia="ja-JP"/>
        </w:rPr>
        <w:t>RAN1 cannot find critical issues for existing WA about Rank 5-8 codebook</w:t>
      </w:r>
    </w:p>
    <w:p w14:paraId="1E9DD3F8" w14:textId="6D539EA9" w:rsidR="00722319" w:rsidRPr="000B1042" w:rsidRDefault="00722319" w:rsidP="00EA3F21">
      <w:pPr>
        <w:rPr>
          <w:rFonts w:eastAsia="MS Mincho"/>
          <w:lang w:eastAsia="ja-JP"/>
        </w:rPr>
      </w:pPr>
      <w:r w:rsidRPr="000B1042">
        <w:rPr>
          <w:rFonts w:eastAsia="MS Mincho"/>
          <w:lang w:eastAsia="ja-JP"/>
        </w:rPr>
        <w:t>Still ZTE had concern about the above conclusion 3 – ZTE objected</w:t>
      </w:r>
    </w:p>
    <w:p w14:paraId="3BFAB2B4" w14:textId="69EF4977" w:rsidR="00722319" w:rsidRPr="000B1042" w:rsidRDefault="00722319" w:rsidP="00EA3F21">
      <w:pPr>
        <w:rPr>
          <w:rFonts w:eastAsia="MS Mincho"/>
          <w:lang w:eastAsia="ja-JP"/>
        </w:rPr>
      </w:pPr>
      <w:r w:rsidRPr="000B1042">
        <w:rPr>
          <w:rFonts w:eastAsia="MS Mincho"/>
          <w:lang w:eastAsia="ja-JP"/>
        </w:rPr>
        <w:t>Mr Chair, 3 companies having concern with con</w:t>
      </w:r>
      <w:r w:rsidR="00247D2A">
        <w:rPr>
          <w:rFonts w:eastAsia="MS Mincho"/>
          <w:lang w:eastAsia="ja-JP"/>
        </w:rPr>
        <w:t>c</w:t>
      </w:r>
      <w:r w:rsidRPr="000B1042">
        <w:rPr>
          <w:rFonts w:eastAsia="MS Mincho"/>
          <w:lang w:eastAsia="ja-JP"/>
        </w:rPr>
        <w:t xml:space="preserve">lusion 1, 2 companies having concern with conclusion 2 – let’s agree on conclusion 3 </w:t>
      </w:r>
    </w:p>
    <w:p w14:paraId="7923008F" w14:textId="5B6A2DED" w:rsidR="00722319" w:rsidRPr="000B1042" w:rsidRDefault="00722319" w:rsidP="00EA3F21">
      <w:pPr>
        <w:rPr>
          <w:rFonts w:eastAsia="MS Mincho"/>
          <w:lang w:eastAsia="ja-JP"/>
        </w:rPr>
      </w:pPr>
      <w:r w:rsidRPr="000B1042">
        <w:rPr>
          <w:rFonts w:eastAsia="MS Mincho"/>
          <w:lang w:eastAsia="ja-JP"/>
        </w:rPr>
        <w:t>For the sake of making progress, ZTE agreed to the conclusion 3 but asked to note that their concern is on additional complexity of the rank 5-8 codebook without providing any performance gains</w:t>
      </w:r>
    </w:p>
    <w:p w14:paraId="0B0D8394" w14:textId="77777777" w:rsidR="00247D2A" w:rsidRPr="000B1042" w:rsidRDefault="00247D2A" w:rsidP="00EA3F21">
      <w:pPr>
        <w:rPr>
          <w:rFonts w:eastAsia="MS Mincho"/>
          <w:lang w:eastAsia="ja-JP"/>
        </w:rPr>
      </w:pPr>
    </w:p>
    <w:p w14:paraId="2EA69981" w14:textId="77777777" w:rsidR="00247D2A" w:rsidRPr="00575A7F" w:rsidRDefault="00247D2A" w:rsidP="00247D2A">
      <w:pPr>
        <w:rPr>
          <w:rFonts w:eastAsia="MS Mincho"/>
          <w:b/>
          <w:u w:val="single"/>
          <w:lang w:val="en-US" w:eastAsia="ja-JP"/>
        </w:rPr>
      </w:pPr>
      <w:r>
        <w:rPr>
          <w:rFonts w:eastAsia="MS Mincho"/>
          <w:b/>
          <w:u w:val="single"/>
          <w:lang w:val="en-US" w:eastAsia="ja-JP"/>
        </w:rPr>
        <w:t>C</w:t>
      </w:r>
      <w:r w:rsidRPr="00575A7F">
        <w:rPr>
          <w:rFonts w:eastAsia="MS Mincho"/>
          <w:b/>
          <w:u w:val="single"/>
          <w:lang w:val="en-US" w:eastAsia="ja-JP"/>
        </w:rPr>
        <w:t>onclusion:</w:t>
      </w:r>
    </w:p>
    <w:p w14:paraId="485BC580" w14:textId="6E692B0E" w:rsidR="00247D2A" w:rsidRPr="00247D2A" w:rsidRDefault="00247D2A" w:rsidP="00C36160">
      <w:pPr>
        <w:pStyle w:val="ListParagraph"/>
        <w:numPr>
          <w:ilvl w:val="0"/>
          <w:numId w:val="191"/>
        </w:numPr>
        <w:rPr>
          <w:rFonts w:eastAsia="MS Mincho"/>
          <w:lang w:val="en-US"/>
        </w:rPr>
      </w:pPr>
      <w:r w:rsidRPr="00247D2A">
        <w:rPr>
          <w:rFonts w:eastAsia="MS Mincho"/>
          <w:lang w:val="en-US"/>
        </w:rPr>
        <w:t>RAN1 can not find critical issues for existing WA about rank 5 – 8 codebooks</w:t>
      </w:r>
    </w:p>
    <w:p w14:paraId="51BEF921" w14:textId="77777777" w:rsidR="00247D2A" w:rsidRDefault="00247D2A" w:rsidP="00247D2A"/>
    <w:p w14:paraId="65A3A35C" w14:textId="79779902" w:rsidR="00247D2A" w:rsidRPr="000B1042" w:rsidRDefault="00C36160" w:rsidP="00247D2A">
      <w:pPr>
        <w:rPr>
          <w:rFonts w:eastAsia="MS Mincho"/>
          <w:lang w:eastAsia="ja-JP"/>
        </w:rPr>
      </w:pPr>
      <w:hyperlink r:id="rId219" w:history="1">
        <w:r w:rsidR="00211FE6">
          <w:rPr>
            <w:rStyle w:val="Hyperlink"/>
            <w:rFonts w:eastAsia="MS Mincho"/>
            <w:lang w:eastAsia="ja-JP"/>
          </w:rPr>
          <w:t>R1-163088</w:t>
        </w:r>
      </w:hyperlink>
      <w:r w:rsidR="00247D2A" w:rsidRPr="000B1042">
        <w:rPr>
          <w:rFonts w:eastAsia="MS Mincho"/>
          <w:lang w:eastAsia="ja-JP"/>
        </w:rPr>
        <w:tab/>
        <w:t>Discussion on Correction to Rank 5-8 Operation in Class A Config 1</w:t>
      </w:r>
      <w:r w:rsidR="00247D2A" w:rsidRPr="000B1042">
        <w:rPr>
          <w:rFonts w:eastAsia="MS Mincho"/>
          <w:lang w:eastAsia="ja-JP"/>
        </w:rPr>
        <w:tab/>
        <w:t>Ericsson</w:t>
      </w:r>
    </w:p>
    <w:p w14:paraId="207D8761" w14:textId="386CD533" w:rsidR="00247D2A" w:rsidRPr="00247D2A" w:rsidRDefault="00C36160" w:rsidP="00247D2A">
      <w:pPr>
        <w:rPr>
          <w:rFonts w:eastAsia="MS Mincho"/>
          <w:b/>
          <w:lang w:eastAsia="ja-JP"/>
        </w:rPr>
      </w:pPr>
      <w:hyperlink r:id="rId220" w:history="1">
        <w:r w:rsidR="00211FE6">
          <w:rPr>
            <w:rStyle w:val="Hyperlink"/>
            <w:rFonts w:eastAsia="MS Mincho"/>
            <w:b/>
            <w:highlight w:val="green"/>
            <w:lang w:eastAsia="ja-JP"/>
          </w:rPr>
          <w:t>R1-163086</w:t>
        </w:r>
      </w:hyperlink>
      <w:r w:rsidR="00247D2A" w:rsidRPr="00247D2A">
        <w:rPr>
          <w:rFonts w:eastAsia="MS Mincho"/>
          <w:b/>
          <w:lang w:eastAsia="ja-JP"/>
        </w:rPr>
        <w:tab/>
        <w:t>Correction to rank 5-8 FD-MIMO CSI feedback</w:t>
      </w:r>
      <w:r w:rsidR="00247D2A" w:rsidRPr="00247D2A">
        <w:rPr>
          <w:rFonts w:eastAsia="MS Mincho"/>
          <w:b/>
          <w:lang w:eastAsia="ja-JP"/>
        </w:rPr>
        <w:tab/>
        <w:t>Ericsson</w:t>
      </w:r>
    </w:p>
    <w:p w14:paraId="6E90B181" w14:textId="375A6534" w:rsidR="00247D2A" w:rsidRDefault="00247D2A" w:rsidP="00247D2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CR0614 to 36.213 is agreed.</w:t>
      </w:r>
    </w:p>
    <w:p w14:paraId="3FF6987A" w14:textId="77777777" w:rsidR="00247D2A" w:rsidRPr="000B1042" w:rsidRDefault="00247D2A">
      <w:pPr>
        <w:rPr>
          <w:rFonts w:eastAsia="MS PGothic" w:cs="Arial"/>
          <w:bCs/>
          <w:szCs w:val="20"/>
          <w:u w:val="single"/>
          <w:lang w:eastAsia="ja-JP"/>
        </w:rPr>
      </w:pPr>
    </w:p>
    <w:p w14:paraId="21B5952F" w14:textId="77777777" w:rsidR="00EA3F21" w:rsidRPr="000B1042" w:rsidRDefault="00EA3F21" w:rsidP="00EA3F21">
      <w:pPr>
        <w:rPr>
          <w:rFonts w:eastAsia="MS Mincho"/>
          <w:lang w:eastAsia="ja-JP"/>
        </w:rPr>
      </w:pPr>
      <w:r w:rsidRPr="000B1042">
        <w:rPr>
          <w:rFonts w:eastAsia="MS PGothic" w:cs="Arial" w:hint="eastAsia"/>
          <w:bCs/>
          <w:szCs w:val="20"/>
          <w:u w:val="single"/>
          <w:lang w:eastAsia="ja-JP"/>
        </w:rPr>
        <w:t>Others</w:t>
      </w:r>
    </w:p>
    <w:p w14:paraId="1D855BD5" w14:textId="481DD2C2" w:rsidR="00247D2A" w:rsidRPr="00247D2A" w:rsidRDefault="00C36160" w:rsidP="00247D2A">
      <w:pPr>
        <w:rPr>
          <w:rFonts w:eastAsia="MS Mincho"/>
          <w:b/>
          <w:lang w:eastAsia="ja-JP"/>
        </w:rPr>
      </w:pPr>
      <w:hyperlink r:id="rId221" w:history="1">
        <w:r w:rsidR="00211FE6">
          <w:rPr>
            <w:rStyle w:val="Hyperlink"/>
            <w:rFonts w:eastAsia="MS Mincho"/>
            <w:b/>
            <w:lang w:eastAsia="ja-JP"/>
          </w:rPr>
          <w:t>R1-162344</w:t>
        </w:r>
      </w:hyperlink>
      <w:r w:rsidR="00247D2A" w:rsidRPr="00247D2A">
        <w:rPr>
          <w:rFonts w:eastAsia="MS Mincho"/>
          <w:b/>
          <w:lang w:eastAsia="ja-JP"/>
        </w:rPr>
        <w:tab/>
        <w:t>Remaining issues on CSI processing relaxation</w:t>
      </w:r>
      <w:r w:rsidR="00247D2A" w:rsidRPr="00247D2A">
        <w:rPr>
          <w:rFonts w:eastAsia="MS Mincho"/>
          <w:b/>
          <w:lang w:eastAsia="ja-JP"/>
        </w:rPr>
        <w:tab/>
        <w:t>ZTE</w:t>
      </w:r>
    </w:p>
    <w:p w14:paraId="6D688371" w14:textId="234D1AEA" w:rsidR="00080A3A" w:rsidRPr="00247D2A" w:rsidRDefault="00247D2A" w:rsidP="009A5C21">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C0097E">
        <w:rPr>
          <w:rFonts w:eastAsia="MS Mincho"/>
          <w:lang w:eastAsia="ja-JP"/>
        </w:rPr>
        <w:t>Continue discussion unt</w:t>
      </w:r>
      <w:r>
        <w:rPr>
          <w:rFonts w:eastAsia="MS Mincho"/>
          <w:lang w:eastAsia="ja-JP"/>
        </w:rPr>
        <w:t>il RAN1#85.</w:t>
      </w:r>
    </w:p>
    <w:p w14:paraId="673228E6" w14:textId="77777777" w:rsidR="00D6162E" w:rsidRPr="000B1042" w:rsidRDefault="00D6162E" w:rsidP="0071672A">
      <w:pPr>
        <w:pStyle w:val="Heading3"/>
        <w:rPr>
          <w:lang w:eastAsia="ja-JP"/>
        </w:rPr>
      </w:pPr>
      <w:bookmarkStart w:id="33" w:name="_Toc450829344"/>
      <w:r w:rsidRPr="000B1042">
        <w:rPr>
          <w:rFonts w:hint="eastAsia"/>
          <w:lang w:eastAsia="ja-JP"/>
        </w:rPr>
        <w:t>Maintenance of Release 13 f</w:t>
      </w:r>
      <w:r w:rsidRPr="000B1042">
        <w:rPr>
          <w:lang w:eastAsia="ja-JP"/>
        </w:rPr>
        <w:t xml:space="preserve">urther LTE </w:t>
      </w:r>
      <w:r w:rsidRPr="000B1042">
        <w:rPr>
          <w:rFonts w:hint="eastAsia"/>
          <w:lang w:eastAsia="ja-JP"/>
        </w:rPr>
        <w:t>p</w:t>
      </w:r>
      <w:r w:rsidRPr="000B1042">
        <w:rPr>
          <w:lang w:eastAsia="ja-JP"/>
        </w:rPr>
        <w:t xml:space="preserve">hysical </w:t>
      </w:r>
      <w:r w:rsidRPr="000B1042">
        <w:rPr>
          <w:rFonts w:hint="eastAsia"/>
          <w:lang w:eastAsia="ja-JP"/>
        </w:rPr>
        <w:t>l</w:t>
      </w:r>
      <w:r w:rsidRPr="000B1042">
        <w:rPr>
          <w:lang w:eastAsia="ja-JP"/>
        </w:rPr>
        <w:t xml:space="preserve">ayer </w:t>
      </w:r>
      <w:r w:rsidRPr="000B1042">
        <w:rPr>
          <w:rFonts w:hint="eastAsia"/>
          <w:lang w:eastAsia="ja-JP"/>
        </w:rPr>
        <w:t>e</w:t>
      </w:r>
      <w:r w:rsidRPr="000B1042">
        <w:rPr>
          <w:lang w:eastAsia="ja-JP"/>
        </w:rPr>
        <w:t>nhancements for MTC</w:t>
      </w:r>
      <w:bookmarkEnd w:id="33"/>
    </w:p>
    <w:p w14:paraId="14D5450E" w14:textId="42D3E2A8" w:rsidR="00A26622" w:rsidRPr="000B1042" w:rsidRDefault="00C36160" w:rsidP="00A26622">
      <w:pPr>
        <w:rPr>
          <w:b/>
        </w:rPr>
      </w:pPr>
      <w:hyperlink r:id="rId222" w:history="1">
        <w:r w:rsidR="00211FE6">
          <w:rPr>
            <w:rStyle w:val="Hyperlink"/>
            <w:b/>
          </w:rPr>
          <w:t>R1-163891</w:t>
        </w:r>
      </w:hyperlink>
      <w:r w:rsidR="00A26622" w:rsidRPr="000B1042">
        <w:rPr>
          <w:b/>
        </w:rPr>
        <w:tab/>
        <w:t>Chairman's Notes of Agenda Item 7.1.5 on eMTC CRs</w:t>
      </w:r>
      <w:r w:rsidR="00A26622" w:rsidRPr="000B1042">
        <w:rPr>
          <w:b/>
        </w:rPr>
        <w:tab/>
        <w:t>Ad-hoc chair (Qualcomm)</w:t>
      </w:r>
    </w:p>
    <w:p w14:paraId="54C6EA86" w14:textId="38A1C0B3" w:rsidR="00A26622" w:rsidRPr="000B1042" w:rsidRDefault="00A26622" w:rsidP="00A26622">
      <w:pPr>
        <w:rPr>
          <w:rFonts w:ascii="Times New Roman" w:hAnsi="Times New Roman"/>
          <w:szCs w:val="20"/>
        </w:rPr>
      </w:pPr>
      <w:r w:rsidRPr="000B1042">
        <w:rPr>
          <w:rFonts w:ascii="Times New Roman" w:eastAsia="SimSun" w:hAnsi="Times New Roman"/>
          <w:kern w:val="2"/>
          <w:szCs w:val="20"/>
        </w:rPr>
        <w:t xml:space="preserve">The document was presented by Wanshi Chen from Qualcomm and </w:t>
      </w:r>
      <w:r w:rsidRPr="000B1042">
        <w:rPr>
          <w:rFonts w:ascii="Times New Roman" w:hAnsi="Times New Roman"/>
          <w:szCs w:val="20"/>
        </w:rPr>
        <w:t>provides the outcomes of the remaining maintenance issues related to eMTC.</w:t>
      </w:r>
    </w:p>
    <w:p w14:paraId="5B916205" w14:textId="77777777" w:rsidR="00A26622" w:rsidRPr="000B1042" w:rsidRDefault="00A26622" w:rsidP="00A26622">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endorsed.</w:t>
      </w:r>
    </w:p>
    <w:p w14:paraId="0A059FEF" w14:textId="77777777" w:rsidR="00A26622" w:rsidRDefault="00A26622" w:rsidP="009A5C21">
      <w:pPr>
        <w:rPr>
          <w:rFonts w:ascii="Times New Roman" w:eastAsia="SimSun" w:hAnsi="Times New Roman"/>
          <w:kern w:val="2"/>
          <w:szCs w:val="20"/>
        </w:rPr>
      </w:pPr>
    </w:p>
    <w:p w14:paraId="24A97860" w14:textId="3A8B5D97" w:rsidR="00A430CE" w:rsidRPr="00F27C37" w:rsidRDefault="00C36160" w:rsidP="00A430CE">
      <w:pPr>
        <w:rPr>
          <w:b/>
        </w:rPr>
      </w:pPr>
      <w:hyperlink r:id="rId223" w:history="1">
        <w:r w:rsidR="00211FE6" w:rsidRPr="00F27C37">
          <w:rPr>
            <w:rStyle w:val="Hyperlink"/>
            <w:b/>
            <w:lang w:eastAsia="ja-JP"/>
          </w:rPr>
          <w:t>R1-163768</w:t>
        </w:r>
      </w:hyperlink>
      <w:r w:rsidR="00A430CE" w:rsidRPr="00F27C37">
        <w:rPr>
          <w:b/>
          <w:lang w:eastAsia="ja-JP"/>
        </w:rPr>
        <w:tab/>
      </w:r>
      <w:r w:rsidR="00A430CE" w:rsidRPr="00F27C37">
        <w:rPr>
          <w:b/>
        </w:rPr>
        <w:t>LS on PRACH preamble power for eMTC</w:t>
      </w:r>
      <w:r w:rsidR="00A430CE" w:rsidRPr="00F27C37">
        <w:rPr>
          <w:b/>
        </w:rPr>
        <w:tab/>
        <w:t>Ericsson</w:t>
      </w:r>
    </w:p>
    <w:p w14:paraId="147BBB8B" w14:textId="70FFB690" w:rsidR="00A430CE" w:rsidRPr="005B1491" w:rsidRDefault="00F27C37" w:rsidP="00A430CE">
      <w:pPr>
        <w:rPr>
          <w:lang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00A430CE" w:rsidRPr="005B1491">
        <w:rPr>
          <w:lang w:eastAsia="ja-JP"/>
        </w:rPr>
        <w:t xml:space="preserve">final LS is </w:t>
      </w:r>
      <w:r w:rsidR="00A430CE" w:rsidRPr="00F27C37">
        <w:rPr>
          <w:highlight w:val="green"/>
          <w:lang w:eastAsia="ja-JP"/>
        </w:rPr>
        <w:t xml:space="preserve">agreed in </w:t>
      </w:r>
      <w:hyperlink r:id="rId224" w:history="1">
        <w:r w:rsidR="00211FE6" w:rsidRPr="00F27C37">
          <w:rPr>
            <w:rStyle w:val="Hyperlink"/>
            <w:highlight w:val="green"/>
            <w:lang w:eastAsia="ja-JP"/>
          </w:rPr>
          <w:t>R1-163791</w:t>
        </w:r>
      </w:hyperlink>
    </w:p>
    <w:p w14:paraId="69D66D9B" w14:textId="77777777" w:rsidR="00A430CE" w:rsidRDefault="00A430CE" w:rsidP="00A430CE">
      <w:pPr>
        <w:rPr>
          <w:b/>
          <w:lang w:eastAsia="ja-JP"/>
        </w:rPr>
      </w:pPr>
    </w:p>
    <w:p w14:paraId="6237B04B" w14:textId="30035852" w:rsidR="00A430CE" w:rsidRPr="00F27C37" w:rsidRDefault="00C36160" w:rsidP="00A430CE">
      <w:pPr>
        <w:rPr>
          <w:b/>
        </w:rPr>
      </w:pPr>
      <w:hyperlink r:id="rId225" w:history="1">
        <w:r w:rsidR="00211FE6" w:rsidRPr="00F27C37">
          <w:rPr>
            <w:rStyle w:val="Hyperlink"/>
            <w:b/>
            <w:lang w:eastAsia="ja-JP"/>
          </w:rPr>
          <w:t>R1-163686</w:t>
        </w:r>
      </w:hyperlink>
      <w:r w:rsidR="00A430CE" w:rsidRPr="00F27C37">
        <w:rPr>
          <w:b/>
          <w:lang w:eastAsia="ja-JP"/>
        </w:rPr>
        <w:tab/>
      </w:r>
      <w:r w:rsidR="00A430CE" w:rsidRPr="00F27C37">
        <w:rPr>
          <w:b/>
        </w:rPr>
        <w:t>LS on reviewing all LTE features up to Rel-13 for Category M1 UEs</w:t>
      </w:r>
      <w:r w:rsidR="00A430CE" w:rsidRPr="00F27C37">
        <w:rPr>
          <w:b/>
        </w:rPr>
        <w:tab/>
        <w:t>RAN2</w:t>
      </w:r>
    </w:p>
    <w:p w14:paraId="1D0B99F1" w14:textId="77777777" w:rsidR="00F27C37" w:rsidRDefault="00F27C37" w:rsidP="00F27C3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D73170C" w14:textId="0CFBBFC4" w:rsidR="00A430CE" w:rsidRPr="00F27C37" w:rsidRDefault="00C36160" w:rsidP="00A430CE">
      <w:pPr>
        <w:spacing w:after="60"/>
        <w:ind w:left="1985" w:hanging="1985"/>
        <w:rPr>
          <w:rFonts w:ascii="Arial" w:hAnsi="Arial" w:cs="Arial"/>
          <w:b/>
          <w:bCs/>
        </w:rPr>
      </w:pPr>
      <w:hyperlink r:id="rId226" w:history="1">
        <w:r w:rsidR="00211FE6" w:rsidRPr="00F27C37">
          <w:rPr>
            <w:rStyle w:val="Hyperlink"/>
            <w:b/>
            <w:lang w:eastAsia="ja-JP"/>
          </w:rPr>
          <w:t>R1-163749</w:t>
        </w:r>
      </w:hyperlink>
      <w:r w:rsidR="00F27C37" w:rsidRPr="00F27C37">
        <w:rPr>
          <w:b/>
          <w:lang w:eastAsia="ja-JP"/>
        </w:rPr>
        <w:tab/>
      </w:r>
      <w:r w:rsidR="00A430CE" w:rsidRPr="00F27C37">
        <w:rPr>
          <w:b/>
        </w:rPr>
        <w:t>Reply LS on RAN2 review of all LTE features up to Rel-13 for Category M1 UEs</w:t>
      </w:r>
      <w:r w:rsidR="00A430CE" w:rsidRPr="00F27C37">
        <w:rPr>
          <w:b/>
        </w:rPr>
        <w:tab/>
        <w:t>Ericsson</w:t>
      </w:r>
    </w:p>
    <w:p w14:paraId="2BED31D8" w14:textId="77777777" w:rsidR="00F27C37" w:rsidRDefault="00F27C37" w:rsidP="00F27C3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347ED1F" w14:textId="679D9D9D" w:rsidR="00A430CE" w:rsidRPr="00F27C37" w:rsidRDefault="00C36160" w:rsidP="00A430CE">
      <w:pPr>
        <w:rPr>
          <w:b/>
          <w:lang w:eastAsia="ja-JP"/>
        </w:rPr>
      </w:pPr>
      <w:hyperlink r:id="rId227" w:history="1">
        <w:r w:rsidR="00211FE6" w:rsidRPr="00F27C37">
          <w:rPr>
            <w:rStyle w:val="Hyperlink"/>
            <w:b/>
            <w:lang w:eastAsia="ja-JP"/>
          </w:rPr>
          <w:t>R1-163913</w:t>
        </w:r>
      </w:hyperlink>
      <w:r w:rsidR="00A430CE" w:rsidRPr="00F27C37">
        <w:rPr>
          <w:b/>
          <w:lang w:eastAsia="ja-JP"/>
        </w:rPr>
        <w:tab/>
        <w:t>[Draft] Reply LS on RAN2 review of all LTE features up to Rel-13 for Category M1 UEs</w:t>
      </w:r>
      <w:r w:rsidR="00A430CE" w:rsidRPr="00F27C37">
        <w:rPr>
          <w:b/>
          <w:lang w:eastAsia="ja-JP"/>
        </w:rPr>
        <w:tab/>
        <w:t>Ericsson</w:t>
      </w:r>
    </w:p>
    <w:p w14:paraId="496075DC" w14:textId="395EC314" w:rsidR="00A430CE" w:rsidRDefault="00F27C37" w:rsidP="00A430CE">
      <w:pPr>
        <w:rPr>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A430CE" w:rsidRPr="005B1491">
        <w:rPr>
          <w:highlight w:val="cyan"/>
          <w:lang w:eastAsia="ja-JP"/>
        </w:rPr>
        <w:t xml:space="preserve">for email approval </w:t>
      </w:r>
      <w:r>
        <w:rPr>
          <w:highlight w:val="cyan"/>
          <w:lang w:eastAsia="ja-JP"/>
        </w:rPr>
        <w:t>un</w:t>
      </w:r>
      <w:r w:rsidR="00A430CE" w:rsidRPr="005B1491">
        <w:rPr>
          <w:highlight w:val="cyan"/>
          <w:lang w:eastAsia="ja-JP"/>
        </w:rPr>
        <w:t xml:space="preserve">till </w:t>
      </w:r>
      <w:r>
        <w:rPr>
          <w:highlight w:val="cyan"/>
          <w:lang w:eastAsia="ja-JP"/>
        </w:rPr>
        <w:t>April 20</w:t>
      </w:r>
      <w:r w:rsidRPr="00F27C37">
        <w:rPr>
          <w:highlight w:val="cyan"/>
          <w:vertAlign w:val="superscript"/>
          <w:lang w:eastAsia="ja-JP"/>
        </w:rPr>
        <w:t>th</w:t>
      </w:r>
      <w:r>
        <w:rPr>
          <w:highlight w:val="cyan"/>
          <w:lang w:eastAsia="ja-JP"/>
        </w:rPr>
        <w:t xml:space="preserve"> </w:t>
      </w:r>
      <w:r w:rsidR="00A430CE" w:rsidRPr="005B1491">
        <w:rPr>
          <w:highlight w:val="cyan"/>
          <w:lang w:eastAsia="ja-JP"/>
        </w:rPr>
        <w:t>– (Ericsson)</w:t>
      </w:r>
    </w:p>
    <w:p w14:paraId="6E7F4C92" w14:textId="77777777" w:rsidR="00A430CE" w:rsidRPr="000B1042" w:rsidRDefault="00A430CE" w:rsidP="009A5C21">
      <w:pPr>
        <w:rPr>
          <w:rFonts w:ascii="Times New Roman" w:eastAsia="SimSun" w:hAnsi="Times New Roman"/>
          <w:kern w:val="2"/>
          <w:szCs w:val="20"/>
        </w:rPr>
      </w:pPr>
    </w:p>
    <w:p w14:paraId="669D2D7F" w14:textId="77777777" w:rsidR="004F5965" w:rsidRPr="00F27C37" w:rsidRDefault="004F5965" w:rsidP="004F5965">
      <w:pPr>
        <w:rPr>
          <w:u w:val="single"/>
          <w:lang w:eastAsia="ja-JP"/>
        </w:rPr>
      </w:pPr>
      <w:r w:rsidRPr="00F27C37">
        <w:rPr>
          <w:u w:val="single"/>
          <w:lang w:eastAsia="ja-JP"/>
        </w:rPr>
        <w:t>Collision Handling</w:t>
      </w:r>
    </w:p>
    <w:p w14:paraId="36E74A56" w14:textId="428040BA" w:rsidR="004F5965" w:rsidRPr="000B1042" w:rsidRDefault="00C36160" w:rsidP="004F5965">
      <w:pPr>
        <w:rPr>
          <w:rFonts w:eastAsia="MS Mincho"/>
          <w:b/>
          <w:lang w:eastAsia="ja-JP"/>
        </w:rPr>
      </w:pPr>
      <w:hyperlink r:id="rId228" w:history="1">
        <w:r w:rsidR="00F27C37">
          <w:rPr>
            <w:rStyle w:val="Hyperlink"/>
            <w:rFonts w:eastAsia="MS Mincho"/>
            <w:b/>
            <w:lang w:eastAsia="ja-JP"/>
          </w:rPr>
          <w:t>R1-162456</w:t>
        </w:r>
      </w:hyperlink>
      <w:r w:rsidR="004F5965" w:rsidRPr="000B1042">
        <w:rPr>
          <w:rFonts w:eastAsia="MS Mincho"/>
          <w:b/>
          <w:lang w:eastAsia="ja-JP"/>
        </w:rPr>
        <w:tab/>
        <w:t>Correction on collision of dynamically scheduled data and semi-statically scheduled data for Rel-13 eMTC</w:t>
      </w:r>
      <w:r w:rsidR="004F5965" w:rsidRPr="000B1042">
        <w:rPr>
          <w:rFonts w:eastAsia="MS Mincho"/>
          <w:b/>
          <w:lang w:eastAsia="ja-JP"/>
        </w:rPr>
        <w:tab/>
        <w:t>LG Electronics</w:t>
      </w:r>
    </w:p>
    <w:p w14:paraId="072C9B73"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8D538BF" w14:textId="09908DB4" w:rsidR="004F5965" w:rsidRDefault="004F5965" w:rsidP="004F5965">
      <w:pPr>
        <w:rPr>
          <w:rFonts w:eastAsia="MS Mincho"/>
          <w:lang w:eastAsia="ja-JP"/>
        </w:rPr>
      </w:pPr>
      <w:r w:rsidRPr="000B1042">
        <w:rPr>
          <w:rFonts w:eastAsia="MS Mincho"/>
          <w:b/>
          <w:u w:val="single"/>
          <w:lang w:eastAsia="ja-JP"/>
        </w:rPr>
        <w:t>Conclusion</w:t>
      </w:r>
      <w:r w:rsidRPr="000B1042">
        <w:rPr>
          <w:rFonts w:eastAsia="MS Mincho"/>
          <w:lang w:eastAsia="ja-JP"/>
        </w:rPr>
        <w:t xml:space="preserve">: The CR in </w:t>
      </w:r>
      <w:hyperlink r:id="rId229" w:history="1">
        <w:r w:rsidR="00F27C37">
          <w:rPr>
            <w:rStyle w:val="Hyperlink"/>
            <w:rFonts w:eastAsia="MS Mincho"/>
            <w:lang w:eastAsia="ja-JP"/>
          </w:rPr>
          <w:t>R1-162456</w:t>
        </w:r>
      </w:hyperlink>
      <w:r w:rsidRPr="000B1042">
        <w:rPr>
          <w:rFonts w:eastAsia="MS Mincho"/>
          <w:lang w:eastAsia="ja-JP"/>
        </w:rPr>
        <w:t xml:space="preserve"> is </w:t>
      </w:r>
      <w:r w:rsidRPr="000B1042">
        <w:rPr>
          <w:rFonts w:eastAsia="MS Mincho"/>
          <w:highlight w:val="green"/>
          <w:lang w:eastAsia="ja-JP"/>
        </w:rPr>
        <w:t>agreed in principle</w:t>
      </w:r>
      <w:r w:rsidRPr="000B1042">
        <w:rPr>
          <w:rFonts w:eastAsia="MS Mincho"/>
          <w:lang w:eastAsia="ja-JP"/>
        </w:rPr>
        <w:t xml:space="preserve"> by adding “Half-duplex”. Also discuss further offline whether TA has impact on subframe definitions between DL and UL.</w:t>
      </w:r>
      <w:r w:rsidR="00F27C37">
        <w:rPr>
          <w:rFonts w:eastAsia="MS Mincho"/>
          <w:lang w:eastAsia="ja-JP"/>
        </w:rPr>
        <w:t xml:space="preserve"> </w:t>
      </w:r>
      <w:r w:rsidRPr="00A430CE">
        <w:rPr>
          <w:rFonts w:eastAsia="MS Mincho"/>
          <w:lang w:eastAsia="ja-JP"/>
        </w:rPr>
        <w:t>Prepare final CR, to be visited later this week</w:t>
      </w:r>
      <w:r w:rsidR="00A430CE" w:rsidRPr="00A430CE">
        <w:rPr>
          <w:rFonts w:eastAsia="MS Mincho"/>
          <w:lang w:eastAsia="ja-JP"/>
        </w:rPr>
        <w:t>.</w:t>
      </w:r>
    </w:p>
    <w:p w14:paraId="298CADB0" w14:textId="6F7DC761" w:rsidR="00F27C37" w:rsidRPr="00F27C37" w:rsidRDefault="00C36160" w:rsidP="004F5965">
      <w:pPr>
        <w:rPr>
          <w:rFonts w:eastAsia="MS Mincho"/>
          <w:b/>
          <w:lang w:eastAsia="ja-JP"/>
        </w:rPr>
      </w:pPr>
      <w:hyperlink r:id="rId230" w:history="1">
        <w:r w:rsidR="00F27C37">
          <w:rPr>
            <w:rStyle w:val="Hyperlink"/>
            <w:rFonts w:eastAsia="MS Mincho"/>
            <w:b/>
            <w:lang w:eastAsia="ja-JP"/>
          </w:rPr>
          <w:t>R1-163783</w:t>
        </w:r>
      </w:hyperlink>
      <w:r w:rsidR="00F27C37" w:rsidRPr="00F27C37">
        <w:rPr>
          <w:rFonts w:eastAsia="MS Mincho"/>
          <w:b/>
          <w:lang w:eastAsia="ja-JP"/>
        </w:rPr>
        <w:tab/>
        <w:t>Correction on collision of dynamically scheduled data and semi-statically scheduled data for Rel</w:t>
      </w:r>
      <w:r w:rsidR="00F27C37" w:rsidRPr="00F27C37">
        <w:rPr>
          <w:rFonts w:eastAsia="MS Mincho"/>
          <w:b/>
          <w:lang w:eastAsia="ja-JP"/>
        </w:rPr>
        <w:noBreakHyphen/>
        <w:t>13 eMTC</w:t>
      </w:r>
      <w:r w:rsidR="00F27C37" w:rsidRPr="00F27C37">
        <w:rPr>
          <w:rFonts w:eastAsia="MS Mincho"/>
          <w:b/>
          <w:lang w:eastAsia="ja-JP"/>
        </w:rPr>
        <w:tab/>
        <w:t>LG Electronics</w:t>
      </w:r>
    </w:p>
    <w:p w14:paraId="425DCF9D" w14:textId="5B3B0CAB" w:rsidR="00A430CE" w:rsidRPr="00A430CE" w:rsidRDefault="00F27C37" w:rsidP="00A430CE">
      <w:pPr>
        <w:rPr>
          <w:rFonts w:eastAsia="MS Mincho"/>
          <w:b/>
          <w:lang w:eastAsia="ja-JP"/>
        </w:rPr>
      </w:pPr>
      <w:r w:rsidRPr="000B1042">
        <w:rPr>
          <w:rFonts w:ascii="Times New Roman" w:hAnsi="Times New Roman"/>
          <w:b/>
          <w:szCs w:val="20"/>
        </w:rPr>
        <w:t xml:space="preserve">Decision: </w:t>
      </w:r>
      <w:r>
        <w:rPr>
          <w:rFonts w:ascii="Times New Roman" w:hAnsi="Times New Roman"/>
          <w:szCs w:val="20"/>
        </w:rPr>
        <w:t>The document is noted and CR0637r1 to 36.213</w:t>
      </w:r>
      <w:r w:rsidR="00A430CE" w:rsidRPr="00624B43">
        <w:rPr>
          <w:rFonts w:eastAsia="MS Mincho"/>
          <w:lang w:eastAsia="ja-JP"/>
        </w:rPr>
        <w:t xml:space="preserve"> is </w:t>
      </w:r>
      <w:r w:rsidR="00A430CE" w:rsidRPr="00F27C37">
        <w:rPr>
          <w:rFonts w:eastAsia="MS Mincho"/>
          <w:highlight w:val="green"/>
          <w:lang w:eastAsia="ja-JP"/>
        </w:rPr>
        <w:t xml:space="preserve">agreed in </w:t>
      </w:r>
      <w:hyperlink r:id="rId231" w:history="1">
        <w:r>
          <w:rPr>
            <w:rStyle w:val="Hyperlink"/>
            <w:rFonts w:eastAsia="MS Mincho"/>
            <w:highlight w:val="green"/>
            <w:lang w:eastAsia="ja-JP"/>
          </w:rPr>
          <w:t>R1-163787</w:t>
        </w:r>
      </w:hyperlink>
      <w:r w:rsidR="00A430CE" w:rsidRPr="00624B43">
        <w:rPr>
          <w:rFonts w:eastAsia="MS Mincho"/>
          <w:lang w:eastAsia="ja-JP"/>
        </w:rPr>
        <w:t xml:space="preserve">, </w:t>
      </w:r>
      <w:r>
        <w:rPr>
          <w:rFonts w:eastAsia="MS Mincho"/>
          <w:lang w:eastAsia="ja-JP"/>
        </w:rPr>
        <w:t xml:space="preserve">assuming </w:t>
      </w:r>
      <w:r w:rsidR="00A430CE" w:rsidRPr="00624B43">
        <w:rPr>
          <w:rFonts w:eastAsia="MS Mincho"/>
          <w:lang w:eastAsia="ja-JP"/>
        </w:rPr>
        <w:t>the following update:</w:t>
      </w:r>
      <w:r w:rsidR="00A430CE">
        <w:rPr>
          <w:rFonts w:eastAsia="MS Mincho"/>
          <w:lang w:eastAsia="ja-JP"/>
        </w:rPr>
        <w:t xml:space="preserve"> “</w:t>
      </w:r>
      <w:r w:rsidR="00A430CE" w:rsidRPr="00A430CE">
        <w:rPr>
          <w:rFonts w:eastAsia="Malgun Gothic"/>
          <w:lang w:eastAsia="ko-KR"/>
        </w:rPr>
        <w:t>overlaps</w:t>
      </w:r>
      <w:r w:rsidR="00A430CE" w:rsidRPr="00A430CE">
        <w:rPr>
          <w:rFonts w:eastAsia="Malgun Gothic" w:hint="eastAsia"/>
          <w:lang w:eastAsia="ko-KR"/>
        </w:rPr>
        <w:t xml:space="preserve"> partially or fully</w:t>
      </w:r>
      <w:r w:rsidR="00A430CE" w:rsidRPr="00A430CE">
        <w:rPr>
          <w:rFonts w:eastAsia="Malgun Gothic"/>
          <w:lang w:eastAsia="ko-KR"/>
        </w:rPr>
        <w:t xml:space="preserve"> </w:t>
      </w:r>
      <w:r w:rsidR="00A430CE" w:rsidRPr="00A430CE">
        <w:rPr>
          <w:rFonts w:eastAsia="Malgun Gothic"/>
          <w:lang w:eastAsia="ko-KR"/>
        </w:rPr>
        <w:sym w:font="Wingdings" w:char="F0E0"/>
      </w:r>
      <w:r w:rsidR="00A430CE" w:rsidRPr="00A430CE">
        <w:rPr>
          <w:rFonts w:eastAsia="Malgun Gothic"/>
          <w:lang w:eastAsia="ko-KR"/>
        </w:rPr>
        <w:t xml:space="preserve"> collides partially or fully</w:t>
      </w:r>
      <w:r w:rsidR="00A430CE">
        <w:rPr>
          <w:rFonts w:eastAsia="Malgun Gothic"/>
          <w:lang w:eastAsia="ko-KR"/>
        </w:rPr>
        <w:t>”</w:t>
      </w:r>
    </w:p>
    <w:p w14:paraId="27CD9DEA" w14:textId="77777777" w:rsidR="00A430CE" w:rsidRPr="00A430CE" w:rsidRDefault="00A430CE" w:rsidP="00A430CE"/>
    <w:p w14:paraId="16E28172" w14:textId="04FFD36C" w:rsidR="004F5965" w:rsidRPr="000B1042" w:rsidRDefault="00C36160" w:rsidP="004F5965">
      <w:pPr>
        <w:rPr>
          <w:rFonts w:eastAsia="MS Mincho"/>
          <w:b/>
          <w:lang w:eastAsia="ja-JP"/>
        </w:rPr>
      </w:pPr>
      <w:hyperlink r:id="rId232" w:history="1">
        <w:r w:rsidR="00211FE6">
          <w:rPr>
            <w:rStyle w:val="Hyperlink"/>
            <w:rFonts w:eastAsia="MS Mincho"/>
            <w:b/>
            <w:lang w:eastAsia="ja-JP"/>
          </w:rPr>
          <w:t>R1-162659</w:t>
        </w:r>
      </w:hyperlink>
      <w:r w:rsidR="004F5965" w:rsidRPr="000B1042">
        <w:rPr>
          <w:rFonts w:eastAsia="MS Mincho"/>
          <w:b/>
          <w:lang w:eastAsia="ja-JP"/>
        </w:rPr>
        <w:tab/>
        <w:t>Clarification on MPDCCH/PDSCH Collision with PSS/SSS/PBCH</w:t>
      </w:r>
      <w:r w:rsidR="004F5965" w:rsidRPr="000B1042">
        <w:rPr>
          <w:rFonts w:eastAsia="MS Mincho"/>
          <w:b/>
          <w:lang w:eastAsia="ja-JP"/>
        </w:rPr>
        <w:tab/>
        <w:t>Samsung</w:t>
      </w:r>
    </w:p>
    <w:p w14:paraId="55543569"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A8CBA46" w14:textId="4CD8C9BC" w:rsidR="004F5965" w:rsidRPr="000B1042" w:rsidRDefault="00C36160" w:rsidP="004F5965">
      <w:pPr>
        <w:rPr>
          <w:rFonts w:eastAsia="MS Mincho"/>
          <w:b/>
          <w:lang w:eastAsia="ja-JP"/>
        </w:rPr>
      </w:pPr>
      <w:hyperlink r:id="rId233" w:history="1">
        <w:r w:rsidR="00211FE6">
          <w:rPr>
            <w:rStyle w:val="Hyperlink"/>
            <w:rFonts w:eastAsia="MS Mincho"/>
            <w:b/>
            <w:lang w:eastAsia="ja-JP"/>
          </w:rPr>
          <w:t>R1-163353</w:t>
        </w:r>
      </w:hyperlink>
      <w:r w:rsidR="004F5965" w:rsidRPr="000B1042">
        <w:rPr>
          <w:rFonts w:eastAsia="MS Mincho"/>
          <w:b/>
          <w:lang w:eastAsia="ja-JP"/>
        </w:rPr>
        <w:tab/>
        <w:t>Collision between PSS/SSS and MPDCCH/PDSCH for MTC</w:t>
      </w:r>
      <w:r w:rsidR="004F5965" w:rsidRPr="000B1042">
        <w:rPr>
          <w:rFonts w:eastAsia="MS Mincho"/>
          <w:b/>
          <w:lang w:eastAsia="ja-JP"/>
        </w:rPr>
        <w:tab/>
        <w:t>Ericsson</w:t>
      </w:r>
    </w:p>
    <w:p w14:paraId="1A91E48C"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3D2CA53" w14:textId="643FDB84" w:rsidR="004F5965" w:rsidRPr="000B1042" w:rsidRDefault="00C36160" w:rsidP="004F5965">
      <w:pPr>
        <w:rPr>
          <w:rFonts w:eastAsia="MS Mincho"/>
          <w:b/>
          <w:lang w:eastAsia="ja-JP"/>
        </w:rPr>
      </w:pPr>
      <w:hyperlink r:id="rId234" w:history="1">
        <w:r w:rsidR="00211FE6">
          <w:rPr>
            <w:rStyle w:val="Hyperlink"/>
            <w:rFonts w:eastAsia="MS Mincho"/>
            <w:b/>
            <w:lang w:eastAsia="ja-JP"/>
          </w:rPr>
          <w:t>R1-163352</w:t>
        </w:r>
      </w:hyperlink>
      <w:r w:rsidR="004F5965" w:rsidRPr="000B1042">
        <w:rPr>
          <w:rFonts w:eastAsia="MS Mincho"/>
          <w:b/>
          <w:lang w:eastAsia="ja-JP"/>
        </w:rPr>
        <w:tab/>
        <w:t>Collision between PBCH and MPDCCH for MTC</w:t>
      </w:r>
      <w:r w:rsidR="004F5965" w:rsidRPr="000B1042">
        <w:rPr>
          <w:rFonts w:eastAsia="MS Mincho"/>
          <w:b/>
          <w:lang w:eastAsia="ja-JP"/>
        </w:rPr>
        <w:tab/>
        <w:t>Ericsson</w:t>
      </w:r>
    </w:p>
    <w:p w14:paraId="69F99BCF"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8A8A326" w14:textId="0F8B0804" w:rsidR="004F5965" w:rsidRPr="000B1042" w:rsidRDefault="004F5965" w:rsidP="004F5965">
      <w:pPr>
        <w:rPr>
          <w:rFonts w:eastAsia="MS Mincho"/>
          <w:lang w:eastAsia="ja-JP"/>
        </w:rPr>
      </w:pPr>
      <w:r w:rsidRPr="000B1042">
        <w:rPr>
          <w:rFonts w:eastAsia="MS Mincho"/>
          <w:u w:val="single"/>
          <w:lang w:eastAsia="ja-JP"/>
        </w:rPr>
        <w:t xml:space="preserve">Proposed </w:t>
      </w:r>
      <w:r w:rsidR="00F27C37">
        <w:rPr>
          <w:rFonts w:eastAsia="MS Mincho"/>
          <w:u w:val="single"/>
          <w:lang w:eastAsia="ja-JP"/>
        </w:rPr>
        <w:t>c</w:t>
      </w:r>
      <w:r w:rsidRPr="000B1042">
        <w:rPr>
          <w:rFonts w:eastAsia="MS Mincho"/>
          <w:u w:val="single"/>
          <w:lang w:eastAsia="ja-JP"/>
        </w:rPr>
        <w:t>onclusion</w:t>
      </w:r>
      <w:r w:rsidRPr="000B1042">
        <w:rPr>
          <w:rFonts w:eastAsia="MS Mincho"/>
          <w:lang w:eastAsia="ja-JP"/>
        </w:rPr>
        <w:t>:</w:t>
      </w:r>
    </w:p>
    <w:p w14:paraId="5887D034" w14:textId="77777777" w:rsidR="004F5965" w:rsidRPr="000B1042" w:rsidRDefault="004F5965" w:rsidP="00242915">
      <w:pPr>
        <w:numPr>
          <w:ilvl w:val="0"/>
          <w:numId w:val="100"/>
        </w:numPr>
        <w:rPr>
          <w:rFonts w:eastAsia="MS Mincho"/>
          <w:lang w:eastAsia="ja-JP"/>
        </w:rPr>
      </w:pPr>
      <w:r w:rsidRPr="000B1042">
        <w:rPr>
          <w:rFonts w:eastAsia="MS Mincho"/>
          <w:lang w:eastAsia="ja-JP"/>
        </w:rPr>
        <w:t>For an M-PDCCH candidate, if colliding with PSS/SSS (even partially), it is dropped in the given subframe</w:t>
      </w:r>
    </w:p>
    <w:p w14:paraId="6D4B4E34" w14:textId="77777777" w:rsidR="004F5965" w:rsidRPr="000B1042" w:rsidRDefault="004F5965" w:rsidP="00242915">
      <w:pPr>
        <w:numPr>
          <w:ilvl w:val="0"/>
          <w:numId w:val="100"/>
        </w:numPr>
        <w:rPr>
          <w:rFonts w:eastAsia="MS Mincho"/>
          <w:lang w:eastAsia="ja-JP"/>
        </w:rPr>
      </w:pPr>
      <w:r w:rsidRPr="000B1042">
        <w:rPr>
          <w:rFonts w:eastAsia="MS Mincho"/>
          <w:lang w:eastAsia="ja-JP"/>
        </w:rPr>
        <w:t>For a DM-RS based PDSCH transmission, for the REs colliding with PSS/SSS, the REs are punctured by PSS/SSS</w:t>
      </w:r>
    </w:p>
    <w:p w14:paraId="7D040FA2" w14:textId="6F6635A1" w:rsidR="004F5965" w:rsidRPr="000B1042" w:rsidRDefault="004F5965" w:rsidP="00242915">
      <w:pPr>
        <w:numPr>
          <w:ilvl w:val="0"/>
          <w:numId w:val="100"/>
        </w:numPr>
        <w:rPr>
          <w:rFonts w:eastAsia="MS Mincho"/>
          <w:lang w:eastAsia="ja-JP"/>
        </w:rPr>
      </w:pPr>
      <w:r w:rsidRPr="000B1042">
        <w:rPr>
          <w:rFonts w:eastAsia="MS Mincho"/>
          <w:lang w:eastAsia="ja-JP"/>
        </w:rPr>
        <w:t xml:space="preserve">For CRS based PDSCH, if colliding with PSS/SSS, Alt 2 in </w:t>
      </w:r>
      <w:hyperlink r:id="rId235" w:history="1">
        <w:r w:rsidR="00211FE6">
          <w:rPr>
            <w:rStyle w:val="Hyperlink"/>
            <w:rFonts w:eastAsia="MS Mincho"/>
            <w:lang w:eastAsia="ja-JP"/>
          </w:rPr>
          <w:t>R1-162659</w:t>
        </w:r>
      </w:hyperlink>
      <w:r w:rsidRPr="000B1042">
        <w:rPr>
          <w:rFonts w:eastAsia="MS Mincho"/>
          <w:lang w:eastAsia="ja-JP"/>
        </w:rPr>
        <w:t xml:space="preserve"> is agreed</w:t>
      </w:r>
    </w:p>
    <w:p w14:paraId="1FD8A5AD" w14:textId="77777777" w:rsidR="004F5965" w:rsidRPr="000B1042" w:rsidRDefault="004F5965" w:rsidP="00242915">
      <w:pPr>
        <w:numPr>
          <w:ilvl w:val="0"/>
          <w:numId w:val="100"/>
        </w:numPr>
        <w:rPr>
          <w:rFonts w:eastAsia="MS Mincho"/>
          <w:lang w:eastAsia="ja-JP"/>
        </w:rPr>
      </w:pPr>
      <w:r w:rsidRPr="000B1042">
        <w:rPr>
          <w:rFonts w:eastAsia="MS Mincho"/>
          <w:lang w:eastAsia="ja-JP"/>
        </w:rPr>
        <w:t>Prepare a CR, to be visited later this week</w:t>
      </w:r>
    </w:p>
    <w:p w14:paraId="5558A002" w14:textId="2A23C7E0" w:rsidR="004F5965" w:rsidRDefault="004F5965" w:rsidP="004F5965">
      <w:pPr>
        <w:rPr>
          <w:rFonts w:eastAsia="MS Mincho"/>
          <w:lang w:eastAsia="ja-JP"/>
        </w:rPr>
      </w:pPr>
      <w:r w:rsidRPr="00A430CE">
        <w:rPr>
          <w:rFonts w:eastAsia="MS Mincho"/>
          <w:lang w:eastAsia="ja-JP"/>
        </w:rPr>
        <w:t>Further discussion offline – includ</w:t>
      </w:r>
      <w:r w:rsidR="00F27C37">
        <w:rPr>
          <w:rFonts w:eastAsia="MS Mincho"/>
          <w:lang w:eastAsia="ja-JP"/>
        </w:rPr>
        <w:t>ing</w:t>
      </w:r>
      <w:r w:rsidRPr="00A430CE">
        <w:rPr>
          <w:rFonts w:eastAsia="MS Mincho"/>
          <w:lang w:eastAsia="ja-JP"/>
        </w:rPr>
        <w:t xml:space="preserve"> discussion on collision between M-PDCCH and PBCH</w:t>
      </w:r>
    </w:p>
    <w:p w14:paraId="1D625BF7" w14:textId="77777777" w:rsidR="00F27C37" w:rsidRPr="00F27C37" w:rsidRDefault="00F27C37" w:rsidP="004F5965">
      <w:pPr>
        <w:rPr>
          <w:rFonts w:eastAsia="MS Mincho"/>
          <w:b/>
          <w:lang w:eastAsia="ja-JP"/>
        </w:rPr>
      </w:pPr>
      <w:r w:rsidRPr="00F27C37">
        <w:rPr>
          <w:rFonts w:eastAsia="MS Mincho"/>
          <w:b/>
          <w:lang w:eastAsia="ja-JP"/>
        </w:rPr>
        <w:t>R1-163661</w:t>
      </w:r>
      <w:r w:rsidRPr="00F27C37">
        <w:rPr>
          <w:rFonts w:eastAsia="MS Mincho"/>
          <w:b/>
          <w:lang w:eastAsia="ja-JP"/>
        </w:rPr>
        <w:tab/>
        <w:t>Collision between PSS/SSS/PBCH and MPDCCH/PDSCH for MTC</w:t>
      </w:r>
      <w:r w:rsidRPr="00F27C37">
        <w:rPr>
          <w:rFonts w:eastAsia="MS Mincho"/>
          <w:b/>
          <w:lang w:eastAsia="ja-JP"/>
        </w:rPr>
        <w:tab/>
        <w:t>Ericsson, Samsung</w:t>
      </w:r>
    </w:p>
    <w:p w14:paraId="3968E228" w14:textId="58CFCE45" w:rsidR="00A430CE" w:rsidRDefault="00F27C37" w:rsidP="00A430CE">
      <w:pPr>
        <w:rPr>
          <w:rStyle w:val="Hyperlink"/>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CR0229r1 to 36.211 is </w:t>
      </w:r>
      <w:r w:rsidR="00A430CE" w:rsidRPr="006A1B75">
        <w:rPr>
          <w:rFonts w:eastAsia="MS Mincho"/>
          <w:lang w:eastAsia="ja-JP"/>
        </w:rPr>
        <w:t xml:space="preserve">agreed </w:t>
      </w:r>
      <w:r w:rsidR="00A430CE">
        <w:rPr>
          <w:rFonts w:eastAsia="MS Mincho"/>
          <w:lang w:eastAsia="ja-JP"/>
        </w:rPr>
        <w:t>in principle</w:t>
      </w:r>
      <w:r>
        <w:rPr>
          <w:rFonts w:eastAsia="MS Mincho"/>
          <w:lang w:eastAsia="ja-JP"/>
        </w:rPr>
        <w:t xml:space="preserve">. </w:t>
      </w:r>
      <w:r w:rsidR="00A430CE" w:rsidRPr="009E299D">
        <w:rPr>
          <w:rFonts w:eastAsia="MS Mincho"/>
          <w:lang w:eastAsia="ja-JP"/>
        </w:rPr>
        <w:t xml:space="preserve">Correct a typo in the doc and </w:t>
      </w:r>
      <w:r w:rsidR="00A430CE" w:rsidRPr="00F27C37">
        <w:rPr>
          <w:rFonts w:eastAsia="MS Mincho"/>
          <w:highlight w:val="green"/>
          <w:lang w:eastAsia="ja-JP"/>
        </w:rPr>
        <w:t xml:space="preserve">agreed </w:t>
      </w:r>
      <w:r w:rsidRPr="00F27C37">
        <w:rPr>
          <w:rFonts w:eastAsia="MS Mincho"/>
          <w:highlight w:val="green"/>
          <w:lang w:eastAsia="ja-JP"/>
        </w:rPr>
        <w:t xml:space="preserve">revision 2 of CR0229 </w:t>
      </w:r>
      <w:r w:rsidR="00A430CE" w:rsidRPr="00F27C37">
        <w:rPr>
          <w:rFonts w:eastAsia="MS Mincho"/>
          <w:highlight w:val="green"/>
          <w:lang w:eastAsia="ja-JP"/>
        </w:rPr>
        <w:t xml:space="preserve">in </w:t>
      </w:r>
      <w:hyperlink r:id="rId236" w:history="1">
        <w:r w:rsidR="00211FE6" w:rsidRPr="00F27C37">
          <w:rPr>
            <w:rStyle w:val="Hyperlink"/>
            <w:rFonts w:eastAsia="MS Mincho"/>
            <w:highlight w:val="green"/>
            <w:lang w:eastAsia="ja-JP"/>
          </w:rPr>
          <w:t>R1-163790</w:t>
        </w:r>
      </w:hyperlink>
      <w:r>
        <w:rPr>
          <w:rStyle w:val="Hyperlink"/>
          <w:rFonts w:eastAsia="MS Mincho"/>
          <w:lang w:eastAsia="ja-JP"/>
        </w:rPr>
        <w:t>.</w:t>
      </w:r>
    </w:p>
    <w:p w14:paraId="3C879D9E" w14:textId="77777777" w:rsidR="00F27C37" w:rsidRPr="00F27C37" w:rsidRDefault="00F27C37" w:rsidP="00A430CE">
      <w:pPr>
        <w:rPr>
          <w:rFonts w:eastAsia="MS Mincho"/>
          <w:b/>
          <w:lang w:eastAsia="ja-JP"/>
        </w:rPr>
      </w:pPr>
      <w:r w:rsidRPr="00F27C37">
        <w:rPr>
          <w:rFonts w:eastAsia="MS Mincho"/>
          <w:b/>
          <w:lang w:eastAsia="ja-JP"/>
        </w:rPr>
        <w:t>R1-163817</w:t>
      </w:r>
      <w:r w:rsidRPr="00F27C37">
        <w:rPr>
          <w:rFonts w:eastAsia="MS Mincho"/>
          <w:b/>
          <w:lang w:eastAsia="ja-JP"/>
        </w:rPr>
        <w:tab/>
        <w:t>Collision between PSS/SSS/PBCH and PDSCH for MTC</w:t>
      </w:r>
      <w:r w:rsidRPr="00F27C37">
        <w:rPr>
          <w:rFonts w:eastAsia="MS Mincho"/>
          <w:b/>
          <w:lang w:eastAsia="ja-JP"/>
        </w:rPr>
        <w:tab/>
        <w:t>Ericsson</w:t>
      </w:r>
    </w:p>
    <w:p w14:paraId="07B8DF0B" w14:textId="6DD2948B" w:rsidR="00A430CE" w:rsidRDefault="00F27C37" w:rsidP="00A430CE">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w:t>
      </w:r>
      <w:r>
        <w:rPr>
          <w:rFonts w:ascii="Times New Roman" w:hAnsi="Times New Roman"/>
          <w:szCs w:val="20"/>
        </w:rPr>
        <w:t xml:space="preserve"> for </w:t>
      </w:r>
      <w:r>
        <w:rPr>
          <w:rFonts w:eastAsia="MS Mincho"/>
          <w:highlight w:val="cyan"/>
          <w:lang w:val="en-US" w:eastAsia="ja-JP"/>
        </w:rPr>
        <w:t>e</w:t>
      </w:r>
      <w:r w:rsidR="00A430CE" w:rsidRPr="00172575">
        <w:rPr>
          <w:rFonts w:eastAsia="MS Mincho"/>
          <w:highlight w:val="cyan"/>
          <w:lang w:val="en-US" w:eastAsia="ja-JP"/>
        </w:rPr>
        <w:t>mail approval until 21</w:t>
      </w:r>
      <w:r w:rsidR="00A430CE" w:rsidRPr="00172575">
        <w:rPr>
          <w:rFonts w:eastAsia="MS Mincho"/>
          <w:highlight w:val="cyan"/>
          <w:vertAlign w:val="superscript"/>
          <w:lang w:val="en-US" w:eastAsia="ja-JP"/>
        </w:rPr>
        <w:t>st</w:t>
      </w:r>
      <w:r w:rsidR="00A430CE" w:rsidRPr="00172575">
        <w:rPr>
          <w:rFonts w:eastAsia="MS Mincho"/>
          <w:highlight w:val="cyan"/>
          <w:lang w:val="en-US" w:eastAsia="ja-JP"/>
        </w:rPr>
        <w:t xml:space="preserve"> April – (Ericsson)</w:t>
      </w:r>
    </w:p>
    <w:p w14:paraId="43FF557A" w14:textId="77777777" w:rsidR="004F5965" w:rsidRPr="000B1042" w:rsidRDefault="004F5965" w:rsidP="004F5965">
      <w:pPr>
        <w:rPr>
          <w:rFonts w:eastAsia="MS Mincho"/>
          <w:lang w:eastAsia="ja-JP"/>
        </w:rPr>
      </w:pPr>
    </w:p>
    <w:p w14:paraId="357F009D" w14:textId="2073B009" w:rsidR="004F5965" w:rsidRPr="000B1042" w:rsidRDefault="00C36160" w:rsidP="004F5965">
      <w:pPr>
        <w:rPr>
          <w:rFonts w:eastAsia="MS Mincho"/>
          <w:b/>
          <w:lang w:eastAsia="ja-JP"/>
        </w:rPr>
      </w:pPr>
      <w:hyperlink r:id="rId237" w:history="1">
        <w:r w:rsidR="00211FE6">
          <w:rPr>
            <w:rStyle w:val="Hyperlink"/>
            <w:rFonts w:eastAsia="MS Mincho"/>
            <w:b/>
            <w:lang w:eastAsia="ja-JP"/>
          </w:rPr>
          <w:t>R1-162594</w:t>
        </w:r>
      </w:hyperlink>
      <w:r w:rsidR="004F5965" w:rsidRPr="000B1042">
        <w:rPr>
          <w:rFonts w:eastAsia="MS Mincho"/>
          <w:b/>
          <w:lang w:eastAsia="ja-JP"/>
        </w:rPr>
        <w:tab/>
        <w:t>On the collision between eMTC SIB and MPDCCH/PDSCH in TS 36.213</w:t>
      </w:r>
      <w:r w:rsidR="004F5965" w:rsidRPr="000B1042">
        <w:rPr>
          <w:rFonts w:eastAsia="MS Mincho"/>
          <w:b/>
          <w:lang w:eastAsia="ja-JP"/>
        </w:rPr>
        <w:tab/>
        <w:t>Huawei, HiSilicon</w:t>
      </w:r>
    </w:p>
    <w:p w14:paraId="644751F6" w14:textId="08F28839" w:rsidR="004F5965" w:rsidRDefault="004F5965"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Pr="00A430CE">
        <w:rPr>
          <w:rFonts w:eastAsia="MS Mincho"/>
          <w:lang w:eastAsia="ja-JP"/>
        </w:rPr>
        <w:t>Further discussion offline, revisited later this week</w:t>
      </w:r>
    </w:p>
    <w:p w14:paraId="3A1A6CD6" w14:textId="77777777" w:rsidR="00A430CE" w:rsidRDefault="00A430CE" w:rsidP="00A430CE">
      <w:pPr>
        <w:rPr>
          <w:rFonts w:eastAsia="MS Mincho"/>
          <w:lang w:eastAsia="ja-JP"/>
        </w:rPr>
      </w:pPr>
      <w:r w:rsidRPr="008A376F">
        <w:rPr>
          <w:rFonts w:eastAsia="MS Mincho"/>
          <w:lang w:eastAsia="ja-JP"/>
        </w:rPr>
        <w:t xml:space="preserve">The CR in 162594 is </w:t>
      </w:r>
      <w:r w:rsidRPr="00B362A1">
        <w:rPr>
          <w:rFonts w:eastAsia="MS Mincho"/>
          <w:lang w:eastAsia="ja-JP"/>
        </w:rPr>
        <w:t>endorsed. Prepare final CR, revisited later this week</w:t>
      </w:r>
      <w:r>
        <w:rPr>
          <w:rFonts w:eastAsia="MS Mincho"/>
          <w:lang w:eastAsia="ja-JP"/>
        </w:rPr>
        <w:t xml:space="preserve">  </w:t>
      </w:r>
    </w:p>
    <w:p w14:paraId="22CE0F75" w14:textId="28E5FD30" w:rsidR="00A430CE" w:rsidRPr="00F27C37" w:rsidRDefault="00C36160" w:rsidP="00A430CE">
      <w:pPr>
        <w:rPr>
          <w:rFonts w:eastAsia="MS Mincho"/>
          <w:b/>
          <w:lang w:val="en-US" w:eastAsia="ja-JP"/>
        </w:rPr>
      </w:pPr>
      <w:hyperlink r:id="rId238" w:history="1">
        <w:r w:rsidR="00211FE6" w:rsidRPr="00F27C37">
          <w:rPr>
            <w:rStyle w:val="Hyperlink"/>
            <w:rFonts w:eastAsia="MS Mincho"/>
            <w:b/>
            <w:highlight w:val="green"/>
            <w:lang w:val="en-US" w:eastAsia="ja-JP"/>
          </w:rPr>
          <w:t>R1-163794</w:t>
        </w:r>
      </w:hyperlink>
      <w:r w:rsidR="00A430CE" w:rsidRPr="00F27C37">
        <w:rPr>
          <w:rFonts w:eastAsia="MS Mincho"/>
          <w:b/>
          <w:lang w:val="en-US" w:eastAsia="ja-JP"/>
        </w:rPr>
        <w:tab/>
      </w:r>
      <w:r w:rsidR="00A430CE" w:rsidRPr="00F27C37">
        <w:rPr>
          <w:b/>
          <w:noProof/>
        </w:rPr>
        <w:t>On the collision between eMTC SIB and MPDCCH/PDSCH in TS 36.213</w:t>
      </w:r>
      <w:r w:rsidR="00A430CE" w:rsidRPr="00F27C37">
        <w:rPr>
          <w:b/>
          <w:noProof/>
        </w:rPr>
        <w:tab/>
        <w:t>Huawei, HiSilicon</w:t>
      </w:r>
    </w:p>
    <w:p w14:paraId="533F8448" w14:textId="2604AF34" w:rsidR="00F27C37" w:rsidRPr="000B1042" w:rsidRDefault="00F27C37" w:rsidP="00F27C37">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CR0639 to 36.213 is agreed.</w:t>
      </w:r>
    </w:p>
    <w:p w14:paraId="46C2A183" w14:textId="77777777" w:rsidR="00F27C37" w:rsidRDefault="00F27C37"/>
    <w:p w14:paraId="1F203CC9" w14:textId="7EF5F62A" w:rsidR="004F5965" w:rsidRPr="000B1042" w:rsidRDefault="00C36160" w:rsidP="004F5965">
      <w:pPr>
        <w:rPr>
          <w:rFonts w:eastAsia="MS Mincho"/>
          <w:b/>
          <w:lang w:eastAsia="ja-JP"/>
        </w:rPr>
      </w:pPr>
      <w:hyperlink r:id="rId239" w:history="1">
        <w:r w:rsidR="00211FE6">
          <w:rPr>
            <w:rStyle w:val="Hyperlink"/>
            <w:rFonts w:eastAsia="MS Mincho"/>
            <w:b/>
            <w:lang w:eastAsia="ja-JP"/>
          </w:rPr>
          <w:t>R1-163006</w:t>
        </w:r>
      </w:hyperlink>
      <w:r w:rsidR="004F5965" w:rsidRPr="000B1042">
        <w:rPr>
          <w:rFonts w:eastAsia="MS Mincho"/>
          <w:b/>
          <w:lang w:eastAsia="ja-JP"/>
        </w:rPr>
        <w:tab/>
        <w:t>Remaining issues for eMTC</w:t>
      </w:r>
      <w:r w:rsidR="004F5965" w:rsidRPr="000B1042">
        <w:rPr>
          <w:rFonts w:eastAsia="MS Mincho"/>
          <w:b/>
          <w:lang w:eastAsia="ja-JP"/>
        </w:rPr>
        <w:tab/>
        <w:t>Qualcomm Incorporated</w:t>
      </w:r>
    </w:p>
    <w:p w14:paraId="21A4033A"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2C8AC82" w14:textId="1835A202" w:rsidR="004F5965" w:rsidRPr="000B1042" w:rsidRDefault="00C36160" w:rsidP="004F5965">
      <w:pPr>
        <w:rPr>
          <w:rFonts w:eastAsia="MS Mincho"/>
          <w:b/>
          <w:lang w:eastAsia="ja-JP"/>
        </w:rPr>
      </w:pPr>
      <w:hyperlink r:id="rId240" w:history="1">
        <w:r w:rsidR="00211FE6">
          <w:rPr>
            <w:rStyle w:val="Hyperlink"/>
            <w:rFonts w:eastAsia="MS Mincho"/>
            <w:b/>
            <w:lang w:eastAsia="ja-JP"/>
          </w:rPr>
          <w:t>R1-163093</w:t>
        </w:r>
      </w:hyperlink>
      <w:r w:rsidR="004F5965" w:rsidRPr="000B1042">
        <w:rPr>
          <w:rFonts w:eastAsia="MS Mincho"/>
          <w:b/>
          <w:lang w:eastAsia="ja-JP"/>
        </w:rPr>
        <w:tab/>
        <w:t>Clarification on MBSFN subframe handling for BL/CE UEs</w:t>
      </w:r>
      <w:r w:rsidR="004F5965" w:rsidRPr="000B1042">
        <w:rPr>
          <w:rFonts w:eastAsia="MS Mincho"/>
          <w:b/>
          <w:lang w:eastAsia="ja-JP"/>
        </w:rPr>
        <w:tab/>
        <w:t>CATT</w:t>
      </w:r>
    </w:p>
    <w:p w14:paraId="5BD65A5E"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955A2D0" w14:textId="77777777" w:rsidR="004F5965" w:rsidRPr="000B1042" w:rsidRDefault="004F5965" w:rsidP="004F5965">
      <w:pPr>
        <w:rPr>
          <w:rFonts w:ascii="Times New Roman" w:hAnsi="Times New Roman"/>
          <w:szCs w:val="20"/>
        </w:rPr>
      </w:pPr>
    </w:p>
    <w:p w14:paraId="578EC7A0" w14:textId="77777777" w:rsidR="004F5965" w:rsidRPr="00F27C37" w:rsidRDefault="004F5965" w:rsidP="004F5965">
      <w:pPr>
        <w:pStyle w:val="LGTdoc1"/>
        <w:spacing w:beforeLines="0" w:before="0" w:after="0" w:afterAutospacing="0"/>
        <w:rPr>
          <w:b w:val="0"/>
          <w:sz w:val="20"/>
        </w:rPr>
      </w:pPr>
      <w:r w:rsidRPr="00F27C37">
        <w:rPr>
          <w:b w:val="0"/>
          <w:sz w:val="20"/>
        </w:rPr>
        <w:t>Proposal:</w:t>
      </w:r>
    </w:p>
    <w:p w14:paraId="1B8D1B25" w14:textId="77777777" w:rsidR="004F5965" w:rsidRPr="000B1042" w:rsidRDefault="004F5965" w:rsidP="00C36160">
      <w:pPr>
        <w:pStyle w:val="LGTdoc1"/>
        <w:numPr>
          <w:ilvl w:val="0"/>
          <w:numId w:val="191"/>
        </w:numPr>
        <w:spacing w:beforeLines="0" w:before="0" w:after="0" w:afterAutospacing="0"/>
        <w:rPr>
          <w:b w:val="0"/>
          <w:sz w:val="20"/>
        </w:rPr>
      </w:pPr>
      <w:r w:rsidRPr="000B1042">
        <w:rPr>
          <w:b w:val="0"/>
          <w:sz w:val="20"/>
        </w:rPr>
        <w:t>Clarify the behaviour of different unicast PDSCH TM with respect to valid MBSFN subframes as follows:</w:t>
      </w:r>
    </w:p>
    <w:p w14:paraId="0F572200" w14:textId="77777777" w:rsidR="004F5965" w:rsidRPr="000B1042" w:rsidRDefault="004F5965" w:rsidP="00C36160">
      <w:pPr>
        <w:pStyle w:val="LGTdoc1"/>
        <w:numPr>
          <w:ilvl w:val="1"/>
          <w:numId w:val="191"/>
        </w:numPr>
        <w:spacing w:beforeLines="0" w:before="0" w:after="0" w:afterAutospacing="0"/>
        <w:rPr>
          <w:b w:val="0"/>
          <w:sz w:val="20"/>
        </w:rPr>
      </w:pPr>
      <w:r w:rsidRPr="000B1042">
        <w:rPr>
          <w:b w:val="0"/>
          <w:sz w:val="20"/>
        </w:rPr>
        <w:t>For TM1/2/6, the UE does not expect to receive PDSCH in the valid MBSFN subframes, and they are counted as a repetition.</w:t>
      </w:r>
    </w:p>
    <w:p w14:paraId="1CC01F63" w14:textId="77777777" w:rsidR="004F5965" w:rsidRPr="000B1042" w:rsidRDefault="004F5965" w:rsidP="00C36160">
      <w:pPr>
        <w:pStyle w:val="LGTdoc1"/>
        <w:numPr>
          <w:ilvl w:val="1"/>
          <w:numId w:val="191"/>
        </w:numPr>
        <w:spacing w:beforeLines="0" w:before="0" w:after="0" w:afterAutospacing="0"/>
        <w:rPr>
          <w:b w:val="0"/>
          <w:sz w:val="20"/>
        </w:rPr>
      </w:pPr>
      <w:r w:rsidRPr="000B1042">
        <w:rPr>
          <w:b w:val="0"/>
          <w:sz w:val="20"/>
        </w:rPr>
        <w:t>For TM9, the UE receives PDSCH and is counted as a repetition.</w:t>
      </w:r>
    </w:p>
    <w:p w14:paraId="1180D416" w14:textId="02244B80" w:rsidR="004F5965" w:rsidRDefault="004F5965" w:rsidP="004F5965">
      <w:pPr>
        <w:pStyle w:val="LGTdoc1"/>
        <w:spacing w:beforeLines="0" w:before="0" w:after="0" w:afterAutospacing="0"/>
        <w:rPr>
          <w:b w:val="0"/>
          <w:sz w:val="20"/>
        </w:rPr>
      </w:pPr>
      <w:r w:rsidRPr="00A430CE">
        <w:rPr>
          <w:b w:val="0"/>
          <w:sz w:val="20"/>
        </w:rPr>
        <w:t>Continue offline discussion – (Qualcomm)</w:t>
      </w:r>
    </w:p>
    <w:p w14:paraId="5B60AD86" w14:textId="77777777" w:rsidR="00A430CE" w:rsidRDefault="00A430CE" w:rsidP="00F27C37"/>
    <w:p w14:paraId="668BA228" w14:textId="55943B5C" w:rsidR="00A430CE" w:rsidRPr="00F27C37" w:rsidRDefault="00C36160" w:rsidP="00F27C37">
      <w:pPr>
        <w:rPr>
          <w:b/>
        </w:rPr>
      </w:pPr>
      <w:hyperlink r:id="rId241" w:history="1">
        <w:r w:rsidR="00211FE6" w:rsidRPr="00F27C37">
          <w:rPr>
            <w:rStyle w:val="Hyperlink"/>
            <w:b/>
          </w:rPr>
          <w:t>R1-163780</w:t>
        </w:r>
      </w:hyperlink>
      <w:r w:rsidR="00A430CE" w:rsidRPr="00F27C37">
        <w:rPr>
          <w:b/>
        </w:rPr>
        <w:tab/>
        <w:t>Clarification of TM1/2/6 on MBSFN subframes</w:t>
      </w:r>
      <w:r w:rsidR="00A430CE" w:rsidRPr="00F27C37">
        <w:rPr>
          <w:b/>
        </w:rPr>
        <w:tab/>
        <w:t>Qualcomm Inc</w:t>
      </w:r>
    </w:p>
    <w:p w14:paraId="15D8D118" w14:textId="0FA41BA3" w:rsidR="00A430CE" w:rsidRPr="00B362A1" w:rsidRDefault="00F27C37" w:rsidP="00A430CE">
      <w:pPr>
        <w:rPr>
          <w:rFonts w:eastAsia="MS Mincho"/>
          <w:lang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the draft </w:t>
      </w:r>
      <w:r w:rsidR="00A430CE">
        <w:rPr>
          <w:rFonts w:eastAsia="MS Mincho"/>
          <w:lang w:eastAsia="ja-JP"/>
        </w:rPr>
        <w:t>CR in 163780</w:t>
      </w:r>
      <w:r w:rsidR="00A430CE" w:rsidRPr="008A376F">
        <w:rPr>
          <w:rFonts w:eastAsia="MS Mincho"/>
          <w:lang w:eastAsia="ja-JP"/>
        </w:rPr>
        <w:t xml:space="preserve"> is endorsed</w:t>
      </w:r>
      <w:r w:rsidR="00A430CE" w:rsidRPr="00B362A1">
        <w:rPr>
          <w:rFonts w:eastAsia="MS Mincho"/>
          <w:lang w:eastAsia="ja-JP"/>
        </w:rPr>
        <w:t xml:space="preserve">. Prepare final CR, revisit later this week: </w:t>
      </w:r>
      <w:hyperlink r:id="rId242" w:history="1">
        <w:r w:rsidR="00211FE6">
          <w:rPr>
            <w:rStyle w:val="Hyperlink"/>
            <w:rFonts w:eastAsia="MS Mincho"/>
            <w:lang w:eastAsia="ja-JP"/>
          </w:rPr>
          <w:t>R1-163812</w:t>
        </w:r>
      </w:hyperlink>
      <w:r w:rsidR="00A430CE" w:rsidRPr="00B362A1">
        <w:rPr>
          <w:rFonts w:eastAsia="MS Mincho"/>
          <w:lang w:eastAsia="ja-JP"/>
        </w:rPr>
        <w:t xml:space="preserve">  </w:t>
      </w:r>
    </w:p>
    <w:p w14:paraId="39DA4329" w14:textId="06706EC9" w:rsidR="00A430CE" w:rsidRDefault="00C36160" w:rsidP="00A430CE">
      <w:pPr>
        <w:rPr>
          <w:b/>
          <w:noProof/>
        </w:rPr>
      </w:pPr>
      <w:hyperlink r:id="rId243" w:history="1">
        <w:r w:rsidR="00211FE6" w:rsidRPr="00F27C37">
          <w:rPr>
            <w:rStyle w:val="Hyperlink"/>
            <w:rFonts w:eastAsia="MS Mincho"/>
            <w:b/>
            <w:highlight w:val="green"/>
            <w:lang w:eastAsia="ja-JP"/>
          </w:rPr>
          <w:t>R1-163812</w:t>
        </w:r>
      </w:hyperlink>
      <w:r w:rsidR="00A430CE" w:rsidRPr="00F27C37">
        <w:rPr>
          <w:rFonts w:eastAsia="MS Mincho"/>
          <w:b/>
          <w:lang w:eastAsia="ja-JP"/>
        </w:rPr>
        <w:tab/>
      </w:r>
      <w:r w:rsidR="00A430CE" w:rsidRPr="00F27C37">
        <w:rPr>
          <w:b/>
          <w:noProof/>
        </w:rPr>
        <w:t>Clarification of TM1/2/6 on MBSFN subframes</w:t>
      </w:r>
      <w:r w:rsidR="00A430CE" w:rsidRPr="00F27C37">
        <w:rPr>
          <w:b/>
          <w:noProof/>
        </w:rPr>
        <w:tab/>
        <w:t>Qualcomm</w:t>
      </w:r>
    </w:p>
    <w:p w14:paraId="7B1B54FE" w14:textId="06697D6F" w:rsidR="00F27C37" w:rsidRPr="000B1042" w:rsidRDefault="00F27C37" w:rsidP="00F27C37">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CR0641 to 36.213 is agreed.</w:t>
      </w:r>
    </w:p>
    <w:p w14:paraId="054F53A4" w14:textId="3EBE8B9B" w:rsidR="00A430CE" w:rsidRPr="00F27C37" w:rsidRDefault="00C36160" w:rsidP="00F27C37">
      <w:pPr>
        <w:rPr>
          <w:b/>
        </w:rPr>
      </w:pPr>
      <w:hyperlink r:id="rId244" w:history="1">
        <w:r w:rsidR="00211FE6" w:rsidRPr="00F27C37">
          <w:rPr>
            <w:rStyle w:val="Hyperlink"/>
            <w:b/>
          </w:rPr>
          <w:t>R1-163781</w:t>
        </w:r>
      </w:hyperlink>
      <w:r w:rsidR="00A430CE" w:rsidRPr="00F27C37">
        <w:rPr>
          <w:b/>
        </w:rPr>
        <w:tab/>
      </w:r>
      <w:r w:rsidR="00A430CE" w:rsidRPr="00F27C37">
        <w:rPr>
          <w:b/>
          <w:noProof/>
        </w:rPr>
        <w:t>Correction of fallback behavior for TM9</w:t>
      </w:r>
      <w:r w:rsidR="00A430CE" w:rsidRPr="00F27C37">
        <w:rPr>
          <w:b/>
          <w:noProof/>
        </w:rPr>
        <w:tab/>
        <w:t>Qualcomm Inc</w:t>
      </w:r>
    </w:p>
    <w:p w14:paraId="4F486297" w14:textId="10B03984" w:rsidR="00A430CE" w:rsidRDefault="00F27C37" w:rsidP="00A430CE">
      <w:pPr>
        <w:rPr>
          <w:b/>
        </w:rPr>
      </w:pPr>
      <w:r w:rsidRPr="000B1042">
        <w:rPr>
          <w:rFonts w:ascii="Times New Roman" w:hAnsi="Times New Roman"/>
          <w:b/>
          <w:szCs w:val="20"/>
        </w:rPr>
        <w:t xml:space="preserve">Decision: </w:t>
      </w:r>
      <w:r>
        <w:rPr>
          <w:rFonts w:ascii="Times New Roman" w:hAnsi="Times New Roman"/>
          <w:szCs w:val="20"/>
        </w:rPr>
        <w:t xml:space="preserve">The document is noted and the draft </w:t>
      </w:r>
      <w:r w:rsidR="00A430CE">
        <w:rPr>
          <w:rFonts w:eastAsia="MS Mincho"/>
          <w:lang w:eastAsia="ja-JP"/>
        </w:rPr>
        <w:t>CR in 163781</w:t>
      </w:r>
      <w:r w:rsidR="00A430CE" w:rsidRPr="008A376F">
        <w:rPr>
          <w:rFonts w:eastAsia="MS Mincho"/>
          <w:lang w:eastAsia="ja-JP"/>
        </w:rPr>
        <w:t xml:space="preserve"> is </w:t>
      </w:r>
      <w:r w:rsidR="00A430CE" w:rsidRPr="00D91B73">
        <w:rPr>
          <w:rFonts w:eastAsia="MS Mincho"/>
          <w:lang w:eastAsia="ja-JP"/>
        </w:rPr>
        <w:t xml:space="preserve">endorsed. Prepare final CR, revisit later this week: </w:t>
      </w:r>
      <w:hyperlink r:id="rId245" w:history="1">
        <w:r w:rsidR="00211FE6">
          <w:rPr>
            <w:rStyle w:val="Hyperlink"/>
            <w:rFonts w:eastAsia="MS Mincho"/>
            <w:lang w:eastAsia="ja-JP"/>
          </w:rPr>
          <w:t>R1-163813</w:t>
        </w:r>
      </w:hyperlink>
    </w:p>
    <w:p w14:paraId="26FB148C" w14:textId="6C23CE5B" w:rsidR="00A430CE" w:rsidRPr="00A567D7" w:rsidRDefault="00C36160" w:rsidP="00A430CE">
      <w:pPr>
        <w:rPr>
          <w:rFonts w:eastAsia="MS Mincho"/>
          <w:lang w:eastAsia="ja-JP"/>
        </w:rPr>
      </w:pPr>
      <w:hyperlink r:id="rId246" w:history="1">
        <w:r w:rsidR="00211FE6">
          <w:rPr>
            <w:rStyle w:val="Hyperlink"/>
            <w:b/>
            <w:highlight w:val="green"/>
          </w:rPr>
          <w:t>R1-163813</w:t>
        </w:r>
      </w:hyperlink>
      <w:r w:rsidR="00A430CE">
        <w:rPr>
          <w:rFonts w:eastAsia="MS Mincho"/>
          <w:lang w:eastAsia="ja-JP"/>
        </w:rPr>
        <w:t xml:space="preserve"> </w:t>
      </w:r>
      <w:r w:rsidR="00A430CE">
        <w:tab/>
      </w:r>
      <w:r w:rsidR="00A430CE" w:rsidRPr="00A567D7">
        <w:rPr>
          <w:noProof/>
        </w:rPr>
        <w:t>Correction of fallback behavior for TM9</w:t>
      </w:r>
      <w:r w:rsidR="00A430CE" w:rsidRPr="00A567D7">
        <w:rPr>
          <w:noProof/>
        </w:rPr>
        <w:tab/>
        <w:t>Qualcomm Inc</w:t>
      </w:r>
    </w:p>
    <w:p w14:paraId="7DEF203C" w14:textId="70DC4A6E" w:rsidR="00F27C37" w:rsidRPr="000B1042" w:rsidRDefault="00F27C37" w:rsidP="00F27C37">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CR0642 to 36.213 is agreed.</w:t>
      </w:r>
    </w:p>
    <w:p w14:paraId="59B49562" w14:textId="77777777" w:rsidR="00F27C37" w:rsidRPr="000B1042" w:rsidRDefault="00F27C37">
      <w:pPr>
        <w:pStyle w:val="LGTdoc1"/>
        <w:spacing w:beforeLines="0" w:before="0" w:after="0" w:afterAutospacing="0"/>
        <w:rPr>
          <w:b w:val="0"/>
          <w:sz w:val="20"/>
        </w:rPr>
      </w:pPr>
    </w:p>
    <w:p w14:paraId="16550F89" w14:textId="77777777" w:rsidR="004F5965" w:rsidRPr="000B1042" w:rsidRDefault="004F5965" w:rsidP="004F5965">
      <w:pPr>
        <w:pStyle w:val="LGTdoc1"/>
        <w:spacing w:beforeLines="0" w:before="0" w:after="0" w:afterAutospacing="0"/>
        <w:rPr>
          <w:b w:val="0"/>
          <w:sz w:val="20"/>
        </w:rPr>
      </w:pPr>
      <w:r w:rsidRPr="000B1042">
        <w:rPr>
          <w:b w:val="0"/>
          <w:sz w:val="20"/>
          <w:highlight w:val="green"/>
        </w:rPr>
        <w:t>Agreement:</w:t>
      </w:r>
      <w:r w:rsidRPr="000B1042">
        <w:rPr>
          <w:b w:val="0"/>
          <w:sz w:val="20"/>
        </w:rPr>
        <w:t xml:space="preserve"> </w:t>
      </w:r>
    </w:p>
    <w:p w14:paraId="5841AF71" w14:textId="77777777" w:rsidR="004F5965" w:rsidRPr="000B1042" w:rsidRDefault="004F5965" w:rsidP="00C36160">
      <w:pPr>
        <w:pStyle w:val="LGTdoc1"/>
        <w:numPr>
          <w:ilvl w:val="0"/>
          <w:numId w:val="191"/>
        </w:numPr>
        <w:spacing w:beforeLines="0" w:before="0" w:after="0" w:afterAutospacing="0"/>
        <w:rPr>
          <w:b w:val="0"/>
          <w:sz w:val="20"/>
        </w:rPr>
      </w:pPr>
      <w:r w:rsidRPr="000B1042">
        <w:rPr>
          <w:b w:val="0"/>
          <w:sz w:val="20"/>
        </w:rPr>
        <w:t>In case of collision between periodic CSI and PDSCH with repetitions, the periodic CSI is dropped for a half-duplex UE.</w:t>
      </w:r>
    </w:p>
    <w:p w14:paraId="6AF4767D" w14:textId="77777777" w:rsidR="004F5965" w:rsidRPr="000B1042" w:rsidRDefault="004F5965" w:rsidP="00C36160">
      <w:pPr>
        <w:pStyle w:val="LGTdoc1"/>
        <w:numPr>
          <w:ilvl w:val="1"/>
          <w:numId w:val="191"/>
        </w:numPr>
        <w:spacing w:beforeLines="0" w:before="0" w:after="0" w:afterAutospacing="0"/>
        <w:rPr>
          <w:b w:val="0"/>
          <w:sz w:val="20"/>
        </w:rPr>
      </w:pPr>
      <w:r w:rsidRPr="000B1042">
        <w:rPr>
          <w:b w:val="0"/>
          <w:sz w:val="20"/>
        </w:rPr>
        <w:t>Note: may also be related to subframe definitions for DL/UL due to TA</w:t>
      </w:r>
    </w:p>
    <w:p w14:paraId="3F727D97" w14:textId="724CB8ED" w:rsidR="004F5965" w:rsidRPr="00A430CE" w:rsidRDefault="004F5965" w:rsidP="00C36160">
      <w:pPr>
        <w:pStyle w:val="LGTdoc1"/>
        <w:numPr>
          <w:ilvl w:val="0"/>
          <w:numId w:val="191"/>
        </w:numPr>
        <w:spacing w:beforeLines="0" w:before="0" w:after="0" w:afterAutospacing="0"/>
        <w:rPr>
          <w:b w:val="0"/>
          <w:sz w:val="20"/>
        </w:rPr>
      </w:pPr>
      <w:r w:rsidRPr="00A430CE">
        <w:rPr>
          <w:b w:val="0"/>
          <w:sz w:val="20"/>
        </w:rPr>
        <w:t>Prepare a CR, to be visited later this week – (Qualcomm)</w:t>
      </w:r>
    </w:p>
    <w:p w14:paraId="38C0C14E" w14:textId="15E65DBC" w:rsidR="00A430CE" w:rsidRDefault="00A430CE" w:rsidP="00C36160">
      <w:pPr>
        <w:pStyle w:val="LGTdoc1"/>
        <w:numPr>
          <w:ilvl w:val="0"/>
          <w:numId w:val="191"/>
        </w:numPr>
        <w:spacing w:beforeLines="0" w:after="220" w:afterAutospacing="0"/>
        <w:rPr>
          <w:b w:val="0"/>
          <w:sz w:val="20"/>
        </w:rPr>
      </w:pPr>
      <w:r>
        <w:rPr>
          <w:b w:val="0"/>
          <w:sz w:val="20"/>
        </w:rPr>
        <w:t xml:space="preserve">Covered by </w:t>
      </w:r>
      <w:hyperlink r:id="rId247" w:history="1">
        <w:r w:rsidR="00211FE6">
          <w:rPr>
            <w:rStyle w:val="Hyperlink"/>
            <w:b w:val="0"/>
            <w:sz w:val="20"/>
          </w:rPr>
          <w:t>R1-163811</w:t>
        </w:r>
      </w:hyperlink>
    </w:p>
    <w:p w14:paraId="55C48E86" w14:textId="7920AE1E" w:rsidR="00A430CE" w:rsidRPr="00F27C37" w:rsidRDefault="00C36160" w:rsidP="00F27C37">
      <w:pPr>
        <w:rPr>
          <w:b/>
        </w:rPr>
      </w:pPr>
      <w:hyperlink r:id="rId248" w:history="1">
        <w:r w:rsidR="00211FE6" w:rsidRPr="00F27C37">
          <w:rPr>
            <w:rStyle w:val="Hyperlink"/>
            <w:b/>
          </w:rPr>
          <w:t>R1-163773</w:t>
        </w:r>
      </w:hyperlink>
      <w:r w:rsidR="00A430CE" w:rsidRPr="00F27C37">
        <w:rPr>
          <w:b/>
        </w:rPr>
        <w:tab/>
      </w:r>
      <w:r w:rsidR="00A430CE" w:rsidRPr="00F27C37">
        <w:rPr>
          <w:b/>
          <w:noProof/>
        </w:rPr>
        <w:t>Collision between PUCCH format 2 and PDSCH with repetitions</w:t>
      </w:r>
      <w:r w:rsidR="00F27C37" w:rsidRPr="00F27C37">
        <w:rPr>
          <w:b/>
          <w:noProof/>
        </w:rPr>
        <w:tab/>
      </w:r>
      <w:r w:rsidR="00A430CE" w:rsidRPr="00F27C37">
        <w:rPr>
          <w:b/>
          <w:noProof/>
        </w:rPr>
        <w:t>Qualcomm Inc.</w:t>
      </w:r>
    </w:p>
    <w:p w14:paraId="709C8591" w14:textId="6548FC63" w:rsidR="00A430CE" w:rsidRPr="004E040E" w:rsidRDefault="00F27C37" w:rsidP="00A430CE">
      <w:pPr>
        <w:rPr>
          <w:lang w:val="en-US"/>
        </w:rPr>
      </w:pPr>
      <w:r w:rsidRPr="00F27C37">
        <w:rPr>
          <w:rFonts w:ascii="Times New Roman" w:hAnsi="Times New Roman"/>
          <w:b/>
          <w:szCs w:val="20"/>
        </w:rPr>
        <w:t xml:space="preserve">Decision: </w:t>
      </w:r>
      <w:r w:rsidRPr="00F27C37">
        <w:rPr>
          <w:rFonts w:ascii="Times New Roman" w:hAnsi="Times New Roman"/>
          <w:szCs w:val="20"/>
        </w:rPr>
        <w:t xml:space="preserve">The document is noted and the draft CR </w:t>
      </w:r>
      <w:r w:rsidR="00A430CE" w:rsidRPr="00F27C37">
        <w:rPr>
          <w:rFonts w:eastAsia="MS Mincho"/>
          <w:lang w:eastAsia="ja-JP"/>
        </w:rPr>
        <w:t xml:space="preserve">in 163773 is endorsed. </w:t>
      </w:r>
      <w:r w:rsidRPr="00F27C37">
        <w:rPr>
          <w:rFonts w:eastAsia="MS Mincho"/>
          <w:lang w:eastAsia="ja-JP"/>
        </w:rPr>
        <w:t>Further revised in:</w:t>
      </w:r>
    </w:p>
    <w:p w14:paraId="107251AA" w14:textId="77777777" w:rsidR="00F27C37" w:rsidRPr="00F27C37" w:rsidRDefault="00C36160" w:rsidP="00F27C37">
      <w:pPr>
        <w:rPr>
          <w:rFonts w:eastAsia="MS Mincho"/>
          <w:b/>
          <w:highlight w:val="yellow"/>
          <w:lang w:eastAsia="ja-JP"/>
        </w:rPr>
      </w:pPr>
      <w:hyperlink r:id="rId249" w:history="1">
        <w:r w:rsidR="00F27C37" w:rsidRPr="00F27C37">
          <w:rPr>
            <w:rStyle w:val="Hyperlink"/>
            <w:rFonts w:eastAsia="MS Mincho"/>
            <w:b/>
            <w:highlight w:val="green"/>
            <w:lang w:eastAsia="ja-JP"/>
          </w:rPr>
          <w:t>R1-163811</w:t>
        </w:r>
      </w:hyperlink>
      <w:r w:rsidR="00F27C37" w:rsidRPr="00F27C37">
        <w:rPr>
          <w:rFonts w:eastAsia="MS Mincho"/>
          <w:b/>
          <w:lang w:eastAsia="ja-JP"/>
        </w:rPr>
        <w:tab/>
      </w:r>
      <w:r w:rsidR="00F27C37" w:rsidRPr="00F27C37">
        <w:rPr>
          <w:b/>
          <w:noProof/>
        </w:rPr>
        <w:t>Collision between PUCCH format 2 and PDSCH with repetitions</w:t>
      </w:r>
      <w:r w:rsidR="00F27C37" w:rsidRPr="00F27C37">
        <w:rPr>
          <w:b/>
          <w:noProof/>
        </w:rPr>
        <w:tab/>
        <w:t>Qualcomm</w:t>
      </w:r>
    </w:p>
    <w:p w14:paraId="00E0CDB9" w14:textId="178005E9" w:rsidR="00F27C37" w:rsidRPr="000B1042" w:rsidRDefault="00F27C37" w:rsidP="00F27C37">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CR0640 to 36.213 is agreed.</w:t>
      </w:r>
    </w:p>
    <w:p w14:paraId="1198F4B1" w14:textId="77777777" w:rsidR="00F27C37" w:rsidRPr="000B1042" w:rsidRDefault="00F27C37">
      <w:pPr>
        <w:pStyle w:val="LGTdoc1"/>
        <w:spacing w:beforeLines="0" w:before="0" w:after="0" w:afterAutospacing="0"/>
        <w:rPr>
          <w:b w:val="0"/>
          <w:sz w:val="20"/>
        </w:rPr>
      </w:pPr>
    </w:p>
    <w:p w14:paraId="2648DE27" w14:textId="77777777" w:rsidR="004F5965" w:rsidRPr="000B1042" w:rsidRDefault="004F5965" w:rsidP="004F5965">
      <w:pPr>
        <w:pStyle w:val="LGTdoc1"/>
        <w:spacing w:beforeLines="0" w:before="0" w:after="0" w:afterAutospacing="0"/>
        <w:rPr>
          <w:b w:val="0"/>
          <w:sz w:val="20"/>
        </w:rPr>
      </w:pPr>
      <w:r w:rsidRPr="000B1042">
        <w:rPr>
          <w:b w:val="0"/>
          <w:sz w:val="20"/>
        </w:rPr>
        <w:t>Proposal:</w:t>
      </w:r>
    </w:p>
    <w:p w14:paraId="547F3EE8" w14:textId="77777777" w:rsidR="004F5965" w:rsidRPr="000B1042" w:rsidRDefault="004F5965" w:rsidP="007E198A">
      <w:pPr>
        <w:numPr>
          <w:ilvl w:val="0"/>
          <w:numId w:val="101"/>
        </w:numPr>
        <w:ind w:hanging="357"/>
        <w:rPr>
          <w:szCs w:val="20"/>
        </w:rPr>
      </w:pPr>
      <w:r w:rsidRPr="000B1042">
        <w:rPr>
          <w:rFonts w:hint="eastAsia"/>
          <w:szCs w:val="20"/>
        </w:rPr>
        <w:t>For BL/CE UEs in CEModeB configured in transmission mode 9, resource elements occupied by cell-specific reference signals shall be counted in the PDSCH mapping but/and</w:t>
      </w:r>
    </w:p>
    <w:p w14:paraId="309D21B9" w14:textId="77777777" w:rsidR="004F5965" w:rsidRPr="000B1042" w:rsidRDefault="004F5965" w:rsidP="007E198A">
      <w:pPr>
        <w:numPr>
          <w:ilvl w:val="1"/>
          <w:numId w:val="101"/>
        </w:numPr>
        <w:ind w:hanging="357"/>
        <w:rPr>
          <w:szCs w:val="20"/>
        </w:rPr>
      </w:pPr>
      <w:r w:rsidRPr="000B1042">
        <w:rPr>
          <w:rFonts w:hint="eastAsia"/>
          <w:szCs w:val="20"/>
        </w:rPr>
        <w:t>not used for transmission of the PDSCH in non-MBSFN subframes</w:t>
      </w:r>
    </w:p>
    <w:p w14:paraId="17238F13" w14:textId="77777777" w:rsidR="004F5965" w:rsidRPr="000B1042" w:rsidRDefault="004F5965" w:rsidP="007E198A">
      <w:pPr>
        <w:numPr>
          <w:ilvl w:val="1"/>
          <w:numId w:val="101"/>
        </w:numPr>
        <w:ind w:hanging="357"/>
        <w:rPr>
          <w:szCs w:val="20"/>
          <w:lang w:eastAsia="zh-CN"/>
        </w:rPr>
      </w:pPr>
      <w:r w:rsidRPr="000B1042">
        <w:rPr>
          <w:rFonts w:hint="eastAsia"/>
          <w:szCs w:val="20"/>
        </w:rPr>
        <w:t>used for transmission of the PDSCH in MBSFN subframes</w:t>
      </w:r>
    </w:p>
    <w:p w14:paraId="4A348FB6" w14:textId="77777777" w:rsidR="004F5965" w:rsidRPr="000B1042" w:rsidRDefault="004F5965" w:rsidP="007E198A">
      <w:pPr>
        <w:numPr>
          <w:ilvl w:val="0"/>
          <w:numId w:val="101"/>
        </w:numPr>
        <w:overflowPunct w:val="0"/>
        <w:autoSpaceDE w:val="0"/>
        <w:autoSpaceDN w:val="0"/>
        <w:adjustRightInd w:val="0"/>
        <w:ind w:hanging="357"/>
        <w:textAlignment w:val="baseline"/>
        <w:rPr>
          <w:rFonts w:eastAsia="SimSun"/>
          <w:iCs/>
          <w:szCs w:val="20"/>
          <w:lang w:eastAsia="zh-CN"/>
        </w:rPr>
      </w:pPr>
      <w:r w:rsidRPr="000B1042">
        <w:rPr>
          <w:rFonts w:eastAsia="SimSun" w:hint="eastAsia"/>
          <w:iCs/>
          <w:szCs w:val="20"/>
          <w:lang w:eastAsia="zh-CN"/>
        </w:rPr>
        <w:t>For BL/CE UEs in CEModeA configured in transmission mode 1, 2 or 6, the UEs shall postpone receiving the transmission in the MBSFN subframes included in the set of BL/CE DL subframes.</w:t>
      </w:r>
    </w:p>
    <w:p w14:paraId="5D7A21B7" w14:textId="77777777" w:rsidR="004F5965" w:rsidRPr="000B1042" w:rsidRDefault="004F5965" w:rsidP="007E198A">
      <w:pPr>
        <w:numPr>
          <w:ilvl w:val="0"/>
          <w:numId w:val="101"/>
        </w:numPr>
        <w:overflowPunct w:val="0"/>
        <w:autoSpaceDE w:val="0"/>
        <w:autoSpaceDN w:val="0"/>
        <w:adjustRightInd w:val="0"/>
        <w:ind w:hanging="357"/>
        <w:textAlignment w:val="baseline"/>
        <w:rPr>
          <w:rFonts w:eastAsia="SimSun"/>
          <w:iCs/>
          <w:szCs w:val="20"/>
          <w:lang w:eastAsia="zh-CN"/>
        </w:rPr>
      </w:pPr>
      <w:r w:rsidRPr="000B1042">
        <w:rPr>
          <w:rFonts w:eastAsia="SimSun" w:hint="eastAsia"/>
          <w:iCs/>
          <w:szCs w:val="20"/>
          <w:lang w:eastAsia="zh-CN"/>
        </w:rPr>
        <w:t>For BL/CE UEs in CEModeB configured in transmission mode 1, 2 or 6, the UEs shall drop receiving the transmission in the MBSFN subframes included in the set of BL/CE DL subframes.</w:t>
      </w:r>
    </w:p>
    <w:p w14:paraId="1F81809A" w14:textId="6BCB3D85" w:rsidR="00F27C37" w:rsidRDefault="00A430CE" w:rsidP="00A430CE">
      <w:pPr>
        <w:overflowPunct w:val="0"/>
        <w:autoSpaceDE w:val="0"/>
        <w:autoSpaceDN w:val="0"/>
        <w:adjustRightInd w:val="0"/>
        <w:spacing w:after="180"/>
        <w:textAlignment w:val="baseline"/>
        <w:rPr>
          <w:rFonts w:eastAsia="SimSun"/>
          <w:iCs/>
          <w:szCs w:val="20"/>
          <w:lang w:eastAsia="zh-CN"/>
        </w:rPr>
      </w:pPr>
      <w:r w:rsidRPr="00934614">
        <w:rPr>
          <w:rFonts w:eastAsia="SimSun"/>
          <w:iCs/>
          <w:szCs w:val="20"/>
          <w:lang w:eastAsia="zh-CN"/>
        </w:rPr>
        <w:t>Continue offli</w:t>
      </w:r>
      <w:r w:rsidR="00F27C37">
        <w:rPr>
          <w:rFonts w:eastAsia="SimSun"/>
          <w:iCs/>
          <w:szCs w:val="20"/>
          <w:lang w:eastAsia="zh-CN"/>
        </w:rPr>
        <w:t>ne discussion – Yanping (CATT).</w:t>
      </w:r>
    </w:p>
    <w:p w14:paraId="07470643" w14:textId="77777777" w:rsidR="00F27C37" w:rsidRPr="00F27C37" w:rsidRDefault="00F27C37" w:rsidP="00F27C37">
      <w:pPr>
        <w:rPr>
          <w:b/>
          <w:lang w:eastAsia="zh-CN"/>
        </w:rPr>
      </w:pPr>
      <w:r w:rsidRPr="00F27C37">
        <w:rPr>
          <w:b/>
          <w:lang w:eastAsia="zh-CN"/>
        </w:rPr>
        <w:t>R1-163705</w:t>
      </w:r>
      <w:r w:rsidRPr="00F27C37">
        <w:rPr>
          <w:b/>
          <w:lang w:eastAsia="zh-CN"/>
        </w:rPr>
        <w:tab/>
        <w:t>CR on correction on RE mapping in MBSFN subframe for BLCE UEs in CEModeB</w:t>
      </w:r>
      <w:r w:rsidRPr="00F27C37">
        <w:rPr>
          <w:b/>
          <w:lang w:eastAsia="zh-CN"/>
        </w:rPr>
        <w:tab/>
        <w:t>CATT</w:t>
      </w:r>
    </w:p>
    <w:p w14:paraId="3DAE53AD" w14:textId="36AE56BD" w:rsidR="00A430CE" w:rsidRPr="00A8533C" w:rsidRDefault="00F27C37" w:rsidP="00F27C37">
      <w:pPr>
        <w:rPr>
          <w:rFonts w:eastAsia="SimSun"/>
          <w:iCs/>
          <w:szCs w:val="20"/>
          <w:lang w:val="en-US" w:eastAsia="zh-CN"/>
        </w:rPr>
      </w:pPr>
      <w:r w:rsidRPr="000B1042">
        <w:rPr>
          <w:rFonts w:ascii="Times New Roman" w:hAnsi="Times New Roman"/>
          <w:b/>
          <w:szCs w:val="20"/>
        </w:rPr>
        <w:t xml:space="preserve">Decision: </w:t>
      </w:r>
      <w:r>
        <w:rPr>
          <w:rFonts w:ascii="Times New Roman" w:hAnsi="Times New Roman"/>
          <w:szCs w:val="20"/>
        </w:rPr>
        <w:t xml:space="preserve">The document is noted and CR0241 to 36211 is </w:t>
      </w:r>
      <w:r w:rsidR="00A430CE" w:rsidRPr="00934614">
        <w:rPr>
          <w:rFonts w:eastAsia="SimSun"/>
          <w:iCs/>
          <w:szCs w:val="20"/>
          <w:lang w:eastAsia="zh-CN"/>
        </w:rPr>
        <w:t>agreed in principle</w:t>
      </w:r>
      <w:r>
        <w:rPr>
          <w:rFonts w:eastAsia="SimSun"/>
          <w:iCs/>
          <w:szCs w:val="20"/>
          <w:lang w:eastAsia="zh-CN"/>
        </w:rPr>
        <w:t>.</w:t>
      </w:r>
      <w:r w:rsidR="00A430CE" w:rsidRPr="008238E5">
        <w:rPr>
          <w:rFonts w:eastAsia="SimSun"/>
          <w:b/>
          <w:iCs/>
          <w:szCs w:val="20"/>
          <w:lang w:eastAsia="zh-CN"/>
        </w:rPr>
        <w:t xml:space="preserve"> </w:t>
      </w:r>
      <w:r w:rsidR="00A430CE" w:rsidRPr="008238E5">
        <w:rPr>
          <w:rFonts w:eastAsia="SimSun"/>
          <w:iCs/>
          <w:szCs w:val="20"/>
          <w:lang w:eastAsia="zh-CN"/>
        </w:rPr>
        <w:t xml:space="preserve">Refine wording and revisit later this week. – revisit on Friday - </w:t>
      </w:r>
      <w:hyperlink r:id="rId250" w:history="1">
        <w:r w:rsidR="00211FE6">
          <w:rPr>
            <w:rStyle w:val="Hyperlink"/>
            <w:rFonts w:eastAsia="SimSun"/>
            <w:iCs/>
            <w:szCs w:val="20"/>
            <w:lang w:eastAsia="zh-CN"/>
          </w:rPr>
          <w:t>R1-163679</w:t>
        </w:r>
      </w:hyperlink>
    </w:p>
    <w:p w14:paraId="63CCE7D7" w14:textId="52DF5E26" w:rsidR="00A430CE" w:rsidRPr="00F27C37" w:rsidRDefault="00C36160" w:rsidP="00F27C37">
      <w:pPr>
        <w:rPr>
          <w:rFonts w:eastAsia="SimSun"/>
          <w:b/>
          <w:iCs/>
          <w:szCs w:val="20"/>
          <w:lang w:eastAsia="zh-CN"/>
        </w:rPr>
      </w:pPr>
      <w:hyperlink r:id="rId251" w:history="1">
        <w:r w:rsidR="00211FE6" w:rsidRPr="00F27C37">
          <w:rPr>
            <w:rStyle w:val="Hyperlink"/>
            <w:rFonts w:eastAsia="SimSun"/>
            <w:b/>
            <w:iCs/>
            <w:szCs w:val="20"/>
            <w:highlight w:val="green"/>
            <w:lang w:eastAsia="zh-CN"/>
          </w:rPr>
          <w:t>R1-163679</w:t>
        </w:r>
      </w:hyperlink>
      <w:r w:rsidR="00A430CE" w:rsidRPr="00F27C37">
        <w:rPr>
          <w:rFonts w:eastAsia="SimSun"/>
          <w:b/>
          <w:iCs/>
          <w:szCs w:val="20"/>
          <w:lang w:eastAsia="zh-CN"/>
        </w:rPr>
        <w:tab/>
      </w:r>
      <w:r w:rsidR="00A430CE" w:rsidRPr="00F27C37">
        <w:rPr>
          <w:rFonts w:hint="eastAsia"/>
          <w:b/>
          <w:noProof/>
          <w:lang w:eastAsia="zh-CN"/>
        </w:rPr>
        <w:t>Correction on RE mapping in MBSFN subframe for BL/CE UEs in CEModeB</w:t>
      </w:r>
      <w:r w:rsidR="00A430CE" w:rsidRPr="00F27C37">
        <w:rPr>
          <w:b/>
          <w:noProof/>
          <w:lang w:eastAsia="zh-CN"/>
        </w:rPr>
        <w:tab/>
        <w:t>CATT</w:t>
      </w:r>
      <w:r w:rsidR="00A430CE" w:rsidRPr="00F27C37">
        <w:rPr>
          <w:rFonts w:hint="eastAsia"/>
          <w:b/>
          <w:noProof/>
          <w:lang w:eastAsia="zh-CN"/>
        </w:rPr>
        <w:t>, Panasonic, Intel, Sony, Ericsson</w:t>
      </w:r>
    </w:p>
    <w:p w14:paraId="63898758" w14:textId="67B9D2AB" w:rsidR="00F27C37" w:rsidRPr="000B1042" w:rsidRDefault="00F27C37" w:rsidP="00F27C37">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rev1 of CR0241is agreed.</w:t>
      </w:r>
    </w:p>
    <w:p w14:paraId="43E184BE" w14:textId="77777777" w:rsidR="00A430CE" w:rsidRPr="000B1042" w:rsidRDefault="00A430CE" w:rsidP="00F27C37">
      <w:pPr>
        <w:rPr>
          <w:lang w:eastAsia="zh-CN"/>
        </w:rPr>
      </w:pPr>
    </w:p>
    <w:p w14:paraId="24A6CCB3" w14:textId="67BD7076" w:rsidR="004F5965" w:rsidRPr="000B1042" w:rsidRDefault="00C36160" w:rsidP="004F5965">
      <w:pPr>
        <w:rPr>
          <w:rFonts w:eastAsia="MS Mincho"/>
          <w:b/>
          <w:lang w:eastAsia="ja-JP"/>
        </w:rPr>
      </w:pPr>
      <w:hyperlink r:id="rId252" w:history="1">
        <w:r w:rsidR="00211FE6">
          <w:rPr>
            <w:rStyle w:val="Hyperlink"/>
            <w:rFonts w:eastAsia="MS Mincho"/>
            <w:b/>
            <w:lang w:eastAsia="ja-JP"/>
          </w:rPr>
          <w:t>R1-163351</w:t>
        </w:r>
      </w:hyperlink>
      <w:r w:rsidR="004F5965" w:rsidRPr="000B1042">
        <w:rPr>
          <w:rFonts w:eastAsia="MS Mincho"/>
          <w:b/>
          <w:lang w:eastAsia="ja-JP"/>
        </w:rPr>
        <w:tab/>
        <w:t>Collision between PBCH and PRS for MTC</w:t>
      </w:r>
      <w:r w:rsidR="004F5965" w:rsidRPr="000B1042">
        <w:rPr>
          <w:rFonts w:eastAsia="MS Mincho"/>
          <w:b/>
          <w:lang w:eastAsia="ja-JP"/>
        </w:rPr>
        <w:tab/>
        <w:t>Ericsson</w:t>
      </w:r>
    </w:p>
    <w:p w14:paraId="6DB4D004"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E07BA55" w14:textId="77777777" w:rsidR="004F5965" w:rsidRPr="000B1042" w:rsidRDefault="004F5965" w:rsidP="004F5965">
      <w:pPr>
        <w:rPr>
          <w:rFonts w:eastAsia="MS Mincho"/>
          <w:szCs w:val="20"/>
          <w:u w:val="single"/>
          <w:lang w:eastAsia="ja-JP"/>
        </w:rPr>
      </w:pPr>
      <w:r w:rsidRPr="000B1042">
        <w:rPr>
          <w:rFonts w:eastAsia="MS Mincho"/>
          <w:szCs w:val="20"/>
          <w:u w:val="single"/>
          <w:lang w:eastAsia="ja-JP"/>
        </w:rPr>
        <w:t xml:space="preserve">Conclusion: </w:t>
      </w:r>
    </w:p>
    <w:p w14:paraId="79841768" w14:textId="77777777" w:rsidR="004F5965" w:rsidRPr="000B1042" w:rsidRDefault="004F5965" w:rsidP="007E198A">
      <w:pPr>
        <w:numPr>
          <w:ilvl w:val="0"/>
          <w:numId w:val="102"/>
        </w:numPr>
        <w:rPr>
          <w:rFonts w:eastAsia="MS Mincho"/>
          <w:szCs w:val="20"/>
          <w:lang w:eastAsia="ja-JP"/>
        </w:rPr>
      </w:pPr>
      <w:r w:rsidRPr="000B1042">
        <w:rPr>
          <w:rFonts w:eastAsia="MS Mincho"/>
          <w:szCs w:val="20"/>
          <w:lang w:eastAsia="ja-JP"/>
        </w:rPr>
        <w:t>No standardized solution is necessary for handling colliding between PBCH and PRS</w:t>
      </w:r>
    </w:p>
    <w:p w14:paraId="5B82EA63" w14:textId="77777777" w:rsidR="004F5965" w:rsidRPr="000B1042" w:rsidRDefault="004F5965" w:rsidP="004F5965">
      <w:pPr>
        <w:rPr>
          <w:rFonts w:eastAsia="MS Mincho"/>
          <w:lang w:eastAsia="ja-JP"/>
        </w:rPr>
      </w:pPr>
    </w:p>
    <w:p w14:paraId="4866D0AD" w14:textId="77777777" w:rsidR="004F5965" w:rsidRPr="00F27C37" w:rsidRDefault="004F5965" w:rsidP="004F5965">
      <w:pPr>
        <w:rPr>
          <w:rFonts w:eastAsia="MS Mincho"/>
          <w:u w:val="single"/>
          <w:lang w:eastAsia="ja-JP"/>
        </w:rPr>
      </w:pPr>
      <w:r w:rsidRPr="00F27C37">
        <w:rPr>
          <w:rFonts w:eastAsia="MS Mincho"/>
          <w:u w:val="single"/>
          <w:lang w:eastAsia="ja-JP"/>
        </w:rPr>
        <w:t>Re-tuning Handling</w:t>
      </w:r>
    </w:p>
    <w:p w14:paraId="2B60483A" w14:textId="19C4F2E2" w:rsidR="004F5965" w:rsidRPr="000B1042" w:rsidRDefault="00C36160" w:rsidP="004F5965">
      <w:pPr>
        <w:rPr>
          <w:rFonts w:eastAsia="MS Mincho"/>
          <w:b/>
          <w:lang w:eastAsia="ja-JP"/>
        </w:rPr>
      </w:pPr>
      <w:hyperlink r:id="rId253" w:history="1">
        <w:r w:rsidR="00211FE6">
          <w:rPr>
            <w:rStyle w:val="Hyperlink"/>
            <w:rFonts w:eastAsia="MS Mincho"/>
            <w:b/>
            <w:lang w:eastAsia="ja-JP"/>
          </w:rPr>
          <w:t>R1-162250</w:t>
        </w:r>
      </w:hyperlink>
      <w:r w:rsidR="004F5965" w:rsidRPr="000B1042">
        <w:rPr>
          <w:rFonts w:eastAsia="MS Mincho"/>
          <w:b/>
          <w:lang w:eastAsia="ja-JP"/>
        </w:rPr>
        <w:tab/>
        <w:t>eMTC corrections for 36.211 (Proposal 4)</w:t>
      </w:r>
      <w:r w:rsidR="004F5965" w:rsidRPr="000B1042">
        <w:rPr>
          <w:rFonts w:eastAsia="MS Mincho"/>
          <w:b/>
          <w:lang w:eastAsia="ja-JP"/>
        </w:rPr>
        <w:tab/>
        <w:t>Sequans Communications</w:t>
      </w:r>
    </w:p>
    <w:p w14:paraId="4C9D28C1"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7BFA892" w14:textId="62FD0659" w:rsidR="004F5965" w:rsidRPr="000B1042" w:rsidRDefault="00C36160" w:rsidP="004F5965">
      <w:pPr>
        <w:rPr>
          <w:rFonts w:eastAsia="MS Mincho"/>
          <w:lang w:eastAsia="ja-JP"/>
        </w:rPr>
      </w:pPr>
      <w:hyperlink r:id="rId254" w:history="1">
        <w:r w:rsidR="00211FE6">
          <w:rPr>
            <w:rStyle w:val="Hyperlink"/>
            <w:rFonts w:eastAsia="MS Mincho"/>
            <w:lang w:eastAsia="ja-JP"/>
          </w:rPr>
          <w:t>R1-162251</w:t>
        </w:r>
      </w:hyperlink>
      <w:r w:rsidR="004F5965" w:rsidRPr="000B1042">
        <w:rPr>
          <w:rFonts w:eastAsia="MS Mincho"/>
          <w:lang w:eastAsia="ja-JP"/>
        </w:rPr>
        <w:tab/>
        <w:t>eMTC corrections for 36.212</w:t>
      </w:r>
      <w:r w:rsidR="004F5965" w:rsidRPr="000B1042">
        <w:rPr>
          <w:rFonts w:eastAsia="MS Mincho"/>
          <w:lang w:eastAsia="ja-JP"/>
        </w:rPr>
        <w:tab/>
        <w:t>Sequans Communications</w:t>
      </w:r>
    </w:p>
    <w:p w14:paraId="7EB2B829" w14:textId="103E68DA" w:rsidR="004F5965" w:rsidRPr="000B1042" w:rsidRDefault="00C36160" w:rsidP="004F5965">
      <w:pPr>
        <w:rPr>
          <w:rFonts w:eastAsia="MS Mincho"/>
          <w:b/>
          <w:lang w:eastAsia="ja-JP"/>
        </w:rPr>
      </w:pPr>
      <w:hyperlink r:id="rId255" w:history="1">
        <w:r w:rsidR="00211FE6">
          <w:rPr>
            <w:rStyle w:val="Hyperlink"/>
            <w:rFonts w:eastAsia="MS Mincho"/>
            <w:b/>
            <w:lang w:eastAsia="ja-JP"/>
          </w:rPr>
          <w:t>R1-162445</w:t>
        </w:r>
      </w:hyperlink>
      <w:r w:rsidR="004F5965" w:rsidRPr="000B1042">
        <w:rPr>
          <w:rFonts w:eastAsia="MS Mincho"/>
          <w:b/>
          <w:lang w:eastAsia="ja-JP"/>
        </w:rPr>
        <w:tab/>
        <w:t>Issues with retuning for different UL transmissions in eMTC (TS 36.211)</w:t>
      </w:r>
      <w:r w:rsidR="004F5965" w:rsidRPr="000B1042">
        <w:rPr>
          <w:rFonts w:eastAsia="MS Mincho"/>
          <w:b/>
          <w:lang w:eastAsia="ja-JP"/>
        </w:rPr>
        <w:tab/>
        <w:t>NEC</w:t>
      </w:r>
    </w:p>
    <w:p w14:paraId="44316554"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94FF5E8" w14:textId="2A5DD7B2" w:rsidR="004F5965" w:rsidRPr="000B1042" w:rsidRDefault="00C36160" w:rsidP="004F5965">
      <w:pPr>
        <w:rPr>
          <w:rFonts w:eastAsia="MS Mincho"/>
          <w:b/>
          <w:lang w:eastAsia="ja-JP"/>
        </w:rPr>
      </w:pPr>
      <w:hyperlink r:id="rId256" w:history="1">
        <w:r w:rsidR="00211FE6">
          <w:rPr>
            <w:rStyle w:val="Hyperlink"/>
            <w:rFonts w:eastAsia="MS Mincho"/>
            <w:b/>
            <w:lang w:eastAsia="ja-JP"/>
          </w:rPr>
          <w:t>R1-163003</w:t>
        </w:r>
      </w:hyperlink>
      <w:r w:rsidR="004F5965" w:rsidRPr="000B1042">
        <w:rPr>
          <w:rFonts w:eastAsia="MS Mincho"/>
          <w:b/>
          <w:lang w:eastAsia="ja-JP"/>
        </w:rPr>
        <w:tab/>
        <w:t>Discussion of issues with rate matching for UL narrow band change</w:t>
      </w:r>
      <w:r w:rsidR="004F5965" w:rsidRPr="000B1042">
        <w:rPr>
          <w:rFonts w:eastAsia="MS Mincho"/>
          <w:b/>
          <w:lang w:eastAsia="ja-JP"/>
        </w:rPr>
        <w:tab/>
        <w:t>Qualcomm Incorporated</w:t>
      </w:r>
    </w:p>
    <w:p w14:paraId="360932F7"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B99863E" w14:textId="7450A95D" w:rsidR="004F5965" w:rsidRPr="000B1042" w:rsidRDefault="00C36160" w:rsidP="004F5965">
      <w:pPr>
        <w:rPr>
          <w:rFonts w:eastAsia="MS Mincho"/>
          <w:lang w:eastAsia="ja-JP"/>
        </w:rPr>
      </w:pPr>
      <w:hyperlink r:id="rId257" w:history="1">
        <w:r w:rsidR="00211FE6">
          <w:rPr>
            <w:rStyle w:val="Hyperlink"/>
            <w:rFonts w:eastAsia="MS Mincho"/>
            <w:b/>
            <w:lang w:eastAsia="ja-JP"/>
          </w:rPr>
          <w:t>R1-163004</w:t>
        </w:r>
      </w:hyperlink>
      <w:r w:rsidR="004F5965" w:rsidRPr="000B1042">
        <w:rPr>
          <w:rFonts w:eastAsia="MS Mincho"/>
          <w:b/>
          <w:lang w:eastAsia="ja-JP"/>
        </w:rPr>
        <w:tab/>
        <w:t>Draft CR on narrow band hopping</w:t>
      </w:r>
      <w:r w:rsidR="004F5965" w:rsidRPr="000B1042">
        <w:rPr>
          <w:rFonts w:eastAsia="MS Mincho"/>
          <w:b/>
          <w:lang w:eastAsia="ja-JP"/>
        </w:rPr>
        <w:tab/>
        <w:t>Qualcomm Incorporated, Ericsson, Nokia, Alcatel-Lucent Shanghai Bell,</w:t>
      </w:r>
      <w:r w:rsidR="004F5965" w:rsidRPr="000B1042">
        <w:rPr>
          <w:rFonts w:eastAsia="MS Mincho"/>
          <w:lang w:eastAsia="ja-JP"/>
        </w:rPr>
        <w:t xml:space="preserve"> Intel</w:t>
      </w:r>
    </w:p>
    <w:p w14:paraId="652820A0"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C903DBB" w14:textId="77777777" w:rsidR="004F5965" w:rsidRPr="000B1042" w:rsidRDefault="004F5965" w:rsidP="004F5965">
      <w:pPr>
        <w:rPr>
          <w:rFonts w:eastAsia="MS Mincho"/>
          <w:lang w:eastAsia="ja-JP"/>
        </w:rPr>
      </w:pPr>
    </w:p>
    <w:p w14:paraId="50E252BE" w14:textId="77777777" w:rsidR="00A430CE" w:rsidRPr="00E35BC1" w:rsidRDefault="00A430CE" w:rsidP="00A430CE">
      <w:pPr>
        <w:rPr>
          <w:rFonts w:eastAsia="MS Mincho"/>
          <w:szCs w:val="20"/>
          <w:lang w:eastAsia="ja-JP"/>
        </w:rPr>
      </w:pPr>
      <w:r w:rsidRPr="00E35BC1">
        <w:rPr>
          <w:rFonts w:eastAsia="MS Mincho"/>
          <w:szCs w:val="20"/>
          <w:u w:val="single"/>
          <w:lang w:eastAsia="ja-JP"/>
        </w:rPr>
        <w:t>Conclusion</w:t>
      </w:r>
      <w:r w:rsidRPr="00E35BC1">
        <w:rPr>
          <w:rFonts w:eastAsia="MS Mincho"/>
          <w:szCs w:val="20"/>
          <w:lang w:eastAsia="ja-JP"/>
        </w:rPr>
        <w:t>:</w:t>
      </w:r>
    </w:p>
    <w:p w14:paraId="158D1BF7" w14:textId="1269C9AF" w:rsidR="00A430CE" w:rsidRPr="00E35BC1" w:rsidRDefault="00A430CE" w:rsidP="007E198A">
      <w:pPr>
        <w:numPr>
          <w:ilvl w:val="0"/>
          <w:numId w:val="102"/>
        </w:numPr>
        <w:rPr>
          <w:rFonts w:eastAsia="MS Mincho"/>
          <w:szCs w:val="20"/>
          <w:lang w:eastAsia="ja-JP"/>
        </w:rPr>
      </w:pPr>
      <w:r w:rsidRPr="00E35BC1">
        <w:rPr>
          <w:rFonts w:eastAsia="MS Mincho"/>
          <w:szCs w:val="20"/>
          <w:lang w:eastAsia="ja-JP"/>
        </w:rPr>
        <w:t>The</w:t>
      </w:r>
      <w:r w:rsidR="009019BC">
        <w:rPr>
          <w:rFonts w:eastAsia="MS Mincho"/>
          <w:szCs w:val="20"/>
          <w:lang w:eastAsia="ja-JP"/>
        </w:rPr>
        <w:t xml:space="preserve"> draft</w:t>
      </w:r>
      <w:r w:rsidRPr="00E35BC1">
        <w:rPr>
          <w:rFonts w:eastAsia="MS Mincho"/>
          <w:szCs w:val="20"/>
          <w:lang w:eastAsia="ja-JP"/>
        </w:rPr>
        <w:t xml:space="preserve"> CR in </w:t>
      </w:r>
      <w:hyperlink r:id="rId258" w:history="1">
        <w:r w:rsidR="00211FE6">
          <w:rPr>
            <w:rStyle w:val="Hyperlink"/>
            <w:rFonts w:eastAsia="MS Mincho"/>
            <w:szCs w:val="20"/>
            <w:lang w:eastAsia="ja-JP"/>
          </w:rPr>
          <w:t>R1-163004</w:t>
        </w:r>
      </w:hyperlink>
      <w:r w:rsidRPr="00E35BC1">
        <w:rPr>
          <w:rFonts w:eastAsia="MS Mincho"/>
          <w:szCs w:val="20"/>
          <w:lang w:eastAsia="ja-JP"/>
        </w:rPr>
        <w:t xml:space="preserve"> is agreed in principle. Prepare final CR</w:t>
      </w:r>
      <w:r w:rsidRPr="00490975">
        <w:rPr>
          <w:rFonts w:eastAsia="MS Mincho"/>
          <w:szCs w:val="20"/>
          <w:lang w:eastAsia="ja-JP"/>
        </w:rPr>
        <w:t>, to be visited later this week</w:t>
      </w:r>
      <w:r w:rsidRPr="00E35BC1">
        <w:rPr>
          <w:rFonts w:eastAsia="MS Mincho"/>
          <w:szCs w:val="20"/>
          <w:lang w:eastAsia="ja-JP"/>
        </w:rPr>
        <w:t xml:space="preserve"> – (Qualcomm)</w:t>
      </w:r>
      <w:r w:rsidRPr="00490975">
        <w:rPr>
          <w:rFonts w:eastAsia="MS Mincho"/>
          <w:szCs w:val="20"/>
          <w:lang w:eastAsia="ja-JP"/>
        </w:rPr>
        <w:t xml:space="preserve"> The</w:t>
      </w:r>
      <w:r>
        <w:rPr>
          <w:rFonts w:eastAsia="MS Mincho"/>
          <w:szCs w:val="20"/>
          <w:lang w:eastAsia="ja-JP"/>
        </w:rPr>
        <w:t xml:space="preserve"> corresponding</w:t>
      </w:r>
      <w:r w:rsidRPr="00490975">
        <w:rPr>
          <w:rFonts w:eastAsia="MS Mincho"/>
          <w:szCs w:val="20"/>
          <w:lang w:eastAsia="ja-JP"/>
        </w:rPr>
        <w:t xml:space="preserve"> </w:t>
      </w:r>
      <w:r w:rsidRPr="009019BC">
        <w:rPr>
          <w:rFonts w:eastAsia="MS Mincho"/>
          <w:szCs w:val="20"/>
          <w:highlight w:val="green"/>
          <w:lang w:eastAsia="ja-JP"/>
        </w:rPr>
        <w:t>CR</w:t>
      </w:r>
      <w:r w:rsidR="009019BC" w:rsidRPr="009019BC">
        <w:rPr>
          <w:rFonts w:eastAsia="MS Mincho"/>
          <w:szCs w:val="20"/>
          <w:highlight w:val="green"/>
          <w:lang w:eastAsia="ja-JP"/>
        </w:rPr>
        <w:t>0239 to 36.211</w:t>
      </w:r>
      <w:r w:rsidRPr="009019BC">
        <w:rPr>
          <w:rFonts w:eastAsia="MS Mincho"/>
          <w:szCs w:val="20"/>
          <w:highlight w:val="green"/>
          <w:lang w:eastAsia="ja-JP"/>
        </w:rPr>
        <w:t xml:space="preserve"> in </w:t>
      </w:r>
      <w:hyperlink r:id="rId259" w:history="1">
        <w:r w:rsidR="00211FE6" w:rsidRPr="009019BC">
          <w:rPr>
            <w:rStyle w:val="Hyperlink"/>
            <w:rFonts w:eastAsia="MS Mincho"/>
            <w:szCs w:val="20"/>
            <w:highlight w:val="green"/>
            <w:lang w:eastAsia="ja-JP"/>
          </w:rPr>
          <w:t>R1-163702</w:t>
        </w:r>
      </w:hyperlink>
      <w:r w:rsidRPr="009019BC">
        <w:rPr>
          <w:rFonts w:eastAsia="MS Mincho"/>
          <w:szCs w:val="20"/>
          <w:highlight w:val="green"/>
          <w:lang w:eastAsia="ja-JP"/>
        </w:rPr>
        <w:t xml:space="preserve"> is agreed</w:t>
      </w:r>
      <w:r w:rsidRPr="00490975">
        <w:rPr>
          <w:rFonts w:eastAsia="MS Mincho"/>
          <w:szCs w:val="20"/>
          <w:lang w:eastAsia="ja-JP"/>
        </w:rPr>
        <w:t>.</w:t>
      </w:r>
      <w:r w:rsidR="009019BC">
        <w:rPr>
          <w:rFonts w:eastAsia="MS Mincho"/>
          <w:szCs w:val="20"/>
          <w:lang w:eastAsia="ja-JP"/>
        </w:rPr>
        <w:t xml:space="preserve"> MCC post meeting</w:t>
      </w:r>
      <w:r w:rsidR="009019BC" w:rsidRPr="009019BC">
        <w:rPr>
          <w:rFonts w:eastAsia="MS Mincho"/>
          <w:szCs w:val="20"/>
          <w:lang w:eastAsia="ja-JP"/>
        </w:rPr>
        <w:sym w:font="Wingdings" w:char="F0E0"/>
      </w:r>
      <w:r w:rsidR="009019BC">
        <w:rPr>
          <w:rFonts w:eastAsia="MS Mincho"/>
          <w:szCs w:val="20"/>
          <w:lang w:eastAsia="ja-JP"/>
        </w:rPr>
        <w:t xml:space="preserve"> correct wrong revision on CR cover sheet</w:t>
      </w:r>
    </w:p>
    <w:p w14:paraId="61769D82" w14:textId="53F335E0" w:rsidR="00A430CE" w:rsidRPr="00490975" w:rsidRDefault="00A430CE" w:rsidP="007E198A">
      <w:pPr>
        <w:numPr>
          <w:ilvl w:val="0"/>
          <w:numId w:val="102"/>
        </w:numPr>
        <w:rPr>
          <w:rFonts w:eastAsia="MS Mincho"/>
          <w:szCs w:val="20"/>
          <w:lang w:eastAsia="ja-JP"/>
        </w:rPr>
      </w:pPr>
      <w:r w:rsidRPr="00490975">
        <w:rPr>
          <w:rFonts w:eastAsia="MS Mincho"/>
          <w:szCs w:val="20"/>
          <w:lang w:eastAsia="ja-JP"/>
        </w:rPr>
        <w:t xml:space="preserve">Further discussion offline w.r.t. PUCCH to PUCCH retuning as identified in </w:t>
      </w:r>
      <w:hyperlink r:id="rId260" w:history="1">
        <w:r w:rsidR="00211FE6">
          <w:rPr>
            <w:rStyle w:val="Hyperlink"/>
            <w:rFonts w:eastAsia="MS Mincho"/>
            <w:szCs w:val="20"/>
            <w:lang w:eastAsia="ja-JP"/>
          </w:rPr>
          <w:t>R1-162445</w:t>
        </w:r>
      </w:hyperlink>
      <w:r w:rsidRPr="00490975">
        <w:rPr>
          <w:rFonts w:eastAsia="MS Mincho"/>
          <w:szCs w:val="20"/>
          <w:lang w:eastAsia="ja-JP"/>
        </w:rPr>
        <w:t xml:space="preserve"> – (NEC)</w:t>
      </w:r>
    </w:p>
    <w:p w14:paraId="1E8568B5" w14:textId="02F34FDF" w:rsidR="00A430CE" w:rsidRPr="009019BC" w:rsidRDefault="00C36160" w:rsidP="009019BC">
      <w:pPr>
        <w:rPr>
          <w:b/>
          <w:lang w:val="en-US" w:eastAsia="ja-JP"/>
        </w:rPr>
      </w:pPr>
      <w:hyperlink r:id="rId261" w:history="1">
        <w:r w:rsidR="00211FE6" w:rsidRPr="009019BC">
          <w:rPr>
            <w:rStyle w:val="Hyperlink"/>
            <w:rFonts w:eastAsia="MS Mincho"/>
            <w:b/>
            <w:szCs w:val="20"/>
            <w:lang w:eastAsia="ja-JP"/>
          </w:rPr>
          <w:t>R1-163709</w:t>
        </w:r>
      </w:hyperlink>
      <w:r w:rsidR="00A430CE" w:rsidRPr="009019BC">
        <w:rPr>
          <w:b/>
          <w:lang w:eastAsia="ja-JP"/>
        </w:rPr>
        <w:tab/>
        <w:t>WF on PUCCH to PUCCH retuning</w:t>
      </w:r>
      <w:r w:rsidR="00A430CE" w:rsidRPr="009019BC">
        <w:rPr>
          <w:b/>
          <w:lang w:eastAsia="ja-JP"/>
        </w:rPr>
        <w:tab/>
      </w:r>
      <w:r w:rsidR="00A430CE" w:rsidRPr="009019BC">
        <w:rPr>
          <w:b/>
          <w:lang w:val="en-US" w:eastAsia="ja-JP"/>
        </w:rPr>
        <w:t xml:space="preserve">NEC, Qualcomm, InterDigital, Sequans, Ericsson, LGE </w:t>
      </w:r>
    </w:p>
    <w:p w14:paraId="655C03F3" w14:textId="77777777" w:rsidR="009019BC" w:rsidRPr="000B1042" w:rsidRDefault="009019BC" w:rsidP="009019B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105B7E" w14:textId="77777777" w:rsidR="009019BC" w:rsidRPr="00490975" w:rsidRDefault="009019BC">
      <w:pPr>
        <w:rPr>
          <w:rFonts w:eastAsia="MS Mincho"/>
          <w:szCs w:val="20"/>
          <w:lang w:eastAsia="ja-JP"/>
        </w:rPr>
      </w:pPr>
    </w:p>
    <w:p w14:paraId="71BBB1B1" w14:textId="77777777" w:rsidR="00A430CE" w:rsidRPr="00490975" w:rsidRDefault="00A430CE" w:rsidP="00A430CE">
      <w:pPr>
        <w:rPr>
          <w:rFonts w:eastAsia="MS Mincho"/>
          <w:szCs w:val="20"/>
          <w:lang w:eastAsia="ja-JP"/>
        </w:rPr>
      </w:pPr>
      <w:r w:rsidRPr="00490975">
        <w:rPr>
          <w:rFonts w:eastAsia="MS Mincho"/>
          <w:szCs w:val="20"/>
          <w:lang w:eastAsia="ja-JP"/>
        </w:rPr>
        <w:t>Proposal:</w:t>
      </w:r>
    </w:p>
    <w:p w14:paraId="43E947EB" w14:textId="3FC89D3A" w:rsidR="00A430CE" w:rsidRPr="009019BC" w:rsidRDefault="009019BC" w:rsidP="00C36160">
      <w:pPr>
        <w:pStyle w:val="ListParagraph"/>
        <w:numPr>
          <w:ilvl w:val="0"/>
          <w:numId w:val="196"/>
        </w:numPr>
        <w:rPr>
          <w:lang w:val="en-US"/>
        </w:rPr>
      </w:pPr>
      <w:r w:rsidRPr="009019BC">
        <w:rPr>
          <w:rFonts w:eastAsia="MS Mincho"/>
        </w:rPr>
        <w:t xml:space="preserve">Revoke the following agreement from </w:t>
      </w:r>
      <w:r>
        <w:t>RAN1#84</w:t>
      </w:r>
      <w:r w:rsidR="00A430CE" w:rsidRPr="00490975">
        <w:t>:</w:t>
      </w:r>
    </w:p>
    <w:p w14:paraId="6778ED37" w14:textId="77777777" w:rsidR="00A430CE" w:rsidRPr="009019BC" w:rsidRDefault="00A430CE" w:rsidP="00C36160">
      <w:pPr>
        <w:pStyle w:val="ListParagraph"/>
        <w:numPr>
          <w:ilvl w:val="1"/>
          <w:numId w:val="196"/>
        </w:numPr>
        <w:rPr>
          <w:rFonts w:eastAsia="MS Mincho"/>
          <w:lang w:val="en-US"/>
        </w:rPr>
      </w:pPr>
      <w:r w:rsidRPr="009019BC">
        <w:rPr>
          <w:rFonts w:eastAsia="MS Mincho"/>
        </w:rPr>
        <w:lastRenderedPageBreak/>
        <w:t>Shortening of PUCCH 1/1a/1b in the first slot of a subframe is realized by using in the first slot with PUCCH 1/1a/1b resource mapping from symbols 1 through 6 in the first slot while maintaining the existing PUCCH 1/1a/1b DM-RS locations.</w:t>
      </w:r>
    </w:p>
    <w:p w14:paraId="253157EF" w14:textId="77777777" w:rsidR="00A430CE" w:rsidRPr="009019BC" w:rsidRDefault="00A430CE" w:rsidP="00C36160">
      <w:pPr>
        <w:pStyle w:val="ListParagraph"/>
        <w:numPr>
          <w:ilvl w:val="0"/>
          <w:numId w:val="196"/>
        </w:numPr>
        <w:rPr>
          <w:rFonts w:eastAsia="MS Mincho"/>
          <w:lang w:val="en-US"/>
        </w:rPr>
      </w:pPr>
      <w:r w:rsidRPr="009019BC">
        <w:rPr>
          <w:rFonts w:eastAsia="MS Mincho"/>
        </w:rPr>
        <w:t>Agree the following proposal:</w:t>
      </w:r>
    </w:p>
    <w:p w14:paraId="71073673" w14:textId="77777777" w:rsidR="00A430CE" w:rsidRPr="009019BC" w:rsidRDefault="00A430CE" w:rsidP="00C36160">
      <w:pPr>
        <w:pStyle w:val="ListParagraph"/>
        <w:numPr>
          <w:ilvl w:val="1"/>
          <w:numId w:val="196"/>
        </w:numPr>
        <w:rPr>
          <w:rFonts w:eastAsia="MS Mincho"/>
          <w:lang w:val="en-US"/>
        </w:rPr>
      </w:pPr>
      <w:r w:rsidRPr="009019BC">
        <w:rPr>
          <w:rFonts w:eastAsia="MS Mincho"/>
        </w:rPr>
        <w:t>For PUCCH 1/1a/1b, UL retuning gaps are generated by puncturing of the affected SC-FDMA symbols: last symbol and first symbol of the prior and the latter subframe respectively</w:t>
      </w:r>
    </w:p>
    <w:p w14:paraId="3CC0D6AF" w14:textId="77777777" w:rsidR="00A430CE" w:rsidRPr="009019BC" w:rsidRDefault="00A430CE" w:rsidP="00C36160">
      <w:pPr>
        <w:pStyle w:val="ListParagraph"/>
        <w:numPr>
          <w:ilvl w:val="2"/>
          <w:numId w:val="196"/>
        </w:numPr>
        <w:spacing w:after="0"/>
        <w:ind w:left="2154" w:hanging="357"/>
        <w:rPr>
          <w:rFonts w:eastAsia="MS Mincho"/>
          <w:lang w:val="en-US"/>
        </w:rPr>
      </w:pPr>
      <w:r w:rsidRPr="009019BC">
        <w:rPr>
          <w:rFonts w:eastAsia="MS Mincho"/>
        </w:rPr>
        <w:t>Except if SRS subframe, shortened format of legacy behaviour is applied, i.e., shortened format is applied in the first subframe, and first symbol of the second subframe is punctured.</w:t>
      </w:r>
    </w:p>
    <w:p w14:paraId="4CF8C99F" w14:textId="797EB6BC" w:rsidR="00A430CE" w:rsidRPr="00490975" w:rsidRDefault="00A430CE" w:rsidP="00A430CE">
      <w:pPr>
        <w:rPr>
          <w:rFonts w:eastAsia="MS Mincho"/>
          <w:szCs w:val="20"/>
          <w:lang w:val="en-US" w:eastAsia="ja-JP"/>
        </w:rPr>
      </w:pPr>
      <w:r w:rsidRPr="00490975">
        <w:rPr>
          <w:rFonts w:eastAsia="MS Mincho"/>
          <w:szCs w:val="20"/>
          <w:lang w:val="en-US" w:eastAsia="ja-JP"/>
        </w:rPr>
        <w:t>Continue discussion till RAN1#85</w:t>
      </w:r>
      <w:r w:rsidR="009019BC">
        <w:rPr>
          <w:rFonts w:eastAsia="MS Mincho"/>
          <w:szCs w:val="20"/>
          <w:lang w:val="en-US" w:eastAsia="ja-JP"/>
        </w:rPr>
        <w:t>.</w:t>
      </w:r>
    </w:p>
    <w:p w14:paraId="7B473678" w14:textId="77777777" w:rsidR="00A430CE" w:rsidRPr="009019BC" w:rsidRDefault="00A430CE">
      <w:pPr>
        <w:rPr>
          <w:rFonts w:eastAsia="MS Mincho"/>
          <w:u w:val="single"/>
          <w:lang w:eastAsia="ja-JP"/>
        </w:rPr>
      </w:pPr>
    </w:p>
    <w:p w14:paraId="249D0F4B" w14:textId="77777777" w:rsidR="004F5965" w:rsidRPr="009019BC" w:rsidRDefault="004F5965" w:rsidP="004F5965">
      <w:pPr>
        <w:rPr>
          <w:rFonts w:eastAsia="MS Mincho"/>
          <w:u w:val="single"/>
          <w:lang w:eastAsia="ja-JP"/>
        </w:rPr>
      </w:pPr>
      <w:r w:rsidRPr="009019BC">
        <w:rPr>
          <w:rFonts w:eastAsia="MS Mincho"/>
          <w:u w:val="single"/>
          <w:lang w:eastAsia="ja-JP"/>
        </w:rPr>
        <w:t>MPDCCH Aggregation of up 2+4 PRBs</w:t>
      </w:r>
    </w:p>
    <w:p w14:paraId="38607A5A" w14:textId="21CFE3F1" w:rsidR="004F5965" w:rsidRPr="000B1042" w:rsidRDefault="00C36160" w:rsidP="004F5965">
      <w:pPr>
        <w:rPr>
          <w:rFonts w:eastAsia="MS Mincho"/>
          <w:b/>
          <w:lang w:eastAsia="ja-JP"/>
        </w:rPr>
      </w:pPr>
      <w:hyperlink r:id="rId262" w:history="1">
        <w:r w:rsidR="00211FE6">
          <w:rPr>
            <w:rStyle w:val="Hyperlink"/>
            <w:rFonts w:eastAsia="MS Mincho"/>
            <w:b/>
            <w:lang w:eastAsia="ja-JP"/>
          </w:rPr>
          <w:t>R1-162250</w:t>
        </w:r>
      </w:hyperlink>
      <w:r w:rsidR="004F5965" w:rsidRPr="000B1042">
        <w:rPr>
          <w:rFonts w:eastAsia="MS Mincho"/>
          <w:b/>
          <w:lang w:eastAsia="ja-JP"/>
        </w:rPr>
        <w:tab/>
        <w:t>eMTC corrections for 36.211 (Proposal 3)</w:t>
      </w:r>
      <w:r w:rsidR="004F5965" w:rsidRPr="000B1042">
        <w:rPr>
          <w:rFonts w:eastAsia="MS Mincho"/>
          <w:b/>
          <w:lang w:eastAsia="ja-JP"/>
        </w:rPr>
        <w:tab/>
        <w:t>Sequans Communications</w:t>
      </w:r>
    </w:p>
    <w:p w14:paraId="4F789A07"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8429AD2" w14:textId="58E7EEA8" w:rsidR="004F5965" w:rsidRPr="000B1042" w:rsidRDefault="00C36160" w:rsidP="004F5965">
      <w:pPr>
        <w:rPr>
          <w:rFonts w:eastAsia="MS Mincho"/>
          <w:b/>
          <w:lang w:eastAsia="ja-JP"/>
        </w:rPr>
      </w:pPr>
      <w:hyperlink r:id="rId263" w:history="1">
        <w:r w:rsidR="00211FE6">
          <w:rPr>
            <w:rStyle w:val="Hyperlink"/>
            <w:rFonts w:eastAsia="MS Mincho"/>
            <w:b/>
            <w:lang w:eastAsia="ja-JP"/>
          </w:rPr>
          <w:t>R1-162657</w:t>
        </w:r>
      </w:hyperlink>
      <w:r w:rsidR="004F5965" w:rsidRPr="000B1042">
        <w:rPr>
          <w:rFonts w:eastAsia="MS Mincho"/>
          <w:b/>
          <w:lang w:eastAsia="ja-JP"/>
        </w:rPr>
        <w:tab/>
        <w:t>Draft CR on 24 ECCE Aggregation Level for TS 36.211</w:t>
      </w:r>
      <w:r w:rsidR="004F5965" w:rsidRPr="000B1042">
        <w:rPr>
          <w:rFonts w:eastAsia="MS Mincho"/>
          <w:b/>
          <w:lang w:eastAsia="ja-JP"/>
        </w:rPr>
        <w:tab/>
        <w:t>Samsung</w:t>
      </w:r>
    </w:p>
    <w:p w14:paraId="60B9DAB4"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E3A591B" w14:textId="04E0133E" w:rsidR="004F5965" w:rsidRPr="000B1042" w:rsidRDefault="00C36160" w:rsidP="004F5965">
      <w:pPr>
        <w:rPr>
          <w:rFonts w:eastAsia="MS Mincho"/>
          <w:b/>
          <w:lang w:eastAsia="ja-JP"/>
        </w:rPr>
      </w:pPr>
      <w:hyperlink r:id="rId264" w:history="1">
        <w:r w:rsidR="00211FE6">
          <w:rPr>
            <w:rStyle w:val="Hyperlink"/>
            <w:rFonts w:eastAsia="MS Mincho"/>
            <w:b/>
            <w:lang w:eastAsia="ja-JP"/>
          </w:rPr>
          <w:t>R1-162658</w:t>
        </w:r>
      </w:hyperlink>
      <w:r w:rsidR="004F5965" w:rsidRPr="000B1042">
        <w:rPr>
          <w:rFonts w:eastAsia="MS Mincho"/>
          <w:b/>
          <w:lang w:eastAsia="ja-JP"/>
        </w:rPr>
        <w:tab/>
        <w:t>Draft CR on 24 ECCE Aggregation Level for TS 36.213</w:t>
      </w:r>
      <w:r w:rsidR="004F5965" w:rsidRPr="000B1042">
        <w:rPr>
          <w:rFonts w:eastAsia="MS Mincho"/>
          <w:b/>
          <w:lang w:eastAsia="ja-JP"/>
        </w:rPr>
        <w:tab/>
        <w:t>Samsung</w:t>
      </w:r>
    </w:p>
    <w:p w14:paraId="55081543"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F795372" w14:textId="30A5EA2B" w:rsidR="004F5965" w:rsidRPr="000B1042" w:rsidRDefault="00C36160" w:rsidP="004F5965">
      <w:pPr>
        <w:rPr>
          <w:rFonts w:eastAsia="MS Mincho"/>
          <w:b/>
          <w:lang w:eastAsia="ja-JP"/>
        </w:rPr>
      </w:pPr>
      <w:hyperlink r:id="rId265" w:history="1">
        <w:r w:rsidR="00211FE6">
          <w:rPr>
            <w:rStyle w:val="Hyperlink"/>
            <w:rFonts w:eastAsia="MS Mincho"/>
            <w:b/>
            <w:lang w:eastAsia="ja-JP"/>
          </w:rPr>
          <w:t>R1-163156</w:t>
        </w:r>
      </w:hyperlink>
      <w:r w:rsidR="004F5965" w:rsidRPr="000B1042">
        <w:rPr>
          <w:rFonts w:eastAsia="MS Mincho"/>
          <w:b/>
          <w:lang w:eastAsia="ja-JP"/>
        </w:rPr>
        <w:tab/>
        <w:t>draft CR for TS36.211 related to 2+4 PRB set</w:t>
      </w:r>
      <w:r w:rsidR="004F5965" w:rsidRPr="000B1042">
        <w:rPr>
          <w:rFonts w:eastAsia="MS Mincho"/>
          <w:b/>
          <w:lang w:eastAsia="ja-JP"/>
        </w:rPr>
        <w:tab/>
        <w:t>Panasonic Corporation</w:t>
      </w:r>
    </w:p>
    <w:p w14:paraId="32249E6E"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C83392B" w14:textId="2AFA9C67" w:rsidR="004F5965" w:rsidRPr="000B1042" w:rsidRDefault="00C36160" w:rsidP="004F5965">
      <w:pPr>
        <w:rPr>
          <w:rFonts w:eastAsia="MS Mincho"/>
          <w:b/>
          <w:lang w:eastAsia="ja-JP"/>
        </w:rPr>
      </w:pPr>
      <w:hyperlink r:id="rId266" w:history="1">
        <w:r w:rsidR="00211FE6">
          <w:rPr>
            <w:rStyle w:val="Hyperlink"/>
            <w:rFonts w:eastAsia="MS Mincho"/>
            <w:b/>
            <w:lang w:eastAsia="ja-JP"/>
          </w:rPr>
          <w:t>R1-163159</w:t>
        </w:r>
      </w:hyperlink>
      <w:r w:rsidR="004F5965" w:rsidRPr="000B1042">
        <w:rPr>
          <w:rFonts w:eastAsia="MS Mincho"/>
          <w:b/>
          <w:lang w:eastAsia="ja-JP"/>
        </w:rPr>
        <w:tab/>
        <w:t>draft CR for TS36.213 related to 2+4 PRB set</w:t>
      </w:r>
      <w:r w:rsidR="004F5965" w:rsidRPr="000B1042">
        <w:rPr>
          <w:rFonts w:eastAsia="MS Mincho"/>
          <w:b/>
          <w:lang w:eastAsia="ja-JP"/>
        </w:rPr>
        <w:tab/>
        <w:t>Panasonic Corporation</w:t>
      </w:r>
    </w:p>
    <w:p w14:paraId="41DEBBCD"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1351119" w14:textId="423CD106" w:rsidR="004F5965" w:rsidRPr="000B1042" w:rsidRDefault="00C36160" w:rsidP="004F5965">
      <w:pPr>
        <w:rPr>
          <w:rFonts w:eastAsia="MS Mincho"/>
          <w:b/>
          <w:lang w:eastAsia="ja-JP"/>
        </w:rPr>
      </w:pPr>
      <w:hyperlink r:id="rId267" w:history="1">
        <w:r w:rsidR="00211FE6">
          <w:rPr>
            <w:rStyle w:val="Hyperlink"/>
            <w:rFonts w:eastAsia="MS Mincho"/>
            <w:b/>
            <w:lang w:eastAsia="ja-JP"/>
          </w:rPr>
          <w:t>R1-163133</w:t>
        </w:r>
      </w:hyperlink>
      <w:r w:rsidR="004F5965" w:rsidRPr="000B1042">
        <w:rPr>
          <w:rFonts w:eastAsia="MS Mincho"/>
          <w:b/>
          <w:lang w:eastAsia="ja-JP"/>
        </w:rPr>
        <w:tab/>
        <w:t>MPDCCH remaining issues related to 2+4 PRB set</w:t>
      </w:r>
      <w:r w:rsidR="004F5965" w:rsidRPr="000B1042">
        <w:rPr>
          <w:rFonts w:eastAsia="MS Mincho"/>
          <w:b/>
          <w:lang w:eastAsia="ja-JP"/>
        </w:rPr>
        <w:tab/>
        <w:t>Panasonic Corporation</w:t>
      </w:r>
    </w:p>
    <w:p w14:paraId="18D77926"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4F59D5" w14:textId="77777777" w:rsidR="004F5965" w:rsidRPr="000B1042" w:rsidRDefault="004F5965">
      <w:pPr>
        <w:rPr>
          <w:rFonts w:eastAsia="MS Mincho"/>
          <w:szCs w:val="20"/>
          <w:u w:val="single"/>
          <w:lang w:eastAsia="ja-JP"/>
        </w:rPr>
      </w:pPr>
    </w:p>
    <w:p w14:paraId="5134A1EB" w14:textId="77777777" w:rsidR="00A430CE" w:rsidRPr="00A430CE" w:rsidRDefault="00A430CE" w:rsidP="00A430CE">
      <w:pPr>
        <w:rPr>
          <w:rFonts w:ascii="Times New Roman" w:eastAsia="MS Mincho" w:hAnsi="Times New Roman"/>
          <w:szCs w:val="20"/>
          <w:lang w:eastAsia="ja-JP"/>
        </w:rPr>
      </w:pPr>
      <w:r w:rsidRPr="00A430CE">
        <w:rPr>
          <w:rFonts w:ascii="Times New Roman" w:eastAsia="MS Mincho" w:hAnsi="Times New Roman"/>
          <w:szCs w:val="20"/>
          <w:u w:val="single"/>
          <w:lang w:eastAsia="ja-JP"/>
        </w:rPr>
        <w:t>Conclusion</w:t>
      </w:r>
      <w:r w:rsidRPr="00A430CE">
        <w:rPr>
          <w:rFonts w:ascii="Times New Roman" w:eastAsia="MS Mincho" w:hAnsi="Times New Roman"/>
          <w:szCs w:val="20"/>
          <w:lang w:eastAsia="ja-JP"/>
        </w:rPr>
        <w:t xml:space="preserve">: </w:t>
      </w:r>
    </w:p>
    <w:p w14:paraId="6B349999" w14:textId="77777777" w:rsidR="00A430CE" w:rsidRPr="00A430CE" w:rsidRDefault="00A430CE" w:rsidP="007E198A">
      <w:pPr>
        <w:numPr>
          <w:ilvl w:val="0"/>
          <w:numId w:val="103"/>
        </w:numPr>
        <w:ind w:hanging="357"/>
        <w:rPr>
          <w:rFonts w:ascii="Times New Roman" w:eastAsia="MS Mincho" w:hAnsi="Times New Roman"/>
          <w:szCs w:val="20"/>
          <w:lang w:eastAsia="ja-JP"/>
        </w:rPr>
      </w:pPr>
      <w:r w:rsidRPr="00A430CE">
        <w:rPr>
          <w:rFonts w:ascii="Times New Roman" w:eastAsia="MS Mincho" w:hAnsi="Times New Roman"/>
          <w:szCs w:val="20"/>
          <w:lang w:eastAsia="ja-JP"/>
        </w:rPr>
        <w:t>The CRs in 2657, 2658, 3156, and 3159 are agreed in principle, except the following:</w:t>
      </w:r>
    </w:p>
    <w:p w14:paraId="5BF56BA1" w14:textId="77777777" w:rsidR="00A430CE" w:rsidRPr="00A430CE" w:rsidRDefault="00A430CE" w:rsidP="007E198A">
      <w:pPr>
        <w:pStyle w:val="B1"/>
        <w:numPr>
          <w:ilvl w:val="1"/>
          <w:numId w:val="104"/>
        </w:numPr>
        <w:spacing w:after="0"/>
        <w:ind w:hanging="357"/>
        <w:rPr>
          <w:rFonts w:ascii="Times New Roman" w:hAnsi="Times New Roman"/>
        </w:rPr>
      </w:pPr>
      <w:r w:rsidRPr="00A430CE">
        <w:rPr>
          <w:rFonts w:ascii="Times New Roman" w:hAnsi="Times New Roman"/>
          <w:lang w:eastAsia="ja-JP"/>
        </w:rPr>
        <w:t>Text regarding “</w:t>
      </w:r>
      <w:r w:rsidRPr="00A430CE">
        <w:rPr>
          <w:rFonts w:ascii="Times New Roman" w:hAnsi="Times New Roman" w:hint="eastAsia"/>
          <w:lang w:eastAsia="ja-JP"/>
        </w:rPr>
        <w:t xml:space="preserve">if the detected MPDCCH is located within 4 PRB set, </w:t>
      </w:r>
      <w:r w:rsidRPr="00A430CE">
        <w:rPr>
          <w:rFonts w:ascii="Times New Roman" w:hAnsi="Times New Roman"/>
          <w:position w:val="-12"/>
        </w:rPr>
        <w:object w:dxaOrig="660" w:dyaOrig="400" w14:anchorId="5350BAFD">
          <v:shape id="_x0000_i1030" type="#_x0000_t75" style="width:32.65pt;height:20.1pt" o:ole="">
            <v:imagedata r:id="rId268" o:title=""/>
          </v:shape>
          <o:OLEObject Type="Embed" ProgID="Equation.3" ShapeID="_x0000_i1030" DrawAspect="Content" ObjectID="_1524571835" r:id="rId269"/>
        </w:object>
      </w:r>
      <w:r w:rsidRPr="00A430CE">
        <w:rPr>
          <w:rFonts w:ascii="Times New Roman" w:hAnsi="Times New Roman" w:hint="eastAsia"/>
          <w:lang w:eastAsia="ja-JP"/>
        </w:rPr>
        <w:t xml:space="preserve">is the sum between </w:t>
      </w:r>
      <w:r w:rsidRPr="00A430CE">
        <w:rPr>
          <w:rFonts w:ascii="Times New Roman" w:hAnsi="Times New Roman"/>
          <w:position w:val="-12"/>
        </w:rPr>
        <w:object w:dxaOrig="900" w:dyaOrig="380" w14:anchorId="5B2262C9">
          <v:shape id="_x0000_i1031" type="#_x0000_t75" style="width:45.2pt;height:18.4pt" o:ole="">
            <v:imagedata r:id="rId270" o:title=""/>
          </v:shape>
          <o:OLEObject Type="Embed" ProgID="Equation.3" ShapeID="_x0000_i1031" DrawAspect="Content" ObjectID="_1524571836" r:id="rId271"/>
        </w:object>
      </w:r>
      <w:r w:rsidRPr="00A430CE">
        <w:rPr>
          <w:rFonts w:ascii="Times New Roman" w:hAnsi="Times New Roman" w:hint="eastAsia"/>
          <w:lang w:eastAsia="ja-JP"/>
        </w:rPr>
        <w:t>and the value obtained by above procedure.</w:t>
      </w:r>
      <w:r w:rsidRPr="00A430CE">
        <w:rPr>
          <w:rFonts w:ascii="Times New Roman" w:hAnsi="Times New Roman"/>
          <w:lang w:eastAsia="ja-JP"/>
        </w:rPr>
        <w:t>” (Note: it occurs in multiple places)</w:t>
      </w:r>
    </w:p>
    <w:p w14:paraId="712EF2CD" w14:textId="48D85575" w:rsidR="00A430CE" w:rsidRPr="00A430CE" w:rsidRDefault="00A430CE" w:rsidP="007E198A">
      <w:pPr>
        <w:pStyle w:val="B1"/>
        <w:numPr>
          <w:ilvl w:val="2"/>
          <w:numId w:val="104"/>
        </w:numPr>
        <w:spacing w:after="0"/>
        <w:ind w:hanging="357"/>
        <w:rPr>
          <w:rFonts w:ascii="Times New Roman" w:hAnsi="Times New Roman"/>
        </w:rPr>
      </w:pPr>
      <w:r w:rsidRPr="00A430CE">
        <w:rPr>
          <w:rFonts w:ascii="Times New Roman" w:hAnsi="Times New Roman"/>
          <w:lang w:eastAsia="ja-JP"/>
        </w:rPr>
        <w:t>This text is</w:t>
      </w:r>
      <w:r w:rsidR="0045389E">
        <w:rPr>
          <w:rFonts w:ascii="Times New Roman" w:hAnsi="Times New Roman"/>
          <w:lang w:eastAsia="ja-JP"/>
        </w:rPr>
        <w:t xml:space="preserve"> for</w:t>
      </w:r>
      <w:r w:rsidRPr="00A430CE">
        <w:rPr>
          <w:rFonts w:ascii="Times New Roman" w:hAnsi="Times New Roman"/>
          <w:lang w:eastAsia="ja-JP"/>
        </w:rPr>
        <w:t xml:space="preserve"> further discussion</w:t>
      </w:r>
    </w:p>
    <w:p w14:paraId="31259138" w14:textId="3DDD6983" w:rsidR="00A430CE" w:rsidRPr="00A430CE" w:rsidRDefault="00FE6144" w:rsidP="007E198A">
      <w:pPr>
        <w:pStyle w:val="B1"/>
        <w:numPr>
          <w:ilvl w:val="0"/>
          <w:numId w:val="104"/>
        </w:numPr>
        <w:spacing w:after="0"/>
        <w:ind w:hanging="357"/>
        <w:rPr>
          <w:rFonts w:ascii="Times New Roman" w:hAnsi="Times New Roman"/>
        </w:rPr>
      </w:pPr>
      <w:r>
        <w:rPr>
          <w:rFonts w:ascii="Times New Roman" w:hAnsi="Times New Roman"/>
          <w:lang w:eastAsia="ja-JP"/>
        </w:rPr>
        <w:t>P</w:t>
      </w:r>
      <w:r w:rsidR="00A430CE" w:rsidRPr="00A430CE">
        <w:rPr>
          <w:rFonts w:ascii="Times New Roman" w:hAnsi="Times New Roman"/>
          <w:lang w:eastAsia="ja-JP"/>
        </w:rPr>
        <w:t xml:space="preserve">rovide updated CRs (for </w:t>
      </w:r>
      <w:r>
        <w:rPr>
          <w:rFonts w:ascii="Times New Roman" w:hAnsi="Times New Roman"/>
          <w:lang w:eastAsia="ja-JP"/>
        </w:rPr>
        <w:t>36.</w:t>
      </w:r>
      <w:r w:rsidR="00A430CE" w:rsidRPr="00A430CE">
        <w:rPr>
          <w:rFonts w:ascii="Times New Roman" w:hAnsi="Times New Roman"/>
          <w:lang w:eastAsia="ja-JP"/>
        </w:rPr>
        <w:t xml:space="preserve">211 and </w:t>
      </w:r>
      <w:r>
        <w:rPr>
          <w:rFonts w:ascii="Times New Roman" w:hAnsi="Times New Roman"/>
          <w:lang w:eastAsia="ja-JP"/>
        </w:rPr>
        <w:t>36.</w:t>
      </w:r>
      <w:r w:rsidR="00A430CE" w:rsidRPr="00A430CE">
        <w:rPr>
          <w:rFonts w:ascii="Times New Roman" w:hAnsi="Times New Roman"/>
          <w:lang w:eastAsia="ja-JP"/>
        </w:rPr>
        <w:t>213 respectively) including the above text – revisit on Friday</w:t>
      </w:r>
      <w:r>
        <w:rPr>
          <w:rFonts w:ascii="Times New Roman" w:hAnsi="Times New Roman"/>
          <w:lang w:eastAsia="ja-JP"/>
        </w:rPr>
        <w:t xml:space="preserve"> – (Panasonic)</w:t>
      </w:r>
      <w:r w:rsidR="00A430CE" w:rsidRPr="00A430CE">
        <w:rPr>
          <w:rFonts w:ascii="Times New Roman" w:hAnsi="Times New Roman"/>
          <w:lang w:eastAsia="ja-JP"/>
        </w:rPr>
        <w:t xml:space="preserve"> </w:t>
      </w:r>
    </w:p>
    <w:p w14:paraId="54985C4A" w14:textId="77777777" w:rsidR="0045389E" w:rsidRDefault="0045389E" w:rsidP="0045389E"/>
    <w:p w14:paraId="0940D6CE" w14:textId="40C0C50C" w:rsidR="00A430CE" w:rsidRPr="00FE6144" w:rsidRDefault="00C36160" w:rsidP="00FE6144">
      <w:pPr>
        <w:pStyle w:val="B1"/>
        <w:spacing w:after="0"/>
        <w:ind w:left="0" w:firstLine="0"/>
        <w:rPr>
          <w:rFonts w:ascii="Times New Roman" w:hAnsi="Times New Roman"/>
          <w:b/>
          <w:noProof/>
          <w:lang w:eastAsia="ja-JP"/>
        </w:rPr>
      </w:pPr>
      <w:hyperlink r:id="rId272" w:history="1">
        <w:r w:rsidR="00211FE6" w:rsidRPr="00FE6144">
          <w:rPr>
            <w:rStyle w:val="Hyperlink"/>
            <w:rFonts w:ascii="Times New Roman" w:hAnsi="Times New Roman"/>
            <w:b/>
            <w:highlight w:val="green"/>
          </w:rPr>
          <w:t>R1-163858</w:t>
        </w:r>
      </w:hyperlink>
      <w:r w:rsidR="00A430CE" w:rsidRPr="00FE6144">
        <w:rPr>
          <w:rFonts w:ascii="Times New Roman" w:hAnsi="Times New Roman"/>
          <w:b/>
        </w:rPr>
        <w:tab/>
        <w:t>CR for TS36.211 related to 2+4 PRB set</w:t>
      </w:r>
      <w:r w:rsidR="00A430CE" w:rsidRPr="00FE6144">
        <w:rPr>
          <w:rFonts w:ascii="Times New Roman" w:hAnsi="Times New Roman"/>
          <w:b/>
        </w:rPr>
        <w:tab/>
      </w:r>
      <w:r w:rsidR="00A430CE" w:rsidRPr="00FE6144">
        <w:rPr>
          <w:rFonts w:ascii="Times New Roman" w:hAnsi="Times New Roman"/>
          <w:b/>
          <w:noProof/>
        </w:rPr>
        <w:t>Panasonic</w:t>
      </w:r>
      <w:r w:rsidR="00A430CE" w:rsidRPr="00FE6144">
        <w:rPr>
          <w:rFonts w:ascii="Times New Roman" w:hAnsi="Times New Roman" w:hint="eastAsia"/>
          <w:b/>
          <w:noProof/>
          <w:lang w:eastAsia="ja-JP"/>
        </w:rPr>
        <w:t>, Qualcomm, Samsung, S</w:t>
      </w:r>
      <w:r w:rsidR="00A430CE" w:rsidRPr="00FE6144">
        <w:rPr>
          <w:rFonts w:ascii="Times New Roman" w:hAnsi="Times New Roman"/>
          <w:b/>
          <w:noProof/>
          <w:lang w:eastAsia="ja-JP"/>
        </w:rPr>
        <w:t>equans</w:t>
      </w:r>
      <w:r w:rsidR="00A430CE" w:rsidRPr="00FE6144">
        <w:rPr>
          <w:rFonts w:ascii="Times New Roman" w:hAnsi="Times New Roman" w:hint="eastAsia"/>
          <w:b/>
          <w:noProof/>
          <w:lang w:eastAsia="ja-JP"/>
        </w:rPr>
        <w:t xml:space="preserve">, </w:t>
      </w:r>
      <w:r w:rsidR="00A430CE" w:rsidRPr="00FE6144">
        <w:rPr>
          <w:rFonts w:ascii="Times New Roman" w:hAnsi="Times New Roman"/>
          <w:b/>
          <w:noProof/>
          <w:lang w:eastAsia="ja-JP"/>
        </w:rPr>
        <w:t>Sierra Wireless</w:t>
      </w:r>
      <w:r w:rsidR="00FE6144" w:rsidRPr="00FE6144">
        <w:rPr>
          <w:rFonts w:ascii="Times New Roman" w:hAnsi="Times New Roman" w:hint="eastAsia"/>
          <w:b/>
          <w:noProof/>
          <w:lang w:eastAsia="ja-JP"/>
        </w:rPr>
        <w:t>, Ericsson, Intel</w:t>
      </w:r>
    </w:p>
    <w:p w14:paraId="3E543C72" w14:textId="50E5AE2F" w:rsidR="00FE6144" w:rsidRPr="000B1042" w:rsidRDefault="00FE6144" w:rsidP="00FE6144">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CR0243 to 36.211 is agreed.</w:t>
      </w:r>
    </w:p>
    <w:p w14:paraId="662551D2" w14:textId="77777777" w:rsidR="00FE6144" w:rsidRPr="00A430CE" w:rsidRDefault="00FE6144" w:rsidP="00FE6144">
      <w:pPr>
        <w:pStyle w:val="B1"/>
        <w:spacing w:after="0"/>
        <w:ind w:left="0" w:firstLine="0"/>
        <w:rPr>
          <w:rFonts w:ascii="Times New Roman" w:hAnsi="Times New Roman"/>
          <w:noProof/>
          <w:lang w:eastAsia="ja-JP"/>
        </w:rPr>
      </w:pPr>
    </w:p>
    <w:p w14:paraId="177D5EED" w14:textId="22D915CB" w:rsidR="00A430CE" w:rsidRPr="00FE6144" w:rsidRDefault="00C36160" w:rsidP="00FE6144">
      <w:pPr>
        <w:pStyle w:val="B1"/>
        <w:spacing w:after="0"/>
        <w:ind w:left="0" w:firstLine="0"/>
        <w:rPr>
          <w:rFonts w:ascii="Times New Roman" w:hAnsi="Times New Roman"/>
          <w:b/>
          <w:noProof/>
          <w:lang w:eastAsia="ja-JP"/>
        </w:rPr>
      </w:pPr>
      <w:hyperlink r:id="rId273" w:history="1">
        <w:r w:rsidR="00211FE6" w:rsidRPr="00FE6144">
          <w:rPr>
            <w:rStyle w:val="Hyperlink"/>
            <w:rFonts w:ascii="Times New Roman" w:hAnsi="Times New Roman"/>
            <w:b/>
            <w:noProof/>
            <w:highlight w:val="green"/>
            <w:lang w:eastAsia="ja-JP"/>
          </w:rPr>
          <w:t>R1-163859</w:t>
        </w:r>
      </w:hyperlink>
      <w:r w:rsidR="00A430CE" w:rsidRPr="00FE6144">
        <w:rPr>
          <w:rFonts w:ascii="Times New Roman" w:hAnsi="Times New Roman"/>
          <w:b/>
          <w:noProof/>
          <w:lang w:eastAsia="ja-JP"/>
        </w:rPr>
        <w:tab/>
      </w:r>
      <w:r w:rsidR="00A430CE" w:rsidRPr="00FE6144">
        <w:rPr>
          <w:rFonts w:ascii="Times New Roman" w:hAnsi="Times New Roman"/>
          <w:b/>
        </w:rPr>
        <w:t>CR for TS36.213 related to 2+4 PRB set</w:t>
      </w:r>
      <w:r w:rsidR="00A430CE" w:rsidRPr="00FE6144">
        <w:rPr>
          <w:rFonts w:ascii="Times New Roman" w:hAnsi="Times New Roman"/>
          <w:b/>
        </w:rPr>
        <w:tab/>
      </w:r>
      <w:r w:rsidR="00A430CE" w:rsidRPr="00FE6144">
        <w:rPr>
          <w:rFonts w:ascii="Times New Roman" w:hAnsi="Times New Roman"/>
          <w:b/>
          <w:noProof/>
        </w:rPr>
        <w:t>Panasonic</w:t>
      </w:r>
      <w:r w:rsidR="00A430CE" w:rsidRPr="00FE6144">
        <w:rPr>
          <w:rFonts w:ascii="Times New Roman" w:hAnsi="Times New Roman" w:hint="eastAsia"/>
          <w:b/>
          <w:noProof/>
          <w:lang w:eastAsia="ja-JP"/>
        </w:rPr>
        <w:t>, Qualcomm, Samsung, S</w:t>
      </w:r>
      <w:r w:rsidR="00A430CE" w:rsidRPr="00FE6144">
        <w:rPr>
          <w:rFonts w:ascii="Times New Roman" w:hAnsi="Times New Roman"/>
          <w:b/>
          <w:noProof/>
          <w:lang w:eastAsia="ja-JP"/>
        </w:rPr>
        <w:t>equans</w:t>
      </w:r>
      <w:r w:rsidR="00A430CE" w:rsidRPr="00FE6144">
        <w:rPr>
          <w:rFonts w:ascii="Times New Roman" w:hAnsi="Times New Roman" w:hint="eastAsia"/>
          <w:b/>
          <w:noProof/>
          <w:lang w:eastAsia="ja-JP"/>
        </w:rPr>
        <w:t xml:space="preserve">, </w:t>
      </w:r>
      <w:r w:rsidR="00A430CE" w:rsidRPr="00FE6144">
        <w:rPr>
          <w:rFonts w:ascii="Times New Roman" w:hAnsi="Times New Roman"/>
          <w:b/>
          <w:noProof/>
          <w:lang w:eastAsia="ja-JP"/>
        </w:rPr>
        <w:t>Sierra Wireless</w:t>
      </w:r>
      <w:r w:rsidR="00FE6144" w:rsidRPr="00FE6144">
        <w:rPr>
          <w:rFonts w:ascii="Times New Roman" w:hAnsi="Times New Roman" w:hint="eastAsia"/>
          <w:b/>
          <w:noProof/>
          <w:lang w:eastAsia="ja-JP"/>
        </w:rPr>
        <w:t>, Ericsson, Intel</w:t>
      </w:r>
    </w:p>
    <w:p w14:paraId="7D25C829" w14:textId="4E40E6D7" w:rsidR="00FE6144" w:rsidRPr="000B1042" w:rsidRDefault="00FE6144" w:rsidP="00FE6144">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CR0646 to 36.213 is agreed.</w:t>
      </w:r>
    </w:p>
    <w:p w14:paraId="48027F43" w14:textId="77777777" w:rsidR="00FE6144" w:rsidRPr="00A430CE" w:rsidRDefault="00FE6144" w:rsidP="00FE6144">
      <w:pPr>
        <w:pStyle w:val="B1"/>
        <w:spacing w:after="0"/>
        <w:ind w:left="0" w:firstLine="0"/>
        <w:rPr>
          <w:rFonts w:ascii="Times New Roman" w:hAnsi="Times New Roman"/>
          <w:noProof/>
          <w:lang w:eastAsia="ja-JP"/>
        </w:rPr>
      </w:pPr>
    </w:p>
    <w:p w14:paraId="38A9D839" w14:textId="77777777" w:rsidR="004F5965" w:rsidRPr="000B1042" w:rsidRDefault="004F5965" w:rsidP="004F5965"/>
    <w:p w14:paraId="54ECD244" w14:textId="558A199F" w:rsidR="004F5965" w:rsidRPr="000B1042" w:rsidRDefault="00C36160" w:rsidP="004F5965">
      <w:pPr>
        <w:rPr>
          <w:rFonts w:eastAsia="MS Mincho"/>
          <w:b/>
          <w:lang w:eastAsia="ja-JP"/>
        </w:rPr>
      </w:pPr>
      <w:hyperlink r:id="rId274" w:history="1">
        <w:r w:rsidR="00211FE6">
          <w:rPr>
            <w:rStyle w:val="Hyperlink"/>
            <w:rFonts w:eastAsia="MS Mincho"/>
            <w:b/>
            <w:lang w:eastAsia="ja-JP"/>
          </w:rPr>
          <w:t>R1-162252</w:t>
        </w:r>
      </w:hyperlink>
      <w:r w:rsidR="004F5965" w:rsidRPr="000B1042">
        <w:rPr>
          <w:rFonts w:eastAsia="MS Mincho"/>
          <w:b/>
          <w:lang w:eastAsia="ja-JP"/>
        </w:rPr>
        <w:tab/>
        <w:t>eMTC corrections for 36.213 (Proposal 1)</w:t>
      </w:r>
      <w:r w:rsidR="004F5965" w:rsidRPr="000B1042">
        <w:rPr>
          <w:rFonts w:eastAsia="MS Mincho"/>
          <w:b/>
          <w:lang w:eastAsia="ja-JP"/>
        </w:rPr>
        <w:tab/>
        <w:t>Sequans Communications</w:t>
      </w:r>
    </w:p>
    <w:p w14:paraId="1C4B6D6C" w14:textId="32572DF5" w:rsidR="004F5965" w:rsidRPr="000B1042" w:rsidRDefault="004F5965" w:rsidP="004F5965">
      <w:pPr>
        <w:rPr>
          <w:rFonts w:eastAsia="MS Mincho"/>
          <w:lang w:eastAsia="ja-JP"/>
        </w:rPr>
      </w:pPr>
      <w:r w:rsidRPr="00FE6144">
        <w:rPr>
          <w:rFonts w:ascii="Times New Roman" w:hAnsi="Times New Roman"/>
          <w:b/>
          <w:szCs w:val="20"/>
        </w:rPr>
        <w:t xml:space="preserve">Decision: </w:t>
      </w:r>
      <w:r w:rsidRPr="00FE6144">
        <w:rPr>
          <w:rFonts w:ascii="Times New Roman" w:hAnsi="Times New Roman"/>
          <w:szCs w:val="20"/>
        </w:rPr>
        <w:t>The document is noted.</w:t>
      </w:r>
      <w:r w:rsidR="00FE6144" w:rsidRPr="00FE6144">
        <w:rPr>
          <w:rFonts w:ascii="Times New Roman" w:hAnsi="Times New Roman"/>
          <w:szCs w:val="20"/>
        </w:rPr>
        <w:t xml:space="preserve"> </w:t>
      </w:r>
      <w:r w:rsidRPr="00FE6144">
        <w:rPr>
          <w:rFonts w:eastAsia="MS Mincho"/>
          <w:lang w:eastAsia="ja-JP"/>
        </w:rPr>
        <w:t xml:space="preserve">Further discussion offline regarding proposal 1 in </w:t>
      </w:r>
      <w:hyperlink r:id="rId275" w:history="1">
        <w:r w:rsidR="00211FE6" w:rsidRPr="00FE6144">
          <w:rPr>
            <w:rStyle w:val="Hyperlink"/>
            <w:rFonts w:eastAsia="MS Mincho"/>
            <w:lang w:eastAsia="ja-JP"/>
          </w:rPr>
          <w:t>R1-162252</w:t>
        </w:r>
      </w:hyperlink>
    </w:p>
    <w:p w14:paraId="14B17F3C" w14:textId="77777777" w:rsidR="004F5965" w:rsidRPr="000B1042" w:rsidRDefault="004F5965" w:rsidP="004F5965">
      <w:pPr>
        <w:rPr>
          <w:rFonts w:eastAsia="MS Mincho"/>
          <w:lang w:eastAsia="ja-JP"/>
        </w:rPr>
      </w:pPr>
    </w:p>
    <w:p w14:paraId="786AE0B5" w14:textId="5C8D07D5" w:rsidR="004F5965" w:rsidRPr="000B1042" w:rsidRDefault="00C36160" w:rsidP="004F5965">
      <w:pPr>
        <w:rPr>
          <w:rFonts w:eastAsia="MS Mincho"/>
          <w:b/>
          <w:lang w:eastAsia="ja-JP"/>
        </w:rPr>
      </w:pPr>
      <w:hyperlink r:id="rId276" w:history="1">
        <w:r w:rsidR="00211FE6">
          <w:rPr>
            <w:rStyle w:val="Hyperlink"/>
            <w:rFonts w:eastAsia="MS Mincho"/>
            <w:b/>
            <w:lang w:eastAsia="ja-JP"/>
          </w:rPr>
          <w:t>R1-162613</w:t>
        </w:r>
      </w:hyperlink>
      <w:r w:rsidR="004F5965" w:rsidRPr="000B1042">
        <w:rPr>
          <w:rFonts w:eastAsia="MS Mincho"/>
          <w:b/>
          <w:lang w:eastAsia="ja-JP"/>
        </w:rPr>
        <w:tab/>
        <w:t>Discussion on MPDCCH AL and search space for extended CP</w:t>
      </w:r>
      <w:r w:rsidR="004F5965" w:rsidRPr="000B1042">
        <w:rPr>
          <w:rFonts w:eastAsia="MS Mincho"/>
          <w:b/>
          <w:lang w:eastAsia="ja-JP"/>
        </w:rPr>
        <w:tab/>
        <w:t>Huawei, HiSilicon</w:t>
      </w:r>
    </w:p>
    <w:p w14:paraId="27F0CB3D"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73B7DA2" w14:textId="77777777" w:rsidR="004F5965" w:rsidRPr="000B1042" w:rsidRDefault="004F5965" w:rsidP="004F5965">
      <w:pPr>
        <w:rPr>
          <w:rFonts w:eastAsia="MS Mincho"/>
          <w:lang w:eastAsia="ja-JP"/>
        </w:rPr>
      </w:pPr>
      <w:r w:rsidRPr="000B1042">
        <w:rPr>
          <w:rFonts w:eastAsia="MS Mincho"/>
          <w:lang w:eastAsia="ja-JP"/>
        </w:rPr>
        <w:t>Proposal:</w:t>
      </w:r>
    </w:p>
    <w:p w14:paraId="004F8FB0" w14:textId="77777777" w:rsidR="004F5965" w:rsidRPr="000B1042" w:rsidRDefault="004F5965" w:rsidP="007E198A">
      <w:pPr>
        <w:numPr>
          <w:ilvl w:val="0"/>
          <w:numId w:val="105"/>
        </w:numPr>
      </w:pPr>
      <w:r w:rsidRPr="000B1042">
        <w:t>For MPDCCH UE-specific search space configured with 2 or 4 PRB-pairs and mPDCCH-NumRepetition=1</w:t>
      </w:r>
      <w:r w:rsidRPr="000B1042">
        <w:rPr>
          <w:rFonts w:hint="eastAsia"/>
        </w:rPr>
        <w:t>,</w:t>
      </w:r>
    </w:p>
    <w:p w14:paraId="074812A1" w14:textId="77777777" w:rsidR="004F5965" w:rsidRPr="000B1042" w:rsidRDefault="004F5965" w:rsidP="007E198A">
      <w:pPr>
        <w:numPr>
          <w:ilvl w:val="1"/>
          <w:numId w:val="105"/>
        </w:numPr>
      </w:pPr>
      <w:r w:rsidRPr="000B1042">
        <w:rPr>
          <w:rFonts w:hint="eastAsia"/>
        </w:rPr>
        <w:t xml:space="preserve">MPDCCH case A and B in </w:t>
      </w:r>
      <w:r w:rsidRPr="000B1042">
        <w:t>Table 6.8B.1-2</w:t>
      </w:r>
      <w:r w:rsidRPr="000B1042">
        <w:rPr>
          <w:rFonts w:hint="eastAsia"/>
        </w:rPr>
        <w:t xml:space="preserve"> of TS36.211 are defined similar as EPDCCH.</w:t>
      </w:r>
    </w:p>
    <w:p w14:paraId="72FF6D19" w14:textId="77777777" w:rsidR="004F5965" w:rsidRPr="000B1042" w:rsidRDefault="004F5965" w:rsidP="007E198A">
      <w:pPr>
        <w:numPr>
          <w:ilvl w:val="1"/>
          <w:numId w:val="105"/>
        </w:numPr>
      </w:pPr>
      <w:r w:rsidRPr="000B1042">
        <w:rPr>
          <w:rFonts w:hint="eastAsia"/>
        </w:rPr>
        <w:t xml:space="preserve">AL 1 should be included in </w:t>
      </w:r>
      <w:r w:rsidRPr="000B1042">
        <w:t>Table 6.8B.1-2</w:t>
      </w:r>
      <w:r w:rsidRPr="000B1042">
        <w:rPr>
          <w:rFonts w:hint="eastAsia"/>
        </w:rPr>
        <w:t xml:space="preserve"> of TS36.211 for MPDCCH format 0 in case B.</w:t>
      </w:r>
    </w:p>
    <w:p w14:paraId="4C0952A8" w14:textId="77777777" w:rsidR="004F5965" w:rsidRPr="000B1042" w:rsidRDefault="004F5965" w:rsidP="007E198A">
      <w:pPr>
        <w:numPr>
          <w:ilvl w:val="0"/>
          <w:numId w:val="105"/>
        </w:numPr>
      </w:pPr>
      <w:r w:rsidRPr="000B1042">
        <w:t xml:space="preserve">For MPDCCH UE-specific search space configured with 2 </w:t>
      </w:r>
      <w:r w:rsidRPr="000B1042">
        <w:rPr>
          <w:rFonts w:hint="eastAsia"/>
        </w:rPr>
        <w:t xml:space="preserve">+ </w:t>
      </w:r>
      <w:r w:rsidRPr="000B1042">
        <w:t xml:space="preserve">4 PRB-pairs </w:t>
      </w:r>
      <w:r w:rsidRPr="000B1042">
        <w:rPr>
          <w:rFonts w:hint="eastAsia"/>
        </w:rPr>
        <w:t>or</w:t>
      </w:r>
      <w:r w:rsidRPr="000B1042">
        <w:t xml:space="preserve"> mPDCCH-NumRepetition</w:t>
      </w:r>
      <w:r w:rsidRPr="000B1042">
        <w:rPr>
          <w:rFonts w:hint="eastAsia"/>
        </w:rPr>
        <w:t>&gt;</w:t>
      </w:r>
      <w:r w:rsidRPr="000B1042">
        <w:t>1</w:t>
      </w:r>
      <w:r w:rsidRPr="000B1042">
        <w:rPr>
          <w:rFonts w:hint="eastAsia"/>
        </w:rPr>
        <w:t>, and MPDCCH common search space,</w:t>
      </w:r>
    </w:p>
    <w:p w14:paraId="1CB4C808" w14:textId="77777777" w:rsidR="004F5965" w:rsidRPr="000B1042" w:rsidRDefault="004F5965" w:rsidP="007E198A">
      <w:pPr>
        <w:numPr>
          <w:ilvl w:val="1"/>
          <w:numId w:val="105"/>
        </w:numPr>
      </w:pPr>
      <w:r w:rsidRPr="000B1042">
        <w:rPr>
          <w:rFonts w:hint="eastAsia"/>
        </w:rPr>
        <w:t xml:space="preserve">MPDCCH case B in </w:t>
      </w:r>
      <w:r w:rsidRPr="000B1042">
        <w:t>Table 6.8B.1-2</w:t>
      </w:r>
      <w:r w:rsidRPr="000B1042">
        <w:rPr>
          <w:rFonts w:hint="eastAsia"/>
        </w:rPr>
        <w:t xml:space="preserve"> of TS36.211 </w:t>
      </w:r>
      <w:r w:rsidRPr="000B1042">
        <w:t>applies</w:t>
      </w:r>
      <w:r w:rsidRPr="000B1042">
        <w:rPr>
          <w:rFonts w:hint="eastAsia"/>
        </w:rPr>
        <w:t xml:space="preserve"> for extended CP as well as s</w:t>
      </w:r>
      <w:r w:rsidRPr="000B1042">
        <w:t>pecial subframes with special subframe configuration 1,2,6,7,9 and normal CP</w:t>
      </w:r>
      <w:r w:rsidRPr="000B1042">
        <w:rPr>
          <w:rFonts w:hint="eastAsia"/>
        </w:rPr>
        <w:t xml:space="preserve">, case A </w:t>
      </w:r>
      <w:r w:rsidRPr="000B1042">
        <w:t>applies</w:t>
      </w:r>
      <w:r w:rsidRPr="000B1042">
        <w:rPr>
          <w:rFonts w:hint="eastAsia"/>
        </w:rPr>
        <w:t xml:space="preserve"> otherwise.</w:t>
      </w:r>
    </w:p>
    <w:p w14:paraId="5E6A9BF1" w14:textId="3331572B" w:rsidR="004F5965" w:rsidRPr="00FE6144" w:rsidRDefault="004F5965" w:rsidP="007E198A">
      <w:pPr>
        <w:numPr>
          <w:ilvl w:val="1"/>
          <w:numId w:val="105"/>
        </w:numPr>
        <w:ind w:left="1434" w:hanging="357"/>
        <w:rPr>
          <w:szCs w:val="20"/>
        </w:rPr>
      </w:pPr>
      <w:r w:rsidRPr="00FE6144">
        <w:rPr>
          <w:rFonts w:hint="eastAsia"/>
          <w:szCs w:val="20"/>
        </w:rPr>
        <w:t>AL</w:t>
      </w:r>
      <w:r w:rsidR="00FE6144" w:rsidRPr="00FE6144">
        <w:rPr>
          <w:szCs w:val="20"/>
        </w:rPr>
        <w:t xml:space="preserve"> </w:t>
      </w:r>
      <w:r w:rsidR="00FE6144" w:rsidRPr="00FE6144">
        <w:rPr>
          <w:rFonts w:cs="Times"/>
          <w:sz w:val="28"/>
          <w:szCs w:val="28"/>
        </w:rPr>
        <w:t>ϵ</w:t>
      </w:r>
      <w:r w:rsidRPr="00FE6144">
        <w:rPr>
          <w:rFonts w:hint="eastAsia"/>
          <w:szCs w:val="20"/>
        </w:rPr>
        <w:t xml:space="preserve"> </w:t>
      </w:r>
      <w:r w:rsidR="00FE6144" w:rsidRPr="00FE6144">
        <w:rPr>
          <w:szCs w:val="20"/>
        </w:rPr>
        <w:t xml:space="preserve">{1, 2, 4, 8, 12} </w:t>
      </w:r>
      <w:r w:rsidRPr="00FE6144">
        <w:rPr>
          <w:rFonts w:hint="eastAsia"/>
          <w:szCs w:val="20"/>
        </w:rPr>
        <w:t xml:space="preserve">and the agreed number of </w:t>
      </w:r>
      <w:r w:rsidRPr="00FE6144">
        <w:rPr>
          <w:szCs w:val="20"/>
        </w:rPr>
        <w:t>monitored candidates</w:t>
      </w:r>
      <w:r w:rsidRPr="00FE6144">
        <w:rPr>
          <w:rFonts w:hint="eastAsia"/>
          <w:szCs w:val="20"/>
        </w:rPr>
        <w:t xml:space="preserve"> are used for MPDCCH in case B.</w:t>
      </w:r>
    </w:p>
    <w:p w14:paraId="3AED5FDE" w14:textId="77777777" w:rsidR="004F5965" w:rsidRPr="000B1042" w:rsidRDefault="004F5965" w:rsidP="004F5965">
      <w:r w:rsidRPr="00FE6144">
        <w:t>Further discussion offline, revisit later this week</w:t>
      </w:r>
    </w:p>
    <w:p w14:paraId="3F839008" w14:textId="77777777" w:rsidR="004F5965" w:rsidRPr="000B1042" w:rsidRDefault="004F5965" w:rsidP="004F5965"/>
    <w:p w14:paraId="35394837" w14:textId="0A732853" w:rsidR="004F5965" w:rsidRPr="000B1042" w:rsidRDefault="00C36160" w:rsidP="004F5965">
      <w:pPr>
        <w:rPr>
          <w:rFonts w:eastAsia="MS Mincho"/>
          <w:b/>
          <w:lang w:eastAsia="ja-JP"/>
        </w:rPr>
      </w:pPr>
      <w:hyperlink r:id="rId277" w:history="1">
        <w:r w:rsidR="00B60E5D">
          <w:rPr>
            <w:rStyle w:val="Hyperlink"/>
            <w:rFonts w:eastAsia="MS Mincho"/>
            <w:b/>
            <w:lang w:eastAsia="ja-JP"/>
          </w:rPr>
          <w:t>R1-162961</w:t>
        </w:r>
      </w:hyperlink>
      <w:r w:rsidR="004F5965" w:rsidRPr="000B1042">
        <w:rPr>
          <w:rFonts w:eastAsia="MS Mincho"/>
          <w:b/>
          <w:lang w:eastAsia="ja-JP"/>
        </w:rPr>
        <w:tab/>
        <w:t>Draft CR on MPDCCH format for Rmax=1 and 2/4 PRBs</w:t>
      </w:r>
      <w:r w:rsidR="004F5965" w:rsidRPr="000B1042">
        <w:rPr>
          <w:rFonts w:eastAsia="MS Mincho"/>
          <w:b/>
          <w:lang w:eastAsia="ja-JP"/>
        </w:rPr>
        <w:tab/>
        <w:t>InterDigital Communications</w:t>
      </w:r>
    </w:p>
    <w:p w14:paraId="5BB1B521"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2AF3E42" w14:textId="3E46BC84" w:rsidR="00A430CE" w:rsidRDefault="00A430CE" w:rsidP="00A430CE">
      <w:pPr>
        <w:rPr>
          <w:rFonts w:eastAsia="MS Mincho"/>
          <w:lang w:eastAsia="ja-JP"/>
        </w:rPr>
      </w:pPr>
      <w:r w:rsidRPr="003933F6">
        <w:rPr>
          <w:rFonts w:eastAsia="MS Mincho"/>
          <w:b/>
          <w:u w:val="single"/>
          <w:lang w:eastAsia="ja-JP"/>
        </w:rPr>
        <w:t>Conclusion</w:t>
      </w:r>
      <w:r>
        <w:rPr>
          <w:rFonts w:eastAsia="MS Mincho"/>
          <w:lang w:eastAsia="ja-JP"/>
        </w:rPr>
        <w:t xml:space="preserve">: The </w:t>
      </w:r>
      <w:r w:rsidR="00B60E5D">
        <w:rPr>
          <w:rFonts w:eastAsia="MS Mincho"/>
          <w:lang w:eastAsia="ja-JP"/>
        </w:rPr>
        <w:t xml:space="preserve">draft </w:t>
      </w:r>
      <w:r>
        <w:rPr>
          <w:rFonts w:eastAsia="MS Mincho"/>
          <w:lang w:eastAsia="ja-JP"/>
        </w:rPr>
        <w:t xml:space="preserve">CR in </w:t>
      </w:r>
      <w:hyperlink r:id="rId278" w:history="1">
        <w:r w:rsidR="00B60E5D">
          <w:rPr>
            <w:rStyle w:val="Hyperlink"/>
            <w:rFonts w:eastAsia="MS Mincho"/>
            <w:lang w:eastAsia="ja-JP"/>
          </w:rPr>
          <w:t>R1-162961</w:t>
        </w:r>
      </w:hyperlink>
      <w:r>
        <w:rPr>
          <w:rFonts w:eastAsia="MS Mincho"/>
          <w:lang w:eastAsia="ja-JP"/>
        </w:rPr>
        <w:t xml:space="preserve"> is endorsed</w:t>
      </w:r>
      <w:r w:rsidR="00B60E5D">
        <w:rPr>
          <w:rFonts w:eastAsia="MS Mincho"/>
          <w:lang w:eastAsia="ja-JP"/>
        </w:rPr>
        <w:t>. P</w:t>
      </w:r>
      <w:r>
        <w:rPr>
          <w:rFonts w:eastAsia="MS Mincho"/>
          <w:lang w:eastAsia="ja-JP"/>
        </w:rPr>
        <w:t xml:space="preserve">repare final CR, </w:t>
      </w:r>
      <w:r w:rsidRPr="00052194">
        <w:rPr>
          <w:rFonts w:eastAsia="MS Mincho"/>
          <w:lang w:eastAsia="ja-JP"/>
        </w:rPr>
        <w:t>to be visited later this week</w:t>
      </w:r>
    </w:p>
    <w:p w14:paraId="17F40BD9" w14:textId="77777777" w:rsidR="00A430CE" w:rsidRDefault="00A430CE" w:rsidP="00A430CE">
      <w:pPr>
        <w:rPr>
          <w:rFonts w:eastAsia="MS Mincho"/>
          <w:lang w:eastAsia="ja-JP"/>
        </w:rPr>
      </w:pPr>
      <w:r>
        <w:rPr>
          <w:rFonts w:eastAsia="MS Mincho"/>
          <w:lang w:eastAsia="ja-JP"/>
        </w:rPr>
        <w:t>Non-repetition case:</w:t>
      </w:r>
    </w:p>
    <w:p w14:paraId="21452AB2" w14:textId="30D43EA6" w:rsidR="00B60E5D" w:rsidRPr="00B60E5D" w:rsidRDefault="00C36160" w:rsidP="00A430CE">
      <w:pPr>
        <w:rPr>
          <w:rFonts w:eastAsia="MS Mincho"/>
          <w:b/>
          <w:lang w:eastAsia="ja-JP"/>
        </w:rPr>
      </w:pPr>
      <w:hyperlink r:id="rId279" w:history="1">
        <w:r w:rsidR="00B60E5D">
          <w:rPr>
            <w:rStyle w:val="Hyperlink"/>
            <w:rFonts w:eastAsia="MS Mincho"/>
            <w:b/>
            <w:lang w:eastAsia="ja-JP"/>
          </w:rPr>
          <w:t>R1-163704</w:t>
        </w:r>
      </w:hyperlink>
      <w:r w:rsidR="00B60E5D" w:rsidRPr="00B60E5D">
        <w:rPr>
          <w:rFonts w:eastAsia="MS Mincho"/>
          <w:b/>
          <w:lang w:eastAsia="ja-JP"/>
        </w:rPr>
        <w:tab/>
        <w:t>CR on MPDCCH format for Rmax=1 and 2/4 PRB</w:t>
      </w:r>
      <w:r w:rsidR="00B60E5D" w:rsidRPr="00B60E5D">
        <w:rPr>
          <w:rFonts w:eastAsia="MS Mincho"/>
          <w:b/>
          <w:lang w:eastAsia="ja-JP"/>
        </w:rPr>
        <w:tab/>
        <w:t>InterDigital Communications</w:t>
      </w:r>
    </w:p>
    <w:p w14:paraId="08773B36" w14:textId="1DE9C774" w:rsidR="00A430CE" w:rsidRDefault="00B60E5D" w:rsidP="00A430CE">
      <w:pPr>
        <w:rPr>
          <w:rFonts w:eastAsia="MS Mincho"/>
          <w:lang w:eastAsia="ja-JP"/>
        </w:rPr>
      </w:pPr>
      <w:r w:rsidRPr="000B1042">
        <w:rPr>
          <w:rFonts w:ascii="Times New Roman" w:hAnsi="Times New Roman"/>
          <w:b/>
          <w:szCs w:val="20"/>
        </w:rPr>
        <w:lastRenderedPageBreak/>
        <w:t xml:space="preserve">Decision: </w:t>
      </w:r>
      <w:r>
        <w:rPr>
          <w:rFonts w:ascii="Times New Roman" w:hAnsi="Times New Roman"/>
          <w:szCs w:val="20"/>
        </w:rPr>
        <w:t xml:space="preserve">The document is noted. Revised </w:t>
      </w:r>
      <w:r>
        <w:rPr>
          <w:rFonts w:eastAsia="MS Mincho"/>
          <w:lang w:eastAsia="ja-JP"/>
        </w:rPr>
        <w:t>with ME+RAN boxes checked on cover sheet</w:t>
      </w:r>
      <w:r>
        <w:rPr>
          <w:rFonts w:ascii="Times New Roman" w:hAnsi="Times New Roman"/>
          <w:szCs w:val="20"/>
        </w:rPr>
        <w:t xml:space="preserve"> and finally </w:t>
      </w:r>
      <w:r w:rsidRPr="00B60E5D">
        <w:rPr>
          <w:rFonts w:ascii="Times New Roman" w:hAnsi="Times New Roman"/>
          <w:szCs w:val="20"/>
          <w:highlight w:val="green"/>
        </w:rPr>
        <w:t xml:space="preserve">agreed as rev1 of CR0240 to 36.211 in </w:t>
      </w:r>
      <w:hyperlink r:id="rId280" w:history="1">
        <w:r>
          <w:rPr>
            <w:rStyle w:val="Hyperlink"/>
            <w:rFonts w:ascii="Times New Roman" w:hAnsi="Times New Roman"/>
            <w:szCs w:val="20"/>
            <w:highlight w:val="green"/>
          </w:rPr>
          <w:t>R1-163676</w:t>
        </w:r>
      </w:hyperlink>
      <w:r w:rsidRPr="00B60E5D">
        <w:rPr>
          <w:rFonts w:eastAsia="MS Mincho"/>
          <w:highlight w:val="green"/>
          <w:lang w:eastAsia="ja-JP"/>
        </w:rPr>
        <w:t>.</w:t>
      </w:r>
    </w:p>
    <w:p w14:paraId="0D48A0DC" w14:textId="6A2D41E6" w:rsidR="00B60E5D" w:rsidRPr="00B60E5D" w:rsidRDefault="00C36160" w:rsidP="00A430CE">
      <w:pPr>
        <w:rPr>
          <w:rFonts w:eastAsia="MS Mincho"/>
          <w:b/>
          <w:lang w:eastAsia="ja-JP"/>
        </w:rPr>
      </w:pPr>
      <w:hyperlink r:id="rId281" w:history="1">
        <w:r w:rsidR="00B60E5D">
          <w:rPr>
            <w:rStyle w:val="Hyperlink"/>
            <w:rFonts w:eastAsia="MS Mincho"/>
            <w:b/>
            <w:lang w:eastAsia="ja-JP"/>
          </w:rPr>
          <w:t>R1-163755</w:t>
        </w:r>
      </w:hyperlink>
      <w:r w:rsidR="00B60E5D" w:rsidRPr="00B60E5D">
        <w:rPr>
          <w:rFonts w:eastAsia="MS Mincho"/>
          <w:b/>
          <w:lang w:eastAsia="ja-JP"/>
        </w:rPr>
        <w:tab/>
        <w:t>Correction on M-PDCCH case definition</w:t>
      </w:r>
      <w:r w:rsidR="00B60E5D" w:rsidRPr="00B60E5D">
        <w:rPr>
          <w:rFonts w:eastAsia="MS Mincho"/>
          <w:b/>
          <w:lang w:eastAsia="ja-JP"/>
        </w:rPr>
        <w:tab/>
        <w:t>InterDigital, Qualcomm, Panasonic, LG Electronics, Huawei, HiSilicon</w:t>
      </w:r>
    </w:p>
    <w:p w14:paraId="33EC216E" w14:textId="37DFC86D" w:rsidR="00B60E5D" w:rsidRDefault="00B60E5D" w:rsidP="00B60E5D">
      <w:pPr>
        <w:rPr>
          <w:rFonts w:eastAsia="MS Mincho"/>
          <w:lang w:eastAsia="ja-JP"/>
        </w:rPr>
      </w:pPr>
      <w:r w:rsidRPr="000B1042">
        <w:rPr>
          <w:rFonts w:ascii="Times New Roman" w:hAnsi="Times New Roman"/>
          <w:b/>
          <w:szCs w:val="20"/>
        </w:rPr>
        <w:t xml:space="preserve">Decision: </w:t>
      </w:r>
      <w:r>
        <w:rPr>
          <w:rFonts w:ascii="Times New Roman" w:hAnsi="Times New Roman"/>
          <w:szCs w:val="20"/>
        </w:rPr>
        <w:t xml:space="preserve">The document is noted. Revised </w:t>
      </w:r>
      <w:r>
        <w:rPr>
          <w:rFonts w:eastAsia="MS Mincho"/>
          <w:lang w:eastAsia="ja-JP"/>
        </w:rPr>
        <w:t>with red text changed to black, (Note that Format 6-2 does not need to be included)</w:t>
      </w:r>
      <w:r>
        <w:rPr>
          <w:rFonts w:ascii="Times New Roman" w:hAnsi="Times New Roman"/>
          <w:szCs w:val="20"/>
        </w:rPr>
        <w:t xml:space="preserve"> and finally </w:t>
      </w:r>
      <w:r w:rsidRPr="00B60E5D">
        <w:rPr>
          <w:rFonts w:ascii="Times New Roman" w:hAnsi="Times New Roman"/>
          <w:szCs w:val="20"/>
          <w:highlight w:val="green"/>
        </w:rPr>
        <w:t>agreed as rev1 of CR0</w:t>
      </w:r>
      <w:r>
        <w:rPr>
          <w:rFonts w:ascii="Times New Roman" w:hAnsi="Times New Roman"/>
          <w:szCs w:val="20"/>
          <w:highlight w:val="green"/>
        </w:rPr>
        <w:t>635</w:t>
      </w:r>
      <w:r w:rsidRPr="00B60E5D">
        <w:rPr>
          <w:rFonts w:ascii="Times New Roman" w:hAnsi="Times New Roman"/>
          <w:szCs w:val="20"/>
          <w:highlight w:val="green"/>
        </w:rPr>
        <w:t xml:space="preserve"> to 36.21</w:t>
      </w:r>
      <w:r>
        <w:rPr>
          <w:rFonts w:ascii="Times New Roman" w:hAnsi="Times New Roman"/>
          <w:szCs w:val="20"/>
          <w:highlight w:val="green"/>
        </w:rPr>
        <w:t>3</w:t>
      </w:r>
      <w:r w:rsidRPr="00B60E5D">
        <w:rPr>
          <w:rFonts w:ascii="Times New Roman" w:hAnsi="Times New Roman"/>
          <w:szCs w:val="20"/>
          <w:highlight w:val="green"/>
        </w:rPr>
        <w:t xml:space="preserve"> in </w:t>
      </w:r>
      <w:hyperlink r:id="rId282" w:history="1">
        <w:r>
          <w:rPr>
            <w:rStyle w:val="Hyperlink"/>
            <w:rFonts w:ascii="Times New Roman" w:hAnsi="Times New Roman"/>
            <w:szCs w:val="20"/>
            <w:highlight w:val="green"/>
          </w:rPr>
          <w:t>R1-163844</w:t>
        </w:r>
      </w:hyperlink>
      <w:r w:rsidRPr="00B60E5D">
        <w:rPr>
          <w:rFonts w:eastAsia="MS Mincho"/>
          <w:highlight w:val="green"/>
          <w:lang w:eastAsia="ja-JP"/>
        </w:rPr>
        <w:t>.</w:t>
      </w:r>
    </w:p>
    <w:p w14:paraId="04CB537A" w14:textId="77777777" w:rsidR="00B60E5D" w:rsidRDefault="00B60E5D"/>
    <w:p w14:paraId="0E806BDA" w14:textId="3690F2F4" w:rsidR="004F5965" w:rsidRPr="000B1042" w:rsidRDefault="00C36160" w:rsidP="004F5965">
      <w:pPr>
        <w:rPr>
          <w:rFonts w:eastAsia="MS Mincho"/>
          <w:b/>
          <w:lang w:eastAsia="ja-JP"/>
        </w:rPr>
      </w:pPr>
      <w:hyperlink r:id="rId283" w:history="1">
        <w:r w:rsidR="00211FE6">
          <w:rPr>
            <w:rStyle w:val="Hyperlink"/>
            <w:rFonts w:eastAsia="MS Mincho"/>
            <w:b/>
            <w:lang w:eastAsia="ja-JP"/>
          </w:rPr>
          <w:t>R1-163008</w:t>
        </w:r>
      </w:hyperlink>
      <w:r w:rsidR="004F5965" w:rsidRPr="000B1042">
        <w:rPr>
          <w:rFonts w:eastAsia="MS Mincho"/>
          <w:b/>
          <w:lang w:eastAsia="ja-JP"/>
        </w:rPr>
        <w:tab/>
        <w:t>Miscellaneous corrections for eMTC (Proposals 4&amp;5)</w:t>
      </w:r>
      <w:r w:rsidR="004F5965" w:rsidRPr="000B1042">
        <w:rPr>
          <w:rFonts w:eastAsia="MS Mincho"/>
          <w:b/>
          <w:lang w:eastAsia="ja-JP"/>
        </w:rPr>
        <w:tab/>
        <w:t>Qualcomm Incorporated</w:t>
      </w:r>
    </w:p>
    <w:p w14:paraId="5509835A" w14:textId="2DC954A9"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FB63C65" w14:textId="77777777" w:rsidR="004F5965" w:rsidRPr="000B1042" w:rsidRDefault="004F5965" w:rsidP="004F5965">
      <w:pPr>
        <w:rPr>
          <w:rFonts w:eastAsia="MS Mincho"/>
          <w:szCs w:val="20"/>
          <w:lang w:eastAsia="ja-JP"/>
        </w:rPr>
      </w:pPr>
      <w:r w:rsidRPr="000B1042">
        <w:rPr>
          <w:rFonts w:eastAsia="MS Mincho"/>
          <w:szCs w:val="20"/>
          <w:highlight w:val="green"/>
          <w:lang w:eastAsia="ja-JP"/>
        </w:rPr>
        <w:t>Agreement:</w:t>
      </w:r>
    </w:p>
    <w:p w14:paraId="3D37E35B" w14:textId="77777777" w:rsidR="004F5965" w:rsidRPr="000B1042" w:rsidRDefault="004F5965" w:rsidP="007E198A">
      <w:pPr>
        <w:pStyle w:val="LGTdoc1"/>
        <w:numPr>
          <w:ilvl w:val="0"/>
          <w:numId w:val="106"/>
        </w:numPr>
        <w:spacing w:beforeLines="0" w:before="0" w:after="0" w:afterAutospacing="0"/>
        <w:rPr>
          <w:b w:val="0"/>
          <w:sz w:val="20"/>
        </w:rPr>
      </w:pPr>
      <w:r w:rsidRPr="000B1042">
        <w:rPr>
          <w:b w:val="0"/>
          <w:sz w:val="20"/>
        </w:rPr>
        <w:t>Clarify the MPDCCH case definition when using legacy EPDCCH candidate table.</w:t>
      </w:r>
    </w:p>
    <w:p w14:paraId="2419ECDB" w14:textId="77777777" w:rsidR="004F5965" w:rsidRPr="000B1042" w:rsidRDefault="004F5965" w:rsidP="007E198A">
      <w:pPr>
        <w:pStyle w:val="LGTdoc1"/>
        <w:numPr>
          <w:ilvl w:val="0"/>
          <w:numId w:val="106"/>
        </w:numPr>
        <w:spacing w:beforeLines="0" w:before="0" w:after="0" w:afterAutospacing="0"/>
        <w:rPr>
          <w:rFonts w:ascii="Arial" w:hAnsi="Arial" w:cs="Arial"/>
          <w:b w:val="0"/>
          <w:sz w:val="20"/>
        </w:rPr>
      </w:pPr>
      <w:r w:rsidRPr="000B1042">
        <w:rPr>
          <w:b w:val="0"/>
          <w:sz w:val="20"/>
        </w:rPr>
        <w:t>Use Case 1 for normal subframes and normal CP, and case 3 otherwise.</w:t>
      </w:r>
    </w:p>
    <w:p w14:paraId="11A05C63" w14:textId="77777777" w:rsidR="004F5965" w:rsidRPr="000B1042" w:rsidRDefault="004F5965" w:rsidP="004F5965">
      <w:pPr>
        <w:pStyle w:val="LGTdoc1"/>
        <w:spacing w:beforeLines="0" w:before="0" w:after="0" w:afterAutospacing="0"/>
        <w:rPr>
          <w:rFonts w:ascii="Arial" w:hAnsi="Arial" w:cs="Arial"/>
          <w:b w:val="0"/>
          <w:sz w:val="20"/>
        </w:rPr>
      </w:pPr>
      <w:r w:rsidRPr="00B60E5D">
        <w:rPr>
          <w:b w:val="0"/>
          <w:sz w:val="20"/>
        </w:rPr>
        <w:t>Prepare a CR, to be visited later this week.</w:t>
      </w:r>
    </w:p>
    <w:p w14:paraId="1FC1A5D9" w14:textId="77777777" w:rsidR="00B60E5D" w:rsidRPr="000B1042" w:rsidRDefault="00B60E5D" w:rsidP="00B60E5D">
      <w:pPr>
        <w:rPr>
          <w:rFonts w:ascii="Times New Roman" w:hAnsi="Times New Roman"/>
          <w:szCs w:val="20"/>
        </w:rPr>
      </w:pPr>
      <w:r w:rsidRPr="00A430CE">
        <w:rPr>
          <w:rFonts w:ascii="Times New Roman" w:hAnsi="Times New Roman"/>
          <w:szCs w:val="20"/>
        </w:rPr>
        <w:t xml:space="preserve">Covered in </w:t>
      </w:r>
      <w:hyperlink r:id="rId284" w:history="1">
        <w:r>
          <w:rPr>
            <w:rStyle w:val="Hyperlink"/>
            <w:rFonts w:ascii="Times New Roman" w:hAnsi="Times New Roman"/>
            <w:szCs w:val="20"/>
          </w:rPr>
          <w:t>R1-163677</w:t>
        </w:r>
      </w:hyperlink>
      <w:r w:rsidRPr="00A430CE">
        <w:rPr>
          <w:rFonts w:ascii="Times New Roman" w:hAnsi="Times New Roman"/>
          <w:szCs w:val="20"/>
        </w:rPr>
        <w:t>.</w:t>
      </w:r>
    </w:p>
    <w:p w14:paraId="63043020" w14:textId="77777777" w:rsidR="00B60E5D" w:rsidRPr="00F04456" w:rsidRDefault="00B60E5D" w:rsidP="00B60E5D">
      <w:pPr>
        <w:rPr>
          <w:u w:val="single"/>
          <w:lang w:eastAsia="ja-JP"/>
        </w:rPr>
      </w:pPr>
    </w:p>
    <w:p w14:paraId="1B56E2CA" w14:textId="77777777" w:rsidR="004F5965" w:rsidRPr="00F04456" w:rsidRDefault="004F5965" w:rsidP="004F5965">
      <w:pPr>
        <w:rPr>
          <w:u w:val="single"/>
          <w:lang w:eastAsia="ja-JP"/>
        </w:rPr>
      </w:pPr>
      <w:r w:rsidRPr="00F04456">
        <w:rPr>
          <w:u w:val="single"/>
          <w:lang w:eastAsia="ja-JP"/>
        </w:rPr>
        <w:t>36.211</w:t>
      </w:r>
    </w:p>
    <w:p w14:paraId="6F4717BA" w14:textId="442C9241" w:rsidR="004F5965" w:rsidRPr="000B1042" w:rsidRDefault="00C36160" w:rsidP="004F5965">
      <w:pPr>
        <w:rPr>
          <w:rFonts w:eastAsia="MS Mincho"/>
          <w:b/>
          <w:lang w:eastAsia="ja-JP"/>
        </w:rPr>
      </w:pPr>
      <w:hyperlink r:id="rId285" w:history="1">
        <w:r w:rsidR="00211FE6">
          <w:rPr>
            <w:rStyle w:val="Hyperlink"/>
            <w:rFonts w:eastAsia="MS Mincho"/>
            <w:b/>
            <w:lang w:eastAsia="ja-JP"/>
          </w:rPr>
          <w:t>R1-162250</w:t>
        </w:r>
      </w:hyperlink>
      <w:r w:rsidR="004F5965" w:rsidRPr="000B1042">
        <w:rPr>
          <w:rFonts w:eastAsia="MS Mincho"/>
          <w:b/>
          <w:lang w:eastAsia="ja-JP"/>
        </w:rPr>
        <w:tab/>
        <w:t>eMTC corrections for 36.211 (except Proposal 3)</w:t>
      </w:r>
      <w:r w:rsidR="004F5965" w:rsidRPr="000B1042">
        <w:rPr>
          <w:rFonts w:eastAsia="MS Mincho"/>
          <w:b/>
          <w:lang w:eastAsia="ja-JP"/>
        </w:rPr>
        <w:tab/>
        <w:t>Sequans Communications</w:t>
      </w:r>
    </w:p>
    <w:p w14:paraId="15662B31" w14:textId="788814E8" w:rsidR="004F5965" w:rsidRDefault="004F5965" w:rsidP="004F5965">
      <w:pPr>
        <w:rPr>
          <w:rStyle w:val="Hyperlink"/>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Pr="00A430CE">
        <w:rPr>
          <w:rFonts w:eastAsia="MS Mincho"/>
          <w:lang w:eastAsia="ja-JP"/>
        </w:rPr>
        <w:t xml:space="preserve">Discuss further offline regarding proposal 2 in </w:t>
      </w:r>
      <w:hyperlink r:id="rId286" w:history="1">
        <w:r w:rsidR="00211FE6">
          <w:rPr>
            <w:rStyle w:val="Hyperlink"/>
            <w:rFonts w:eastAsia="MS Mincho"/>
            <w:lang w:eastAsia="ja-JP"/>
          </w:rPr>
          <w:t>R1-162250</w:t>
        </w:r>
      </w:hyperlink>
      <w:r w:rsidR="00A430CE" w:rsidRPr="00A430CE">
        <w:rPr>
          <w:rStyle w:val="Hyperlink"/>
          <w:rFonts w:eastAsia="MS Mincho"/>
          <w:lang w:eastAsia="ja-JP"/>
        </w:rPr>
        <w:t>.</w:t>
      </w:r>
    </w:p>
    <w:p w14:paraId="5515447C" w14:textId="77777777" w:rsidR="00A430CE" w:rsidRPr="000B1042" w:rsidRDefault="00A430CE" w:rsidP="004F5965">
      <w:pPr>
        <w:rPr>
          <w:rFonts w:eastAsia="MS Mincho"/>
          <w:lang w:eastAsia="ja-JP"/>
        </w:rPr>
      </w:pPr>
    </w:p>
    <w:p w14:paraId="3B03B6F3" w14:textId="67ACC6F0" w:rsidR="004F5965" w:rsidRPr="000B1042" w:rsidRDefault="00C36160" w:rsidP="004F5965">
      <w:pPr>
        <w:rPr>
          <w:rFonts w:eastAsia="MS Mincho"/>
          <w:lang w:eastAsia="ja-JP"/>
        </w:rPr>
      </w:pPr>
      <w:hyperlink r:id="rId287" w:history="1">
        <w:r w:rsidR="00211FE6">
          <w:rPr>
            <w:rStyle w:val="Hyperlink"/>
            <w:rFonts w:eastAsia="MS Mincho"/>
            <w:b/>
            <w:lang w:eastAsia="ja-JP"/>
          </w:rPr>
          <w:t>R1-163561</w:t>
        </w:r>
      </w:hyperlink>
      <w:r w:rsidR="004F5965" w:rsidRPr="000B1042">
        <w:rPr>
          <w:rFonts w:eastAsia="MS Mincho"/>
          <w:b/>
          <w:lang w:eastAsia="ja-JP"/>
        </w:rPr>
        <w:tab/>
        <w:t xml:space="preserve"> Correction of cyclic hopping term for PUSCH DMRS (TS 36.211)</w:t>
      </w:r>
      <w:r w:rsidR="004F5965" w:rsidRPr="000B1042">
        <w:rPr>
          <w:rFonts w:eastAsia="MS Mincho"/>
          <w:b/>
          <w:lang w:eastAsia="ja-JP"/>
        </w:rPr>
        <w:tab/>
        <w:t>NEC</w:t>
      </w:r>
      <w:r w:rsidR="00A430CE">
        <w:rPr>
          <w:rFonts w:eastAsia="MS Mincho"/>
          <w:b/>
          <w:lang w:eastAsia="ja-JP"/>
        </w:rPr>
        <w:tab/>
        <w:t>(</w:t>
      </w:r>
      <w:hyperlink r:id="rId288" w:history="1">
        <w:r w:rsidR="00211FE6">
          <w:rPr>
            <w:rStyle w:val="Hyperlink"/>
            <w:rFonts w:eastAsia="MS Mincho"/>
            <w:b/>
            <w:lang w:eastAsia="ja-JP"/>
          </w:rPr>
          <w:t>R1-162444</w:t>
        </w:r>
      </w:hyperlink>
      <w:r w:rsidR="00A430CE">
        <w:rPr>
          <w:rStyle w:val="Hyperlink"/>
          <w:rFonts w:eastAsia="MS Mincho"/>
          <w:lang w:eastAsia="ja-JP"/>
        </w:rPr>
        <w:t>)</w:t>
      </w:r>
    </w:p>
    <w:p w14:paraId="188E512F" w14:textId="75204B73" w:rsidR="004F5965" w:rsidRDefault="004F5965" w:rsidP="004F5965">
      <w:pPr>
        <w:rPr>
          <w:rStyle w:val="Hyperlink"/>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Pr="00A430CE">
        <w:rPr>
          <w:rFonts w:eastAsia="MS Mincho"/>
          <w:lang w:eastAsia="ja-JP"/>
        </w:rPr>
        <w:t xml:space="preserve">Discuss further offline regarding </w:t>
      </w:r>
      <w:hyperlink r:id="rId289" w:history="1">
        <w:r w:rsidR="00211FE6">
          <w:rPr>
            <w:rStyle w:val="Hyperlink"/>
            <w:rFonts w:eastAsia="MS Mincho"/>
            <w:lang w:eastAsia="ja-JP"/>
          </w:rPr>
          <w:t>R1-163561</w:t>
        </w:r>
      </w:hyperlink>
      <w:r w:rsidR="00A430CE" w:rsidRPr="00A430CE">
        <w:rPr>
          <w:rStyle w:val="Hyperlink"/>
          <w:rFonts w:eastAsia="MS Mincho"/>
          <w:lang w:eastAsia="ja-JP"/>
        </w:rPr>
        <w:t>.</w:t>
      </w:r>
    </w:p>
    <w:p w14:paraId="33603F1E" w14:textId="77777777" w:rsidR="00A430CE" w:rsidRDefault="00A430CE" w:rsidP="00A430CE">
      <w:pPr>
        <w:rPr>
          <w:rFonts w:eastAsia="MS Mincho"/>
          <w:lang w:eastAsia="ja-JP"/>
        </w:rPr>
      </w:pPr>
      <w:r>
        <w:rPr>
          <w:rFonts w:eastAsia="MS Mincho"/>
          <w:lang w:eastAsia="ja-JP"/>
        </w:rPr>
        <w:t>Continue discussion until RAN1#85.</w:t>
      </w:r>
    </w:p>
    <w:p w14:paraId="4FEF7385" w14:textId="77777777" w:rsidR="00A430CE" w:rsidRPr="000B1042" w:rsidRDefault="00A430CE" w:rsidP="004F5965">
      <w:pPr>
        <w:rPr>
          <w:rFonts w:eastAsia="MS Mincho"/>
          <w:lang w:eastAsia="ja-JP"/>
        </w:rPr>
      </w:pPr>
    </w:p>
    <w:p w14:paraId="26CD47CD" w14:textId="5D6B9A30" w:rsidR="004F5965" w:rsidRPr="000B1042" w:rsidRDefault="00C36160" w:rsidP="004F5965">
      <w:pPr>
        <w:rPr>
          <w:rFonts w:eastAsia="MS Mincho"/>
          <w:b/>
          <w:lang w:eastAsia="ja-JP"/>
        </w:rPr>
      </w:pPr>
      <w:hyperlink r:id="rId290" w:history="1">
        <w:r w:rsidR="00211FE6">
          <w:rPr>
            <w:rStyle w:val="Hyperlink"/>
            <w:rFonts w:eastAsia="MS Mincho"/>
            <w:b/>
            <w:lang w:eastAsia="ja-JP"/>
          </w:rPr>
          <w:t>R1-162610</w:t>
        </w:r>
      </w:hyperlink>
      <w:r w:rsidR="004F5965" w:rsidRPr="000B1042">
        <w:rPr>
          <w:rFonts w:eastAsia="MS Mincho"/>
          <w:b/>
          <w:lang w:eastAsia="ja-JP"/>
        </w:rPr>
        <w:tab/>
        <w:t>On the granularity for SIB1-BR frequency hopping in TS 36.211</w:t>
      </w:r>
      <w:r w:rsidR="004F5965" w:rsidRPr="000B1042">
        <w:rPr>
          <w:rFonts w:eastAsia="MS Mincho"/>
          <w:b/>
          <w:lang w:eastAsia="ja-JP"/>
        </w:rPr>
        <w:tab/>
        <w:t>Huawei, HiSilicon</w:t>
      </w:r>
    </w:p>
    <w:p w14:paraId="2C484124" w14:textId="140550B1" w:rsidR="004F5965" w:rsidRDefault="004F5965"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Pr="00A430CE">
        <w:rPr>
          <w:rFonts w:eastAsia="MS Mincho"/>
          <w:lang w:eastAsia="ja-JP"/>
        </w:rPr>
        <w:t>Discuss further offline</w:t>
      </w:r>
      <w:r w:rsidR="00A430CE" w:rsidRPr="00A430CE">
        <w:rPr>
          <w:rFonts w:eastAsia="MS Mincho"/>
          <w:lang w:eastAsia="ja-JP"/>
        </w:rPr>
        <w:t>.</w:t>
      </w:r>
    </w:p>
    <w:p w14:paraId="05EA993C" w14:textId="1F4FE6A4" w:rsidR="00A430CE" w:rsidRDefault="00A430CE" w:rsidP="004F5965">
      <w:pPr>
        <w:rPr>
          <w:rFonts w:eastAsia="MS Mincho"/>
          <w:lang w:eastAsia="ja-JP"/>
        </w:rPr>
      </w:pPr>
      <w:r>
        <w:rPr>
          <w:rFonts w:eastAsia="MS Mincho"/>
          <w:lang w:eastAsia="ja-JP"/>
        </w:rPr>
        <w:t>CR is not needed.</w:t>
      </w:r>
    </w:p>
    <w:p w14:paraId="2AF54B20" w14:textId="77777777" w:rsidR="00A430CE" w:rsidRPr="000B1042" w:rsidRDefault="00A430CE" w:rsidP="004F5965">
      <w:pPr>
        <w:rPr>
          <w:rFonts w:eastAsia="MS Mincho"/>
          <w:lang w:eastAsia="ja-JP"/>
        </w:rPr>
      </w:pPr>
    </w:p>
    <w:p w14:paraId="6AF7C85C" w14:textId="62E8A119" w:rsidR="004F5965" w:rsidRPr="000B1042" w:rsidRDefault="00C36160" w:rsidP="004F5965">
      <w:pPr>
        <w:rPr>
          <w:rFonts w:eastAsia="MS Mincho"/>
          <w:b/>
          <w:lang w:eastAsia="ja-JP"/>
        </w:rPr>
      </w:pPr>
      <w:hyperlink r:id="rId291" w:history="1">
        <w:r w:rsidR="00211FE6">
          <w:rPr>
            <w:rStyle w:val="Hyperlink"/>
            <w:rFonts w:eastAsia="MS Mincho"/>
            <w:b/>
            <w:lang w:eastAsia="ja-JP"/>
          </w:rPr>
          <w:t>R1-162611</w:t>
        </w:r>
      </w:hyperlink>
      <w:r w:rsidR="004F5965" w:rsidRPr="000B1042">
        <w:rPr>
          <w:rFonts w:eastAsia="MS Mincho"/>
          <w:b/>
          <w:lang w:eastAsia="ja-JP"/>
        </w:rPr>
        <w:tab/>
        <w:t>Corrections to TS 36.211 for eMTC</w:t>
      </w:r>
      <w:r w:rsidR="004F5965" w:rsidRPr="000B1042">
        <w:rPr>
          <w:rFonts w:eastAsia="MS Mincho"/>
          <w:b/>
          <w:lang w:eastAsia="ja-JP"/>
        </w:rPr>
        <w:tab/>
        <w:t>Huawei, HiSilicon</w:t>
      </w:r>
    </w:p>
    <w:p w14:paraId="52E70DEF" w14:textId="77777777"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ECE59CC" w14:textId="1BC52AB5" w:rsidR="004F5965" w:rsidRDefault="004F5965" w:rsidP="004F5965">
      <w:pPr>
        <w:rPr>
          <w:rFonts w:eastAsia="MS Mincho"/>
          <w:lang w:eastAsia="ja-JP"/>
        </w:rPr>
      </w:pPr>
      <w:r w:rsidRPr="00A430CE">
        <w:rPr>
          <w:rFonts w:eastAsia="MS Mincho"/>
          <w:u w:val="single"/>
          <w:lang w:eastAsia="ja-JP"/>
        </w:rPr>
        <w:t>Conclusion</w:t>
      </w:r>
      <w:r w:rsidRPr="00A430CE">
        <w:rPr>
          <w:rFonts w:eastAsia="MS Mincho"/>
          <w:lang w:eastAsia="ja-JP"/>
        </w:rPr>
        <w:t xml:space="preserve">: the </w:t>
      </w:r>
      <w:r w:rsidR="00060301">
        <w:rPr>
          <w:rFonts w:eastAsia="MS Mincho"/>
          <w:lang w:eastAsia="ja-JP"/>
        </w:rPr>
        <w:t xml:space="preserve">draft </w:t>
      </w:r>
      <w:r w:rsidRPr="00A430CE">
        <w:rPr>
          <w:rFonts w:eastAsia="MS Mincho"/>
          <w:lang w:eastAsia="ja-JP"/>
        </w:rPr>
        <w:t xml:space="preserve">CR in </w:t>
      </w:r>
      <w:r w:rsidR="00060301">
        <w:rPr>
          <w:rFonts w:eastAsia="MS Mincho"/>
          <w:lang w:eastAsia="ja-JP"/>
        </w:rPr>
        <w:t>R1-16</w:t>
      </w:r>
      <w:r w:rsidRPr="00A430CE">
        <w:rPr>
          <w:rFonts w:eastAsia="MS Mincho"/>
          <w:lang w:eastAsia="ja-JP"/>
        </w:rPr>
        <w:t>2611 is endorsed</w:t>
      </w:r>
      <w:r w:rsidR="00060301">
        <w:rPr>
          <w:rFonts w:eastAsia="MS Mincho"/>
          <w:lang w:eastAsia="ja-JP"/>
        </w:rPr>
        <w:t>. P</w:t>
      </w:r>
      <w:r w:rsidRPr="00A430CE">
        <w:rPr>
          <w:rFonts w:eastAsia="MS Mincho"/>
          <w:lang w:eastAsia="ja-JP"/>
        </w:rPr>
        <w:t>repare final CR, to be visited later this week</w:t>
      </w:r>
      <w:r w:rsidR="00A430CE" w:rsidRPr="00A430CE">
        <w:rPr>
          <w:rFonts w:eastAsia="MS Mincho"/>
          <w:lang w:eastAsia="ja-JP"/>
        </w:rPr>
        <w:t>.</w:t>
      </w:r>
    </w:p>
    <w:p w14:paraId="39916F76" w14:textId="6421702D" w:rsidR="00A430CE" w:rsidRPr="00060301" w:rsidRDefault="00A430CE" w:rsidP="00A430CE">
      <w:pPr>
        <w:rPr>
          <w:rFonts w:eastAsia="MS Mincho"/>
          <w:lang w:eastAsia="ja-JP"/>
        </w:rPr>
      </w:pPr>
      <w:r w:rsidRPr="00060301">
        <w:rPr>
          <w:rFonts w:eastAsia="MS Mincho"/>
          <w:highlight w:val="green"/>
          <w:lang w:eastAsia="ja-JP"/>
        </w:rPr>
        <w:t xml:space="preserve">Agreed in </w:t>
      </w:r>
      <w:hyperlink r:id="rId292" w:history="1">
        <w:r w:rsidR="00211FE6" w:rsidRPr="00060301">
          <w:rPr>
            <w:rStyle w:val="Hyperlink"/>
            <w:rFonts w:eastAsia="MS Mincho"/>
            <w:b/>
            <w:highlight w:val="green"/>
            <w:lang w:eastAsia="ja-JP"/>
          </w:rPr>
          <w:t>R1-163698</w:t>
        </w:r>
      </w:hyperlink>
      <w:r w:rsidRPr="00060301">
        <w:rPr>
          <w:rFonts w:eastAsia="MS Mincho"/>
          <w:highlight w:val="green"/>
          <w:lang w:eastAsia="ja-JP"/>
        </w:rPr>
        <w:t xml:space="preserve"> </w:t>
      </w:r>
      <w:r w:rsidR="00060301" w:rsidRPr="00060301">
        <w:rPr>
          <w:rFonts w:eastAsia="MS Mincho"/>
          <w:highlight w:val="green"/>
          <w:lang w:eastAsia="ja-JP"/>
        </w:rPr>
        <w:t xml:space="preserve">as CR0238 to </w:t>
      </w:r>
      <w:r w:rsidRPr="00060301">
        <w:rPr>
          <w:rFonts w:eastAsia="MS Mincho"/>
          <w:highlight w:val="green"/>
          <w:lang w:eastAsia="ja-JP"/>
        </w:rPr>
        <w:t>36211</w:t>
      </w:r>
      <w:r w:rsidR="00060301" w:rsidRPr="00060301">
        <w:rPr>
          <w:rFonts w:eastAsia="MS Mincho"/>
          <w:highlight w:val="green"/>
          <w:lang w:eastAsia="ja-JP"/>
        </w:rPr>
        <w:t>.</w:t>
      </w:r>
    </w:p>
    <w:p w14:paraId="5E453AF0" w14:textId="77777777" w:rsidR="00A430CE" w:rsidRDefault="00A430CE"/>
    <w:p w14:paraId="1B6DCC59" w14:textId="77777777" w:rsidR="00A430CE" w:rsidRDefault="00A430CE"/>
    <w:p w14:paraId="0D57C200" w14:textId="33B3F84E" w:rsidR="004F5965" w:rsidRPr="000B1042" w:rsidRDefault="00C36160" w:rsidP="004F5965">
      <w:pPr>
        <w:rPr>
          <w:rFonts w:eastAsia="MS Mincho"/>
          <w:b/>
          <w:lang w:eastAsia="ja-JP"/>
        </w:rPr>
      </w:pPr>
      <w:hyperlink r:id="rId293" w:history="1">
        <w:r w:rsidR="00211FE6">
          <w:rPr>
            <w:rStyle w:val="Hyperlink"/>
            <w:rFonts w:eastAsia="MS Mincho"/>
            <w:b/>
            <w:highlight w:val="green"/>
            <w:lang w:eastAsia="ja-JP"/>
          </w:rPr>
          <w:t>R1-163354</w:t>
        </w:r>
      </w:hyperlink>
      <w:r w:rsidR="004F5965" w:rsidRPr="000B1042">
        <w:rPr>
          <w:rFonts w:eastAsia="MS Mincho"/>
          <w:b/>
          <w:lang w:eastAsia="ja-JP"/>
        </w:rPr>
        <w:tab/>
        <w:t>DMRS initialization of CSS for MTC</w:t>
      </w:r>
      <w:r w:rsidR="004F5965" w:rsidRPr="000B1042">
        <w:rPr>
          <w:rFonts w:eastAsia="MS Mincho"/>
          <w:b/>
          <w:lang w:eastAsia="ja-JP"/>
        </w:rPr>
        <w:tab/>
        <w:t>Ericsson</w:t>
      </w:r>
    </w:p>
    <w:p w14:paraId="050E5DD3" w14:textId="58F6C552" w:rsidR="004F5965" w:rsidRPr="000B1042" w:rsidRDefault="004F5965" w:rsidP="004F5965">
      <w:pPr>
        <w:rPr>
          <w:rFonts w:ascii="Times New Roman" w:hAnsi="Times New Roman"/>
          <w:szCs w:val="20"/>
        </w:rPr>
      </w:pPr>
      <w:r w:rsidRPr="000B1042">
        <w:rPr>
          <w:rFonts w:ascii="Times New Roman" w:hAnsi="Times New Roman"/>
          <w:b/>
          <w:szCs w:val="20"/>
        </w:rPr>
        <w:t xml:space="preserve">Decision: </w:t>
      </w:r>
      <w:r w:rsidR="00060301">
        <w:rPr>
          <w:rFonts w:ascii="Times New Roman" w:hAnsi="Times New Roman"/>
          <w:szCs w:val="20"/>
        </w:rPr>
        <w:t>The document is noted and CR0230 to 36.211 is agreed.</w:t>
      </w:r>
    </w:p>
    <w:p w14:paraId="7ABA3A23" w14:textId="6FB38AAF" w:rsidR="004F5965" w:rsidRPr="000B1042" w:rsidRDefault="00C36160" w:rsidP="004F5965">
      <w:pPr>
        <w:rPr>
          <w:rFonts w:eastAsia="MS Mincho"/>
          <w:b/>
          <w:lang w:eastAsia="ja-JP"/>
        </w:rPr>
      </w:pPr>
      <w:hyperlink r:id="rId294" w:history="1">
        <w:r w:rsidR="00211FE6">
          <w:rPr>
            <w:rStyle w:val="Hyperlink"/>
            <w:rFonts w:eastAsia="MS Mincho"/>
            <w:b/>
            <w:highlight w:val="green"/>
            <w:lang w:eastAsia="ja-JP"/>
          </w:rPr>
          <w:t>R1-163355</w:t>
        </w:r>
      </w:hyperlink>
      <w:r w:rsidR="004F5965" w:rsidRPr="000B1042">
        <w:rPr>
          <w:rFonts w:eastAsia="MS Mincho"/>
          <w:b/>
          <w:lang w:eastAsia="ja-JP"/>
        </w:rPr>
        <w:tab/>
        <w:t>Missing words in PRACH starting subframe paragraph for MTC</w:t>
      </w:r>
      <w:r w:rsidR="004F5965" w:rsidRPr="000B1042">
        <w:rPr>
          <w:rFonts w:eastAsia="MS Mincho"/>
          <w:b/>
          <w:lang w:eastAsia="ja-JP"/>
        </w:rPr>
        <w:tab/>
        <w:t>Ericsson</w:t>
      </w:r>
    </w:p>
    <w:p w14:paraId="36AF67DD" w14:textId="79DDBB3D" w:rsidR="00060301" w:rsidRDefault="00060301" w:rsidP="00060301">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CR0231 to 36.211 is agreed.</w:t>
      </w:r>
    </w:p>
    <w:p w14:paraId="02305125" w14:textId="77777777" w:rsidR="00060301" w:rsidRPr="00F04456" w:rsidRDefault="00060301" w:rsidP="00060301">
      <w:pPr>
        <w:rPr>
          <w:rFonts w:ascii="Times New Roman" w:hAnsi="Times New Roman"/>
          <w:szCs w:val="20"/>
        </w:rPr>
      </w:pPr>
    </w:p>
    <w:p w14:paraId="42173B43" w14:textId="77777777" w:rsidR="004F5965" w:rsidRPr="00F04456" w:rsidRDefault="004F5965" w:rsidP="004F5965">
      <w:pPr>
        <w:rPr>
          <w:rFonts w:eastAsia="MS Mincho"/>
          <w:u w:val="single"/>
          <w:lang w:eastAsia="ja-JP"/>
        </w:rPr>
      </w:pPr>
      <w:r w:rsidRPr="00F04456">
        <w:rPr>
          <w:rFonts w:eastAsia="MS Mincho"/>
          <w:u w:val="single"/>
          <w:lang w:eastAsia="ja-JP"/>
        </w:rPr>
        <w:t>36.212</w:t>
      </w:r>
    </w:p>
    <w:p w14:paraId="10494120" w14:textId="67FD365A" w:rsidR="004F5965" w:rsidRPr="000B1042" w:rsidRDefault="00C36160" w:rsidP="004F5965">
      <w:pPr>
        <w:rPr>
          <w:rFonts w:eastAsia="MS Mincho"/>
          <w:b/>
          <w:lang w:eastAsia="ja-JP"/>
        </w:rPr>
      </w:pPr>
      <w:hyperlink r:id="rId295" w:history="1">
        <w:r w:rsidR="00211FE6">
          <w:rPr>
            <w:rStyle w:val="Hyperlink"/>
            <w:rFonts w:eastAsia="MS Mincho"/>
            <w:b/>
            <w:lang w:eastAsia="ja-JP"/>
          </w:rPr>
          <w:t>R1-162593</w:t>
        </w:r>
      </w:hyperlink>
      <w:r w:rsidR="004F5965" w:rsidRPr="000B1042">
        <w:rPr>
          <w:rFonts w:eastAsia="MS Mincho"/>
          <w:b/>
          <w:lang w:eastAsia="ja-JP"/>
        </w:rPr>
        <w:tab/>
        <w:t>On MPDCCH order identification in CE Mode B</w:t>
      </w:r>
      <w:r w:rsidR="004F5965" w:rsidRPr="000B1042">
        <w:rPr>
          <w:rFonts w:eastAsia="MS Mincho"/>
          <w:b/>
          <w:lang w:eastAsia="ja-JP"/>
        </w:rPr>
        <w:tab/>
        <w:t>Huawei, HiSilicon</w:t>
      </w:r>
    </w:p>
    <w:p w14:paraId="32906E71" w14:textId="77777777"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5541C8C" w14:textId="77777777" w:rsidR="004F5965" w:rsidRPr="000B1042" w:rsidRDefault="004F5965" w:rsidP="004F5965">
      <w:pPr>
        <w:rPr>
          <w:szCs w:val="20"/>
        </w:rPr>
      </w:pPr>
      <w:r w:rsidRPr="000B1042">
        <w:rPr>
          <w:szCs w:val="20"/>
          <w:highlight w:val="green"/>
          <w:lang w:eastAsia="ko-KR"/>
        </w:rPr>
        <w:t>Agreement</w:t>
      </w:r>
      <w:r w:rsidRPr="000B1042">
        <w:rPr>
          <w:szCs w:val="20"/>
          <w:lang w:eastAsia="ko-KR"/>
        </w:rPr>
        <w:t>:</w:t>
      </w:r>
    </w:p>
    <w:p w14:paraId="66D82257" w14:textId="77777777" w:rsidR="004F5965" w:rsidRPr="000B1042" w:rsidRDefault="004F5965" w:rsidP="007E198A">
      <w:pPr>
        <w:numPr>
          <w:ilvl w:val="0"/>
          <w:numId w:val="107"/>
        </w:numPr>
        <w:rPr>
          <w:b/>
          <w:szCs w:val="20"/>
          <w:lang w:eastAsia="zh-CN"/>
        </w:rPr>
      </w:pPr>
      <w:r w:rsidRPr="000B1042">
        <w:rPr>
          <w:szCs w:val="20"/>
          <w:lang w:eastAsia="zh-CN"/>
        </w:rPr>
        <w:t>When an M-PDCCH is used for M-PDCCH order, the two</w:t>
      </w:r>
      <w:r w:rsidRPr="000B1042">
        <w:rPr>
          <w:rFonts w:hint="eastAsia"/>
          <w:szCs w:val="20"/>
          <w:lang w:eastAsia="zh-CN"/>
        </w:rPr>
        <w:t xml:space="preserve"> spare</w:t>
      </w:r>
      <w:r w:rsidRPr="000B1042">
        <w:rPr>
          <w:szCs w:val="20"/>
          <w:lang w:eastAsia="zh-CN"/>
        </w:rPr>
        <w:t xml:space="preserve"> bits corresponding to the location of two MSB bits in the MCS field can be fixed to 11</w:t>
      </w:r>
      <w:r w:rsidRPr="000B1042">
        <w:rPr>
          <w:rFonts w:eastAsia="Malgun Gothic" w:hint="eastAsia"/>
          <w:szCs w:val="20"/>
          <w:lang w:eastAsia="ko-KR"/>
        </w:rPr>
        <w:t xml:space="preserve"> (in addition to resource block assignment field set to all </w:t>
      </w:r>
      <w:r w:rsidRPr="000B1042">
        <w:rPr>
          <w:rFonts w:eastAsia="Malgun Gothic"/>
          <w:szCs w:val="20"/>
          <w:lang w:eastAsia="ko-KR"/>
        </w:rPr>
        <w:t>‘</w:t>
      </w:r>
      <w:r w:rsidRPr="000B1042">
        <w:rPr>
          <w:rFonts w:eastAsia="Malgun Gothic" w:hint="eastAsia"/>
          <w:szCs w:val="20"/>
          <w:lang w:eastAsia="ko-KR"/>
        </w:rPr>
        <w:t>1</w:t>
      </w:r>
      <w:r w:rsidRPr="000B1042">
        <w:rPr>
          <w:rFonts w:eastAsia="Malgun Gothic"/>
          <w:szCs w:val="20"/>
          <w:lang w:eastAsia="ko-KR"/>
        </w:rPr>
        <w:t>’</w:t>
      </w:r>
      <w:r w:rsidRPr="000B1042">
        <w:rPr>
          <w:rFonts w:eastAsia="Malgun Gothic" w:hint="eastAsia"/>
          <w:szCs w:val="20"/>
          <w:lang w:eastAsia="ko-KR"/>
        </w:rPr>
        <w:t>s)</w:t>
      </w:r>
      <w:r w:rsidRPr="000B1042">
        <w:rPr>
          <w:rFonts w:hint="eastAsia"/>
          <w:szCs w:val="20"/>
          <w:lang w:eastAsia="zh-CN"/>
        </w:rPr>
        <w:t xml:space="preserve"> based on option 2a or option 2b</w:t>
      </w:r>
      <w:r w:rsidRPr="000B1042">
        <w:rPr>
          <w:b/>
          <w:szCs w:val="20"/>
          <w:lang w:eastAsia="zh-CN"/>
        </w:rPr>
        <w:t>.</w:t>
      </w:r>
    </w:p>
    <w:p w14:paraId="0CAA4AA3" w14:textId="77777777" w:rsidR="004F5965" w:rsidRDefault="004F5965" w:rsidP="007E198A">
      <w:pPr>
        <w:numPr>
          <w:ilvl w:val="1"/>
          <w:numId w:val="107"/>
        </w:numPr>
        <w:rPr>
          <w:szCs w:val="20"/>
          <w:lang w:eastAsia="zh-CN"/>
        </w:rPr>
      </w:pPr>
      <w:r w:rsidRPr="000B1042">
        <w:rPr>
          <w:szCs w:val="20"/>
          <w:lang w:eastAsia="zh-CN"/>
        </w:rPr>
        <w:t>Option 2b is adoped</w:t>
      </w:r>
    </w:p>
    <w:p w14:paraId="2B5D05EE" w14:textId="77777777" w:rsidR="003E48D1" w:rsidRPr="000B1042" w:rsidRDefault="003E48D1" w:rsidP="003E48D1">
      <w:pPr>
        <w:rPr>
          <w:szCs w:val="20"/>
          <w:lang w:eastAsia="zh-CN"/>
        </w:rPr>
      </w:pPr>
    </w:p>
    <w:p w14:paraId="7BFDF952" w14:textId="5447A0C3" w:rsidR="004F5965" w:rsidRPr="000B1042" w:rsidRDefault="00C36160" w:rsidP="004F5965">
      <w:pPr>
        <w:rPr>
          <w:rFonts w:eastAsia="MS Mincho"/>
          <w:b/>
          <w:lang w:eastAsia="ja-JP"/>
        </w:rPr>
      </w:pPr>
      <w:hyperlink r:id="rId296" w:history="1">
        <w:r w:rsidR="00211FE6">
          <w:rPr>
            <w:rStyle w:val="Hyperlink"/>
            <w:rFonts w:eastAsia="MS Mincho"/>
            <w:b/>
            <w:lang w:eastAsia="ja-JP"/>
          </w:rPr>
          <w:t>R1-163542</w:t>
        </w:r>
      </w:hyperlink>
      <w:r w:rsidR="00A4152E" w:rsidRPr="000B1042">
        <w:rPr>
          <w:rFonts w:eastAsia="MS Mincho"/>
          <w:b/>
          <w:lang w:eastAsia="ja-JP"/>
        </w:rPr>
        <w:tab/>
      </w:r>
      <w:r w:rsidR="00A4152E" w:rsidRPr="000B1042">
        <w:rPr>
          <w:b/>
          <w:noProof/>
        </w:rPr>
        <w:t>Identify MPDCCH order in CE mode B in TS</w:t>
      </w:r>
      <w:r w:rsidR="00A4152E" w:rsidRPr="000B1042">
        <w:rPr>
          <w:rFonts w:hint="eastAsia"/>
          <w:b/>
          <w:noProof/>
          <w:lang w:eastAsia="zh-CN"/>
        </w:rPr>
        <w:t xml:space="preserve"> </w:t>
      </w:r>
      <w:r w:rsidR="00A4152E" w:rsidRPr="000B1042">
        <w:rPr>
          <w:b/>
          <w:noProof/>
        </w:rPr>
        <w:t>36.212</w:t>
      </w:r>
      <w:r w:rsidR="00A4152E" w:rsidRPr="000B1042">
        <w:rPr>
          <w:b/>
          <w:noProof/>
        </w:rPr>
        <w:tab/>
      </w:r>
      <w:r w:rsidR="00A4152E" w:rsidRPr="000B1042">
        <w:rPr>
          <w:rFonts w:hint="eastAsia"/>
          <w:b/>
          <w:noProof/>
          <w:lang w:eastAsia="zh-CN"/>
        </w:rPr>
        <w:t>Huawei, HiSilicon, CATT, MediaTek, Sierra Wireless</w:t>
      </w:r>
    </w:p>
    <w:p w14:paraId="5952C223" w14:textId="210AB492" w:rsidR="004F5965" w:rsidRPr="000B1042"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Further discussion offline on 3542, prepare final CR, to be visited later week</w:t>
      </w:r>
    </w:p>
    <w:p w14:paraId="56EEA296" w14:textId="16425F63" w:rsidR="004F5965" w:rsidRPr="000B1042" w:rsidRDefault="004F5965" w:rsidP="007E198A">
      <w:pPr>
        <w:numPr>
          <w:ilvl w:val="0"/>
          <w:numId w:val="107"/>
        </w:numPr>
        <w:rPr>
          <w:rFonts w:eastAsia="MS Mincho"/>
          <w:lang w:eastAsia="ja-JP"/>
        </w:rPr>
      </w:pPr>
      <w:r w:rsidRPr="000B1042">
        <w:rPr>
          <w:rFonts w:eastAsia="MS Mincho"/>
          <w:lang w:eastAsia="ja-JP"/>
        </w:rPr>
        <w:t xml:space="preserve">Including the editorial changes </w:t>
      </w:r>
      <w:r w:rsidR="003E48D1">
        <w:rPr>
          <w:rFonts w:eastAsia="MS Mincho"/>
          <w:lang w:eastAsia="ja-JP"/>
        </w:rPr>
        <w:t>from</w:t>
      </w:r>
      <w:r w:rsidRPr="000B1042">
        <w:rPr>
          <w:rFonts w:eastAsia="MS Mincho"/>
          <w:lang w:eastAsia="ja-JP"/>
        </w:rPr>
        <w:t xml:space="preserve"> 2614</w:t>
      </w:r>
    </w:p>
    <w:p w14:paraId="6D7BAD41" w14:textId="344274D6" w:rsidR="00A430CE" w:rsidRDefault="00A430CE" w:rsidP="00A430CE">
      <w:pPr>
        <w:rPr>
          <w:rFonts w:eastAsia="MS Mincho"/>
          <w:b/>
          <w:lang w:eastAsia="ja-JP"/>
        </w:rPr>
      </w:pPr>
      <w:r w:rsidRPr="003E48D1">
        <w:rPr>
          <w:rFonts w:eastAsia="MS Mincho"/>
          <w:highlight w:val="green"/>
          <w:lang w:eastAsia="ja-JP"/>
        </w:rPr>
        <w:t>Agreed in</w:t>
      </w:r>
      <w:r w:rsidRPr="003E48D1">
        <w:rPr>
          <w:rFonts w:eastAsia="MS Mincho"/>
          <w:b/>
          <w:highlight w:val="green"/>
          <w:lang w:eastAsia="ja-JP"/>
        </w:rPr>
        <w:t xml:space="preserve"> </w:t>
      </w:r>
      <w:hyperlink r:id="rId297" w:history="1">
        <w:r w:rsidR="00211FE6" w:rsidRPr="003E48D1">
          <w:rPr>
            <w:rStyle w:val="Hyperlink"/>
            <w:rFonts w:eastAsia="MS Mincho"/>
            <w:b/>
            <w:highlight w:val="green"/>
            <w:lang w:eastAsia="ja-JP"/>
          </w:rPr>
          <w:t>R1-163689</w:t>
        </w:r>
      </w:hyperlink>
      <w:r w:rsidRPr="003E48D1">
        <w:rPr>
          <w:rFonts w:eastAsia="MS Mincho"/>
          <w:highlight w:val="green"/>
          <w:lang w:eastAsia="ja-JP"/>
        </w:rPr>
        <w:t xml:space="preserve"> </w:t>
      </w:r>
      <w:r w:rsidR="003E48D1" w:rsidRPr="003E48D1">
        <w:rPr>
          <w:rFonts w:eastAsia="MS Mincho"/>
          <w:highlight w:val="green"/>
          <w:lang w:eastAsia="ja-JP"/>
        </w:rPr>
        <w:t>as CR0</w:t>
      </w:r>
      <w:r w:rsidRPr="003E48D1">
        <w:rPr>
          <w:rFonts w:eastAsia="MS Mincho"/>
          <w:highlight w:val="green"/>
          <w:lang w:eastAsia="ja-JP"/>
        </w:rPr>
        <w:t>202</w:t>
      </w:r>
      <w:r w:rsidR="003E48D1" w:rsidRPr="003E48D1">
        <w:rPr>
          <w:rFonts w:eastAsia="MS Mincho"/>
          <w:highlight w:val="green"/>
          <w:lang w:eastAsia="ja-JP"/>
        </w:rPr>
        <w:t xml:space="preserve"> to 36.212.</w:t>
      </w:r>
    </w:p>
    <w:p w14:paraId="3F8BB3C0" w14:textId="77777777" w:rsidR="00A430CE" w:rsidRPr="000B1042" w:rsidRDefault="00A430CE" w:rsidP="004F5965">
      <w:pPr>
        <w:rPr>
          <w:rFonts w:eastAsia="MS Mincho"/>
          <w:lang w:eastAsia="ja-JP"/>
        </w:rPr>
      </w:pPr>
    </w:p>
    <w:p w14:paraId="0626F8F9" w14:textId="65077DC5" w:rsidR="004F5965" w:rsidRPr="000B1042" w:rsidRDefault="00C36160" w:rsidP="004F5965">
      <w:pPr>
        <w:rPr>
          <w:rFonts w:eastAsia="MS Mincho"/>
          <w:lang w:eastAsia="ja-JP"/>
        </w:rPr>
      </w:pPr>
      <w:hyperlink r:id="rId298" w:history="1">
        <w:r w:rsidR="00211FE6">
          <w:rPr>
            <w:rStyle w:val="Hyperlink"/>
            <w:rFonts w:eastAsia="MS Mincho"/>
            <w:lang w:eastAsia="ja-JP"/>
          </w:rPr>
          <w:t>R1-162592</w:t>
        </w:r>
      </w:hyperlink>
      <w:r w:rsidR="004F5965" w:rsidRPr="000B1042">
        <w:rPr>
          <w:rFonts w:eastAsia="MS Mincho"/>
          <w:lang w:eastAsia="ja-JP"/>
        </w:rPr>
        <w:tab/>
        <w:t>Identify MPDCCH order in CE mode B in TS36.212</w:t>
      </w:r>
      <w:r w:rsidR="004F5965" w:rsidRPr="000B1042">
        <w:rPr>
          <w:rFonts w:eastAsia="MS Mincho"/>
          <w:lang w:eastAsia="ja-JP"/>
        </w:rPr>
        <w:tab/>
        <w:t>Huawei, HiSilicon</w:t>
      </w:r>
    </w:p>
    <w:p w14:paraId="202A13C5" w14:textId="140B496C" w:rsidR="004F5965" w:rsidRPr="000B1042" w:rsidRDefault="00C36160" w:rsidP="004F5965">
      <w:pPr>
        <w:rPr>
          <w:rFonts w:eastAsia="MS Mincho"/>
          <w:lang w:eastAsia="ja-JP"/>
        </w:rPr>
      </w:pPr>
      <w:hyperlink r:id="rId299" w:history="1">
        <w:r w:rsidR="00211FE6">
          <w:rPr>
            <w:rStyle w:val="Hyperlink"/>
            <w:rFonts w:eastAsia="MS Mincho"/>
            <w:lang w:eastAsia="ja-JP"/>
          </w:rPr>
          <w:t>R1-163541</w:t>
        </w:r>
      </w:hyperlink>
      <w:r w:rsidR="004F5965" w:rsidRPr="000B1042">
        <w:rPr>
          <w:rFonts w:eastAsia="MS Mincho"/>
          <w:lang w:eastAsia="ja-JP"/>
        </w:rPr>
        <w:tab/>
      </w:r>
      <w:r w:rsidR="004F5965" w:rsidRPr="000B1042">
        <w:rPr>
          <w:noProof/>
        </w:rPr>
        <w:t>Identify MPDCCH order in CE mode B in TS</w:t>
      </w:r>
      <w:r w:rsidR="004F5965" w:rsidRPr="000B1042">
        <w:rPr>
          <w:rFonts w:hint="eastAsia"/>
          <w:noProof/>
          <w:lang w:eastAsia="zh-CN"/>
        </w:rPr>
        <w:t xml:space="preserve"> </w:t>
      </w:r>
      <w:r w:rsidR="004F5965" w:rsidRPr="000B1042">
        <w:rPr>
          <w:noProof/>
        </w:rPr>
        <w:t>36.212</w:t>
      </w:r>
      <w:r w:rsidR="004F5965" w:rsidRPr="000B1042">
        <w:rPr>
          <w:noProof/>
        </w:rPr>
        <w:tab/>
        <w:t>Huawei, HiSilicon, CATT, MediaTek,</w:t>
      </w:r>
    </w:p>
    <w:p w14:paraId="09451F99" w14:textId="77777777" w:rsidR="004F5965" w:rsidRPr="000B1042" w:rsidRDefault="004F5965" w:rsidP="004F5965">
      <w:pPr>
        <w:rPr>
          <w:rFonts w:eastAsia="MS Mincho"/>
          <w:lang w:eastAsia="ja-JP"/>
        </w:rPr>
      </w:pPr>
    </w:p>
    <w:p w14:paraId="3BD9D872" w14:textId="28F55A65" w:rsidR="004F5965" w:rsidRPr="000B1042" w:rsidRDefault="00C36160" w:rsidP="004F5965">
      <w:pPr>
        <w:rPr>
          <w:rFonts w:eastAsia="MS Mincho"/>
          <w:b/>
          <w:lang w:eastAsia="ja-JP"/>
        </w:rPr>
      </w:pPr>
      <w:hyperlink r:id="rId300" w:history="1">
        <w:r w:rsidR="00211FE6">
          <w:rPr>
            <w:rStyle w:val="Hyperlink"/>
            <w:rFonts w:eastAsia="MS Mincho"/>
            <w:b/>
            <w:lang w:eastAsia="ja-JP"/>
          </w:rPr>
          <w:t>R1-162614</w:t>
        </w:r>
      </w:hyperlink>
      <w:r w:rsidR="004F5965" w:rsidRPr="000B1042">
        <w:rPr>
          <w:rFonts w:eastAsia="MS Mincho"/>
          <w:b/>
          <w:lang w:eastAsia="ja-JP"/>
        </w:rPr>
        <w:tab/>
        <w:t>Corrections to TS</w:t>
      </w:r>
      <w:r w:rsidR="00B335B7">
        <w:rPr>
          <w:rFonts w:eastAsia="MS Mincho"/>
          <w:b/>
          <w:lang w:eastAsia="ja-JP"/>
        </w:rPr>
        <w:t xml:space="preserve"> </w:t>
      </w:r>
      <w:r w:rsidR="004F5965" w:rsidRPr="000B1042">
        <w:rPr>
          <w:rFonts w:eastAsia="MS Mincho"/>
          <w:b/>
          <w:lang w:eastAsia="ja-JP"/>
        </w:rPr>
        <w:t>36.212 for eMTC</w:t>
      </w:r>
      <w:r w:rsidR="004F5965" w:rsidRPr="000B1042">
        <w:rPr>
          <w:rFonts w:eastAsia="MS Mincho"/>
          <w:b/>
          <w:lang w:eastAsia="ja-JP"/>
        </w:rPr>
        <w:tab/>
        <w:t>Huawei</w:t>
      </w:r>
    </w:p>
    <w:p w14:paraId="2A3A1818" w14:textId="77777777"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1BB27CA" w14:textId="77777777" w:rsidR="00A4152E" w:rsidRPr="000B1042" w:rsidRDefault="00A4152E"/>
    <w:p w14:paraId="68C2D876" w14:textId="61B89B25" w:rsidR="004F5965" w:rsidRPr="000B1042" w:rsidRDefault="00C36160" w:rsidP="004F5965">
      <w:pPr>
        <w:rPr>
          <w:rFonts w:eastAsia="MS Mincho"/>
          <w:b/>
          <w:lang w:eastAsia="ja-JP"/>
        </w:rPr>
      </w:pPr>
      <w:hyperlink r:id="rId301" w:history="1">
        <w:r w:rsidR="00211FE6">
          <w:rPr>
            <w:rStyle w:val="Hyperlink"/>
            <w:rFonts w:eastAsia="MS Mincho"/>
            <w:b/>
            <w:highlight w:val="green"/>
            <w:lang w:eastAsia="ja-JP"/>
          </w:rPr>
          <w:t>R1-163567</w:t>
        </w:r>
      </w:hyperlink>
      <w:r w:rsidR="004F5965" w:rsidRPr="000B1042">
        <w:rPr>
          <w:rFonts w:eastAsia="MS Mincho"/>
          <w:b/>
          <w:lang w:eastAsia="ja-JP"/>
        </w:rPr>
        <w:tab/>
        <w:t xml:space="preserve"> MCS field in DCI format 6-2 for paging for MTC</w:t>
      </w:r>
      <w:r w:rsidR="004F5965" w:rsidRPr="000B1042">
        <w:rPr>
          <w:rFonts w:eastAsia="MS Mincho"/>
          <w:b/>
          <w:lang w:eastAsia="ja-JP"/>
        </w:rPr>
        <w:tab/>
      </w:r>
      <w:r w:rsidR="003E48D1" w:rsidRPr="003E48D1">
        <w:rPr>
          <w:rFonts w:eastAsia="MS Mincho"/>
          <w:b/>
          <w:lang w:eastAsia="ja-JP"/>
        </w:rPr>
        <w:t>Ericsson, Huawei, HiSilicon</w:t>
      </w:r>
      <w:r w:rsidR="003E48D1">
        <w:rPr>
          <w:rFonts w:eastAsia="MS Mincho"/>
          <w:b/>
          <w:lang w:eastAsia="ja-JP"/>
        </w:rPr>
        <w:tab/>
        <w:t>(</w:t>
      </w:r>
      <w:hyperlink r:id="rId302" w:history="1">
        <w:r w:rsidR="00211FE6">
          <w:rPr>
            <w:rStyle w:val="Hyperlink"/>
            <w:rFonts w:eastAsia="MS Mincho"/>
            <w:b/>
            <w:lang w:eastAsia="ja-JP"/>
          </w:rPr>
          <w:t>R1-163357</w:t>
        </w:r>
      </w:hyperlink>
      <w:r w:rsidR="003E48D1">
        <w:rPr>
          <w:rStyle w:val="Hyperlink"/>
          <w:rFonts w:eastAsia="MS Mincho"/>
          <w:b/>
          <w:lang w:eastAsia="ja-JP"/>
        </w:rPr>
        <w:t>)</w:t>
      </w:r>
    </w:p>
    <w:p w14:paraId="53F22668" w14:textId="57472741"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003E48D1">
        <w:rPr>
          <w:rFonts w:ascii="Times New Roman" w:hAnsi="Times New Roman"/>
          <w:szCs w:val="20"/>
        </w:rPr>
        <w:t>The document is noted and rev1 of CR0196 to 36.212 is agreed.</w:t>
      </w:r>
    </w:p>
    <w:p w14:paraId="44D69865" w14:textId="4578714A" w:rsidR="004F5965" w:rsidRPr="000B1042" w:rsidRDefault="00C36160" w:rsidP="004F5965">
      <w:pPr>
        <w:rPr>
          <w:rFonts w:eastAsia="MS Mincho"/>
          <w:lang w:eastAsia="ja-JP"/>
        </w:rPr>
      </w:pPr>
      <w:hyperlink r:id="rId303" w:history="1">
        <w:r w:rsidR="00211FE6">
          <w:rPr>
            <w:rStyle w:val="Hyperlink"/>
            <w:rFonts w:eastAsia="MS Mincho"/>
            <w:b/>
            <w:highlight w:val="green"/>
            <w:lang w:eastAsia="ja-JP"/>
          </w:rPr>
          <w:t>R1-163568</w:t>
        </w:r>
      </w:hyperlink>
      <w:r w:rsidR="004F5965" w:rsidRPr="000B1042">
        <w:rPr>
          <w:rFonts w:eastAsia="MS Mincho"/>
          <w:b/>
          <w:lang w:eastAsia="ja-JP"/>
        </w:rPr>
        <w:tab/>
        <w:t>MCS field in DCI format 6-2 for paging for MTC</w:t>
      </w:r>
      <w:r w:rsidR="004F5965" w:rsidRPr="000B1042">
        <w:rPr>
          <w:rFonts w:eastAsia="MS Mincho"/>
          <w:b/>
          <w:lang w:eastAsia="ja-JP"/>
        </w:rPr>
        <w:tab/>
      </w:r>
      <w:r w:rsidR="003E48D1" w:rsidRPr="003E48D1">
        <w:rPr>
          <w:rFonts w:eastAsia="MS Mincho"/>
          <w:b/>
          <w:lang w:eastAsia="ja-JP"/>
        </w:rPr>
        <w:t>Ericsson, Huawei, HiSilicon</w:t>
      </w:r>
      <w:r w:rsidR="003E48D1">
        <w:rPr>
          <w:rFonts w:eastAsia="MS Mincho"/>
          <w:b/>
          <w:lang w:eastAsia="ja-JP"/>
        </w:rPr>
        <w:tab/>
        <w:t>(</w:t>
      </w:r>
      <w:hyperlink r:id="rId304" w:history="1">
        <w:r w:rsidR="00211FE6">
          <w:rPr>
            <w:rStyle w:val="Hyperlink"/>
            <w:rFonts w:eastAsia="MS Mincho"/>
            <w:b/>
            <w:lang w:eastAsia="ja-JP"/>
          </w:rPr>
          <w:t>R1-163362</w:t>
        </w:r>
      </w:hyperlink>
      <w:r w:rsidR="003E48D1">
        <w:rPr>
          <w:rStyle w:val="Hyperlink"/>
          <w:rFonts w:eastAsia="MS Mincho"/>
          <w:b/>
          <w:lang w:eastAsia="ja-JP"/>
        </w:rPr>
        <w:t>)</w:t>
      </w:r>
    </w:p>
    <w:p w14:paraId="00A6C5E4" w14:textId="118CF68A" w:rsidR="003E48D1" w:rsidRDefault="003E48D1" w:rsidP="003E48D1">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rev1 of CR0621 to 36.213 is agreed.</w:t>
      </w:r>
    </w:p>
    <w:p w14:paraId="19026052" w14:textId="77777777" w:rsidR="003E48D1" w:rsidRPr="000B1042" w:rsidRDefault="003E48D1" w:rsidP="003E48D1">
      <w:pPr>
        <w:rPr>
          <w:rFonts w:ascii="Times New Roman" w:hAnsi="Times New Roman"/>
          <w:szCs w:val="20"/>
        </w:rPr>
      </w:pPr>
    </w:p>
    <w:p w14:paraId="77A125C4" w14:textId="1CB8B526" w:rsidR="004F5965" w:rsidRPr="000B1042" w:rsidRDefault="00C36160" w:rsidP="004F5965">
      <w:pPr>
        <w:rPr>
          <w:rFonts w:eastAsia="MS Mincho"/>
          <w:b/>
          <w:lang w:eastAsia="ja-JP"/>
        </w:rPr>
      </w:pPr>
      <w:hyperlink r:id="rId305" w:history="1">
        <w:r w:rsidR="00211FE6">
          <w:rPr>
            <w:rStyle w:val="Hyperlink"/>
            <w:rFonts w:eastAsia="MS Mincho"/>
            <w:b/>
            <w:lang w:eastAsia="ja-JP"/>
          </w:rPr>
          <w:t>R1-163349</w:t>
        </w:r>
      </w:hyperlink>
      <w:r w:rsidR="004F5965" w:rsidRPr="000B1042">
        <w:rPr>
          <w:rFonts w:eastAsia="MS Mincho"/>
          <w:b/>
          <w:lang w:eastAsia="ja-JP"/>
        </w:rPr>
        <w:tab/>
        <w:t>Channel interleaver correction for eMTC</w:t>
      </w:r>
      <w:r w:rsidR="004F5965" w:rsidRPr="000B1042">
        <w:rPr>
          <w:rFonts w:eastAsia="MS Mincho"/>
          <w:b/>
          <w:lang w:eastAsia="ja-JP"/>
        </w:rPr>
        <w:tab/>
        <w:t>Nokia, Alcatel-Lucent Shanghai Bell</w:t>
      </w:r>
    </w:p>
    <w:p w14:paraId="7C32D08D" w14:textId="58D6D1DB" w:rsidR="004F5965"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Discuss further offline</w:t>
      </w:r>
      <w:r w:rsidR="00A430CE" w:rsidRPr="00A430CE">
        <w:rPr>
          <w:rFonts w:eastAsia="MS Mincho"/>
          <w:lang w:eastAsia="ja-JP"/>
        </w:rPr>
        <w:t>.</w:t>
      </w:r>
    </w:p>
    <w:p w14:paraId="443D958D" w14:textId="1B34DBCD" w:rsidR="00A430CE" w:rsidRPr="00EC681F" w:rsidRDefault="00A430CE" w:rsidP="00A430CE">
      <w:pPr>
        <w:rPr>
          <w:rFonts w:eastAsia="MS Mincho"/>
          <w:lang w:eastAsia="ja-JP"/>
        </w:rPr>
      </w:pPr>
      <w:r w:rsidRPr="00EC681F">
        <w:rPr>
          <w:rFonts w:eastAsia="MS Mincho"/>
          <w:lang w:eastAsia="ja-JP"/>
        </w:rPr>
        <w:t xml:space="preserve">Revised in </w:t>
      </w:r>
      <w:hyperlink r:id="rId306" w:history="1">
        <w:r w:rsidR="00211FE6" w:rsidRPr="003E48D1">
          <w:rPr>
            <w:rStyle w:val="Hyperlink"/>
            <w:rFonts w:eastAsia="MS Mincho"/>
            <w:b/>
            <w:lang w:eastAsia="ja-JP"/>
          </w:rPr>
          <w:t>R1-163771</w:t>
        </w:r>
      </w:hyperlink>
    </w:p>
    <w:p w14:paraId="099F17A5" w14:textId="77777777" w:rsidR="00A430CE" w:rsidRPr="00EC681F" w:rsidRDefault="00A430CE" w:rsidP="00A430CE">
      <w:pPr>
        <w:rPr>
          <w:rFonts w:eastAsia="MS Mincho"/>
          <w:lang w:val="en-US" w:eastAsia="ja-JP"/>
        </w:rPr>
      </w:pPr>
      <w:r w:rsidRPr="00EC681F">
        <w:rPr>
          <w:rFonts w:eastAsia="MS Mincho"/>
          <w:lang w:val="en-US" w:eastAsia="ja-JP"/>
        </w:rPr>
        <w:t>Continue discussions until the next meeting</w:t>
      </w:r>
    </w:p>
    <w:p w14:paraId="375ACB1E" w14:textId="77777777" w:rsidR="00A430CE" w:rsidRPr="00F04456" w:rsidRDefault="00A430CE">
      <w:pPr>
        <w:rPr>
          <w:rFonts w:eastAsia="MS Mincho"/>
          <w:u w:val="single"/>
          <w:lang w:eastAsia="ja-JP"/>
        </w:rPr>
      </w:pPr>
    </w:p>
    <w:p w14:paraId="3FBEAA42" w14:textId="77777777" w:rsidR="004F5965" w:rsidRPr="00F04456" w:rsidRDefault="004F5965" w:rsidP="004F5965">
      <w:pPr>
        <w:rPr>
          <w:rFonts w:eastAsia="MS Mincho"/>
          <w:u w:val="single"/>
          <w:lang w:eastAsia="ja-JP"/>
        </w:rPr>
      </w:pPr>
      <w:r w:rsidRPr="00F04456">
        <w:rPr>
          <w:rFonts w:eastAsia="MS Mincho"/>
          <w:u w:val="single"/>
          <w:lang w:eastAsia="ja-JP"/>
        </w:rPr>
        <w:t>36.213</w:t>
      </w:r>
    </w:p>
    <w:p w14:paraId="109677CD" w14:textId="7D59F134" w:rsidR="004F5965" w:rsidRPr="000B1042" w:rsidRDefault="00C36160" w:rsidP="004F5965">
      <w:pPr>
        <w:rPr>
          <w:rFonts w:eastAsia="MS Mincho"/>
          <w:b/>
          <w:lang w:eastAsia="ja-JP"/>
        </w:rPr>
      </w:pPr>
      <w:hyperlink r:id="rId307" w:history="1">
        <w:r w:rsidR="00211FE6">
          <w:rPr>
            <w:rStyle w:val="Hyperlink"/>
            <w:rFonts w:eastAsia="MS Mincho"/>
            <w:b/>
            <w:lang w:eastAsia="ja-JP"/>
          </w:rPr>
          <w:t>R1-162252</w:t>
        </w:r>
      </w:hyperlink>
      <w:r w:rsidR="004F5965" w:rsidRPr="000B1042">
        <w:rPr>
          <w:rFonts w:eastAsia="MS Mincho"/>
          <w:b/>
          <w:lang w:eastAsia="ja-JP"/>
        </w:rPr>
        <w:tab/>
        <w:t>eMTC corrections for 36.213 (except Proposal 1)</w:t>
      </w:r>
      <w:r w:rsidR="004F5965" w:rsidRPr="000B1042">
        <w:rPr>
          <w:rFonts w:eastAsia="MS Mincho"/>
          <w:b/>
          <w:lang w:eastAsia="ja-JP"/>
        </w:rPr>
        <w:tab/>
        <w:t>Sequans Communications</w:t>
      </w:r>
    </w:p>
    <w:p w14:paraId="5A5562E8" w14:textId="77777777"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2DCF2AB" w14:textId="07B50B17" w:rsidR="004F5965" w:rsidRPr="000B1042" w:rsidRDefault="00C36160" w:rsidP="004F5965">
      <w:pPr>
        <w:rPr>
          <w:rFonts w:eastAsia="MS Mincho"/>
          <w:lang w:eastAsia="ja-JP"/>
        </w:rPr>
      </w:pPr>
      <w:hyperlink r:id="rId308" w:history="1">
        <w:r w:rsidR="00211FE6">
          <w:rPr>
            <w:rStyle w:val="Hyperlink"/>
            <w:rFonts w:eastAsia="MS Mincho"/>
            <w:b/>
            <w:lang w:eastAsia="ja-JP"/>
          </w:rPr>
          <w:t>R1-163417</w:t>
        </w:r>
      </w:hyperlink>
      <w:r w:rsidR="004F5965" w:rsidRPr="000B1042">
        <w:rPr>
          <w:rFonts w:eastAsia="MS Mincho"/>
          <w:b/>
          <w:lang w:eastAsia="ja-JP"/>
        </w:rPr>
        <w:tab/>
      </w:r>
      <w:r w:rsidR="002604F0" w:rsidRPr="002604F0">
        <w:rPr>
          <w:rFonts w:eastAsia="MS Mincho"/>
          <w:b/>
          <w:lang w:eastAsia="ja-JP"/>
        </w:rPr>
        <w:t>Correction on CSS for MPDCCH configured by temporary C-RNTI and Type0 MPDCCH CSS resource</w:t>
      </w:r>
      <w:r w:rsidR="004F5965" w:rsidRPr="000B1042">
        <w:rPr>
          <w:rFonts w:eastAsia="MS Mincho"/>
          <w:b/>
          <w:lang w:eastAsia="ja-JP"/>
        </w:rPr>
        <w:tab/>
      </w:r>
      <w:r w:rsidR="00EC6BB1" w:rsidRPr="00EC6BB1">
        <w:rPr>
          <w:rFonts w:eastAsia="MS Mincho"/>
          <w:b/>
          <w:lang w:eastAsia="ja-JP"/>
        </w:rPr>
        <w:t>LG Electronics, Panasonic, Sequans</w:t>
      </w:r>
      <w:r w:rsidR="002604F0">
        <w:rPr>
          <w:rFonts w:eastAsia="MS Mincho"/>
          <w:b/>
          <w:lang w:eastAsia="ja-JP"/>
        </w:rPr>
        <w:tab/>
        <w:t>(</w:t>
      </w:r>
      <w:hyperlink r:id="rId309" w:history="1">
        <w:r w:rsidR="00211FE6">
          <w:rPr>
            <w:rStyle w:val="Hyperlink"/>
            <w:rFonts w:eastAsia="MS Mincho"/>
            <w:lang w:eastAsia="ja-JP"/>
          </w:rPr>
          <w:t>R1-162457</w:t>
        </w:r>
      </w:hyperlink>
      <w:r w:rsidR="004F5965" w:rsidRPr="000B1042">
        <w:rPr>
          <w:rFonts w:eastAsia="MS Mincho"/>
          <w:lang w:eastAsia="ja-JP"/>
        </w:rPr>
        <w:t>)</w:t>
      </w:r>
    </w:p>
    <w:p w14:paraId="01567D24" w14:textId="59B17CB2" w:rsidR="004F5965"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Discuss further offline, and prepare a final CR</w:t>
      </w:r>
      <w:r w:rsidR="00A430CE" w:rsidRPr="00A430CE">
        <w:rPr>
          <w:rFonts w:eastAsia="MS Mincho"/>
          <w:lang w:eastAsia="ja-JP"/>
        </w:rPr>
        <w:t>.</w:t>
      </w:r>
    </w:p>
    <w:p w14:paraId="52626CB6" w14:textId="344B3BE0" w:rsidR="00A430CE" w:rsidRDefault="00A430CE" w:rsidP="00A430CE">
      <w:pPr>
        <w:rPr>
          <w:rFonts w:eastAsia="MS Mincho"/>
          <w:b/>
          <w:lang w:eastAsia="ja-JP"/>
        </w:rPr>
      </w:pPr>
      <w:r w:rsidRPr="002604F0">
        <w:rPr>
          <w:rFonts w:eastAsia="MS Mincho"/>
          <w:highlight w:val="green"/>
          <w:lang w:eastAsia="ja-JP"/>
        </w:rPr>
        <w:t xml:space="preserve">Agreed in </w:t>
      </w:r>
      <w:hyperlink r:id="rId310" w:history="1">
        <w:r w:rsidR="00211FE6" w:rsidRPr="002604F0">
          <w:rPr>
            <w:rStyle w:val="Hyperlink"/>
            <w:rFonts w:eastAsia="MS Mincho"/>
            <w:highlight w:val="green"/>
            <w:lang w:eastAsia="ja-JP"/>
          </w:rPr>
          <w:t>R1-163782</w:t>
        </w:r>
      </w:hyperlink>
      <w:r w:rsidRPr="002604F0">
        <w:rPr>
          <w:rFonts w:eastAsia="MS Mincho"/>
          <w:highlight w:val="green"/>
          <w:lang w:eastAsia="ja-JP"/>
        </w:rPr>
        <w:t xml:space="preserve"> </w:t>
      </w:r>
      <w:r w:rsidR="002604F0" w:rsidRPr="002604F0">
        <w:rPr>
          <w:rFonts w:eastAsia="MS Mincho"/>
          <w:highlight w:val="green"/>
          <w:lang w:eastAsia="ja-JP"/>
        </w:rPr>
        <w:t xml:space="preserve">as CR0636 to </w:t>
      </w:r>
      <w:r w:rsidRPr="002604F0">
        <w:rPr>
          <w:rFonts w:eastAsia="MS Mincho"/>
          <w:highlight w:val="green"/>
          <w:lang w:eastAsia="ja-JP"/>
        </w:rPr>
        <w:t>36</w:t>
      </w:r>
      <w:r w:rsidR="00F04456">
        <w:rPr>
          <w:rFonts w:eastAsia="MS Mincho"/>
          <w:highlight w:val="green"/>
          <w:lang w:eastAsia="ja-JP"/>
        </w:rPr>
        <w:t>.</w:t>
      </w:r>
      <w:r w:rsidRPr="002604F0">
        <w:rPr>
          <w:rFonts w:eastAsia="MS Mincho"/>
          <w:highlight w:val="green"/>
          <w:lang w:eastAsia="ja-JP"/>
        </w:rPr>
        <w:t>213</w:t>
      </w:r>
      <w:r w:rsidR="002604F0" w:rsidRPr="002604F0">
        <w:rPr>
          <w:rFonts w:eastAsia="MS Mincho"/>
          <w:highlight w:val="green"/>
          <w:lang w:eastAsia="ja-JP"/>
        </w:rPr>
        <w:t>.</w:t>
      </w:r>
    </w:p>
    <w:p w14:paraId="24F164E0" w14:textId="77777777" w:rsidR="00A430CE" w:rsidRDefault="00A430CE"/>
    <w:p w14:paraId="6E0B7A95" w14:textId="40861930" w:rsidR="004F5965" w:rsidRPr="000B1042" w:rsidRDefault="00C36160" w:rsidP="004F5965">
      <w:pPr>
        <w:rPr>
          <w:rFonts w:eastAsia="MS Mincho"/>
          <w:b/>
          <w:lang w:eastAsia="ja-JP"/>
        </w:rPr>
      </w:pPr>
      <w:hyperlink r:id="rId311" w:history="1">
        <w:r w:rsidR="00211FE6">
          <w:rPr>
            <w:rStyle w:val="Hyperlink"/>
            <w:rFonts w:eastAsia="MS Mincho"/>
            <w:b/>
            <w:lang w:eastAsia="ja-JP"/>
          </w:rPr>
          <w:t>R1-163350</w:t>
        </w:r>
      </w:hyperlink>
      <w:r w:rsidR="004F5965" w:rsidRPr="000B1042">
        <w:rPr>
          <w:rFonts w:eastAsia="MS Mincho"/>
          <w:b/>
          <w:lang w:eastAsia="ja-JP"/>
        </w:rPr>
        <w:tab/>
        <w:t>MDPCCH candidate overflow monitoring correction for eMTC</w:t>
      </w:r>
      <w:r w:rsidR="004F5965" w:rsidRPr="000B1042">
        <w:rPr>
          <w:rFonts w:eastAsia="MS Mincho"/>
          <w:b/>
          <w:lang w:eastAsia="ja-JP"/>
        </w:rPr>
        <w:tab/>
        <w:t>Nokia,  Alcatel-Lucent Shanghai Bell</w:t>
      </w:r>
    </w:p>
    <w:p w14:paraId="496AA249" w14:textId="2D651CD7" w:rsidR="004F5965"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Discussion further offline, and prepare a final CR</w:t>
      </w:r>
      <w:r w:rsidR="00A430CE" w:rsidRPr="00A430CE">
        <w:rPr>
          <w:rFonts w:eastAsia="MS Mincho"/>
          <w:lang w:eastAsia="ja-JP"/>
        </w:rPr>
        <w:t>.</w:t>
      </w:r>
    </w:p>
    <w:p w14:paraId="45E793FC" w14:textId="77777777" w:rsidR="00F15D38" w:rsidRPr="00F15D38" w:rsidRDefault="00F15D38" w:rsidP="00A430CE">
      <w:pPr>
        <w:rPr>
          <w:rFonts w:eastAsia="MS Mincho"/>
          <w:b/>
          <w:lang w:eastAsia="ja-JP"/>
        </w:rPr>
      </w:pPr>
      <w:r w:rsidRPr="00F15D38">
        <w:rPr>
          <w:rFonts w:eastAsia="MS Mincho"/>
          <w:b/>
          <w:lang w:eastAsia="ja-JP"/>
        </w:rPr>
        <w:t>R1-163772</w:t>
      </w:r>
      <w:r w:rsidRPr="00F15D38">
        <w:rPr>
          <w:rFonts w:eastAsia="MS Mincho"/>
          <w:b/>
          <w:lang w:eastAsia="ja-JP"/>
        </w:rPr>
        <w:tab/>
        <w:t>MDPCCH candidate overflow monitoring correction for eMTC</w:t>
      </w:r>
      <w:r w:rsidRPr="00F15D38">
        <w:rPr>
          <w:rFonts w:eastAsia="MS Mincho"/>
          <w:b/>
          <w:lang w:eastAsia="ja-JP"/>
        </w:rPr>
        <w:tab/>
        <w:t>Nokia, Alcatel-Lucent Shanghai Bell, Sequans Communications, NEC, Ericsson</w:t>
      </w:r>
    </w:p>
    <w:p w14:paraId="2AAF4E3D" w14:textId="2ACB2AD6" w:rsidR="00A430CE" w:rsidRDefault="00F15D38" w:rsidP="00A430CE">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Pr>
          <w:rFonts w:ascii="Times New Roman" w:hAnsi="Times New Roman"/>
          <w:szCs w:val="20"/>
        </w:rPr>
        <w:t xml:space="preserve"> and </w:t>
      </w:r>
      <w:r w:rsidRPr="00F15D38">
        <w:rPr>
          <w:rFonts w:ascii="Times New Roman" w:hAnsi="Times New Roman"/>
          <w:szCs w:val="20"/>
          <w:highlight w:val="green"/>
        </w:rPr>
        <w:t>a</w:t>
      </w:r>
      <w:r w:rsidR="00A430CE" w:rsidRPr="00F15D38">
        <w:rPr>
          <w:rFonts w:eastAsia="MS Mincho"/>
          <w:highlight w:val="green"/>
          <w:lang w:eastAsia="ja-JP"/>
        </w:rPr>
        <w:t xml:space="preserve">greed </w:t>
      </w:r>
      <w:r w:rsidRPr="00F15D38">
        <w:rPr>
          <w:rFonts w:eastAsia="MS Mincho"/>
          <w:highlight w:val="green"/>
          <w:lang w:eastAsia="ja-JP"/>
        </w:rPr>
        <w:t xml:space="preserve">as CR0633r2 to 36.213 </w:t>
      </w:r>
      <w:r w:rsidR="00A430CE" w:rsidRPr="00F15D38">
        <w:rPr>
          <w:rFonts w:eastAsia="MS Mincho"/>
          <w:highlight w:val="green"/>
          <w:lang w:eastAsia="ja-JP"/>
        </w:rPr>
        <w:t xml:space="preserve">in </w:t>
      </w:r>
      <w:hyperlink r:id="rId312" w:history="1">
        <w:r w:rsidR="00211FE6" w:rsidRPr="00F15D38">
          <w:rPr>
            <w:rStyle w:val="Hyperlink"/>
            <w:rFonts w:eastAsia="MS Mincho"/>
            <w:highlight w:val="green"/>
            <w:lang w:eastAsia="ja-JP"/>
          </w:rPr>
          <w:t>R1-163677</w:t>
        </w:r>
      </w:hyperlink>
      <w:r w:rsidR="00A430CE" w:rsidRPr="005D6FF6">
        <w:rPr>
          <w:rFonts w:eastAsia="MS Mincho"/>
          <w:highlight w:val="green"/>
          <w:lang w:eastAsia="ja-JP"/>
        </w:rPr>
        <w:t xml:space="preserve"> </w:t>
      </w:r>
      <w:r w:rsidR="00A430CE">
        <w:rPr>
          <w:rFonts w:eastAsia="MS Mincho"/>
          <w:lang w:eastAsia="ja-JP"/>
        </w:rPr>
        <w:t>with correction “</w:t>
      </w:r>
      <w:r w:rsidR="00A430CE">
        <w:t>any of its</w:t>
      </w:r>
      <w:r w:rsidR="00A430CE" w:rsidRPr="000B2354">
        <w:t xml:space="preserve"> MPDCCH candidate</w:t>
      </w:r>
      <w:r w:rsidR="00A430CE">
        <w:t>s”</w:t>
      </w:r>
    </w:p>
    <w:p w14:paraId="2FBFDA3A" w14:textId="77777777" w:rsidR="00A430CE" w:rsidRPr="000B1042" w:rsidRDefault="00A430CE" w:rsidP="004F5965">
      <w:pPr>
        <w:rPr>
          <w:rFonts w:eastAsia="MS Mincho"/>
          <w:lang w:eastAsia="ja-JP"/>
        </w:rPr>
      </w:pPr>
    </w:p>
    <w:p w14:paraId="1AE0AF27" w14:textId="48A7FD8A" w:rsidR="004F5965" w:rsidRPr="000B1042" w:rsidRDefault="00C36160" w:rsidP="004F5965">
      <w:pPr>
        <w:rPr>
          <w:rFonts w:eastAsia="MS Mincho"/>
          <w:b/>
          <w:lang w:eastAsia="ja-JP"/>
        </w:rPr>
      </w:pPr>
      <w:hyperlink r:id="rId313" w:history="1">
        <w:r w:rsidR="00211FE6">
          <w:rPr>
            <w:rStyle w:val="Hyperlink"/>
            <w:rFonts w:eastAsia="MS Mincho"/>
            <w:b/>
            <w:highlight w:val="green"/>
            <w:lang w:eastAsia="ja-JP"/>
          </w:rPr>
          <w:t>R1-163361</w:t>
        </w:r>
      </w:hyperlink>
      <w:r w:rsidR="004F5965" w:rsidRPr="000B1042">
        <w:rPr>
          <w:rFonts w:eastAsia="MS Mincho"/>
          <w:b/>
          <w:lang w:eastAsia="ja-JP"/>
        </w:rPr>
        <w:tab/>
        <w:t>MPDCCH repetition for paging and random access for MTC</w:t>
      </w:r>
      <w:r w:rsidR="004F5965" w:rsidRPr="000B1042">
        <w:rPr>
          <w:rFonts w:eastAsia="MS Mincho"/>
          <w:b/>
          <w:lang w:eastAsia="ja-JP"/>
        </w:rPr>
        <w:tab/>
        <w:t>Ericsson</w:t>
      </w:r>
    </w:p>
    <w:p w14:paraId="70630E12" w14:textId="11EDE98A" w:rsidR="00A4152E" w:rsidRDefault="00A4152E" w:rsidP="00A4152E">
      <w:pPr>
        <w:rPr>
          <w:rFonts w:ascii="Times New Roman" w:hAnsi="Times New Roman"/>
          <w:szCs w:val="20"/>
        </w:rPr>
      </w:pPr>
      <w:r w:rsidRPr="000B1042">
        <w:rPr>
          <w:rFonts w:ascii="Times New Roman" w:hAnsi="Times New Roman"/>
          <w:b/>
          <w:szCs w:val="20"/>
        </w:rPr>
        <w:t xml:space="preserve">Decision: </w:t>
      </w:r>
      <w:r w:rsidR="00F15D38">
        <w:rPr>
          <w:rFonts w:ascii="Times New Roman" w:hAnsi="Times New Roman"/>
          <w:szCs w:val="20"/>
        </w:rPr>
        <w:t>The document is noted and CR0620 to 36.213 is agreed.</w:t>
      </w:r>
    </w:p>
    <w:p w14:paraId="22594CBC" w14:textId="77777777" w:rsidR="00A430CE" w:rsidRPr="000B1042" w:rsidRDefault="00A430CE" w:rsidP="00A4152E">
      <w:pPr>
        <w:rPr>
          <w:rFonts w:ascii="Times New Roman" w:hAnsi="Times New Roman"/>
          <w:szCs w:val="20"/>
        </w:rPr>
      </w:pPr>
    </w:p>
    <w:p w14:paraId="38AC1C79" w14:textId="464E0A42" w:rsidR="004F5965" w:rsidRPr="000B1042" w:rsidRDefault="00C36160" w:rsidP="004F5965">
      <w:pPr>
        <w:rPr>
          <w:rFonts w:eastAsia="MS Mincho"/>
          <w:b/>
          <w:lang w:eastAsia="ja-JP"/>
        </w:rPr>
      </w:pPr>
      <w:hyperlink r:id="rId314" w:history="1">
        <w:r w:rsidR="00211FE6">
          <w:rPr>
            <w:rStyle w:val="Hyperlink"/>
            <w:rFonts w:eastAsia="MS Mincho"/>
            <w:b/>
            <w:lang w:eastAsia="ja-JP"/>
          </w:rPr>
          <w:t>R1-162454</w:t>
        </w:r>
      </w:hyperlink>
      <w:r w:rsidR="004F5965" w:rsidRPr="000B1042">
        <w:rPr>
          <w:rFonts w:eastAsia="MS Mincho"/>
          <w:b/>
          <w:lang w:eastAsia="ja-JP"/>
        </w:rPr>
        <w:tab/>
        <w:t>Correction on PDSCH transmission timing for Rel-13 eMTC</w:t>
      </w:r>
      <w:r w:rsidR="004F5965" w:rsidRPr="000B1042">
        <w:rPr>
          <w:rFonts w:eastAsia="MS Mincho"/>
          <w:b/>
          <w:lang w:eastAsia="ja-JP"/>
        </w:rPr>
        <w:tab/>
        <w:t>LG Electronics</w:t>
      </w:r>
    </w:p>
    <w:p w14:paraId="3DCD155D" w14:textId="191C47E8" w:rsidR="004F5965"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The CR is endorsed, final CR to be visited later this week</w:t>
      </w:r>
      <w:r w:rsidR="00A430CE" w:rsidRPr="00A430CE">
        <w:rPr>
          <w:rFonts w:eastAsia="MS Mincho"/>
          <w:lang w:eastAsia="ja-JP"/>
        </w:rPr>
        <w:t>.</w:t>
      </w:r>
    </w:p>
    <w:p w14:paraId="0FA9893B" w14:textId="6931B6AF" w:rsidR="00F04456" w:rsidRPr="00F04456" w:rsidRDefault="00C36160" w:rsidP="00A430CE">
      <w:pPr>
        <w:rPr>
          <w:rFonts w:eastAsia="MS Mincho"/>
          <w:b/>
          <w:lang w:eastAsia="ja-JP"/>
        </w:rPr>
      </w:pPr>
      <w:hyperlink r:id="rId315" w:history="1">
        <w:r w:rsidR="00F04456">
          <w:rPr>
            <w:rStyle w:val="Hyperlink"/>
            <w:rFonts w:eastAsia="MS Mincho"/>
            <w:b/>
            <w:lang w:eastAsia="ja-JP"/>
          </w:rPr>
          <w:t>R1-163784</w:t>
        </w:r>
      </w:hyperlink>
      <w:r w:rsidR="00F04456" w:rsidRPr="00F04456">
        <w:rPr>
          <w:rFonts w:eastAsia="MS Mincho"/>
          <w:b/>
          <w:lang w:eastAsia="ja-JP"/>
        </w:rPr>
        <w:tab/>
        <w:t>Correction on PDSCH transmission timing for Rel</w:t>
      </w:r>
      <w:r w:rsidR="00F04456" w:rsidRPr="00F04456">
        <w:rPr>
          <w:rFonts w:eastAsia="MS Mincho"/>
          <w:b/>
          <w:lang w:eastAsia="ja-JP"/>
        </w:rPr>
        <w:noBreakHyphen/>
        <w:t>13 eMTC</w:t>
      </w:r>
      <w:r w:rsidR="00F04456" w:rsidRPr="00F04456">
        <w:rPr>
          <w:rFonts w:eastAsia="MS Mincho"/>
          <w:b/>
          <w:lang w:eastAsia="ja-JP"/>
        </w:rPr>
        <w:tab/>
        <w:t>LG Electronics, NEC</w:t>
      </w:r>
    </w:p>
    <w:p w14:paraId="5FE58609" w14:textId="5CD40C2E" w:rsidR="00A430CE" w:rsidRPr="0076550F" w:rsidRDefault="00F04456" w:rsidP="00A430CE">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Pr>
          <w:rFonts w:ascii="Times New Roman" w:hAnsi="Times New Roman"/>
          <w:szCs w:val="20"/>
        </w:rPr>
        <w:t xml:space="preserve"> and </w:t>
      </w:r>
      <w:r w:rsidRPr="00F04456">
        <w:rPr>
          <w:rFonts w:ascii="Times New Roman" w:hAnsi="Times New Roman"/>
          <w:szCs w:val="20"/>
          <w:highlight w:val="green"/>
        </w:rPr>
        <w:t>a</w:t>
      </w:r>
      <w:r w:rsidR="00A430CE" w:rsidRPr="00F04456">
        <w:rPr>
          <w:rFonts w:eastAsia="MS Mincho"/>
          <w:highlight w:val="green"/>
          <w:lang w:eastAsia="ja-JP"/>
        </w:rPr>
        <w:t xml:space="preserve">greed </w:t>
      </w:r>
      <w:r w:rsidRPr="00F04456">
        <w:rPr>
          <w:rFonts w:eastAsia="MS Mincho"/>
          <w:highlight w:val="green"/>
          <w:lang w:eastAsia="ja-JP"/>
        </w:rPr>
        <w:t xml:space="preserve">as CR0638r1 to 36.213 </w:t>
      </w:r>
      <w:r w:rsidR="00A430CE" w:rsidRPr="00F04456">
        <w:rPr>
          <w:rFonts w:eastAsia="MS Mincho"/>
          <w:highlight w:val="green"/>
          <w:lang w:eastAsia="ja-JP"/>
        </w:rPr>
        <w:t xml:space="preserve">in </w:t>
      </w:r>
      <w:hyperlink r:id="rId316" w:history="1">
        <w:r w:rsidR="00211FE6" w:rsidRPr="00F04456">
          <w:rPr>
            <w:rStyle w:val="Hyperlink"/>
            <w:rFonts w:eastAsia="MS Mincho"/>
            <w:highlight w:val="green"/>
            <w:lang w:eastAsia="ja-JP"/>
          </w:rPr>
          <w:t>R1-163678</w:t>
        </w:r>
      </w:hyperlink>
      <w:r w:rsidR="00A430CE" w:rsidRPr="00987A3E">
        <w:rPr>
          <w:rFonts w:eastAsia="MS Mincho"/>
          <w:highlight w:val="green"/>
          <w:lang w:eastAsia="ja-JP"/>
        </w:rPr>
        <w:t xml:space="preserve">, </w:t>
      </w:r>
      <w:r w:rsidR="00A430CE">
        <w:rPr>
          <w:rFonts w:eastAsia="MS Mincho"/>
          <w:lang w:eastAsia="ja-JP"/>
        </w:rPr>
        <w:t>with filename to be corrected with correct CR number, and check the RAN impact box on cover sheet.</w:t>
      </w:r>
    </w:p>
    <w:p w14:paraId="438E053E" w14:textId="77777777" w:rsidR="00A430CE" w:rsidRDefault="00A430CE"/>
    <w:p w14:paraId="7FB96E98" w14:textId="3D8BDD45" w:rsidR="004F5965" w:rsidRPr="000B1042" w:rsidRDefault="00C36160" w:rsidP="004F5965">
      <w:pPr>
        <w:rPr>
          <w:rFonts w:eastAsia="MS Mincho"/>
          <w:b/>
          <w:lang w:eastAsia="ja-JP"/>
        </w:rPr>
      </w:pPr>
      <w:hyperlink r:id="rId317" w:history="1">
        <w:r w:rsidR="00211FE6">
          <w:rPr>
            <w:rStyle w:val="Hyperlink"/>
            <w:rFonts w:eastAsia="MS Mincho"/>
            <w:b/>
            <w:lang w:eastAsia="ja-JP"/>
          </w:rPr>
          <w:t>R1-162612</w:t>
        </w:r>
      </w:hyperlink>
      <w:r w:rsidR="004F5965" w:rsidRPr="000B1042">
        <w:rPr>
          <w:rFonts w:eastAsia="MS Mincho"/>
          <w:b/>
          <w:lang w:eastAsia="ja-JP"/>
        </w:rPr>
        <w:tab/>
        <w:t>Corrections to TS 36.213 for eMTC</w:t>
      </w:r>
      <w:r w:rsidR="004F5965" w:rsidRPr="000B1042">
        <w:rPr>
          <w:rFonts w:eastAsia="MS Mincho"/>
          <w:b/>
          <w:lang w:eastAsia="ja-JP"/>
        </w:rPr>
        <w:tab/>
      </w:r>
      <w:r w:rsidR="004F5965" w:rsidRPr="000B1042">
        <w:rPr>
          <w:rFonts w:eastAsia="MS Mincho"/>
          <w:b/>
          <w:lang w:eastAsia="ja-JP"/>
        </w:rPr>
        <w:tab/>
        <w:t>Huawei, HiSilicon</w:t>
      </w:r>
    </w:p>
    <w:p w14:paraId="07D4A6F2" w14:textId="4938058A" w:rsidR="004F5965" w:rsidRDefault="00A4152E" w:rsidP="004F5965">
      <w:pPr>
        <w:rPr>
          <w:rFonts w:eastAsia="MS Mincho"/>
          <w:lang w:eastAsia="ja-JP"/>
        </w:rPr>
      </w:pPr>
      <w:r w:rsidRPr="00A430CE">
        <w:rPr>
          <w:rFonts w:ascii="Times New Roman" w:hAnsi="Times New Roman"/>
          <w:b/>
          <w:szCs w:val="20"/>
        </w:rPr>
        <w:t xml:space="preserve">Decision: </w:t>
      </w:r>
      <w:r w:rsidRPr="00A430CE">
        <w:rPr>
          <w:rFonts w:ascii="Times New Roman" w:hAnsi="Times New Roman"/>
          <w:szCs w:val="20"/>
        </w:rPr>
        <w:t>The document is noted.</w:t>
      </w:r>
      <w:r w:rsidR="00A430CE" w:rsidRPr="00A430CE">
        <w:rPr>
          <w:rFonts w:ascii="Times New Roman" w:hAnsi="Times New Roman"/>
          <w:szCs w:val="20"/>
        </w:rPr>
        <w:t xml:space="preserve"> </w:t>
      </w:r>
      <w:r w:rsidR="004F5965" w:rsidRPr="00A430CE">
        <w:rPr>
          <w:rFonts w:eastAsia="MS Mincho"/>
          <w:lang w:eastAsia="ja-JP"/>
        </w:rPr>
        <w:t>The CR is endorsed, final CR to be visited later this week</w:t>
      </w:r>
      <w:r w:rsidR="00A430CE" w:rsidRPr="00A430CE">
        <w:rPr>
          <w:rFonts w:eastAsia="MS Mincho"/>
          <w:lang w:eastAsia="ja-JP"/>
        </w:rPr>
        <w:t>.</w:t>
      </w:r>
    </w:p>
    <w:p w14:paraId="0716979A" w14:textId="5A52C48D" w:rsidR="00A430CE" w:rsidRPr="0076550F" w:rsidRDefault="00A430CE" w:rsidP="00A430CE">
      <w:pPr>
        <w:rPr>
          <w:rFonts w:eastAsia="MS Mincho"/>
          <w:lang w:eastAsia="ja-JP"/>
        </w:rPr>
      </w:pPr>
      <w:r w:rsidRPr="00F04456">
        <w:rPr>
          <w:rFonts w:eastAsia="MS Mincho"/>
          <w:highlight w:val="green"/>
          <w:lang w:eastAsia="ja-JP"/>
        </w:rPr>
        <w:t xml:space="preserve">Agreed in </w:t>
      </w:r>
      <w:hyperlink r:id="rId318" w:history="1">
        <w:r w:rsidR="00211FE6" w:rsidRPr="00F04456">
          <w:rPr>
            <w:rStyle w:val="Hyperlink"/>
            <w:rFonts w:eastAsia="MS Mincho"/>
            <w:highlight w:val="green"/>
            <w:lang w:eastAsia="ja-JP"/>
          </w:rPr>
          <w:t>R1-163697</w:t>
        </w:r>
      </w:hyperlink>
      <w:r w:rsidRPr="00F04456">
        <w:rPr>
          <w:rFonts w:eastAsia="MS Mincho"/>
          <w:highlight w:val="green"/>
          <w:lang w:eastAsia="ja-JP"/>
        </w:rPr>
        <w:t xml:space="preserve"> </w:t>
      </w:r>
      <w:r w:rsidR="00F04456" w:rsidRPr="00F04456">
        <w:rPr>
          <w:rFonts w:eastAsia="MS Mincho"/>
          <w:highlight w:val="green"/>
          <w:lang w:eastAsia="ja-JP"/>
        </w:rPr>
        <w:t xml:space="preserve">as CR0634 to </w:t>
      </w:r>
      <w:r w:rsidRPr="00F04456">
        <w:rPr>
          <w:rFonts w:eastAsia="MS Mincho"/>
          <w:highlight w:val="green"/>
          <w:lang w:eastAsia="ja-JP"/>
        </w:rPr>
        <w:t>36</w:t>
      </w:r>
      <w:r w:rsidR="00F04456" w:rsidRPr="00F04456">
        <w:rPr>
          <w:rFonts w:eastAsia="MS Mincho"/>
          <w:highlight w:val="green"/>
          <w:lang w:eastAsia="ja-JP"/>
        </w:rPr>
        <w:t>.</w:t>
      </w:r>
      <w:r w:rsidRPr="00F04456">
        <w:rPr>
          <w:rFonts w:eastAsia="MS Mincho"/>
          <w:highlight w:val="green"/>
          <w:lang w:eastAsia="ja-JP"/>
        </w:rPr>
        <w:t>213</w:t>
      </w:r>
      <w:r w:rsidR="00F04456" w:rsidRPr="00F04456">
        <w:rPr>
          <w:rFonts w:eastAsia="MS Mincho"/>
          <w:highlight w:val="green"/>
          <w:lang w:eastAsia="ja-JP"/>
        </w:rPr>
        <w:t>.</w:t>
      </w:r>
    </w:p>
    <w:p w14:paraId="08C2AE30" w14:textId="77777777" w:rsidR="00A430CE" w:rsidRDefault="00A430CE"/>
    <w:p w14:paraId="041550C8" w14:textId="3BE9C36A" w:rsidR="004F5965" w:rsidRPr="000B1042" w:rsidRDefault="00C36160" w:rsidP="004F5965">
      <w:pPr>
        <w:rPr>
          <w:rFonts w:eastAsia="MS Mincho"/>
          <w:b/>
          <w:lang w:eastAsia="ja-JP"/>
        </w:rPr>
      </w:pPr>
      <w:hyperlink r:id="rId319" w:history="1">
        <w:r w:rsidR="00211FE6">
          <w:rPr>
            <w:rStyle w:val="Hyperlink"/>
            <w:rFonts w:eastAsia="MS Mincho"/>
            <w:b/>
            <w:highlight w:val="green"/>
            <w:lang w:eastAsia="ja-JP"/>
          </w:rPr>
          <w:t>R1-162873</w:t>
        </w:r>
      </w:hyperlink>
      <w:r w:rsidR="004F5965" w:rsidRPr="000B1042">
        <w:rPr>
          <w:rFonts w:eastAsia="MS Mincho"/>
          <w:b/>
          <w:lang w:eastAsia="ja-JP"/>
        </w:rPr>
        <w:tab/>
        <w:t>Correction of paging PDSCH transmission for MTC UE</w:t>
      </w:r>
      <w:r w:rsidR="004F5965" w:rsidRPr="000B1042">
        <w:rPr>
          <w:rFonts w:eastAsia="MS Mincho"/>
          <w:b/>
          <w:lang w:eastAsia="ja-JP"/>
        </w:rPr>
        <w:tab/>
        <w:t>Ericsson, Nokia, Alcatel-Lucent Shanghai Bell</w:t>
      </w:r>
    </w:p>
    <w:p w14:paraId="4D30B7F6" w14:textId="7C940BBD"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00F04456">
        <w:rPr>
          <w:rFonts w:ascii="Times New Roman" w:hAnsi="Times New Roman"/>
          <w:szCs w:val="20"/>
        </w:rPr>
        <w:t>The document is noted and CR0616 to 36.213 is agreed.</w:t>
      </w:r>
    </w:p>
    <w:p w14:paraId="40C8CB58" w14:textId="12C84F0E" w:rsidR="004F5965" w:rsidRPr="000B1042" w:rsidRDefault="00C36160" w:rsidP="004F5965">
      <w:pPr>
        <w:rPr>
          <w:rFonts w:eastAsia="MS Mincho"/>
          <w:b/>
          <w:lang w:eastAsia="ja-JP"/>
        </w:rPr>
      </w:pPr>
      <w:hyperlink r:id="rId320" w:history="1">
        <w:r w:rsidR="00211FE6">
          <w:rPr>
            <w:rStyle w:val="Hyperlink"/>
            <w:rFonts w:eastAsia="MS Mincho"/>
            <w:b/>
            <w:lang w:eastAsia="ja-JP"/>
          </w:rPr>
          <w:t>R1-163007</w:t>
        </w:r>
      </w:hyperlink>
      <w:r w:rsidR="004F5965" w:rsidRPr="000B1042">
        <w:rPr>
          <w:rFonts w:eastAsia="MS Mincho"/>
          <w:b/>
          <w:lang w:eastAsia="ja-JP"/>
        </w:rPr>
        <w:tab/>
        <w:t>Clarifcation on CSI measurement with respect to R_CSI, max</w:t>
      </w:r>
      <w:r w:rsidR="004F5965" w:rsidRPr="000B1042">
        <w:rPr>
          <w:rFonts w:eastAsia="MS Mincho"/>
          <w:b/>
          <w:lang w:eastAsia="ja-JP"/>
        </w:rPr>
        <w:tab/>
        <w:t>Qualcomm Incorporated</w:t>
      </w:r>
    </w:p>
    <w:p w14:paraId="610E483C" w14:textId="77777777"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22DBBC4" w14:textId="501E7C73" w:rsidR="004F5965" w:rsidRPr="000B1042" w:rsidRDefault="00C36160" w:rsidP="004F5965">
      <w:pPr>
        <w:rPr>
          <w:rFonts w:eastAsia="MS Mincho"/>
          <w:b/>
          <w:lang w:val="en-US" w:eastAsia="ja-JP"/>
        </w:rPr>
      </w:pPr>
      <w:hyperlink r:id="rId321" w:history="1">
        <w:r w:rsidR="00211FE6">
          <w:rPr>
            <w:rStyle w:val="Hyperlink"/>
            <w:rFonts w:eastAsia="MS Mincho"/>
            <w:b/>
            <w:lang w:eastAsia="ja-JP"/>
          </w:rPr>
          <w:t>R1-163552</w:t>
        </w:r>
      </w:hyperlink>
      <w:r w:rsidR="004F5965" w:rsidRPr="000B1042">
        <w:rPr>
          <w:rFonts w:eastAsia="MS Mincho"/>
          <w:b/>
          <w:lang w:eastAsia="ja-JP"/>
        </w:rPr>
        <w:t xml:space="preserve"> </w:t>
      </w:r>
      <w:r w:rsidR="004F5965" w:rsidRPr="000B1042">
        <w:rPr>
          <w:rFonts w:eastAsia="MS Mincho"/>
          <w:b/>
          <w:lang w:eastAsia="ja-JP"/>
        </w:rPr>
        <w:tab/>
        <w:t>WF on CSI measurement with respect to R_CSI, max</w:t>
      </w:r>
      <w:r w:rsidR="004F5965" w:rsidRPr="000B1042">
        <w:rPr>
          <w:rFonts w:eastAsia="MS Mincho"/>
          <w:b/>
          <w:lang w:eastAsia="ja-JP"/>
        </w:rPr>
        <w:tab/>
      </w:r>
      <w:r w:rsidR="004F5965" w:rsidRPr="000B1042">
        <w:rPr>
          <w:rFonts w:eastAsia="MS Mincho"/>
          <w:b/>
          <w:lang w:val="en-US" w:eastAsia="ja-JP"/>
        </w:rPr>
        <w:t>Panasonic, Qualcomm</w:t>
      </w:r>
    </w:p>
    <w:p w14:paraId="7BF606E7" w14:textId="77777777" w:rsidR="00A4152E" w:rsidRPr="000B1042" w:rsidRDefault="00A4152E" w:rsidP="00A4152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873B558" w14:textId="77777777" w:rsidR="00A4152E" w:rsidRPr="000B1042" w:rsidRDefault="00A4152E" w:rsidP="00A4152E">
      <w:pPr>
        <w:rPr>
          <w:rFonts w:ascii="Times New Roman" w:hAnsi="Times New Roman"/>
          <w:szCs w:val="20"/>
        </w:rPr>
      </w:pPr>
    </w:p>
    <w:p w14:paraId="5F89555F" w14:textId="77777777" w:rsidR="004F5965" w:rsidRPr="000B1042" w:rsidRDefault="004F5965" w:rsidP="004F5965">
      <w:pPr>
        <w:rPr>
          <w:rFonts w:eastAsia="MS Mincho"/>
          <w:szCs w:val="20"/>
          <w:lang w:eastAsia="ja-JP"/>
        </w:rPr>
      </w:pPr>
      <w:r w:rsidRPr="000B1042">
        <w:rPr>
          <w:rFonts w:eastAsia="MS Mincho"/>
          <w:szCs w:val="20"/>
          <w:lang w:eastAsia="ja-JP"/>
        </w:rPr>
        <w:t>Proposal for the working assumption:</w:t>
      </w:r>
    </w:p>
    <w:p w14:paraId="329D116D" w14:textId="77777777" w:rsidR="004F5965" w:rsidRPr="00F04456" w:rsidRDefault="004F5965" w:rsidP="00C36160">
      <w:pPr>
        <w:pStyle w:val="ListParagraph"/>
        <w:numPr>
          <w:ilvl w:val="0"/>
          <w:numId w:val="197"/>
        </w:numPr>
        <w:rPr>
          <w:rFonts w:eastAsia="MS Mincho"/>
          <w:lang w:val="en-US"/>
        </w:rPr>
      </w:pPr>
      <w:r w:rsidRPr="00F04456">
        <w:rPr>
          <w:rFonts w:eastAsia="MS Mincho"/>
        </w:rPr>
        <w:t>For narrowband CSI</w:t>
      </w:r>
    </w:p>
    <w:p w14:paraId="4EB25C5C" w14:textId="77777777" w:rsidR="004F5965" w:rsidRPr="00F04456" w:rsidRDefault="004F5965" w:rsidP="00C36160">
      <w:pPr>
        <w:pStyle w:val="ListParagraph"/>
        <w:numPr>
          <w:ilvl w:val="1"/>
          <w:numId w:val="197"/>
        </w:numPr>
        <w:rPr>
          <w:rFonts w:eastAsia="MS Mincho"/>
          <w:lang w:val="en-US"/>
        </w:rPr>
      </w:pPr>
      <w:r w:rsidRPr="00F04456">
        <w:rPr>
          <w:rFonts w:eastAsia="MS Mincho"/>
        </w:rPr>
        <w:t>R</w:t>
      </w:r>
      <w:r w:rsidRPr="00F04456">
        <w:rPr>
          <w:rFonts w:eastAsia="MS Mincho"/>
          <w:vertAlign w:val="subscript"/>
        </w:rPr>
        <w:t>CSIMax</w:t>
      </w:r>
      <w:r w:rsidRPr="00F04456">
        <w:rPr>
          <w:rFonts w:eastAsia="MS Mincho"/>
        </w:rPr>
        <w:t xml:space="preserve"> &lt;= Y</w:t>
      </w:r>
      <w:r w:rsidRPr="00F04456">
        <w:rPr>
          <w:rFonts w:eastAsia="MS Mincho"/>
          <w:vertAlign w:val="subscript"/>
        </w:rPr>
        <w:t>ch</w:t>
      </w:r>
    </w:p>
    <w:p w14:paraId="2B8E267E" w14:textId="77777777" w:rsidR="004F5965" w:rsidRPr="00F04456" w:rsidRDefault="004F5965" w:rsidP="00C36160">
      <w:pPr>
        <w:pStyle w:val="ListParagraph"/>
        <w:numPr>
          <w:ilvl w:val="2"/>
          <w:numId w:val="197"/>
        </w:numPr>
        <w:rPr>
          <w:rFonts w:eastAsia="MS Mincho"/>
          <w:lang w:val="en-US"/>
        </w:rPr>
      </w:pPr>
      <w:r w:rsidRPr="00F04456">
        <w:rPr>
          <w:rFonts w:eastAsia="MS Mincho"/>
        </w:rPr>
        <w:t>the reference subframes are defined as the last subframes of the period of nCQI_ref for each hopping narrowband.</w:t>
      </w:r>
    </w:p>
    <w:p w14:paraId="076766ED" w14:textId="77777777" w:rsidR="004F5965" w:rsidRPr="00F04456" w:rsidRDefault="004F5965" w:rsidP="00C36160">
      <w:pPr>
        <w:pStyle w:val="ListParagraph"/>
        <w:numPr>
          <w:ilvl w:val="1"/>
          <w:numId w:val="197"/>
        </w:numPr>
        <w:rPr>
          <w:rFonts w:eastAsia="MS Mincho"/>
          <w:lang w:val="en-US"/>
        </w:rPr>
      </w:pPr>
      <w:r w:rsidRPr="00F04456">
        <w:rPr>
          <w:rFonts w:eastAsia="MS Mincho"/>
        </w:rPr>
        <w:t>R</w:t>
      </w:r>
      <w:r w:rsidRPr="00F04456">
        <w:rPr>
          <w:rFonts w:eastAsia="MS Mincho"/>
          <w:vertAlign w:val="subscript"/>
        </w:rPr>
        <w:t>CSIMax</w:t>
      </w:r>
      <w:r w:rsidRPr="00F04456">
        <w:rPr>
          <w:rFonts w:eastAsia="MS Mincho"/>
        </w:rPr>
        <w:t xml:space="preserve"> &gt; Y</w:t>
      </w:r>
      <w:r w:rsidRPr="00F04456">
        <w:rPr>
          <w:rFonts w:eastAsia="MS Mincho"/>
          <w:vertAlign w:val="subscript"/>
        </w:rPr>
        <w:t>ch</w:t>
      </w:r>
    </w:p>
    <w:p w14:paraId="24E43996" w14:textId="77777777" w:rsidR="004F5965" w:rsidRPr="00F04456" w:rsidRDefault="004F5965" w:rsidP="00C36160">
      <w:pPr>
        <w:pStyle w:val="ListParagraph"/>
        <w:numPr>
          <w:ilvl w:val="2"/>
          <w:numId w:val="197"/>
        </w:numPr>
        <w:rPr>
          <w:rFonts w:eastAsia="MS Mincho"/>
          <w:lang w:val="en-US"/>
        </w:rPr>
      </w:pPr>
      <w:r w:rsidRPr="00F04456">
        <w:rPr>
          <w:rFonts w:eastAsia="MS Mincho"/>
        </w:rPr>
        <w:t>The time location of the reference subframes is not defined but UE should reflect the situation of the last subframes of Y</w:t>
      </w:r>
      <w:r w:rsidRPr="00F04456">
        <w:rPr>
          <w:rFonts w:eastAsia="MS Mincho"/>
          <w:vertAlign w:val="subscript"/>
        </w:rPr>
        <w:t>ch</w:t>
      </w:r>
      <w:r w:rsidRPr="00F04456">
        <w:rPr>
          <w:rFonts w:eastAsia="MS Mincho"/>
        </w:rPr>
        <w:t xml:space="preserve"> for each hopping narrowband.</w:t>
      </w:r>
    </w:p>
    <w:p w14:paraId="6281FEC4" w14:textId="77777777" w:rsidR="004F5965" w:rsidRPr="00F04456" w:rsidRDefault="004F5965" w:rsidP="00C36160">
      <w:pPr>
        <w:pStyle w:val="ListParagraph"/>
        <w:numPr>
          <w:ilvl w:val="2"/>
          <w:numId w:val="197"/>
        </w:numPr>
        <w:rPr>
          <w:rFonts w:eastAsia="MS Mincho"/>
          <w:lang w:val="en-US"/>
        </w:rPr>
      </w:pPr>
      <w:r w:rsidRPr="00F04456">
        <w:rPr>
          <w:rFonts w:eastAsia="MS Mincho"/>
        </w:rPr>
        <w:t>The period of the reference subframes should take into account as the offset of CQI value i.e. if R</w:t>
      </w:r>
      <w:r w:rsidRPr="00F04456">
        <w:rPr>
          <w:rFonts w:eastAsia="MS Mincho"/>
          <w:vertAlign w:val="subscript"/>
        </w:rPr>
        <w:t xml:space="preserve">CSIMax  </w:t>
      </w:r>
      <w:r w:rsidRPr="00F04456">
        <w:rPr>
          <w:rFonts w:eastAsia="MS Mincho"/>
        </w:rPr>
        <w:t>=</w:t>
      </w:r>
      <w:r w:rsidRPr="00F04456">
        <w:rPr>
          <w:rFonts w:eastAsia="MS Mincho"/>
          <w:vertAlign w:val="subscript"/>
        </w:rPr>
        <w:t xml:space="preserve"> </w:t>
      </w:r>
      <w:r w:rsidRPr="00F04456">
        <w:rPr>
          <w:rFonts w:eastAsia="MS Mincho"/>
        </w:rPr>
        <w:t>2 ms, it means spectral efficiency is scaled by a factor of 2.</w:t>
      </w:r>
    </w:p>
    <w:p w14:paraId="301785C9" w14:textId="77777777" w:rsidR="004F5965" w:rsidRPr="00F04456" w:rsidRDefault="004F5965" w:rsidP="00C36160">
      <w:pPr>
        <w:pStyle w:val="ListParagraph"/>
        <w:numPr>
          <w:ilvl w:val="0"/>
          <w:numId w:val="197"/>
        </w:numPr>
        <w:rPr>
          <w:rFonts w:eastAsia="MS Mincho"/>
          <w:lang w:val="en-US"/>
        </w:rPr>
      </w:pPr>
      <w:r w:rsidRPr="00F04456">
        <w:rPr>
          <w:rFonts w:eastAsia="MS Mincho"/>
        </w:rPr>
        <w:t>For wideband CSI</w:t>
      </w:r>
    </w:p>
    <w:p w14:paraId="11744F08" w14:textId="77777777" w:rsidR="004F5965" w:rsidRPr="00F04456" w:rsidRDefault="004F5965" w:rsidP="00C36160">
      <w:pPr>
        <w:pStyle w:val="ListParagraph"/>
        <w:numPr>
          <w:ilvl w:val="1"/>
          <w:numId w:val="197"/>
        </w:numPr>
        <w:rPr>
          <w:rFonts w:eastAsia="MS Mincho"/>
          <w:lang w:val="en-US"/>
        </w:rPr>
      </w:pPr>
      <w:r w:rsidRPr="00F04456">
        <w:rPr>
          <w:rFonts w:eastAsia="MS Mincho"/>
        </w:rPr>
        <w:t>R</w:t>
      </w:r>
      <w:r w:rsidRPr="00F04456">
        <w:rPr>
          <w:rFonts w:eastAsia="MS Mincho"/>
          <w:vertAlign w:val="subscript"/>
        </w:rPr>
        <w:t>CSIMax</w:t>
      </w:r>
      <w:r w:rsidRPr="00F04456">
        <w:rPr>
          <w:rFonts w:eastAsia="MS Mincho"/>
        </w:rPr>
        <w:t xml:space="preserve"> &lt; Y</w:t>
      </w:r>
      <w:r w:rsidRPr="00F04456">
        <w:rPr>
          <w:rFonts w:eastAsia="MS Mincho"/>
          <w:vertAlign w:val="subscript"/>
        </w:rPr>
        <w:t>ch</w:t>
      </w:r>
      <w:r w:rsidRPr="00F04456">
        <w:rPr>
          <w:rFonts w:eastAsia="MS Mincho"/>
        </w:rPr>
        <w:t xml:space="preserve"> x (number of hopping frequencies) and/or R</w:t>
      </w:r>
      <w:r w:rsidRPr="00F04456">
        <w:rPr>
          <w:rFonts w:eastAsia="MS Mincho"/>
          <w:vertAlign w:val="subscript"/>
        </w:rPr>
        <w:t xml:space="preserve">CSIMax </w:t>
      </w:r>
      <w:r w:rsidRPr="00F04456">
        <w:rPr>
          <w:rFonts w:eastAsia="MS Mincho"/>
        </w:rPr>
        <w:t>mod (Y</w:t>
      </w:r>
      <w:r w:rsidRPr="00F04456">
        <w:rPr>
          <w:rFonts w:eastAsia="MS Mincho"/>
          <w:vertAlign w:val="subscript"/>
        </w:rPr>
        <w:t>ch</w:t>
      </w:r>
      <w:r w:rsidRPr="00F04456">
        <w:rPr>
          <w:rFonts w:eastAsia="MS Mincho"/>
        </w:rPr>
        <w:t>) is not zero</w:t>
      </w:r>
    </w:p>
    <w:p w14:paraId="3608A5AC" w14:textId="77777777" w:rsidR="004F5965" w:rsidRPr="00F04456" w:rsidRDefault="004F5965" w:rsidP="00C36160">
      <w:pPr>
        <w:pStyle w:val="ListParagraph"/>
        <w:numPr>
          <w:ilvl w:val="2"/>
          <w:numId w:val="197"/>
        </w:numPr>
        <w:rPr>
          <w:rFonts w:eastAsia="MS Mincho"/>
          <w:lang w:val="en-US"/>
        </w:rPr>
      </w:pPr>
      <w:r w:rsidRPr="00F04456">
        <w:rPr>
          <w:rFonts w:eastAsia="MS Mincho"/>
        </w:rPr>
        <w:t>The time location of the reference subframes is not defined but UE should reflect the situation of the last subframes of Y</w:t>
      </w:r>
      <w:r w:rsidRPr="00F04456">
        <w:rPr>
          <w:rFonts w:eastAsia="MS Mincho"/>
          <w:vertAlign w:val="subscript"/>
        </w:rPr>
        <w:t>ch</w:t>
      </w:r>
      <w:r w:rsidRPr="00F04456">
        <w:rPr>
          <w:rFonts w:eastAsia="MS Mincho"/>
        </w:rPr>
        <w:t xml:space="preserve"> x (number of hopping frequencies).</w:t>
      </w:r>
    </w:p>
    <w:p w14:paraId="04C88111" w14:textId="77777777" w:rsidR="004F5965" w:rsidRPr="00F04456" w:rsidRDefault="004F5965" w:rsidP="00C36160">
      <w:pPr>
        <w:pStyle w:val="ListParagraph"/>
        <w:numPr>
          <w:ilvl w:val="2"/>
          <w:numId w:val="197"/>
        </w:numPr>
        <w:rPr>
          <w:rFonts w:eastAsia="MS Mincho"/>
          <w:lang w:val="en-US"/>
        </w:rPr>
      </w:pPr>
      <w:r w:rsidRPr="00F04456">
        <w:rPr>
          <w:rFonts w:eastAsia="MS Mincho"/>
        </w:rPr>
        <w:t>The period of the reference subframes should take into account as the offset of CQI value i.e. if R</w:t>
      </w:r>
      <w:r w:rsidRPr="00F04456">
        <w:rPr>
          <w:rFonts w:eastAsia="MS Mincho"/>
          <w:vertAlign w:val="subscript"/>
        </w:rPr>
        <w:t xml:space="preserve">CSIMax  </w:t>
      </w:r>
      <w:r w:rsidRPr="00F04456">
        <w:rPr>
          <w:rFonts w:eastAsia="MS Mincho"/>
        </w:rPr>
        <w:t>=</w:t>
      </w:r>
      <w:r w:rsidRPr="00F04456">
        <w:rPr>
          <w:rFonts w:eastAsia="MS Mincho"/>
          <w:vertAlign w:val="subscript"/>
        </w:rPr>
        <w:t xml:space="preserve"> </w:t>
      </w:r>
      <w:r w:rsidRPr="00F04456">
        <w:rPr>
          <w:rFonts w:eastAsia="MS Mincho"/>
        </w:rPr>
        <w:t>2 ms, it means spectral efficiency is scaled by a factor of 2.</w:t>
      </w:r>
    </w:p>
    <w:p w14:paraId="1B0C2AE4" w14:textId="77777777" w:rsidR="004F5965" w:rsidRPr="000B1042" w:rsidRDefault="004F5965" w:rsidP="004F5965">
      <w:pPr>
        <w:rPr>
          <w:rFonts w:eastAsia="MS Mincho"/>
          <w:szCs w:val="20"/>
          <w:lang w:val="en-US" w:eastAsia="ja-JP"/>
        </w:rPr>
      </w:pPr>
      <w:r w:rsidRPr="00F04456">
        <w:rPr>
          <w:rFonts w:eastAsia="MS Mincho"/>
          <w:szCs w:val="20"/>
          <w:lang w:val="en-US" w:eastAsia="ja-JP"/>
        </w:rPr>
        <w:t>Discuss further offline</w:t>
      </w:r>
    </w:p>
    <w:p w14:paraId="17F15158" w14:textId="6699AE1E" w:rsidR="00A430CE" w:rsidRPr="00F04456" w:rsidRDefault="00C36160" w:rsidP="00A430CE">
      <w:pPr>
        <w:rPr>
          <w:rFonts w:eastAsia="MS Mincho"/>
          <w:b/>
          <w:lang w:eastAsia="ja-JP"/>
        </w:rPr>
      </w:pPr>
      <w:hyperlink r:id="rId322" w:history="1">
        <w:r w:rsidR="00211FE6" w:rsidRPr="00F04456">
          <w:rPr>
            <w:rStyle w:val="Hyperlink"/>
            <w:rFonts w:eastAsia="MS Mincho"/>
            <w:b/>
            <w:lang w:eastAsia="ja-JP"/>
          </w:rPr>
          <w:t>R1-163008</w:t>
        </w:r>
      </w:hyperlink>
      <w:r w:rsidR="00A430CE" w:rsidRPr="00F04456">
        <w:rPr>
          <w:rFonts w:eastAsia="MS Mincho"/>
          <w:b/>
          <w:lang w:eastAsia="ja-JP"/>
        </w:rPr>
        <w:tab/>
        <w:t>Miscellaneous corrections for eMTC</w:t>
      </w:r>
      <w:r w:rsidR="00A430CE" w:rsidRPr="00F04456">
        <w:rPr>
          <w:rFonts w:eastAsia="MS Mincho"/>
          <w:b/>
          <w:lang w:eastAsia="ja-JP"/>
        </w:rPr>
        <w:tab/>
        <w:t>Qualcomm Incorporated</w:t>
      </w:r>
    </w:p>
    <w:p w14:paraId="05BC0AC6" w14:textId="77777777" w:rsidR="00F04456" w:rsidRPr="000B1042" w:rsidRDefault="00F04456" w:rsidP="00F044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FCA4AE7" w14:textId="77777777" w:rsidR="00A430CE" w:rsidRPr="00944151" w:rsidRDefault="00A430CE" w:rsidP="00A430CE">
      <w:pPr>
        <w:rPr>
          <w:rFonts w:eastAsia="MS Mincho"/>
          <w:szCs w:val="20"/>
          <w:u w:val="single"/>
          <w:lang w:eastAsia="ja-JP"/>
        </w:rPr>
      </w:pPr>
      <w:r w:rsidRPr="00944151">
        <w:rPr>
          <w:rFonts w:eastAsia="MS Mincho"/>
          <w:szCs w:val="20"/>
          <w:u w:val="single"/>
          <w:lang w:eastAsia="ja-JP"/>
        </w:rPr>
        <w:t>Conclusion:</w:t>
      </w:r>
    </w:p>
    <w:p w14:paraId="2EA840A8" w14:textId="7912474E" w:rsidR="00A430CE" w:rsidRPr="00AF6FF6" w:rsidRDefault="00A430CE" w:rsidP="007E198A">
      <w:pPr>
        <w:numPr>
          <w:ilvl w:val="0"/>
          <w:numId w:val="107"/>
        </w:numPr>
        <w:rPr>
          <w:rFonts w:eastAsia="MS Mincho"/>
          <w:szCs w:val="20"/>
          <w:lang w:eastAsia="ja-JP"/>
        </w:rPr>
      </w:pPr>
      <w:r w:rsidRPr="00AF6FF6">
        <w:rPr>
          <w:rFonts w:eastAsia="MS Mincho"/>
          <w:szCs w:val="20"/>
          <w:lang w:eastAsia="ja-JP"/>
        </w:rPr>
        <w:t xml:space="preserve">The first 2 proposals in </w:t>
      </w:r>
      <w:hyperlink r:id="rId323" w:history="1">
        <w:r w:rsidR="00211FE6">
          <w:rPr>
            <w:rStyle w:val="Hyperlink"/>
            <w:rFonts w:eastAsia="MS Mincho"/>
            <w:szCs w:val="20"/>
            <w:lang w:eastAsia="ja-JP"/>
          </w:rPr>
          <w:t>R1-163008</w:t>
        </w:r>
      </w:hyperlink>
      <w:r w:rsidRPr="00AF6FF6">
        <w:rPr>
          <w:rFonts w:eastAsia="MS Mincho"/>
          <w:szCs w:val="20"/>
          <w:lang w:eastAsia="ja-JP"/>
        </w:rPr>
        <w:t xml:space="preserve"> are agreed. Prepare a CR, revisit later</w:t>
      </w:r>
    </w:p>
    <w:p w14:paraId="35E0AED3" w14:textId="7F3780E3" w:rsidR="00A430CE" w:rsidRPr="00F04456" w:rsidRDefault="00C36160" w:rsidP="00A430CE">
      <w:pPr>
        <w:rPr>
          <w:rFonts w:eastAsia="MS Mincho"/>
          <w:b/>
          <w:szCs w:val="20"/>
          <w:lang w:eastAsia="ja-JP"/>
        </w:rPr>
      </w:pPr>
      <w:hyperlink r:id="rId324" w:history="1">
        <w:r w:rsidR="00211FE6" w:rsidRPr="00F04456">
          <w:rPr>
            <w:rStyle w:val="Hyperlink"/>
            <w:rFonts w:eastAsia="MS Mincho"/>
            <w:b/>
            <w:szCs w:val="20"/>
            <w:highlight w:val="green"/>
            <w:lang w:eastAsia="ja-JP"/>
          </w:rPr>
          <w:t>R1-163814</w:t>
        </w:r>
      </w:hyperlink>
      <w:r w:rsidR="00A430CE" w:rsidRPr="00F04456">
        <w:rPr>
          <w:rFonts w:eastAsia="MS Mincho"/>
          <w:b/>
          <w:szCs w:val="20"/>
          <w:lang w:eastAsia="ja-JP"/>
        </w:rPr>
        <w:tab/>
      </w:r>
      <w:r w:rsidR="00A430CE" w:rsidRPr="00F04456">
        <w:rPr>
          <w:b/>
          <w:noProof/>
        </w:rPr>
        <w:t>Correction on RV and MPDCCH starting position</w:t>
      </w:r>
      <w:r w:rsidR="00A430CE" w:rsidRPr="00F04456">
        <w:rPr>
          <w:b/>
          <w:noProof/>
        </w:rPr>
        <w:tab/>
        <w:t>Qualcomm</w:t>
      </w:r>
    </w:p>
    <w:p w14:paraId="19F60814" w14:textId="7B5F2C8D" w:rsidR="00F04456" w:rsidRPr="000B1042" w:rsidRDefault="00F04456" w:rsidP="00F04456">
      <w:pPr>
        <w:rPr>
          <w:rFonts w:ascii="Times New Roman" w:hAnsi="Times New Roman"/>
          <w:szCs w:val="20"/>
        </w:rPr>
      </w:pPr>
      <w:r w:rsidRPr="000B1042">
        <w:rPr>
          <w:rFonts w:ascii="Times New Roman" w:hAnsi="Times New Roman"/>
          <w:b/>
          <w:szCs w:val="20"/>
        </w:rPr>
        <w:lastRenderedPageBreak/>
        <w:t xml:space="preserve">Decision: </w:t>
      </w:r>
      <w:r w:rsidR="00D42680">
        <w:rPr>
          <w:rFonts w:ascii="Times New Roman" w:hAnsi="Times New Roman"/>
          <w:szCs w:val="20"/>
        </w:rPr>
        <w:t>The document is noted and CR0643 to 36.213 is agreed.</w:t>
      </w:r>
    </w:p>
    <w:p w14:paraId="10A8CF78" w14:textId="0F916FF3" w:rsidR="00A430CE" w:rsidRPr="00F04456" w:rsidRDefault="00C36160" w:rsidP="00A430CE">
      <w:pPr>
        <w:rPr>
          <w:rFonts w:eastAsia="MS Mincho"/>
          <w:b/>
          <w:lang w:eastAsia="ja-JP"/>
        </w:rPr>
      </w:pPr>
      <w:hyperlink r:id="rId325" w:history="1">
        <w:r w:rsidR="00211FE6" w:rsidRPr="00F04456">
          <w:rPr>
            <w:rStyle w:val="Hyperlink"/>
            <w:rFonts w:eastAsia="MS Mincho"/>
            <w:b/>
            <w:highlight w:val="green"/>
            <w:lang w:eastAsia="ja-JP"/>
          </w:rPr>
          <w:t>R1-163359</w:t>
        </w:r>
      </w:hyperlink>
      <w:r w:rsidR="00A430CE" w:rsidRPr="00F04456">
        <w:rPr>
          <w:rFonts w:eastAsia="MS Mincho"/>
          <w:b/>
          <w:lang w:eastAsia="ja-JP"/>
        </w:rPr>
        <w:tab/>
        <w:t>Update RRC parameter names for MTC</w:t>
      </w:r>
      <w:r w:rsidR="00A430CE" w:rsidRPr="00F04456">
        <w:rPr>
          <w:rFonts w:eastAsia="MS Mincho"/>
          <w:b/>
          <w:lang w:eastAsia="ja-JP"/>
        </w:rPr>
        <w:tab/>
        <w:t>Ericsson</w:t>
      </w:r>
    </w:p>
    <w:p w14:paraId="0EA098F2" w14:textId="2744BBCC" w:rsidR="00F04456" w:rsidRPr="000B1042" w:rsidRDefault="00F04456" w:rsidP="00F044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D42680" w:rsidRPr="00D42680">
        <w:rPr>
          <w:rFonts w:ascii="Times New Roman" w:hAnsi="Times New Roman"/>
          <w:szCs w:val="20"/>
        </w:rPr>
        <w:t xml:space="preserve"> </w:t>
      </w:r>
      <w:r w:rsidR="00D42680">
        <w:rPr>
          <w:rFonts w:ascii="Times New Roman" w:hAnsi="Times New Roman"/>
          <w:szCs w:val="20"/>
        </w:rPr>
        <w:t>and CR0618 to 36.213 is agreed</w:t>
      </w:r>
      <w:r w:rsidRPr="000B1042">
        <w:rPr>
          <w:rFonts w:ascii="Times New Roman" w:hAnsi="Times New Roman"/>
          <w:szCs w:val="20"/>
        </w:rPr>
        <w:t>.</w:t>
      </w:r>
    </w:p>
    <w:p w14:paraId="372BF7F3" w14:textId="36363414" w:rsidR="00A430CE" w:rsidRPr="00F04456" w:rsidRDefault="00C36160" w:rsidP="00A430CE">
      <w:pPr>
        <w:rPr>
          <w:rFonts w:eastAsia="MS Mincho"/>
          <w:b/>
          <w:lang w:eastAsia="ja-JP"/>
        </w:rPr>
      </w:pPr>
      <w:hyperlink r:id="rId326" w:history="1">
        <w:r w:rsidR="00211FE6" w:rsidRPr="00F04456">
          <w:rPr>
            <w:rStyle w:val="Hyperlink"/>
            <w:rFonts w:eastAsia="MS Mincho"/>
            <w:b/>
            <w:highlight w:val="green"/>
            <w:lang w:eastAsia="ja-JP"/>
          </w:rPr>
          <w:t>R1-163360</w:t>
        </w:r>
      </w:hyperlink>
      <w:r w:rsidR="00A430CE" w:rsidRPr="00F04456">
        <w:rPr>
          <w:rFonts w:eastAsia="MS Mincho"/>
          <w:b/>
          <w:lang w:eastAsia="ja-JP"/>
        </w:rPr>
        <w:tab/>
        <w:t>PUCCH repetition for Msg4 for MTC</w:t>
      </w:r>
      <w:r w:rsidR="00A430CE" w:rsidRPr="00F04456">
        <w:rPr>
          <w:rFonts w:eastAsia="MS Mincho"/>
          <w:b/>
          <w:lang w:eastAsia="ja-JP"/>
        </w:rPr>
        <w:tab/>
        <w:t>Ericsson</w:t>
      </w:r>
    </w:p>
    <w:p w14:paraId="42183FCD" w14:textId="051AB41A" w:rsidR="00F04456" w:rsidRPr="000B1042" w:rsidRDefault="00F04456" w:rsidP="00F044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D42680" w:rsidRPr="00D42680">
        <w:rPr>
          <w:rFonts w:ascii="Times New Roman" w:hAnsi="Times New Roman"/>
          <w:szCs w:val="20"/>
        </w:rPr>
        <w:t xml:space="preserve"> </w:t>
      </w:r>
      <w:r w:rsidR="00D42680">
        <w:rPr>
          <w:rFonts w:ascii="Times New Roman" w:hAnsi="Times New Roman"/>
          <w:szCs w:val="20"/>
        </w:rPr>
        <w:t>and CR0619 to 36.213 is agreed</w:t>
      </w:r>
      <w:r w:rsidRPr="000B1042">
        <w:rPr>
          <w:rFonts w:ascii="Times New Roman" w:hAnsi="Times New Roman"/>
          <w:szCs w:val="20"/>
        </w:rPr>
        <w:t>.</w:t>
      </w:r>
    </w:p>
    <w:p w14:paraId="2CD3F873" w14:textId="775DB7BE" w:rsidR="00A430CE" w:rsidRPr="00F04456" w:rsidRDefault="00C36160" w:rsidP="00A430CE">
      <w:pPr>
        <w:rPr>
          <w:rFonts w:eastAsia="Malgun Gothic"/>
          <w:b/>
          <w:noProof/>
          <w:lang w:eastAsia="ko-KR"/>
        </w:rPr>
      </w:pPr>
      <w:hyperlink r:id="rId327" w:history="1">
        <w:r w:rsidR="00211FE6" w:rsidRPr="00F04456">
          <w:rPr>
            <w:rStyle w:val="Hyperlink"/>
            <w:rFonts w:eastAsia="MS Mincho"/>
            <w:b/>
            <w:lang w:eastAsia="ja-JP"/>
          </w:rPr>
          <w:t>R1-162455</w:t>
        </w:r>
      </w:hyperlink>
      <w:r w:rsidR="00A430CE" w:rsidRPr="00F04456">
        <w:rPr>
          <w:rFonts w:eastAsia="MS Mincho"/>
          <w:b/>
          <w:lang w:eastAsia="ja-JP"/>
        </w:rPr>
        <w:tab/>
      </w:r>
      <w:r w:rsidR="00A430CE" w:rsidRPr="00F04456">
        <w:rPr>
          <w:rFonts w:eastAsia="Malgun Gothic"/>
          <w:b/>
          <w:noProof/>
          <w:lang w:eastAsia="ko-KR"/>
        </w:rPr>
        <w:t>Correction on Type1 and Type2 MPDCCH CSS transmission for Rel-13 eMTC</w:t>
      </w:r>
      <w:r w:rsidR="00A430CE" w:rsidRPr="00F04456">
        <w:rPr>
          <w:rFonts w:eastAsia="Malgun Gothic"/>
          <w:b/>
          <w:noProof/>
          <w:lang w:eastAsia="ko-KR"/>
        </w:rPr>
        <w:tab/>
        <w:t>LGE</w:t>
      </w:r>
    </w:p>
    <w:p w14:paraId="5AEF1F14" w14:textId="5F3B0FCB" w:rsidR="00A430CE" w:rsidRDefault="00F04456" w:rsidP="00A430CE">
      <w:pPr>
        <w:rPr>
          <w:rFonts w:eastAsia="Malgun Gothic"/>
          <w:noProof/>
          <w:lang w:eastAsia="ko-KR"/>
        </w:rPr>
      </w:pPr>
      <w:r w:rsidRPr="000B1042">
        <w:rPr>
          <w:rFonts w:ascii="Times New Roman" w:hAnsi="Times New Roman"/>
          <w:b/>
          <w:szCs w:val="20"/>
        </w:rPr>
        <w:t xml:space="preserve">Decision: </w:t>
      </w:r>
      <w:r w:rsidRPr="000B1042">
        <w:rPr>
          <w:rFonts w:ascii="Times New Roman" w:hAnsi="Times New Roman"/>
          <w:szCs w:val="20"/>
        </w:rPr>
        <w:t>The document is noted.</w:t>
      </w:r>
      <w:r w:rsidR="00D42680">
        <w:rPr>
          <w:rFonts w:ascii="Times New Roman" w:hAnsi="Times New Roman"/>
          <w:szCs w:val="20"/>
        </w:rPr>
        <w:t xml:space="preserve"> </w:t>
      </w:r>
      <w:r w:rsidR="00A430CE">
        <w:rPr>
          <w:rFonts w:eastAsia="Malgun Gothic"/>
          <w:noProof/>
          <w:lang w:eastAsia="ko-KR"/>
        </w:rPr>
        <w:t>Check offline whether 162455 is already included or not in other CRs</w:t>
      </w:r>
    </w:p>
    <w:p w14:paraId="3C8D6668" w14:textId="77777777" w:rsidR="00F04456" w:rsidRPr="00F04456" w:rsidRDefault="00F04456" w:rsidP="00A430CE">
      <w:pPr>
        <w:rPr>
          <w:rFonts w:eastAsia="MS Mincho"/>
          <w:lang w:eastAsia="ja-JP"/>
        </w:rPr>
      </w:pPr>
    </w:p>
    <w:p w14:paraId="5DD2C523" w14:textId="77777777" w:rsidR="00A430CE" w:rsidRPr="00F04456" w:rsidRDefault="00A430CE" w:rsidP="00A430CE">
      <w:pPr>
        <w:rPr>
          <w:rFonts w:eastAsia="MS Mincho"/>
          <w:u w:val="single"/>
          <w:lang w:eastAsia="ja-JP"/>
        </w:rPr>
      </w:pPr>
      <w:r w:rsidRPr="00F04456">
        <w:rPr>
          <w:rFonts w:eastAsia="MS Mincho"/>
          <w:u w:val="single"/>
          <w:lang w:eastAsia="ja-JP"/>
        </w:rPr>
        <w:t>Others</w:t>
      </w:r>
    </w:p>
    <w:p w14:paraId="79E1C859" w14:textId="1F991D07" w:rsidR="00A430CE" w:rsidRPr="00F04456" w:rsidRDefault="00C36160" w:rsidP="00A430CE">
      <w:pPr>
        <w:rPr>
          <w:rFonts w:eastAsia="MS Mincho"/>
          <w:b/>
          <w:lang w:eastAsia="ja-JP"/>
        </w:rPr>
      </w:pPr>
      <w:hyperlink r:id="rId328" w:history="1">
        <w:r w:rsidR="00211FE6" w:rsidRPr="00F04456">
          <w:rPr>
            <w:rStyle w:val="Hyperlink"/>
            <w:rFonts w:eastAsia="MS Mincho"/>
            <w:b/>
            <w:lang w:eastAsia="ja-JP"/>
          </w:rPr>
          <w:t>R1-163005</w:t>
        </w:r>
      </w:hyperlink>
      <w:r w:rsidR="00A430CE" w:rsidRPr="00F04456">
        <w:rPr>
          <w:rFonts w:eastAsia="MS Mincho"/>
          <w:b/>
          <w:lang w:eastAsia="ja-JP"/>
        </w:rPr>
        <w:tab/>
        <w:t>Discussion on paging occasion overlap for eMTC</w:t>
      </w:r>
      <w:r w:rsidR="00A430CE" w:rsidRPr="00F04456">
        <w:rPr>
          <w:rFonts w:eastAsia="MS Mincho"/>
          <w:b/>
          <w:lang w:eastAsia="ja-JP"/>
        </w:rPr>
        <w:tab/>
        <w:t>Qualcomm Incorporated</w:t>
      </w:r>
    </w:p>
    <w:p w14:paraId="65CFE91A" w14:textId="7116EE3A" w:rsidR="00A430CE" w:rsidRPr="00E00245" w:rsidRDefault="00F04456" w:rsidP="00A430CE">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D42680">
        <w:rPr>
          <w:rFonts w:ascii="Times New Roman" w:hAnsi="Times New Roman"/>
          <w:szCs w:val="20"/>
        </w:rPr>
        <w:t xml:space="preserve"> </w:t>
      </w:r>
      <w:r w:rsidR="00A430CE">
        <w:rPr>
          <w:rFonts w:eastAsia="MS Mincho"/>
          <w:lang w:eastAsia="ja-JP"/>
        </w:rPr>
        <w:t>Continue discussion till RAN1#85</w:t>
      </w:r>
    </w:p>
    <w:p w14:paraId="742E8480" w14:textId="5421E872" w:rsidR="00A430CE" w:rsidRPr="00F04456" w:rsidRDefault="00C36160" w:rsidP="00A430CE">
      <w:pPr>
        <w:rPr>
          <w:rFonts w:eastAsia="MS Mincho"/>
          <w:b/>
          <w:lang w:eastAsia="ja-JP"/>
        </w:rPr>
      </w:pPr>
      <w:hyperlink r:id="rId329" w:history="1">
        <w:r w:rsidR="00211FE6" w:rsidRPr="00F04456">
          <w:rPr>
            <w:rStyle w:val="Hyperlink"/>
            <w:rFonts w:eastAsia="MS Mincho"/>
            <w:b/>
            <w:lang w:eastAsia="ja-JP"/>
          </w:rPr>
          <w:t>R1-163161</w:t>
        </w:r>
      </w:hyperlink>
      <w:r w:rsidR="00A430CE" w:rsidRPr="00F04456">
        <w:rPr>
          <w:rFonts w:eastAsia="MS Mincho"/>
          <w:b/>
          <w:lang w:eastAsia="ja-JP"/>
        </w:rPr>
        <w:tab/>
        <w:t>RRC parameters discussion on per CE or per cell</w:t>
      </w:r>
      <w:r w:rsidR="00A430CE" w:rsidRPr="00F04456">
        <w:rPr>
          <w:rFonts w:eastAsia="MS Mincho"/>
          <w:b/>
          <w:lang w:eastAsia="ja-JP"/>
        </w:rPr>
        <w:tab/>
        <w:t>Panasonic Corporation</w:t>
      </w:r>
    </w:p>
    <w:p w14:paraId="1760E4F6" w14:textId="77777777" w:rsidR="00F04456" w:rsidRPr="000B1042" w:rsidRDefault="00F04456" w:rsidP="00F044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080C2D" w14:textId="77777777" w:rsidR="00A430CE" w:rsidRPr="009570D3" w:rsidRDefault="00A430CE" w:rsidP="00A430CE">
      <w:pPr>
        <w:rPr>
          <w:rFonts w:eastAsia="MS Mincho"/>
          <w:szCs w:val="20"/>
          <w:u w:val="single"/>
          <w:lang w:eastAsia="ja-JP"/>
        </w:rPr>
      </w:pPr>
      <w:r w:rsidRPr="009570D3">
        <w:rPr>
          <w:rFonts w:eastAsia="MS Mincho"/>
          <w:szCs w:val="20"/>
          <w:u w:val="single"/>
          <w:lang w:eastAsia="ja-JP"/>
        </w:rPr>
        <w:t>Conclusion:</w:t>
      </w:r>
    </w:p>
    <w:p w14:paraId="77C7F036" w14:textId="77777777" w:rsidR="00A430CE" w:rsidRPr="009570D3" w:rsidRDefault="00A430CE" w:rsidP="007E198A">
      <w:pPr>
        <w:numPr>
          <w:ilvl w:val="0"/>
          <w:numId w:val="107"/>
        </w:numPr>
        <w:rPr>
          <w:rFonts w:cs="Arial"/>
          <w:szCs w:val="20"/>
          <w:lang w:eastAsia="ja-JP"/>
        </w:rPr>
      </w:pPr>
      <w:r w:rsidRPr="009570D3">
        <w:rPr>
          <w:rFonts w:cs="Arial"/>
          <w:szCs w:val="20"/>
          <w:lang w:eastAsia="ja-JP"/>
        </w:rPr>
        <w:t xml:space="preserve">Regarding </w:t>
      </w:r>
      <w:r w:rsidRPr="009570D3">
        <w:rPr>
          <w:rFonts w:cs="Arial" w:hint="eastAsia"/>
          <w:szCs w:val="20"/>
          <w:lang w:eastAsia="ja-JP"/>
        </w:rPr>
        <w:t xml:space="preserve">the </w:t>
      </w:r>
      <w:r w:rsidRPr="009570D3">
        <w:rPr>
          <w:rFonts w:cs="Arial"/>
          <w:szCs w:val="20"/>
          <w:lang w:eastAsia="ja-JP"/>
        </w:rPr>
        <w:t xml:space="preserve">potential </w:t>
      </w:r>
      <w:r w:rsidRPr="009570D3">
        <w:rPr>
          <w:rFonts w:cs="Arial" w:hint="eastAsia"/>
          <w:szCs w:val="20"/>
          <w:lang w:eastAsia="ja-JP"/>
        </w:rPr>
        <w:t xml:space="preserve">mix </w:t>
      </w:r>
      <w:r w:rsidRPr="009570D3">
        <w:rPr>
          <w:rFonts w:cs="Arial"/>
          <w:szCs w:val="20"/>
          <w:lang w:eastAsia="ja-JP"/>
        </w:rPr>
        <w:t>CQI and ACK/NACK in the same PRB in</w:t>
      </w:r>
      <w:r w:rsidRPr="009570D3">
        <w:rPr>
          <w:rFonts w:cs="Arial" w:hint="eastAsia"/>
          <w:szCs w:val="20"/>
          <w:lang w:eastAsia="ja-JP"/>
        </w:rPr>
        <w:t xml:space="preserve"> eMTC</w:t>
      </w:r>
    </w:p>
    <w:p w14:paraId="4C574DF7" w14:textId="77777777" w:rsidR="00A430CE" w:rsidRPr="009570D3" w:rsidRDefault="00A430CE" w:rsidP="007E198A">
      <w:pPr>
        <w:numPr>
          <w:ilvl w:val="1"/>
          <w:numId w:val="107"/>
        </w:numPr>
        <w:rPr>
          <w:rFonts w:cs="Arial"/>
          <w:szCs w:val="20"/>
          <w:lang w:eastAsia="ja-JP"/>
        </w:rPr>
      </w:pPr>
      <w:r w:rsidRPr="009570D3">
        <w:rPr>
          <w:rFonts w:cs="Arial"/>
          <w:szCs w:val="20"/>
          <w:lang w:eastAsia="ja-JP"/>
        </w:rPr>
        <w:t>This will not have no RRC impact.</w:t>
      </w:r>
    </w:p>
    <w:p w14:paraId="4C56CA6E" w14:textId="77777777" w:rsidR="00A430CE" w:rsidRPr="009570D3" w:rsidRDefault="00A430CE" w:rsidP="007E198A">
      <w:pPr>
        <w:numPr>
          <w:ilvl w:val="1"/>
          <w:numId w:val="107"/>
        </w:numPr>
        <w:rPr>
          <w:rFonts w:cs="Arial"/>
          <w:szCs w:val="20"/>
          <w:lang w:eastAsia="ja-JP"/>
        </w:rPr>
      </w:pPr>
      <w:r w:rsidRPr="009570D3">
        <w:rPr>
          <w:rFonts w:cs="Arial"/>
          <w:szCs w:val="20"/>
          <w:lang w:eastAsia="ja-JP"/>
        </w:rPr>
        <w:t>Discuss till next meeting whether or not there is specification impact</w:t>
      </w:r>
    </w:p>
    <w:p w14:paraId="38A0C5AA" w14:textId="77777777" w:rsidR="00A430CE" w:rsidRDefault="00A430CE" w:rsidP="004F5965"/>
    <w:p w14:paraId="0ACBCD39" w14:textId="77777777" w:rsidR="00A430CE" w:rsidRDefault="00A430CE" w:rsidP="004F5965"/>
    <w:p w14:paraId="79CFE04E" w14:textId="7BB5DC98" w:rsidR="00080A3A" w:rsidRPr="00A430CE" w:rsidRDefault="00C36160" w:rsidP="009A5C21">
      <w:pPr>
        <w:rPr>
          <w:rFonts w:eastAsia="MS Mincho"/>
          <w:lang w:eastAsia="ja-JP"/>
        </w:rPr>
      </w:pPr>
      <w:hyperlink r:id="rId330" w:history="1">
        <w:r w:rsidR="00211FE6">
          <w:rPr>
            <w:rStyle w:val="Hyperlink"/>
            <w:rFonts w:eastAsia="MS Mincho"/>
            <w:lang w:eastAsia="ja-JP"/>
          </w:rPr>
          <w:t>R1-163100</w:t>
        </w:r>
      </w:hyperlink>
      <w:r w:rsidR="004F5965" w:rsidRPr="000B1042">
        <w:rPr>
          <w:rFonts w:eastAsia="MS Mincho"/>
          <w:lang w:eastAsia="ja-JP"/>
        </w:rPr>
        <w:tab/>
        <w:t>Remaining issue on M determination for aperiodic CSI for eMTC before RRC configuration</w:t>
      </w:r>
      <w:r w:rsidR="004F5965" w:rsidRPr="000B1042">
        <w:rPr>
          <w:rFonts w:eastAsia="MS Mincho"/>
          <w:lang w:eastAsia="ja-JP"/>
        </w:rPr>
        <w:tab/>
        <w:t>LG Electronics</w:t>
      </w:r>
    </w:p>
    <w:p w14:paraId="0A57E5D6" w14:textId="77777777" w:rsidR="00D6162E" w:rsidRPr="000B1042" w:rsidRDefault="00D6162E" w:rsidP="002604F0">
      <w:pPr>
        <w:pStyle w:val="Heading3"/>
        <w:rPr>
          <w:lang w:eastAsia="ja-JP"/>
        </w:rPr>
      </w:pPr>
      <w:bookmarkStart w:id="34" w:name="_Toc450829345"/>
      <w:r w:rsidRPr="000B1042">
        <w:rPr>
          <w:rFonts w:hint="eastAsia"/>
          <w:lang w:eastAsia="ja-JP"/>
        </w:rPr>
        <w:t>Other</w:t>
      </w:r>
      <w:bookmarkEnd w:id="34"/>
    </w:p>
    <w:p w14:paraId="62485610" w14:textId="0033C794" w:rsidR="00080A3A" w:rsidRPr="00B61B19" w:rsidRDefault="00C36160" w:rsidP="009A5C21">
      <w:pPr>
        <w:rPr>
          <w:b/>
          <w:lang w:eastAsia="ja-JP"/>
        </w:rPr>
      </w:pPr>
      <w:hyperlink r:id="rId331" w:history="1">
        <w:r w:rsidR="00211FE6">
          <w:rPr>
            <w:rStyle w:val="Hyperlink"/>
            <w:b/>
            <w:highlight w:val="green"/>
            <w:lang w:eastAsia="ja-JP"/>
          </w:rPr>
          <w:t>R1-162768</w:t>
        </w:r>
      </w:hyperlink>
      <w:r w:rsidR="001E58B8" w:rsidRPr="00B61B19">
        <w:rPr>
          <w:b/>
          <w:lang w:eastAsia="ja-JP"/>
        </w:rPr>
        <w:t xml:space="preserve"> </w:t>
      </w:r>
      <w:r w:rsidR="00080A3A" w:rsidRPr="00B61B19">
        <w:rPr>
          <w:b/>
          <w:lang w:eastAsia="ja-JP"/>
        </w:rPr>
        <w:tab/>
        <w:t>Correction on RRC parameter for configuring new TBSs</w:t>
      </w:r>
      <w:r w:rsidR="00080A3A" w:rsidRPr="00B61B19">
        <w:rPr>
          <w:b/>
          <w:lang w:eastAsia="ja-JP"/>
        </w:rPr>
        <w:tab/>
        <w:t>Ericsson</w:t>
      </w:r>
    </w:p>
    <w:p w14:paraId="7C7569A6" w14:textId="18735149" w:rsidR="00B61B19" w:rsidRPr="000B1042" w:rsidRDefault="00B61B19" w:rsidP="009A5C21">
      <w:pPr>
        <w:rPr>
          <w:lang w:eastAsia="ja-JP"/>
        </w:rPr>
      </w:pPr>
      <w:r>
        <w:rPr>
          <w:noProof/>
        </w:rPr>
        <w:t xml:space="preserve">Change the RRC parameter from </w:t>
      </w:r>
      <w:r>
        <w:rPr>
          <w:i/>
          <w:lang w:eastAsia="zh-CN"/>
        </w:rPr>
        <w:t>tbsTable</w:t>
      </w:r>
      <w:r w:rsidRPr="002D3967">
        <w:rPr>
          <w:i/>
          <w:lang w:eastAsia="zh-CN"/>
        </w:rPr>
        <w:t>Alt</w:t>
      </w:r>
      <w:r>
        <w:rPr>
          <w:noProof/>
        </w:rPr>
        <w:t xml:space="preserve"> to </w:t>
      </w:r>
      <w:r w:rsidRPr="002D3967">
        <w:rPr>
          <w:i/>
          <w:lang w:eastAsia="zh-CN"/>
        </w:rPr>
        <w:t>tbsIndexAlt</w:t>
      </w:r>
      <w:r>
        <w:rPr>
          <w:noProof/>
        </w:rPr>
        <w:t xml:space="preserve"> in TS 36.213 to be aligned with RAN2 spec based on LS </w:t>
      </w:r>
      <w:hyperlink r:id="rId332" w:history="1">
        <w:r w:rsidR="00211FE6">
          <w:rPr>
            <w:rStyle w:val="Hyperlink"/>
            <w:noProof/>
          </w:rPr>
          <w:t>R1-160240</w:t>
        </w:r>
      </w:hyperlink>
      <w:r>
        <w:rPr>
          <w:noProof/>
        </w:rPr>
        <w:t xml:space="preserve"> from RAN2</w:t>
      </w:r>
    </w:p>
    <w:p w14:paraId="147BB6C3" w14:textId="3146A40E" w:rsidR="00B61B19" w:rsidRPr="000B1042" w:rsidRDefault="00B61B19" w:rsidP="00B61B19">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CR0612 to 36.213 Rel-12 is agreed.</w:t>
      </w:r>
    </w:p>
    <w:p w14:paraId="06A25552" w14:textId="1605FB37" w:rsidR="00B61B19" w:rsidRPr="00B61B19" w:rsidRDefault="00C36160" w:rsidP="00B61B19">
      <w:pPr>
        <w:rPr>
          <w:b/>
          <w:lang w:eastAsia="ja-JP"/>
        </w:rPr>
      </w:pPr>
      <w:hyperlink r:id="rId333" w:history="1">
        <w:r w:rsidR="00211FE6">
          <w:rPr>
            <w:rStyle w:val="Hyperlink"/>
            <w:b/>
            <w:highlight w:val="green"/>
            <w:lang w:eastAsia="ja-JP"/>
          </w:rPr>
          <w:t>R1-162767</w:t>
        </w:r>
      </w:hyperlink>
      <w:r w:rsidR="00B61B19" w:rsidRPr="00B61B19">
        <w:rPr>
          <w:b/>
          <w:lang w:eastAsia="ja-JP"/>
        </w:rPr>
        <w:tab/>
        <w:t>Correction on RRC parameter for configuring new TBSs</w:t>
      </w:r>
      <w:r w:rsidR="00B61B19" w:rsidRPr="00B61B19">
        <w:rPr>
          <w:b/>
          <w:lang w:eastAsia="ja-JP"/>
        </w:rPr>
        <w:tab/>
        <w:t>Ericsson</w:t>
      </w:r>
    </w:p>
    <w:p w14:paraId="1CAFDEB8" w14:textId="77777777" w:rsidR="00B61B19" w:rsidRPr="000B1042" w:rsidRDefault="00B61B19" w:rsidP="00B61B19">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shadow CR0611 to 36.213 Rel-13 is agreed.</w:t>
      </w:r>
    </w:p>
    <w:p w14:paraId="21FFE79A" w14:textId="77777777" w:rsidR="00B61B19" w:rsidRDefault="00B61B19"/>
    <w:p w14:paraId="2796DD54" w14:textId="000B6DB1" w:rsidR="001E58B8" w:rsidRPr="000B1042" w:rsidRDefault="00C36160" w:rsidP="001E58B8">
      <w:pPr>
        <w:rPr>
          <w:b/>
          <w:lang w:eastAsia="ja-JP"/>
        </w:rPr>
      </w:pPr>
      <w:hyperlink r:id="rId334" w:history="1">
        <w:r w:rsidR="00211FE6">
          <w:rPr>
            <w:rStyle w:val="Hyperlink"/>
            <w:b/>
            <w:lang w:eastAsia="ja-JP"/>
          </w:rPr>
          <w:t>R1-163001</w:t>
        </w:r>
      </w:hyperlink>
      <w:r w:rsidR="001E58B8" w:rsidRPr="000B1042">
        <w:rPr>
          <w:b/>
          <w:lang w:eastAsia="ja-JP"/>
        </w:rPr>
        <w:tab/>
        <w:t>On SRS dropping under different CPs or 6-symbol UpPTS in CA</w:t>
      </w:r>
      <w:r w:rsidR="001E58B8" w:rsidRPr="000B1042">
        <w:rPr>
          <w:b/>
          <w:lang w:eastAsia="ja-JP"/>
        </w:rPr>
        <w:tab/>
        <w:t>Qualcomm Incorporated</w:t>
      </w:r>
    </w:p>
    <w:p w14:paraId="61B59FBA" w14:textId="77777777" w:rsidR="001E58B8" w:rsidRPr="000B1042" w:rsidRDefault="001E58B8" w:rsidP="001E58B8">
      <w:r w:rsidRPr="000B1042">
        <w:rPr>
          <w:rFonts w:ascii="Times New Roman" w:eastAsia="SimSun" w:hAnsi="Times New Roman"/>
          <w:kern w:val="2"/>
          <w:szCs w:val="20"/>
        </w:rPr>
        <w:t xml:space="preserve">The document was presented by Wanchi Chen from Qualcomm and </w:t>
      </w:r>
      <w:r w:rsidRPr="000B1042">
        <w:t>discusses how to address the issue regarding SRS dropping in CA particularly when two or UL CCs have different CPs or when the 6-symbol UpPTS is configured.</w:t>
      </w:r>
    </w:p>
    <w:p w14:paraId="0FBD95F7" w14:textId="77777777" w:rsidR="001E58B8" w:rsidRPr="000B1042" w:rsidRDefault="001E58B8" w:rsidP="006C3D1B">
      <w:pPr>
        <w:pStyle w:val="ListParagraph"/>
        <w:numPr>
          <w:ilvl w:val="0"/>
          <w:numId w:val="24"/>
        </w:numPr>
        <w:spacing w:after="0"/>
        <w:ind w:left="714" w:hanging="357"/>
      </w:pPr>
      <w:r w:rsidRPr="000B1042">
        <w:t>Proposal 1: In Rel-13 and beyond, when the UE is configured with CA of different CPs under a single TAG configuration, consider adopting the same rule regarding SRS dropping as in the case when the UE is configured with multiple TAGs in CA</w:t>
      </w:r>
    </w:p>
    <w:p w14:paraId="772ECDB7" w14:textId="77777777" w:rsidR="001E58B8" w:rsidRPr="000B1042" w:rsidRDefault="001E58B8" w:rsidP="006C3D1B">
      <w:pPr>
        <w:pStyle w:val="ListParagraph"/>
        <w:numPr>
          <w:ilvl w:val="0"/>
          <w:numId w:val="24"/>
        </w:numPr>
        <w:spacing w:after="0"/>
        <w:ind w:left="714" w:hanging="357"/>
      </w:pPr>
      <w:r w:rsidRPr="000B1042">
        <w:t>Proposal 2: In Rel-13 and beyond, when the UE is configured with a 6-symbol UpPTS under a single TAG, consider adopting the same rule reading SRS dropping as in the case when the UE is configured with multiple TAGs in CA</w:t>
      </w:r>
    </w:p>
    <w:p w14:paraId="5996CD08" w14:textId="77777777" w:rsidR="001E58B8" w:rsidRPr="000B1042" w:rsidRDefault="001E58B8" w:rsidP="001E58B8">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Fujitsu</w:t>
      </w:r>
      <w:r w:rsidRPr="000B1042">
        <w:rPr>
          <w:rFonts w:ascii="Times New Roman" w:hAnsi="Times New Roman"/>
          <w:szCs w:val="20"/>
        </w:rPr>
        <w:sym w:font="Wingdings" w:char="F0E0"/>
      </w:r>
      <w:r w:rsidRPr="000B1042">
        <w:rPr>
          <w:rFonts w:ascii="Times New Roman" w:hAnsi="Times New Roman"/>
          <w:szCs w:val="20"/>
        </w:rPr>
        <w:t xml:space="preserve"> ok to have a CR but limited to Rel-13. Fine to Qualcomm (CR not yet available).</w:t>
      </w:r>
    </w:p>
    <w:p w14:paraId="21B92A3E" w14:textId="72871EDC" w:rsidR="001E58B8" w:rsidRPr="000B1042" w:rsidRDefault="001E58B8" w:rsidP="001E58B8">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noted. Both proposals are </w:t>
      </w:r>
      <w:r w:rsidRPr="000B1042">
        <w:rPr>
          <w:rFonts w:eastAsia="MS Mincho"/>
          <w:highlight w:val="green"/>
          <w:lang w:eastAsia="ja-JP"/>
        </w:rPr>
        <w:t>a</w:t>
      </w:r>
      <w:r w:rsidRPr="000B1042">
        <w:rPr>
          <w:rFonts w:eastAsia="MS Mincho" w:hint="eastAsia"/>
          <w:highlight w:val="green"/>
          <w:lang w:eastAsia="ja-JP"/>
        </w:rPr>
        <w:t>gree</w:t>
      </w:r>
      <w:r w:rsidRPr="000B1042">
        <w:rPr>
          <w:rFonts w:eastAsia="MS Mincho"/>
          <w:highlight w:val="green"/>
          <w:lang w:eastAsia="ja-JP"/>
        </w:rPr>
        <w:t>d</w:t>
      </w:r>
      <w:r w:rsidRPr="000B1042">
        <w:rPr>
          <w:rFonts w:eastAsia="MS Mincho" w:hint="eastAsia"/>
          <w:highlight w:val="green"/>
          <w:lang w:eastAsia="ja-JP"/>
        </w:rPr>
        <w:t xml:space="preserve"> </w:t>
      </w:r>
      <w:r w:rsidRPr="000B1042">
        <w:rPr>
          <w:rFonts w:eastAsia="MS Mincho"/>
          <w:highlight w:val="green"/>
          <w:lang w:eastAsia="ja-JP"/>
        </w:rPr>
        <w:t xml:space="preserve">in principle </w:t>
      </w:r>
      <w:r w:rsidRPr="000B1042">
        <w:rPr>
          <w:rFonts w:eastAsia="MS Mincho"/>
          <w:lang w:eastAsia="ja-JP"/>
        </w:rPr>
        <w:t xml:space="preserve">. </w:t>
      </w:r>
      <w:r w:rsidRPr="00B61B19">
        <w:rPr>
          <w:rFonts w:eastAsia="MS Mincho" w:hint="eastAsia"/>
          <w:lang w:eastAsia="ja-JP"/>
        </w:rPr>
        <w:t>P</w:t>
      </w:r>
      <w:r w:rsidRPr="00B61B19">
        <w:rPr>
          <w:rFonts w:eastAsia="MS Mincho"/>
          <w:lang w:eastAsia="ja-JP"/>
        </w:rPr>
        <w:t>repare CR for Rel-13 only until Wednesday – Qualcomm</w:t>
      </w:r>
    </w:p>
    <w:p w14:paraId="52AE1385" w14:textId="409B2C94" w:rsidR="001E58B8" w:rsidRPr="00B61B19" w:rsidRDefault="00B61B19" w:rsidP="001E58B8">
      <w:pPr>
        <w:rPr>
          <w:rFonts w:eastAsia="MS Mincho"/>
          <w:b/>
          <w:lang w:eastAsia="ja-JP"/>
        </w:rPr>
      </w:pPr>
      <w:r w:rsidRPr="00B61B19">
        <w:rPr>
          <w:rFonts w:eastAsia="MS Mincho"/>
          <w:b/>
          <w:lang w:eastAsia="ja-JP"/>
        </w:rPr>
        <w:t>Fri</w:t>
      </w:r>
      <w:r w:rsidR="001E58B8" w:rsidRPr="00B61B19">
        <w:rPr>
          <w:rFonts w:eastAsia="MS Mincho"/>
          <w:b/>
          <w:lang w:eastAsia="ja-JP"/>
        </w:rPr>
        <w:t>day</w:t>
      </w:r>
    </w:p>
    <w:p w14:paraId="65AE34EA" w14:textId="4FFDA69B" w:rsidR="00B61B19" w:rsidRDefault="00C36160" w:rsidP="001E58B8">
      <w:pPr>
        <w:rPr>
          <w:rFonts w:ascii="Times New Roman" w:hAnsi="Times New Roman"/>
          <w:b/>
          <w:szCs w:val="20"/>
        </w:rPr>
      </w:pPr>
      <w:hyperlink r:id="rId335" w:history="1">
        <w:r w:rsidR="00211FE6">
          <w:rPr>
            <w:rStyle w:val="Hyperlink"/>
            <w:rFonts w:ascii="Times New Roman" w:hAnsi="Times New Roman"/>
            <w:b/>
            <w:szCs w:val="20"/>
            <w:highlight w:val="green"/>
          </w:rPr>
          <w:t>R1-163434</w:t>
        </w:r>
      </w:hyperlink>
      <w:r w:rsidR="001E58B8" w:rsidRPr="00B61B19">
        <w:rPr>
          <w:rFonts w:ascii="Times New Roman" w:hAnsi="Times New Roman"/>
          <w:b/>
          <w:szCs w:val="20"/>
        </w:rPr>
        <w:tab/>
      </w:r>
      <w:r w:rsidR="00B61B19" w:rsidRPr="00B61B19">
        <w:rPr>
          <w:b/>
          <w:noProof/>
        </w:rPr>
        <w:t>Corrections SRS dropping in CA in</w:t>
      </w:r>
      <w:r w:rsidR="00B61B19" w:rsidRPr="00B61B19">
        <w:rPr>
          <w:rFonts w:eastAsia="SimSun" w:hint="eastAsia"/>
          <w:b/>
          <w:noProof/>
          <w:lang w:eastAsia="zh-CN"/>
        </w:rPr>
        <w:t xml:space="preserve"> 36.213</w:t>
      </w:r>
      <w:r w:rsidR="001E58B8" w:rsidRPr="00B61B19">
        <w:rPr>
          <w:rFonts w:ascii="Times New Roman" w:hAnsi="Times New Roman"/>
          <w:b/>
          <w:szCs w:val="20"/>
        </w:rPr>
        <w:tab/>
        <w:t>Qualcomm Inc.</w:t>
      </w:r>
      <w:r w:rsidR="001E58B8" w:rsidRPr="00B61B19">
        <w:rPr>
          <w:rFonts w:ascii="Times New Roman" w:hAnsi="Times New Roman"/>
          <w:b/>
          <w:szCs w:val="20"/>
        </w:rPr>
        <w:tab/>
        <w:t>Rel</w:t>
      </w:r>
      <w:r w:rsidR="001E58B8" w:rsidRPr="00B61B19">
        <w:rPr>
          <w:rFonts w:ascii="Times New Roman" w:hAnsi="Times New Roman"/>
          <w:b/>
          <w:szCs w:val="20"/>
        </w:rPr>
        <w:noBreakHyphen/>
        <w:t>13</w:t>
      </w:r>
      <w:r w:rsidR="001E58B8" w:rsidRPr="00B61B19">
        <w:rPr>
          <w:rFonts w:ascii="Times New Roman" w:hAnsi="Times New Roman"/>
          <w:b/>
          <w:szCs w:val="20"/>
        </w:rPr>
        <w:tab/>
        <w:t>36.213</w:t>
      </w:r>
      <w:r w:rsidR="001E58B8" w:rsidRPr="00B61B19">
        <w:rPr>
          <w:rFonts w:ascii="Times New Roman" w:hAnsi="Times New Roman"/>
          <w:b/>
          <w:szCs w:val="20"/>
        </w:rPr>
        <w:tab/>
        <w:t xml:space="preserve">CR0624 </w:t>
      </w:r>
      <w:r w:rsidR="001E58B8" w:rsidRPr="00B61B19">
        <w:rPr>
          <w:rFonts w:ascii="Times New Roman" w:hAnsi="Times New Roman"/>
          <w:b/>
          <w:szCs w:val="20"/>
        </w:rPr>
        <w:tab/>
        <w:t>F</w:t>
      </w:r>
    </w:p>
    <w:p w14:paraId="57F33A47" w14:textId="0A35AF12" w:rsidR="00B61B19" w:rsidRPr="00B61B19" w:rsidRDefault="00B61B19" w:rsidP="001E58B8">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 and CR0624 to 36.213 Rel-13 is agreed.</w:t>
      </w:r>
    </w:p>
    <w:p w14:paraId="7D517805" w14:textId="77777777" w:rsidR="00D6162E" w:rsidRPr="000B1042" w:rsidRDefault="00D6162E" w:rsidP="009A5C21">
      <w:pPr>
        <w:pStyle w:val="Heading2"/>
        <w:rPr>
          <w:rFonts w:eastAsia="MS Mincho"/>
          <w:lang w:eastAsia="ja-JP"/>
        </w:rPr>
      </w:pPr>
      <w:bookmarkStart w:id="35" w:name="_Toc450829346"/>
      <w:r w:rsidRPr="000B1042">
        <w:t>LTE Release 1</w:t>
      </w:r>
      <w:r w:rsidRPr="000B1042">
        <w:rPr>
          <w:rFonts w:eastAsia="MS Mincho" w:hint="eastAsia"/>
          <w:lang w:eastAsia="ja-JP"/>
        </w:rPr>
        <w:t>3</w:t>
      </w:r>
      <w:bookmarkEnd w:id="35"/>
    </w:p>
    <w:p w14:paraId="0DF01490" w14:textId="08D4E809" w:rsidR="00D6162E" w:rsidRPr="00B335B7" w:rsidRDefault="00D6162E" w:rsidP="00B335B7">
      <w:pPr>
        <w:pStyle w:val="Heading3"/>
        <w:rPr>
          <w:rFonts w:eastAsia="MS Mincho"/>
          <w:i/>
          <w:iCs/>
          <w:lang w:eastAsia="ja-JP"/>
        </w:rPr>
      </w:pPr>
      <w:bookmarkStart w:id="36" w:name="_Toc450829347"/>
      <w:r w:rsidRPr="000B1042">
        <w:rPr>
          <w:rFonts w:hint="eastAsia"/>
          <w:lang w:eastAsia="ja-JP"/>
        </w:rPr>
        <w:t>NB-IoT</w:t>
      </w:r>
      <w:r w:rsidR="00B335B7">
        <w:rPr>
          <w:lang w:eastAsia="ja-JP"/>
        </w:rPr>
        <w:t xml:space="preserve"> - </w:t>
      </w:r>
      <w:r w:rsidRPr="00B335B7">
        <w:rPr>
          <w:i/>
          <w:iCs/>
        </w:rPr>
        <w:t xml:space="preserve">WID in </w:t>
      </w:r>
      <w:hyperlink r:id="rId336" w:history="1">
        <w:r w:rsidRPr="00B335B7">
          <w:rPr>
            <w:rStyle w:val="Hyperlink"/>
            <w:i/>
            <w:iCs/>
            <w:color w:val="auto"/>
          </w:rPr>
          <w:t>RP-152284</w:t>
        </w:r>
      </w:hyperlink>
      <w:r w:rsidRPr="00B335B7">
        <w:rPr>
          <w:i/>
          <w:iCs/>
        </w:rPr>
        <w:t>.</w:t>
      </w:r>
      <w:bookmarkEnd w:id="36"/>
    </w:p>
    <w:p w14:paraId="4E5185B8" w14:textId="77777777" w:rsidR="00D6162E" w:rsidRPr="000B1042" w:rsidRDefault="00D6162E" w:rsidP="00D6162E">
      <w:pPr>
        <w:ind w:right="-99"/>
        <w:rPr>
          <w:bCs/>
          <w:i/>
        </w:rPr>
      </w:pPr>
      <w:r w:rsidRPr="000B1042">
        <w:rPr>
          <w:bCs/>
          <w:i/>
        </w:rPr>
        <w:t xml:space="preserve">The objective is to specify a radio access for cellular internet of things, based to a great extent on a non-backward-compatible variant of E-UTRA, that addresses improved indoor coverage, support for massive number of low throughput devices, low delay sensitivity, ultra low device cost, low device power consumption and (optimised) network architecture. </w:t>
      </w:r>
    </w:p>
    <w:p w14:paraId="445ADFBE" w14:textId="77777777" w:rsidR="009A5C21" w:rsidRDefault="009A5C21" w:rsidP="009A5C21"/>
    <w:p w14:paraId="620C6C5A" w14:textId="73612BA9" w:rsidR="00D7150D" w:rsidRPr="00D7150D" w:rsidRDefault="00C36160" w:rsidP="009A5C21">
      <w:pPr>
        <w:rPr>
          <w:b/>
        </w:rPr>
      </w:pPr>
      <w:hyperlink r:id="rId337" w:history="1">
        <w:r w:rsidR="00D7150D">
          <w:rPr>
            <w:rStyle w:val="Hyperlink"/>
            <w:b/>
          </w:rPr>
          <w:t>R1-163608</w:t>
        </w:r>
      </w:hyperlink>
      <w:r w:rsidR="00D7150D" w:rsidRPr="00D7150D">
        <w:rPr>
          <w:b/>
        </w:rPr>
        <w:tab/>
        <w:t>Chairmen's Notes of Agenda Item 7.2.1 on NB-IoT</w:t>
      </w:r>
      <w:r w:rsidR="00D7150D" w:rsidRPr="00D7150D">
        <w:rPr>
          <w:b/>
        </w:rPr>
        <w:tab/>
        <w:t>Ad-hoc chairs (Huawei, Nokia)</w:t>
      </w:r>
    </w:p>
    <w:p w14:paraId="127CBD1F" w14:textId="77777777" w:rsidR="00D7150D" w:rsidRDefault="00D7150D" w:rsidP="00D7150D">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 xml:space="preserve">provides the outcomes of the </w:t>
      </w:r>
      <w:r>
        <w:rPr>
          <w:rFonts w:ascii="Times New Roman" w:hAnsi="Times New Roman"/>
          <w:szCs w:val="20"/>
        </w:rPr>
        <w:t>NB-IoT sessions</w:t>
      </w:r>
    </w:p>
    <w:p w14:paraId="5FD32700" w14:textId="1EF8E2F6" w:rsidR="00D7150D" w:rsidRPr="000B1042" w:rsidRDefault="00D7150D" w:rsidP="00D7150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w:t>
      </w:r>
      <w:r>
        <w:rPr>
          <w:rFonts w:ascii="Times New Roman" w:hAnsi="Times New Roman"/>
          <w:szCs w:val="20"/>
        </w:rPr>
        <w:t>e document is endorsed and content is incorporated below.</w:t>
      </w:r>
    </w:p>
    <w:p w14:paraId="428C0CEE" w14:textId="77777777" w:rsidR="00D7150D" w:rsidRDefault="00D7150D"/>
    <w:p w14:paraId="11D8EFD0" w14:textId="77777777" w:rsidR="00D7150D" w:rsidRDefault="00D7150D"/>
    <w:p w14:paraId="486998F3" w14:textId="19AFCC00" w:rsidR="009E7CEA" w:rsidRPr="00B335B7" w:rsidRDefault="00C36160" w:rsidP="009E7CEA">
      <w:pPr>
        <w:rPr>
          <w:rFonts w:eastAsia="MS Mincho"/>
          <w:b/>
          <w:lang w:eastAsia="ja-JP"/>
        </w:rPr>
      </w:pPr>
      <w:hyperlink r:id="rId338" w:history="1">
        <w:r w:rsidR="00211FE6" w:rsidRPr="00B335B7">
          <w:rPr>
            <w:rStyle w:val="Hyperlink"/>
            <w:rFonts w:eastAsia="MS Mincho"/>
            <w:b/>
            <w:lang w:eastAsia="ja-JP"/>
          </w:rPr>
          <w:t>R1-162634</w:t>
        </w:r>
      </w:hyperlink>
      <w:r w:rsidR="009E7CEA" w:rsidRPr="00B335B7">
        <w:rPr>
          <w:rFonts w:eastAsia="MS Mincho"/>
          <w:b/>
          <w:lang w:eastAsia="ja-JP"/>
        </w:rPr>
        <w:tab/>
        <w:t>Summary of RAN2 open items with possible RAN1 dependence</w:t>
      </w:r>
      <w:r w:rsidR="009E7CEA" w:rsidRPr="00B335B7">
        <w:rPr>
          <w:rFonts w:eastAsia="MS Mincho"/>
          <w:b/>
          <w:lang w:eastAsia="ja-JP"/>
        </w:rPr>
        <w:tab/>
        <w:t>Huawei, HiSilicon</w:t>
      </w:r>
    </w:p>
    <w:p w14:paraId="42ACB4B0" w14:textId="77777777" w:rsidR="00B335B7" w:rsidRDefault="00B335B7" w:rsidP="00B335B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CB3B3E5" w14:textId="77777777" w:rsidR="00B335B7" w:rsidRPr="000B1042" w:rsidRDefault="00B335B7" w:rsidP="00B335B7">
      <w:pPr>
        <w:rPr>
          <w:rFonts w:ascii="Times New Roman" w:hAnsi="Times New Roman"/>
          <w:szCs w:val="20"/>
        </w:rPr>
      </w:pPr>
    </w:p>
    <w:p w14:paraId="0496D7EB" w14:textId="70AB74FB" w:rsidR="009E7CEA" w:rsidRPr="000B1042" w:rsidRDefault="009E7CEA" w:rsidP="00B335B7">
      <w:pPr>
        <w:rPr>
          <w:rFonts w:eastAsia="MS Mincho"/>
          <w:lang w:eastAsia="ja-JP"/>
        </w:rPr>
      </w:pPr>
      <w:r w:rsidRPr="000B1042">
        <w:rPr>
          <w:rFonts w:eastAsia="MS Mincho"/>
          <w:highlight w:val="green"/>
          <w:lang w:eastAsia="ja-JP"/>
        </w:rPr>
        <w:t>Agreement</w:t>
      </w:r>
      <w:r w:rsidRPr="000B1042">
        <w:rPr>
          <w:rFonts w:eastAsia="MS Mincho"/>
          <w:lang w:eastAsia="ja-JP"/>
        </w:rPr>
        <w:t>:</w:t>
      </w:r>
      <w:r w:rsidR="00B335B7">
        <w:rPr>
          <w:rFonts w:eastAsia="MS Mincho"/>
          <w:lang w:eastAsia="ja-JP"/>
        </w:rPr>
        <w:t xml:space="preserve"> </w:t>
      </w:r>
      <w:r w:rsidRPr="000B1042">
        <w:rPr>
          <w:rFonts w:eastAsia="MS Mincho"/>
          <w:lang w:eastAsia="ja-JP"/>
        </w:rPr>
        <w:t>The DL NB-IoT UE category has total number of soft channel bits = 2112 bits.</w:t>
      </w:r>
    </w:p>
    <w:p w14:paraId="29E60A7E" w14:textId="77777777" w:rsidR="009E7CEA" w:rsidRDefault="009E7CEA" w:rsidP="009E7CEA">
      <w:pPr>
        <w:rPr>
          <w:rFonts w:eastAsia="MS Mincho"/>
          <w:lang w:eastAsia="ja-JP"/>
        </w:rPr>
      </w:pPr>
    </w:p>
    <w:p w14:paraId="33C7A5B0" w14:textId="77777777" w:rsidR="005761E5" w:rsidRPr="000B1042" w:rsidRDefault="005761E5" w:rsidP="009E7CEA">
      <w:pPr>
        <w:rPr>
          <w:rFonts w:eastAsia="MS Mincho"/>
          <w:lang w:eastAsia="ja-JP"/>
        </w:rPr>
      </w:pPr>
    </w:p>
    <w:p w14:paraId="792D5F7C" w14:textId="6DD41E83" w:rsidR="009E7CEA" w:rsidRPr="005761E5" w:rsidRDefault="00C36160" w:rsidP="009E7CEA">
      <w:pPr>
        <w:rPr>
          <w:rFonts w:eastAsia="MS Mincho"/>
          <w:b/>
          <w:lang w:eastAsia="ja-JP"/>
        </w:rPr>
      </w:pPr>
      <w:hyperlink r:id="rId339" w:history="1">
        <w:r w:rsidR="00211FE6">
          <w:rPr>
            <w:rStyle w:val="Hyperlink"/>
            <w:rFonts w:eastAsia="MS Mincho"/>
            <w:b/>
            <w:lang w:eastAsia="ja-JP"/>
          </w:rPr>
          <w:t>R1-162635</w:t>
        </w:r>
      </w:hyperlink>
      <w:r w:rsidR="009E7CEA" w:rsidRPr="005761E5">
        <w:rPr>
          <w:rFonts w:eastAsia="MS Mincho"/>
          <w:b/>
          <w:lang w:eastAsia="ja-JP"/>
        </w:rPr>
        <w:tab/>
        <w:t>Draft 36.212 CR for NB-IoT</w:t>
      </w:r>
      <w:r w:rsidR="009E7CEA" w:rsidRPr="005761E5">
        <w:rPr>
          <w:rFonts w:eastAsia="MS Mincho"/>
          <w:b/>
          <w:lang w:eastAsia="ja-JP"/>
        </w:rPr>
        <w:tab/>
        <w:t>Huawei</w:t>
      </w:r>
    </w:p>
    <w:p w14:paraId="5CB4FE79" w14:textId="4EEC5144" w:rsidR="009E7CEA" w:rsidRPr="000B1042" w:rsidRDefault="005761E5" w:rsidP="009E7CEA">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w:t>
      </w:r>
      <w:r w:rsidRPr="005761E5">
        <w:rPr>
          <w:rFonts w:eastAsia="MS Mincho"/>
          <w:highlight w:val="green"/>
          <w:lang w:eastAsia="ja-JP"/>
        </w:rPr>
        <w:t>a</w:t>
      </w:r>
      <w:r w:rsidR="009E7CEA" w:rsidRPr="005761E5">
        <w:rPr>
          <w:rFonts w:eastAsia="MS Mincho"/>
          <w:highlight w:val="green"/>
          <w:lang w:eastAsia="ja-JP"/>
        </w:rPr>
        <w:t xml:space="preserve">greed in </w:t>
      </w:r>
      <w:hyperlink r:id="rId340" w:history="1">
        <w:r w:rsidR="00211FE6">
          <w:rPr>
            <w:rStyle w:val="Hyperlink"/>
            <w:rFonts w:eastAsia="MS Mincho"/>
            <w:highlight w:val="green"/>
            <w:lang w:eastAsia="ja-JP"/>
          </w:rPr>
          <w:t>R1-163405</w:t>
        </w:r>
      </w:hyperlink>
      <w:r w:rsidR="009E7CEA" w:rsidRPr="000B1042">
        <w:rPr>
          <w:rFonts w:eastAsia="MS Mincho"/>
          <w:lang w:eastAsia="ja-JP"/>
        </w:rPr>
        <w:t xml:space="preserve"> (CR0192 rev 1).</w:t>
      </w:r>
    </w:p>
    <w:p w14:paraId="26934D7D" w14:textId="77777777" w:rsidR="009E7CEA" w:rsidRPr="000B1042" w:rsidRDefault="009E7CEA" w:rsidP="009E7CEA">
      <w:pPr>
        <w:rPr>
          <w:rFonts w:eastAsia="MS Mincho"/>
          <w:lang w:eastAsia="ja-JP"/>
        </w:rPr>
      </w:pPr>
    </w:p>
    <w:p w14:paraId="7C106C9A" w14:textId="15095BFE" w:rsidR="009E7CEA" w:rsidRPr="005761E5" w:rsidRDefault="00C36160" w:rsidP="009E7CEA">
      <w:pPr>
        <w:rPr>
          <w:rFonts w:eastAsia="MS Mincho"/>
          <w:b/>
          <w:lang w:eastAsia="ja-JP"/>
        </w:rPr>
      </w:pPr>
      <w:hyperlink r:id="rId341" w:history="1">
        <w:r w:rsidR="00211FE6">
          <w:rPr>
            <w:rStyle w:val="Hyperlink"/>
            <w:rFonts w:eastAsia="MS Mincho"/>
            <w:b/>
            <w:lang w:eastAsia="ja-JP"/>
          </w:rPr>
          <w:t>R1-163418</w:t>
        </w:r>
      </w:hyperlink>
      <w:r w:rsidR="009E7CEA" w:rsidRPr="005761E5">
        <w:rPr>
          <w:rFonts w:eastAsia="MS Mincho"/>
          <w:b/>
          <w:lang w:eastAsia="ja-JP"/>
        </w:rPr>
        <w:tab/>
        <w:t>Introduction of NB-IoT (36.211 CR0224 rev 3)</w:t>
      </w:r>
      <w:r w:rsidR="009E7CEA" w:rsidRPr="005761E5">
        <w:rPr>
          <w:rFonts w:eastAsia="MS Mincho"/>
          <w:b/>
          <w:lang w:eastAsia="ja-JP"/>
        </w:rPr>
        <w:tab/>
        <w:t>Ericsson</w:t>
      </w:r>
    </w:p>
    <w:p w14:paraId="1D2358FE" w14:textId="4266D939" w:rsidR="009E7CEA" w:rsidRPr="000B1042" w:rsidRDefault="005761E5" w:rsidP="009E7CEA">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9E7CEA" w:rsidRPr="000B1042">
        <w:rPr>
          <w:rFonts w:eastAsia="MS Mincho"/>
          <w:lang w:eastAsia="ja-JP"/>
        </w:rPr>
        <w:t xml:space="preserve">Editor (Asbjorn) to provide update with comments </w:t>
      </w:r>
      <w:r>
        <w:rPr>
          <w:rFonts w:eastAsia="MS Mincho"/>
          <w:lang w:eastAsia="ja-JP"/>
        </w:rPr>
        <w:t xml:space="preserve">by </w:t>
      </w:r>
      <w:r w:rsidR="009E7CEA" w:rsidRPr="000B1042">
        <w:rPr>
          <w:rFonts w:eastAsia="MS Mincho"/>
          <w:lang w:eastAsia="ja-JP"/>
        </w:rPr>
        <w:t>Wed.</w:t>
      </w:r>
    </w:p>
    <w:p w14:paraId="7019C44A" w14:textId="36C64845" w:rsidR="009E7CEA" w:rsidRPr="005761E5" w:rsidRDefault="00C36160" w:rsidP="009E7CEA">
      <w:pPr>
        <w:rPr>
          <w:rFonts w:eastAsia="MS Mincho"/>
          <w:b/>
          <w:lang w:eastAsia="ja-JP"/>
        </w:rPr>
      </w:pPr>
      <w:hyperlink r:id="rId342" w:history="1">
        <w:r w:rsidR="00211FE6" w:rsidRPr="00B335B7">
          <w:rPr>
            <w:rStyle w:val="Hyperlink"/>
            <w:rFonts w:eastAsia="MS Mincho"/>
            <w:b/>
            <w:highlight w:val="green"/>
            <w:lang w:eastAsia="ja-JP"/>
          </w:rPr>
          <w:t>R1-163593</w:t>
        </w:r>
      </w:hyperlink>
      <w:r w:rsidR="009E7CEA" w:rsidRPr="005761E5">
        <w:rPr>
          <w:rFonts w:eastAsia="MS Mincho"/>
          <w:b/>
          <w:lang w:eastAsia="ja-JP"/>
        </w:rPr>
        <w:tab/>
      </w:r>
      <w:r w:rsidR="005761E5" w:rsidRPr="005761E5">
        <w:rPr>
          <w:rFonts w:eastAsia="MS Mincho"/>
          <w:b/>
          <w:lang w:eastAsia="ja-JP"/>
        </w:rPr>
        <w:t>Introduction of NB-IoT  (36.211 CR0224 rev 4)</w:t>
      </w:r>
      <w:r w:rsidR="005761E5" w:rsidRPr="005761E5">
        <w:rPr>
          <w:rFonts w:eastAsia="MS Mincho"/>
          <w:b/>
          <w:lang w:eastAsia="ja-JP"/>
        </w:rPr>
        <w:tab/>
        <w:t>Ericsson</w:t>
      </w:r>
    </w:p>
    <w:p w14:paraId="278C37AE" w14:textId="0D2C15A6" w:rsidR="009E7CEA" w:rsidRPr="000B1042" w:rsidRDefault="005761E5" w:rsidP="009E7CEA">
      <w:pPr>
        <w:rPr>
          <w:rFonts w:eastAsia="MS Mincho"/>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CR0224r4 to 36.211 is </w:t>
      </w:r>
      <w:r w:rsidRPr="00B335B7">
        <w:rPr>
          <w:rFonts w:eastAsia="MS Mincho"/>
          <w:lang w:eastAsia="ja-JP"/>
        </w:rPr>
        <w:t>a</w:t>
      </w:r>
      <w:r w:rsidR="009E7CEA" w:rsidRPr="00B335B7">
        <w:rPr>
          <w:rFonts w:eastAsia="MS Mincho"/>
          <w:lang w:eastAsia="ja-JP"/>
        </w:rPr>
        <w:t>greed as the basis for the next update.</w:t>
      </w:r>
    </w:p>
    <w:p w14:paraId="4940DE29" w14:textId="77777777" w:rsidR="009E7CEA" w:rsidRPr="000B1042" w:rsidRDefault="009E7CEA" w:rsidP="009E7CEA">
      <w:pPr>
        <w:rPr>
          <w:rFonts w:eastAsia="MS Mincho"/>
          <w:lang w:eastAsia="ja-JP"/>
        </w:rPr>
      </w:pPr>
    </w:p>
    <w:p w14:paraId="58979D77" w14:textId="15925D75" w:rsidR="009E7CEA" w:rsidRPr="005761E5" w:rsidRDefault="00C36160" w:rsidP="009E7CEA">
      <w:pPr>
        <w:rPr>
          <w:rFonts w:eastAsia="MS Mincho"/>
          <w:b/>
          <w:lang w:eastAsia="ja-JP"/>
        </w:rPr>
      </w:pPr>
      <w:hyperlink r:id="rId343" w:history="1">
        <w:r w:rsidR="00211FE6">
          <w:rPr>
            <w:rStyle w:val="Hyperlink"/>
            <w:rFonts w:eastAsia="MS Mincho"/>
            <w:b/>
            <w:lang w:eastAsia="ja-JP"/>
          </w:rPr>
          <w:t>R1-163409</w:t>
        </w:r>
      </w:hyperlink>
      <w:r w:rsidR="009E7CEA" w:rsidRPr="005761E5">
        <w:rPr>
          <w:rFonts w:eastAsia="MS Mincho"/>
          <w:b/>
          <w:lang w:eastAsia="ja-JP"/>
        </w:rPr>
        <w:tab/>
        <w:t>Draft 36.213 for NB-IoT</w:t>
      </w:r>
      <w:r w:rsidR="009E7CEA" w:rsidRPr="005761E5">
        <w:rPr>
          <w:rFonts w:eastAsia="MS Mincho"/>
          <w:b/>
          <w:lang w:eastAsia="ja-JP"/>
        </w:rPr>
        <w:tab/>
        <w:t>Motorola Mobility</w:t>
      </w:r>
    </w:p>
    <w:p w14:paraId="4B80BE83" w14:textId="663B2725" w:rsidR="009E7CEA" w:rsidRDefault="005761E5" w:rsidP="009E7CEA">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Editor (</w:t>
      </w:r>
      <w:r w:rsidR="009E7CEA" w:rsidRPr="005761E5">
        <w:rPr>
          <w:rFonts w:eastAsia="MS Mincho"/>
          <w:lang w:eastAsia="ja-JP"/>
        </w:rPr>
        <w:t>Bob Love</w:t>
      </w:r>
      <w:r>
        <w:rPr>
          <w:rFonts w:eastAsia="MS Mincho"/>
          <w:lang w:eastAsia="ja-JP"/>
        </w:rPr>
        <w:t>)</w:t>
      </w:r>
      <w:r w:rsidR="009E7CEA" w:rsidRPr="005761E5">
        <w:rPr>
          <w:rFonts w:eastAsia="MS Mincho"/>
          <w:lang w:eastAsia="ja-JP"/>
        </w:rPr>
        <w:t xml:space="preserve"> to have an update by Friday.</w:t>
      </w:r>
    </w:p>
    <w:p w14:paraId="2B1151DD" w14:textId="527E5C5B" w:rsidR="005761E5" w:rsidRPr="005761E5" w:rsidRDefault="005761E5" w:rsidP="009E7CEA">
      <w:pPr>
        <w:rPr>
          <w:rFonts w:eastAsia="MS Mincho"/>
          <w:b/>
          <w:lang w:eastAsia="ja-JP"/>
        </w:rPr>
      </w:pPr>
      <w:r w:rsidRPr="005761E5">
        <w:rPr>
          <w:rFonts w:eastAsia="MS Mincho"/>
          <w:b/>
          <w:lang w:eastAsia="ja-JP"/>
        </w:rPr>
        <w:t>Friday:</w:t>
      </w:r>
    </w:p>
    <w:p w14:paraId="09258D81" w14:textId="6FCF5109" w:rsidR="005761E5" w:rsidRPr="005761E5" w:rsidRDefault="00C36160" w:rsidP="005761E5">
      <w:pPr>
        <w:rPr>
          <w:rFonts w:eastAsia="MS Mincho"/>
          <w:b/>
          <w:lang w:val="en-US" w:eastAsia="ja-JP"/>
        </w:rPr>
      </w:pPr>
      <w:hyperlink r:id="rId344" w:history="1">
        <w:r w:rsidR="00211FE6">
          <w:rPr>
            <w:rStyle w:val="Hyperlink"/>
            <w:rFonts w:eastAsia="MS Mincho"/>
            <w:b/>
            <w:highlight w:val="green"/>
            <w:lang w:val="en-US" w:eastAsia="ja-JP"/>
          </w:rPr>
          <w:t>R1-163912</w:t>
        </w:r>
      </w:hyperlink>
      <w:r w:rsidR="005761E5" w:rsidRPr="005761E5">
        <w:rPr>
          <w:rFonts w:eastAsia="MS Mincho"/>
          <w:b/>
          <w:lang w:eastAsia="ja-JP"/>
        </w:rPr>
        <w:tab/>
        <w:t>Draft 36.213 for NB-IoT</w:t>
      </w:r>
      <w:r w:rsidR="005761E5" w:rsidRPr="005761E5">
        <w:rPr>
          <w:rFonts w:eastAsia="MS Mincho"/>
          <w:b/>
          <w:lang w:eastAsia="ja-JP"/>
        </w:rPr>
        <w:tab/>
        <w:t>Motorola Mobility</w:t>
      </w:r>
    </w:p>
    <w:p w14:paraId="00B24FA8" w14:textId="6008FD7B" w:rsidR="005761E5" w:rsidRDefault="005761E5" w:rsidP="005761E5">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w:t>
      </w:r>
      <w:r w:rsidRPr="005761E5">
        <w:rPr>
          <w:rFonts w:eastAsia="MS Mincho"/>
          <w:lang w:eastAsia="ja-JP"/>
        </w:rPr>
        <w:t>agreed as t</w:t>
      </w:r>
      <w:r>
        <w:rPr>
          <w:rFonts w:eastAsia="MS Mincho"/>
          <w:lang w:eastAsia="ja-JP"/>
        </w:rPr>
        <w:t>he basis for the next update.</w:t>
      </w:r>
    </w:p>
    <w:p w14:paraId="53A67F93" w14:textId="77777777" w:rsidR="005761E5" w:rsidRDefault="005761E5"/>
    <w:p w14:paraId="60DFEF9A" w14:textId="78455218" w:rsidR="009E7CEA" w:rsidRPr="005761E5" w:rsidRDefault="00C36160" w:rsidP="009E7CEA">
      <w:pPr>
        <w:rPr>
          <w:rFonts w:eastAsia="MS Mincho"/>
          <w:b/>
          <w:lang w:eastAsia="ja-JP"/>
        </w:rPr>
      </w:pPr>
      <w:hyperlink r:id="rId345" w:history="1">
        <w:r w:rsidR="00211FE6">
          <w:rPr>
            <w:rStyle w:val="Hyperlink"/>
            <w:rFonts w:eastAsia="MS Mincho"/>
            <w:b/>
            <w:lang w:eastAsia="ja-JP"/>
          </w:rPr>
          <w:t>R1-162636</w:t>
        </w:r>
      </w:hyperlink>
      <w:r w:rsidR="009E7CEA" w:rsidRPr="005761E5">
        <w:rPr>
          <w:rFonts w:eastAsia="MS Mincho"/>
          <w:b/>
          <w:lang w:eastAsia="ja-JP"/>
        </w:rPr>
        <w:tab/>
      </w:r>
      <w:r w:rsidR="005761E5" w:rsidRPr="005761E5">
        <w:rPr>
          <w:rFonts w:eastAsia="MS Mincho"/>
          <w:b/>
          <w:lang w:eastAsia="ja-JP"/>
        </w:rPr>
        <w:t>Introduction of NB-IoT</w:t>
      </w:r>
      <w:r w:rsidR="005761E5" w:rsidRPr="005761E5">
        <w:rPr>
          <w:rFonts w:eastAsia="MS Mincho"/>
          <w:b/>
          <w:lang w:eastAsia="ja-JP"/>
        </w:rPr>
        <w:tab/>
        <w:t>Huawei</w:t>
      </w:r>
    </w:p>
    <w:p w14:paraId="2D59115C" w14:textId="6AD6612E" w:rsidR="005761E5" w:rsidRDefault="005761E5" w:rsidP="005761E5">
      <w:pPr>
        <w:rPr>
          <w:rFonts w:eastAsia="MS Mincho"/>
          <w:lang w:eastAsia="ja-JP"/>
        </w:rPr>
      </w:pPr>
      <w:r w:rsidRPr="005761E5">
        <w:rPr>
          <w:rFonts w:ascii="Times New Roman" w:hAnsi="Times New Roman"/>
          <w:b/>
          <w:szCs w:val="20"/>
        </w:rPr>
        <w:t xml:space="preserve">Decision: </w:t>
      </w:r>
      <w:r w:rsidRPr="005761E5">
        <w:rPr>
          <w:rFonts w:ascii="Times New Roman" w:hAnsi="Times New Roman"/>
          <w:szCs w:val="20"/>
        </w:rPr>
        <w:t>The document</w:t>
      </w:r>
      <w:r>
        <w:rPr>
          <w:rFonts w:ascii="Times New Roman" w:hAnsi="Times New Roman"/>
          <w:szCs w:val="20"/>
        </w:rPr>
        <w:t xml:space="preserve"> (</w:t>
      </w:r>
      <w:r w:rsidRPr="005761E5">
        <w:rPr>
          <w:rFonts w:ascii="Times New Roman" w:hAnsi="Times New Roman"/>
          <w:szCs w:val="20"/>
        </w:rPr>
        <w:t>Draft 36.300 section 5 CR for NB-IoT</w:t>
      </w:r>
      <w:r>
        <w:rPr>
          <w:rFonts w:ascii="Times New Roman" w:hAnsi="Times New Roman"/>
          <w:szCs w:val="20"/>
        </w:rPr>
        <w:t xml:space="preserve">) </w:t>
      </w:r>
      <w:r w:rsidRPr="005761E5">
        <w:rPr>
          <w:rFonts w:ascii="Times New Roman" w:hAnsi="Times New Roman"/>
          <w:szCs w:val="20"/>
        </w:rPr>
        <w:t xml:space="preserve">is noted and </w:t>
      </w:r>
      <w:r w:rsidRPr="005761E5">
        <w:rPr>
          <w:rFonts w:eastAsia="MS Mincho"/>
          <w:lang w:eastAsia="ja-JP"/>
        </w:rPr>
        <w:t>agreed as the basis for the next update. Next update will be provided by Friday - (Huawei)</w:t>
      </w:r>
    </w:p>
    <w:p w14:paraId="4CFBB1FD" w14:textId="21C0A24D" w:rsidR="005761E5" w:rsidRPr="005761E5" w:rsidRDefault="00C36160" w:rsidP="005761E5">
      <w:pPr>
        <w:rPr>
          <w:rFonts w:eastAsia="MS Mincho"/>
          <w:b/>
          <w:lang w:eastAsia="ja-JP"/>
        </w:rPr>
      </w:pPr>
      <w:hyperlink r:id="rId346" w:history="1">
        <w:r w:rsidR="00211FE6">
          <w:rPr>
            <w:rStyle w:val="Hyperlink"/>
            <w:rFonts w:eastAsia="MS Mincho"/>
            <w:b/>
            <w:lang w:eastAsia="ja-JP"/>
          </w:rPr>
          <w:t>R1-163899</w:t>
        </w:r>
      </w:hyperlink>
      <w:r w:rsidR="005761E5" w:rsidRPr="005761E5">
        <w:rPr>
          <w:rFonts w:eastAsia="MS Mincho"/>
          <w:b/>
          <w:lang w:eastAsia="ja-JP"/>
        </w:rPr>
        <w:tab/>
        <w:t>Introduction of NB-IoT</w:t>
      </w:r>
      <w:r w:rsidR="005761E5" w:rsidRPr="005761E5">
        <w:rPr>
          <w:rFonts w:eastAsia="MS Mincho"/>
          <w:b/>
          <w:lang w:eastAsia="ja-JP"/>
        </w:rPr>
        <w:tab/>
        <w:t>Huawei</w:t>
      </w:r>
    </w:p>
    <w:p w14:paraId="725F73B2" w14:textId="77777777" w:rsidR="005761E5" w:rsidRPr="000B1042" w:rsidRDefault="005761E5" w:rsidP="005761E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EE82042" w14:textId="74DC6422" w:rsidR="005761E5" w:rsidRPr="005761E5" w:rsidRDefault="00C36160" w:rsidP="005761E5">
      <w:pPr>
        <w:rPr>
          <w:rFonts w:eastAsia="MS Mincho"/>
          <w:b/>
          <w:lang w:eastAsia="ja-JP"/>
        </w:rPr>
      </w:pPr>
      <w:hyperlink r:id="rId347" w:history="1">
        <w:r w:rsidR="00211FE6">
          <w:rPr>
            <w:rStyle w:val="Hyperlink"/>
            <w:rFonts w:eastAsia="MS Mincho"/>
            <w:b/>
            <w:lang w:eastAsia="ja-JP"/>
          </w:rPr>
          <w:t>R1-163918</w:t>
        </w:r>
      </w:hyperlink>
      <w:r w:rsidR="005761E5" w:rsidRPr="005761E5">
        <w:rPr>
          <w:rFonts w:eastAsia="MS Mincho"/>
          <w:b/>
          <w:lang w:eastAsia="ja-JP"/>
        </w:rPr>
        <w:t xml:space="preserve"> </w:t>
      </w:r>
      <w:r w:rsidR="005761E5" w:rsidRPr="005761E5">
        <w:rPr>
          <w:rFonts w:eastAsia="MS Mincho"/>
          <w:b/>
          <w:lang w:eastAsia="ja-JP"/>
        </w:rPr>
        <w:tab/>
        <w:t>Introduction of NB-IoT</w:t>
      </w:r>
      <w:r w:rsidR="005761E5" w:rsidRPr="005761E5">
        <w:rPr>
          <w:rFonts w:eastAsia="MS Mincho"/>
          <w:b/>
          <w:lang w:eastAsia="ja-JP"/>
        </w:rPr>
        <w:tab/>
        <w:t>Huawei</w:t>
      </w:r>
    </w:p>
    <w:p w14:paraId="5A2A6CA6" w14:textId="3D5B1F97" w:rsidR="005761E5" w:rsidRPr="0038449F" w:rsidRDefault="005761E5" w:rsidP="005761E5">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w:t>
      </w:r>
      <w:r w:rsidR="00B335B7">
        <w:rPr>
          <w:rFonts w:ascii="Times New Roman" w:hAnsi="Times New Roman"/>
          <w:szCs w:val="20"/>
        </w:rPr>
        <w:t xml:space="preserve">the draft </w:t>
      </w:r>
      <w:r>
        <w:rPr>
          <w:rFonts w:ascii="Times New Roman" w:hAnsi="Times New Roman"/>
          <w:szCs w:val="20"/>
        </w:rPr>
        <w:t xml:space="preserve">CR is </w:t>
      </w:r>
      <w:r>
        <w:rPr>
          <w:rFonts w:eastAsia="MS Mincho"/>
          <w:highlight w:val="green"/>
          <w:lang w:val="en-US" w:eastAsia="ja-JP"/>
        </w:rPr>
        <w:t>e</w:t>
      </w:r>
      <w:r w:rsidRPr="0038449F">
        <w:rPr>
          <w:rFonts w:eastAsia="MS Mincho"/>
          <w:highlight w:val="green"/>
          <w:lang w:val="en-US" w:eastAsia="ja-JP"/>
        </w:rPr>
        <w:t>ndorsed</w:t>
      </w:r>
      <w:r w:rsidRPr="0038449F">
        <w:rPr>
          <w:rFonts w:eastAsia="MS Mincho"/>
          <w:lang w:val="en-US" w:eastAsia="ja-JP"/>
        </w:rPr>
        <w:t xml:space="preserve"> </w:t>
      </w:r>
    </w:p>
    <w:p w14:paraId="28971311" w14:textId="4972D44B" w:rsidR="005761E5" w:rsidRPr="005761E5" w:rsidRDefault="00C36160" w:rsidP="005761E5">
      <w:pPr>
        <w:rPr>
          <w:rFonts w:eastAsia="MS Mincho"/>
          <w:b/>
          <w:lang w:val="en-US" w:eastAsia="ja-JP"/>
        </w:rPr>
      </w:pPr>
      <w:hyperlink r:id="rId348" w:history="1">
        <w:r w:rsidR="00211FE6">
          <w:rPr>
            <w:rStyle w:val="Hyperlink"/>
            <w:rFonts w:eastAsia="MS Mincho"/>
            <w:b/>
            <w:lang w:val="en-US" w:eastAsia="ja-JP"/>
          </w:rPr>
          <w:t>R1-163900</w:t>
        </w:r>
      </w:hyperlink>
      <w:r w:rsidR="005761E5" w:rsidRPr="005761E5">
        <w:rPr>
          <w:rFonts w:eastAsia="MS Mincho"/>
          <w:b/>
          <w:lang w:val="en-US" w:eastAsia="ja-JP"/>
        </w:rPr>
        <w:tab/>
        <w:t>[DRAFT]Reply LS on updated TS 36.300 section 5 for NB-IoT</w:t>
      </w:r>
      <w:r w:rsidR="005761E5" w:rsidRPr="005761E5">
        <w:rPr>
          <w:rFonts w:eastAsia="MS Mincho"/>
          <w:b/>
          <w:lang w:val="en-US" w:eastAsia="ja-JP"/>
        </w:rPr>
        <w:tab/>
        <w:t>Huawei</w:t>
      </w:r>
    </w:p>
    <w:p w14:paraId="46C34932" w14:textId="213121AA" w:rsidR="005761E5" w:rsidRDefault="005761E5" w:rsidP="005761E5">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and final LS is a</w:t>
      </w:r>
      <w:r>
        <w:rPr>
          <w:rFonts w:eastAsia="MS Mincho"/>
          <w:lang w:val="en-US" w:eastAsia="ja-JP"/>
        </w:rPr>
        <w:t xml:space="preserve">greed in </w:t>
      </w:r>
      <w:hyperlink r:id="rId349" w:history="1">
        <w:r w:rsidR="00211FE6">
          <w:rPr>
            <w:rStyle w:val="Hyperlink"/>
            <w:rFonts w:eastAsia="MS Mincho"/>
            <w:lang w:val="en-US" w:eastAsia="ja-JP"/>
          </w:rPr>
          <w:t>R1-163932</w:t>
        </w:r>
      </w:hyperlink>
      <w:r>
        <w:rPr>
          <w:rFonts w:eastAsia="MS Mincho"/>
          <w:lang w:val="en-US" w:eastAsia="ja-JP"/>
        </w:rPr>
        <w:t xml:space="preserve"> by updating Tdoc number of attachment file.</w:t>
      </w:r>
    </w:p>
    <w:p w14:paraId="2788569B" w14:textId="72B0983A" w:rsidR="005761E5" w:rsidRDefault="005761E5" w:rsidP="009E7CEA">
      <w:pPr>
        <w:rPr>
          <w:rFonts w:eastAsia="MS Mincho"/>
          <w:lang w:eastAsia="ja-JP"/>
        </w:rPr>
      </w:pPr>
      <w:r>
        <w:rPr>
          <w:rFonts w:eastAsia="MS Mincho"/>
          <w:lang w:eastAsia="ja-JP"/>
        </w:rPr>
        <w:t xml:space="preserve">MCC post meeting: </w:t>
      </w:r>
      <w:r w:rsidRPr="005761E5">
        <w:rPr>
          <w:rFonts w:eastAsia="MS Mincho"/>
          <w:lang w:eastAsia="ja-JP"/>
        </w:rPr>
        <w:t xml:space="preserve">It appears that the </w:t>
      </w:r>
      <w:r>
        <w:rPr>
          <w:rFonts w:eastAsia="MS Mincho"/>
          <w:lang w:eastAsia="ja-JP"/>
        </w:rPr>
        <w:t>agre</w:t>
      </w:r>
      <w:r w:rsidRPr="005761E5">
        <w:rPr>
          <w:rFonts w:eastAsia="MS Mincho"/>
          <w:lang w:eastAsia="ja-JP"/>
        </w:rPr>
        <w:t xml:space="preserve">ed LS to RAN2 should include </w:t>
      </w:r>
      <w:hyperlink r:id="rId350" w:history="1">
        <w:r w:rsidR="00211FE6">
          <w:rPr>
            <w:rStyle w:val="Hyperlink"/>
            <w:rFonts w:eastAsia="MS Mincho"/>
            <w:lang w:eastAsia="ja-JP"/>
          </w:rPr>
          <w:t>R1-163918</w:t>
        </w:r>
      </w:hyperlink>
      <w:r w:rsidRPr="005761E5">
        <w:rPr>
          <w:rFonts w:eastAsia="MS Mincho"/>
          <w:lang w:eastAsia="ja-JP"/>
        </w:rPr>
        <w:t xml:space="preserve"> as the attachment</w:t>
      </w:r>
      <w:r>
        <w:rPr>
          <w:rFonts w:eastAsia="MS Mincho"/>
          <w:lang w:eastAsia="ja-JP"/>
        </w:rPr>
        <w:t xml:space="preserve"> (latest endorsed draftCR)</w:t>
      </w:r>
      <w:r w:rsidRPr="005761E5">
        <w:rPr>
          <w:rFonts w:eastAsia="MS Mincho"/>
          <w:lang w:eastAsia="ja-JP"/>
        </w:rPr>
        <w:t xml:space="preserve">, </w:t>
      </w:r>
      <w:r>
        <w:rPr>
          <w:rFonts w:eastAsia="MS Mincho"/>
          <w:lang w:eastAsia="ja-JP"/>
        </w:rPr>
        <w:t xml:space="preserve">and not </w:t>
      </w:r>
      <w:r w:rsidRPr="005761E5">
        <w:rPr>
          <w:rFonts w:eastAsia="MS Mincho"/>
          <w:lang w:eastAsia="ja-JP"/>
        </w:rPr>
        <w:t xml:space="preserve">the previous version of the 36.300 </w:t>
      </w:r>
      <w:r>
        <w:rPr>
          <w:rFonts w:eastAsia="MS Mincho"/>
          <w:lang w:eastAsia="ja-JP"/>
        </w:rPr>
        <w:t>draft</w:t>
      </w:r>
      <w:r w:rsidRPr="005761E5">
        <w:rPr>
          <w:rFonts w:eastAsia="MS Mincho"/>
          <w:lang w:eastAsia="ja-JP"/>
        </w:rPr>
        <w:t>CR (</w:t>
      </w:r>
      <w:hyperlink r:id="rId351" w:history="1">
        <w:r w:rsidR="00211FE6">
          <w:rPr>
            <w:rStyle w:val="Hyperlink"/>
            <w:rFonts w:eastAsia="MS Mincho"/>
            <w:lang w:eastAsia="ja-JP"/>
          </w:rPr>
          <w:t>R1-163899</w:t>
        </w:r>
      </w:hyperlink>
      <w:r w:rsidRPr="005761E5">
        <w:rPr>
          <w:rFonts w:eastAsia="MS Mincho"/>
          <w:lang w:eastAsia="ja-JP"/>
        </w:rPr>
        <w:t>).</w:t>
      </w:r>
      <w:r>
        <w:rPr>
          <w:rFonts w:eastAsia="MS Mincho"/>
          <w:lang w:eastAsia="ja-JP"/>
        </w:rPr>
        <w:t xml:space="preserve"> </w:t>
      </w:r>
      <w:r w:rsidRPr="005761E5">
        <w:rPr>
          <w:rFonts w:ascii="Times New Roman" w:hAnsi="Times New Roman"/>
          <w:szCs w:val="20"/>
          <w:highlight w:val="green"/>
        </w:rPr>
        <w:t>Final LS is a</w:t>
      </w:r>
      <w:r w:rsidRPr="005761E5">
        <w:rPr>
          <w:rFonts w:eastAsia="MS Mincho"/>
          <w:highlight w:val="green"/>
          <w:lang w:val="en-US" w:eastAsia="ja-JP"/>
        </w:rPr>
        <w:t xml:space="preserve">greed in </w:t>
      </w:r>
      <w:hyperlink r:id="rId352" w:history="1">
        <w:r w:rsidR="00211FE6">
          <w:rPr>
            <w:rStyle w:val="Hyperlink"/>
            <w:rFonts w:eastAsia="MS Mincho"/>
            <w:highlight w:val="green"/>
            <w:lang w:val="en-US" w:eastAsia="ja-JP"/>
          </w:rPr>
          <w:t>R1-163937</w:t>
        </w:r>
      </w:hyperlink>
      <w:r>
        <w:rPr>
          <w:rFonts w:eastAsia="MS Mincho"/>
          <w:lang w:val="en-US" w:eastAsia="ja-JP"/>
        </w:rPr>
        <w:t xml:space="preserve"> by including the correct attachment file.</w:t>
      </w:r>
    </w:p>
    <w:p w14:paraId="346F4FE7" w14:textId="77777777" w:rsidR="005761E5" w:rsidRPr="000B1042" w:rsidRDefault="005761E5" w:rsidP="009E7CEA">
      <w:pPr>
        <w:rPr>
          <w:rFonts w:eastAsia="MS Mincho"/>
          <w:lang w:eastAsia="ja-JP"/>
        </w:rPr>
      </w:pPr>
    </w:p>
    <w:p w14:paraId="03C22D21" w14:textId="77777777" w:rsidR="009E7CEA" w:rsidRPr="000B1042" w:rsidRDefault="009E7CEA" w:rsidP="009E7CEA">
      <w:pPr>
        <w:rPr>
          <w:rFonts w:eastAsia="MS Mincho"/>
          <w:lang w:eastAsia="ja-JP"/>
        </w:rPr>
      </w:pPr>
    </w:p>
    <w:p w14:paraId="4B4A0F9F" w14:textId="322DFD24" w:rsidR="009E7CEA" w:rsidRPr="00B335B7" w:rsidRDefault="00C36160" w:rsidP="009E7CEA">
      <w:pPr>
        <w:rPr>
          <w:rFonts w:ascii="Times New Roman" w:eastAsia="MS Mincho" w:hAnsi="Times New Roman"/>
          <w:b/>
          <w:lang w:eastAsia="ja-JP"/>
        </w:rPr>
      </w:pPr>
      <w:hyperlink r:id="rId353" w:history="1">
        <w:r w:rsidR="00211FE6" w:rsidRPr="00B335B7">
          <w:rPr>
            <w:rStyle w:val="Hyperlink"/>
            <w:rFonts w:ascii="Times New Roman" w:eastAsia="MS Mincho" w:hAnsi="Times New Roman"/>
            <w:b/>
            <w:lang w:eastAsia="ja-JP"/>
          </w:rPr>
          <w:t>R1-163426</w:t>
        </w:r>
      </w:hyperlink>
      <w:r w:rsidR="009E7CEA" w:rsidRPr="00B335B7">
        <w:rPr>
          <w:rFonts w:ascii="Times New Roman" w:eastAsia="MS Mincho" w:hAnsi="Times New Roman"/>
          <w:b/>
          <w:lang w:eastAsia="ja-JP"/>
        </w:rPr>
        <w:tab/>
        <w:t>Text Proposal for TR 36.802 (NB-IoT; Technical Report for BS and UE radio transmission and reception)</w:t>
      </w:r>
      <w:r w:rsidR="009E7CEA" w:rsidRPr="00B335B7">
        <w:rPr>
          <w:rFonts w:ascii="Times New Roman" w:eastAsia="MS Mincho" w:hAnsi="Times New Roman"/>
          <w:b/>
          <w:lang w:eastAsia="ja-JP"/>
        </w:rPr>
        <w:tab/>
        <w:t>Huawei</w:t>
      </w:r>
    </w:p>
    <w:p w14:paraId="4F7B1CFD" w14:textId="77777777" w:rsidR="00B335B7" w:rsidRPr="00B335B7" w:rsidRDefault="00B335B7" w:rsidP="00B335B7">
      <w:pPr>
        <w:rPr>
          <w:rFonts w:ascii="Times New Roman" w:hAnsi="Times New Roman"/>
          <w:szCs w:val="20"/>
        </w:rPr>
      </w:pPr>
      <w:r w:rsidRPr="00B335B7">
        <w:rPr>
          <w:rFonts w:ascii="Times New Roman" w:hAnsi="Times New Roman"/>
          <w:b/>
          <w:szCs w:val="20"/>
        </w:rPr>
        <w:t xml:space="preserve">Decision: </w:t>
      </w:r>
      <w:r w:rsidRPr="00B335B7">
        <w:rPr>
          <w:rFonts w:ascii="Times New Roman" w:hAnsi="Times New Roman"/>
          <w:szCs w:val="20"/>
        </w:rPr>
        <w:t>The document is noted.</w:t>
      </w:r>
    </w:p>
    <w:p w14:paraId="4113FF09" w14:textId="77777777" w:rsidR="00B335B7" w:rsidRPr="00B335B7" w:rsidRDefault="00B335B7">
      <w:pPr>
        <w:rPr>
          <w:rFonts w:ascii="Times New Roman" w:hAnsi="Times New Roman"/>
        </w:rPr>
      </w:pPr>
    </w:p>
    <w:p w14:paraId="6690EC44" w14:textId="14F374B2" w:rsidR="009E7CEA" w:rsidRPr="00B335B7" w:rsidRDefault="00C36160" w:rsidP="009E7CEA">
      <w:pPr>
        <w:rPr>
          <w:rFonts w:ascii="Times New Roman" w:eastAsia="MS Mincho" w:hAnsi="Times New Roman"/>
          <w:b/>
          <w:lang w:eastAsia="ja-JP"/>
        </w:rPr>
      </w:pPr>
      <w:hyperlink r:id="rId354" w:history="1">
        <w:r w:rsidR="00211FE6" w:rsidRPr="00B335B7">
          <w:rPr>
            <w:rStyle w:val="Hyperlink"/>
            <w:rFonts w:ascii="Times New Roman" w:eastAsia="MS Mincho" w:hAnsi="Times New Roman"/>
            <w:b/>
            <w:lang w:eastAsia="ja-JP"/>
          </w:rPr>
          <w:t>R1-163446</w:t>
        </w:r>
      </w:hyperlink>
      <w:r w:rsidR="009E7CEA" w:rsidRPr="00B335B7">
        <w:rPr>
          <w:rFonts w:ascii="Times New Roman" w:eastAsia="MS Mincho" w:hAnsi="Times New Roman"/>
          <w:b/>
          <w:lang w:eastAsia="ja-JP"/>
        </w:rPr>
        <w:tab/>
      </w:r>
      <w:r w:rsidR="00B335B7" w:rsidRPr="00B335B7">
        <w:rPr>
          <w:rFonts w:ascii="Times New Roman" w:eastAsia="MS Mincho" w:hAnsi="Times New Roman"/>
          <w:b/>
          <w:lang w:eastAsia="ja-JP"/>
        </w:rPr>
        <w:t>[DRAFT]LS on NB-IoT</w:t>
      </w:r>
      <w:r w:rsidR="009E7CEA" w:rsidRPr="00B335B7">
        <w:rPr>
          <w:rFonts w:ascii="Times New Roman" w:eastAsia="MS Mincho" w:hAnsi="Times New Roman"/>
          <w:b/>
          <w:lang w:eastAsia="ja-JP"/>
        </w:rPr>
        <w:t xml:space="preserve"> </w:t>
      </w:r>
      <w:r w:rsidR="009E7CEA" w:rsidRPr="00B335B7">
        <w:rPr>
          <w:rFonts w:ascii="Times New Roman" w:eastAsia="MS Mincho" w:hAnsi="Times New Roman"/>
          <w:b/>
          <w:lang w:eastAsia="ja-JP"/>
        </w:rPr>
        <w:tab/>
        <w:t>Huawei</w:t>
      </w:r>
    </w:p>
    <w:p w14:paraId="60C4EA82" w14:textId="0DA7849D" w:rsidR="009E7CEA" w:rsidRPr="00B335B7" w:rsidRDefault="00B335B7" w:rsidP="009E7CEA">
      <w:pPr>
        <w:rPr>
          <w:rFonts w:ascii="Times New Roman" w:eastAsia="MS Mincho" w:hAnsi="Times New Roman"/>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B335B7">
        <w:rPr>
          <w:rFonts w:ascii="Times New Roman" w:hAnsi="Times New Roman"/>
          <w:szCs w:val="20"/>
          <w:highlight w:val="green"/>
        </w:rPr>
        <w:t xml:space="preserve">final LS to RAN4 is agreed </w:t>
      </w:r>
      <w:r w:rsidR="009E7CEA" w:rsidRPr="00B335B7">
        <w:rPr>
          <w:rFonts w:ascii="Times New Roman" w:eastAsia="MS Mincho" w:hAnsi="Times New Roman"/>
          <w:highlight w:val="green"/>
          <w:lang w:eastAsia="ja-JP"/>
        </w:rPr>
        <w:t xml:space="preserve">in </w:t>
      </w:r>
      <w:hyperlink r:id="rId355" w:history="1">
        <w:r w:rsidR="00211FE6" w:rsidRPr="00B335B7">
          <w:rPr>
            <w:rStyle w:val="Hyperlink"/>
            <w:rFonts w:ascii="Times New Roman" w:eastAsia="MS Mincho" w:hAnsi="Times New Roman"/>
            <w:highlight w:val="green"/>
            <w:lang w:eastAsia="ja-JP"/>
          </w:rPr>
          <w:t>R1-163449</w:t>
        </w:r>
      </w:hyperlink>
      <w:r w:rsidR="009E7CEA" w:rsidRPr="00B335B7">
        <w:rPr>
          <w:rFonts w:ascii="Times New Roman" w:eastAsia="MS Mincho" w:hAnsi="Times New Roman"/>
          <w:highlight w:val="green"/>
          <w:lang w:eastAsia="ja-JP"/>
        </w:rPr>
        <w:t xml:space="preserve"> </w:t>
      </w:r>
      <w:r w:rsidR="009E7CEA" w:rsidRPr="00B335B7">
        <w:rPr>
          <w:rFonts w:ascii="Times New Roman" w:eastAsia="MS Mincho" w:hAnsi="Times New Roman"/>
          <w:lang w:eastAsia="ja-JP"/>
        </w:rPr>
        <w:t>with bold/underlined addition in normal font.</w:t>
      </w:r>
    </w:p>
    <w:p w14:paraId="7D655617" w14:textId="77777777" w:rsidR="009E7CEA" w:rsidRPr="00B335B7" w:rsidRDefault="009E7CEA" w:rsidP="009E7CEA">
      <w:pPr>
        <w:rPr>
          <w:rFonts w:ascii="Times New Roman" w:eastAsia="MS Mincho" w:hAnsi="Times New Roman"/>
          <w:lang w:eastAsia="ja-JP"/>
        </w:rPr>
      </w:pPr>
    </w:p>
    <w:p w14:paraId="33A49A88" w14:textId="77777777" w:rsidR="009E7CEA" w:rsidRPr="00B335B7" w:rsidRDefault="009E7CEA" w:rsidP="009E7CEA">
      <w:pPr>
        <w:rPr>
          <w:rFonts w:ascii="Times New Roman" w:eastAsia="MS Mincho" w:hAnsi="Times New Roman"/>
          <w:lang w:eastAsia="ja-JP"/>
        </w:rPr>
      </w:pPr>
      <w:r w:rsidRPr="00B335B7">
        <w:rPr>
          <w:rFonts w:ascii="Times New Roman" w:eastAsia="MS Mincho" w:hAnsi="Times New Roman"/>
          <w:lang w:eastAsia="ja-JP"/>
        </w:rPr>
        <w:t>Updated LS to account for 12 UL-DMRS sequences for the 3 tone case.</w:t>
      </w:r>
    </w:p>
    <w:p w14:paraId="4CC915B8" w14:textId="5FD85209" w:rsidR="009E7CEA" w:rsidRPr="00B335B7" w:rsidRDefault="00C36160" w:rsidP="009E7CEA">
      <w:pPr>
        <w:rPr>
          <w:rFonts w:ascii="Times New Roman" w:eastAsia="MS Mincho" w:hAnsi="Times New Roman"/>
          <w:b/>
          <w:lang w:eastAsia="ja-JP"/>
        </w:rPr>
      </w:pPr>
      <w:hyperlink r:id="rId356" w:history="1">
        <w:r w:rsidR="00211FE6" w:rsidRPr="00B335B7">
          <w:rPr>
            <w:rStyle w:val="Hyperlink"/>
            <w:rFonts w:ascii="Times New Roman" w:eastAsia="MS Mincho" w:hAnsi="Times New Roman"/>
            <w:b/>
            <w:lang w:eastAsia="ja-JP"/>
          </w:rPr>
          <w:t>R1-163870</w:t>
        </w:r>
      </w:hyperlink>
      <w:r w:rsidR="009E7CEA" w:rsidRPr="00B335B7">
        <w:rPr>
          <w:rFonts w:ascii="Times New Roman" w:eastAsia="MS Mincho" w:hAnsi="Times New Roman"/>
          <w:b/>
          <w:lang w:eastAsia="ja-JP"/>
        </w:rPr>
        <w:tab/>
      </w:r>
      <w:r w:rsidR="00B335B7" w:rsidRPr="00B335B7">
        <w:rPr>
          <w:rFonts w:ascii="Times New Roman" w:eastAsia="MS Mincho" w:hAnsi="Times New Roman"/>
          <w:b/>
          <w:lang w:eastAsia="ja-JP"/>
        </w:rPr>
        <w:t>[Draft]LS on Correction of UL DMRS sequences</w:t>
      </w:r>
      <w:r w:rsidR="009E7CEA" w:rsidRPr="00B335B7">
        <w:rPr>
          <w:rFonts w:ascii="Times New Roman" w:eastAsia="MS Mincho" w:hAnsi="Times New Roman"/>
          <w:b/>
          <w:lang w:eastAsia="ja-JP"/>
        </w:rPr>
        <w:tab/>
        <w:t>Ericsson</w:t>
      </w:r>
    </w:p>
    <w:p w14:paraId="5953042A" w14:textId="796CF4F9" w:rsidR="009E7CEA" w:rsidRPr="00B335B7" w:rsidRDefault="00B335B7" w:rsidP="009E7CEA">
      <w:pPr>
        <w:rPr>
          <w:rFonts w:ascii="Times New Roman" w:eastAsia="MS Mincho" w:hAnsi="Times New Roman"/>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B335B7">
        <w:rPr>
          <w:rFonts w:ascii="Times New Roman" w:hAnsi="Times New Roman"/>
          <w:szCs w:val="20"/>
          <w:highlight w:val="green"/>
        </w:rPr>
        <w:t xml:space="preserve">final LS to RAN4 is agreed </w:t>
      </w:r>
      <w:r w:rsidRPr="00B335B7">
        <w:rPr>
          <w:rFonts w:ascii="Times New Roman" w:eastAsia="MS Mincho" w:hAnsi="Times New Roman"/>
          <w:highlight w:val="green"/>
          <w:lang w:eastAsia="ja-JP"/>
        </w:rPr>
        <w:t>in</w:t>
      </w:r>
      <w:r w:rsidR="009E7CEA" w:rsidRPr="00B335B7">
        <w:rPr>
          <w:rFonts w:ascii="Times New Roman" w:eastAsia="MS Mincho" w:hAnsi="Times New Roman"/>
          <w:highlight w:val="green"/>
          <w:lang w:eastAsia="ja-JP"/>
        </w:rPr>
        <w:t xml:space="preserve"> </w:t>
      </w:r>
      <w:hyperlink r:id="rId357" w:history="1">
        <w:r w:rsidR="00211FE6" w:rsidRPr="00B335B7">
          <w:rPr>
            <w:rStyle w:val="Hyperlink"/>
            <w:rFonts w:ascii="Times New Roman" w:eastAsia="MS Mincho" w:hAnsi="Times New Roman"/>
            <w:highlight w:val="green"/>
            <w:lang w:eastAsia="ja-JP"/>
          </w:rPr>
          <w:t>R1-163871</w:t>
        </w:r>
      </w:hyperlink>
      <w:r w:rsidR="009E7CEA" w:rsidRPr="00B335B7">
        <w:rPr>
          <w:rFonts w:ascii="Times New Roman" w:eastAsia="MS Mincho" w:hAnsi="Times New Roman"/>
          <w:lang w:eastAsia="ja-JP"/>
        </w:rPr>
        <w:t>, with the inclusion of the equation above the table to avoid confusion between m in the last LS and u in this one.</w:t>
      </w:r>
    </w:p>
    <w:p w14:paraId="60D3B4AB" w14:textId="77777777" w:rsidR="009E7CEA" w:rsidRPr="00B335B7" w:rsidRDefault="009E7CEA" w:rsidP="009E7CEA">
      <w:pPr>
        <w:rPr>
          <w:rFonts w:ascii="Times New Roman" w:eastAsia="MS Mincho" w:hAnsi="Times New Roman"/>
          <w:lang w:eastAsia="ja-JP"/>
        </w:rPr>
      </w:pPr>
    </w:p>
    <w:p w14:paraId="34C6F62A" w14:textId="04CBF7F4" w:rsidR="009E7CEA" w:rsidRPr="00B335B7" w:rsidRDefault="00C36160" w:rsidP="009E7CEA">
      <w:pPr>
        <w:rPr>
          <w:rFonts w:ascii="Times New Roman" w:eastAsia="MS Mincho" w:hAnsi="Times New Roman"/>
          <w:b/>
          <w:lang w:eastAsia="ja-JP"/>
        </w:rPr>
      </w:pPr>
      <w:hyperlink r:id="rId358" w:history="1">
        <w:r w:rsidR="00211FE6" w:rsidRPr="00B335B7">
          <w:rPr>
            <w:rStyle w:val="Hyperlink"/>
            <w:rFonts w:ascii="Times New Roman" w:eastAsia="MS Mincho" w:hAnsi="Times New Roman"/>
            <w:b/>
            <w:lang w:eastAsia="ja-JP"/>
          </w:rPr>
          <w:t>R1-163592</w:t>
        </w:r>
      </w:hyperlink>
      <w:r w:rsidR="009E7CEA" w:rsidRPr="00B335B7">
        <w:rPr>
          <w:rFonts w:ascii="Times New Roman" w:eastAsia="MS Mincho" w:hAnsi="Times New Roman"/>
          <w:b/>
          <w:lang w:eastAsia="ja-JP"/>
        </w:rPr>
        <w:tab/>
      </w:r>
      <w:r w:rsidR="00B335B7" w:rsidRPr="00B335B7">
        <w:rPr>
          <w:rFonts w:ascii="Times New Roman" w:eastAsia="MS Mincho" w:hAnsi="Times New Roman"/>
          <w:b/>
          <w:lang w:eastAsia="ja-JP"/>
        </w:rPr>
        <w:t>[DRAFT]LS on NB-IoT</w:t>
      </w:r>
      <w:r w:rsidR="00B335B7" w:rsidRPr="00B335B7">
        <w:rPr>
          <w:rFonts w:ascii="Times New Roman" w:eastAsia="MS Mincho" w:hAnsi="Times New Roman"/>
          <w:b/>
          <w:lang w:eastAsia="ja-JP"/>
        </w:rPr>
        <w:tab/>
      </w:r>
      <w:r w:rsidR="009E7CEA" w:rsidRPr="00B335B7">
        <w:rPr>
          <w:rFonts w:ascii="Times New Roman" w:eastAsia="MS Mincho" w:hAnsi="Times New Roman"/>
          <w:b/>
          <w:lang w:eastAsia="ja-JP"/>
        </w:rPr>
        <w:t>Huawei</w:t>
      </w:r>
    </w:p>
    <w:p w14:paraId="4FDE6E44" w14:textId="098A93C9" w:rsidR="009E7CEA" w:rsidRPr="00B335B7" w:rsidRDefault="00B335B7" w:rsidP="009E7CEA">
      <w:pPr>
        <w:rPr>
          <w:rFonts w:ascii="Times New Roman" w:eastAsia="MS Mincho" w:hAnsi="Times New Roman"/>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B335B7">
        <w:rPr>
          <w:rFonts w:ascii="Times New Roman" w:hAnsi="Times New Roman"/>
          <w:szCs w:val="20"/>
          <w:highlight w:val="green"/>
        </w:rPr>
        <w:t>final LS to RAN</w:t>
      </w:r>
      <w:r>
        <w:rPr>
          <w:rFonts w:ascii="Times New Roman" w:hAnsi="Times New Roman"/>
          <w:szCs w:val="20"/>
          <w:highlight w:val="green"/>
        </w:rPr>
        <w:t>2</w:t>
      </w:r>
      <w:r w:rsidRPr="00B335B7">
        <w:rPr>
          <w:rFonts w:ascii="Times New Roman" w:hAnsi="Times New Roman"/>
          <w:szCs w:val="20"/>
          <w:highlight w:val="green"/>
        </w:rPr>
        <w:t xml:space="preserve"> is agreed </w:t>
      </w:r>
      <w:r w:rsidRPr="00B335B7">
        <w:rPr>
          <w:rFonts w:ascii="Times New Roman" w:eastAsia="MS Mincho" w:hAnsi="Times New Roman"/>
          <w:highlight w:val="green"/>
          <w:lang w:eastAsia="ja-JP"/>
        </w:rPr>
        <w:t>in</w:t>
      </w:r>
      <w:r w:rsidR="009E7CEA" w:rsidRPr="00B335B7">
        <w:rPr>
          <w:rFonts w:ascii="Times New Roman" w:eastAsia="MS Mincho" w:hAnsi="Times New Roman"/>
          <w:highlight w:val="green"/>
          <w:lang w:eastAsia="ja-JP"/>
        </w:rPr>
        <w:t xml:space="preserve"> </w:t>
      </w:r>
      <w:hyperlink r:id="rId359" w:history="1">
        <w:r w:rsidR="00211FE6" w:rsidRPr="00B335B7">
          <w:rPr>
            <w:rStyle w:val="Hyperlink"/>
            <w:rFonts w:ascii="Times New Roman" w:eastAsia="MS Mincho" w:hAnsi="Times New Roman"/>
            <w:highlight w:val="green"/>
            <w:lang w:eastAsia="ja-JP"/>
          </w:rPr>
          <w:t>R1-163807</w:t>
        </w:r>
      </w:hyperlink>
      <w:r w:rsidR="009E7CEA" w:rsidRPr="00B335B7">
        <w:rPr>
          <w:rFonts w:ascii="Times New Roman" w:eastAsia="MS Mincho" w:hAnsi="Times New Roman"/>
          <w:lang w:eastAsia="ja-JP"/>
        </w:rPr>
        <w:t>, including the NB-PRACH subcarrier locations table and removing bold/underline.</w:t>
      </w:r>
    </w:p>
    <w:p w14:paraId="23390BB5" w14:textId="77777777" w:rsidR="009E7CEA" w:rsidRDefault="009E7CEA" w:rsidP="009E7CEA">
      <w:pPr>
        <w:rPr>
          <w:rFonts w:ascii="Times New Roman" w:eastAsia="MS Mincho" w:hAnsi="Times New Roman"/>
          <w:lang w:eastAsia="ja-JP"/>
        </w:rPr>
      </w:pPr>
    </w:p>
    <w:p w14:paraId="3C88579C" w14:textId="77777777" w:rsidR="00B335B7" w:rsidRDefault="00B335B7" w:rsidP="009E7CEA">
      <w:pPr>
        <w:rPr>
          <w:rFonts w:ascii="Times New Roman" w:eastAsia="MS Mincho" w:hAnsi="Times New Roman"/>
          <w:lang w:eastAsia="ja-JP"/>
        </w:rPr>
      </w:pPr>
    </w:p>
    <w:p w14:paraId="78F62576" w14:textId="31B65FDC" w:rsidR="00B335B7" w:rsidRPr="00B335B7" w:rsidRDefault="00C36160" w:rsidP="009E7CEA">
      <w:pPr>
        <w:rPr>
          <w:rFonts w:ascii="Times New Roman" w:eastAsia="MS Mincho" w:hAnsi="Times New Roman"/>
          <w:b/>
          <w:lang w:eastAsia="ja-JP"/>
        </w:rPr>
      </w:pPr>
      <w:hyperlink r:id="rId360" w:history="1">
        <w:r w:rsidR="00B335B7">
          <w:rPr>
            <w:rStyle w:val="Hyperlink"/>
            <w:rFonts w:ascii="Times New Roman" w:eastAsia="MS Mincho" w:hAnsi="Times New Roman"/>
            <w:b/>
            <w:highlight w:val="green"/>
            <w:lang w:eastAsia="ja-JP"/>
          </w:rPr>
          <w:t>R1-163578</w:t>
        </w:r>
      </w:hyperlink>
      <w:r w:rsidR="00B335B7" w:rsidRPr="00B335B7">
        <w:rPr>
          <w:rFonts w:ascii="Times New Roman" w:eastAsia="MS Mincho" w:hAnsi="Times New Roman"/>
          <w:b/>
          <w:lang w:eastAsia="ja-JP"/>
        </w:rPr>
        <w:tab/>
        <w:t>L1 NB-IoT parameters spreadsheet</w:t>
      </w:r>
      <w:r w:rsidR="00B335B7" w:rsidRPr="00B335B7">
        <w:rPr>
          <w:rFonts w:ascii="Times New Roman" w:eastAsia="MS Mincho" w:hAnsi="Times New Roman"/>
          <w:b/>
          <w:lang w:eastAsia="ja-JP"/>
        </w:rPr>
        <w:tab/>
        <w:t>Huawei,HiSilicon</w:t>
      </w:r>
    </w:p>
    <w:p w14:paraId="5E82F2E6" w14:textId="110AD088" w:rsidR="009E7CEA" w:rsidRPr="00B335B7" w:rsidRDefault="00B335B7" w:rsidP="009E7CEA">
      <w:pPr>
        <w:rPr>
          <w:rFonts w:ascii="Times New Roman" w:eastAsia="MS Mincho" w:hAnsi="Times New Roman"/>
          <w:lang w:eastAsia="ja-JP"/>
        </w:rPr>
      </w:pPr>
      <w:r w:rsidRPr="00B335B7">
        <w:rPr>
          <w:rFonts w:ascii="Times New Roman" w:hAnsi="Times New Roman"/>
          <w:b/>
          <w:szCs w:val="20"/>
        </w:rPr>
        <w:t xml:space="preserve">Decision: </w:t>
      </w:r>
      <w:r>
        <w:rPr>
          <w:rFonts w:ascii="Times New Roman" w:hAnsi="Times New Roman"/>
          <w:szCs w:val="20"/>
        </w:rPr>
        <w:t>The document is noted and the s</w:t>
      </w:r>
      <w:r w:rsidR="009E7CEA" w:rsidRPr="00B335B7">
        <w:rPr>
          <w:rFonts w:ascii="Times New Roman" w:eastAsia="MS Mincho" w:hAnsi="Times New Roman"/>
          <w:lang w:eastAsia="ja-JP"/>
        </w:rPr>
        <w:t xml:space="preserve">preadsheet of RRC parameters </w:t>
      </w:r>
      <w:r>
        <w:rPr>
          <w:rFonts w:ascii="Times New Roman" w:eastAsia="MS Mincho" w:hAnsi="Times New Roman"/>
          <w:lang w:eastAsia="ja-JP"/>
        </w:rPr>
        <w:t>is agreed.</w:t>
      </w:r>
    </w:p>
    <w:p w14:paraId="70B28486" w14:textId="77777777" w:rsidR="009E7CEA" w:rsidRPr="00B335B7" w:rsidRDefault="009E7CEA" w:rsidP="009E7CEA">
      <w:pPr>
        <w:rPr>
          <w:rFonts w:ascii="Times New Roman" w:eastAsia="MS Mincho" w:hAnsi="Times New Roman"/>
          <w:lang w:eastAsia="ja-JP"/>
        </w:rPr>
      </w:pPr>
    </w:p>
    <w:p w14:paraId="0B93072A" w14:textId="6AE3454E" w:rsidR="009E7CEA" w:rsidRPr="00B335B7" w:rsidRDefault="00C36160" w:rsidP="009E7CEA">
      <w:pPr>
        <w:rPr>
          <w:rFonts w:ascii="Times New Roman" w:eastAsia="MS Mincho" w:hAnsi="Times New Roman"/>
          <w:lang w:eastAsia="ja-JP"/>
        </w:rPr>
      </w:pPr>
      <w:hyperlink r:id="rId361" w:history="1">
        <w:r w:rsidR="00211FE6" w:rsidRPr="00B335B7">
          <w:rPr>
            <w:rStyle w:val="Hyperlink"/>
            <w:rFonts w:ascii="Times New Roman" w:eastAsia="MS Mincho" w:hAnsi="Times New Roman"/>
            <w:b/>
            <w:lang w:eastAsia="ja-JP"/>
          </w:rPr>
          <w:t>R1-163579</w:t>
        </w:r>
      </w:hyperlink>
      <w:r w:rsidR="00B335B7" w:rsidRPr="00B335B7">
        <w:rPr>
          <w:rStyle w:val="Hyperlink"/>
          <w:rFonts w:ascii="Times New Roman" w:eastAsia="MS Mincho" w:hAnsi="Times New Roman"/>
          <w:u w:val="none"/>
          <w:lang w:eastAsia="ja-JP"/>
        </w:rPr>
        <w:tab/>
        <w:t>[DRAFT] LS on updated NB-IoT L1 parameters</w:t>
      </w:r>
      <w:r w:rsidR="00B335B7">
        <w:rPr>
          <w:rStyle w:val="Hyperlink"/>
          <w:rFonts w:ascii="Times New Roman" w:eastAsia="MS Mincho" w:hAnsi="Times New Roman"/>
          <w:u w:val="none"/>
          <w:lang w:eastAsia="ja-JP"/>
        </w:rPr>
        <w:tab/>
        <w:t>Huawei</w:t>
      </w:r>
    </w:p>
    <w:p w14:paraId="22867AC0" w14:textId="64CAC371" w:rsidR="009E7CEA" w:rsidRPr="00B335B7" w:rsidRDefault="00B335B7" w:rsidP="009E7CEA">
      <w:pPr>
        <w:jc w:val="both"/>
        <w:rPr>
          <w:rFonts w:ascii="Times New Roman" w:hAnsi="Times New Roman"/>
          <w:iCs/>
          <w:lang w:eastAsia="zh-CN"/>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B335B7">
        <w:rPr>
          <w:rFonts w:ascii="Times New Roman" w:hAnsi="Times New Roman"/>
          <w:szCs w:val="20"/>
          <w:highlight w:val="green"/>
        </w:rPr>
        <w:t>final LS to RAN</w:t>
      </w:r>
      <w:r>
        <w:rPr>
          <w:rFonts w:ascii="Times New Roman" w:hAnsi="Times New Roman"/>
          <w:szCs w:val="20"/>
          <w:highlight w:val="green"/>
        </w:rPr>
        <w:t>2</w:t>
      </w:r>
      <w:r w:rsidRPr="00B335B7">
        <w:rPr>
          <w:rFonts w:ascii="Times New Roman" w:hAnsi="Times New Roman"/>
          <w:szCs w:val="20"/>
          <w:highlight w:val="green"/>
        </w:rPr>
        <w:t xml:space="preserve"> is agreed </w:t>
      </w:r>
      <w:r w:rsidRPr="00B335B7">
        <w:rPr>
          <w:rFonts w:ascii="Times New Roman" w:eastAsia="MS Mincho" w:hAnsi="Times New Roman"/>
          <w:highlight w:val="green"/>
          <w:lang w:eastAsia="ja-JP"/>
        </w:rPr>
        <w:t>in</w:t>
      </w:r>
      <w:r w:rsidR="009E7CEA" w:rsidRPr="00B335B7">
        <w:rPr>
          <w:rFonts w:ascii="Times New Roman" w:eastAsia="MS Mincho" w:hAnsi="Times New Roman"/>
          <w:highlight w:val="green"/>
          <w:lang w:eastAsia="ja-JP"/>
        </w:rPr>
        <w:t xml:space="preserve"> </w:t>
      </w:r>
      <w:hyperlink r:id="rId362" w:history="1">
        <w:r w:rsidR="00211FE6" w:rsidRPr="00B335B7">
          <w:rPr>
            <w:rStyle w:val="Hyperlink"/>
            <w:rFonts w:ascii="Times New Roman" w:eastAsia="MS Mincho" w:hAnsi="Times New Roman"/>
            <w:highlight w:val="green"/>
            <w:lang w:eastAsia="ja-JP"/>
          </w:rPr>
          <w:t>R1-163809</w:t>
        </w:r>
      </w:hyperlink>
      <w:r w:rsidR="009E7CEA" w:rsidRPr="00B335B7">
        <w:rPr>
          <w:rFonts w:ascii="Times New Roman" w:eastAsia="MS Mincho" w:hAnsi="Times New Roman"/>
          <w:lang w:eastAsia="ja-JP"/>
        </w:rPr>
        <w:t>, removing the sentence “</w:t>
      </w:r>
      <w:r w:rsidR="009E7CEA" w:rsidRPr="00B335B7">
        <w:rPr>
          <w:rFonts w:ascii="Times New Roman" w:hAnsi="Times New Roman"/>
          <w:iCs/>
          <w:lang w:eastAsia="zh-CN"/>
        </w:rPr>
        <w:t>RAN1 will continue to inform RAN2 about further updates to the list.”</w:t>
      </w:r>
    </w:p>
    <w:p w14:paraId="1C1FDCD6" w14:textId="77777777" w:rsidR="009E7CEA" w:rsidRPr="00B335B7" w:rsidRDefault="009E7CEA" w:rsidP="009E7CEA">
      <w:pPr>
        <w:rPr>
          <w:rFonts w:ascii="Times New Roman" w:eastAsia="MS Mincho" w:hAnsi="Times New Roman"/>
          <w:lang w:eastAsia="ja-JP"/>
        </w:rPr>
      </w:pPr>
    </w:p>
    <w:p w14:paraId="43F20336" w14:textId="77777777" w:rsidR="00B335B7" w:rsidRDefault="00C36160" w:rsidP="009E7CEA">
      <w:pPr>
        <w:rPr>
          <w:rFonts w:ascii="Times New Roman" w:eastAsia="MS Mincho" w:hAnsi="Times New Roman"/>
          <w:lang w:eastAsia="ja-JP"/>
        </w:rPr>
      </w:pPr>
      <w:hyperlink r:id="rId363" w:history="1">
        <w:r w:rsidR="00211FE6" w:rsidRPr="00B335B7">
          <w:rPr>
            <w:rStyle w:val="Hyperlink"/>
            <w:rFonts w:ascii="Times New Roman" w:eastAsia="MS Mincho" w:hAnsi="Times New Roman"/>
            <w:b/>
            <w:lang w:eastAsia="ja-JP"/>
          </w:rPr>
          <w:t>R1-163738</w:t>
        </w:r>
      </w:hyperlink>
      <w:r w:rsidR="009E7CEA" w:rsidRPr="00B335B7">
        <w:rPr>
          <w:rFonts w:ascii="Times New Roman" w:eastAsia="MS Mincho" w:hAnsi="Times New Roman"/>
          <w:lang w:eastAsia="ja-JP"/>
        </w:rPr>
        <w:tab/>
      </w:r>
      <w:r w:rsidR="00B335B7" w:rsidRPr="00B335B7">
        <w:rPr>
          <w:rFonts w:ascii="Times New Roman" w:eastAsia="MS Mincho" w:hAnsi="Times New Roman"/>
          <w:lang w:eastAsia="ja-JP"/>
        </w:rPr>
        <w:t>[DRAFT]LS on NB-IoT</w:t>
      </w:r>
      <w:r w:rsidR="00B335B7">
        <w:rPr>
          <w:rFonts w:ascii="Times New Roman" w:eastAsia="MS Mincho" w:hAnsi="Times New Roman"/>
          <w:lang w:eastAsia="ja-JP"/>
        </w:rPr>
        <w:tab/>
        <w:t>Huawei</w:t>
      </w:r>
    </w:p>
    <w:p w14:paraId="60BE23B8" w14:textId="620E8983" w:rsidR="009E7CEA" w:rsidRPr="00B335B7" w:rsidRDefault="00B335B7" w:rsidP="009E7CEA">
      <w:pPr>
        <w:rPr>
          <w:rFonts w:ascii="Times New Roman" w:eastAsia="MS Mincho" w:hAnsi="Times New Roman"/>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B335B7">
        <w:rPr>
          <w:rFonts w:ascii="Times New Roman" w:hAnsi="Times New Roman"/>
          <w:szCs w:val="20"/>
          <w:highlight w:val="green"/>
        </w:rPr>
        <w:t xml:space="preserve">final </w:t>
      </w:r>
      <w:r w:rsidRPr="00B335B7">
        <w:rPr>
          <w:rFonts w:ascii="Times New Roman" w:eastAsia="MS Mincho" w:hAnsi="Times New Roman"/>
          <w:highlight w:val="green"/>
          <w:lang w:eastAsia="ja-JP"/>
        </w:rPr>
        <w:t>j</w:t>
      </w:r>
      <w:r w:rsidR="009E7CEA" w:rsidRPr="00B335B7">
        <w:rPr>
          <w:rFonts w:ascii="Times New Roman" w:eastAsia="MS Mincho" w:hAnsi="Times New Roman"/>
          <w:highlight w:val="green"/>
          <w:lang w:eastAsia="ja-JP"/>
        </w:rPr>
        <w:t xml:space="preserve">umbo LS to RAN4 </w:t>
      </w:r>
      <w:r w:rsidRPr="00B335B7">
        <w:rPr>
          <w:rFonts w:ascii="Times New Roman" w:eastAsia="MS Mincho" w:hAnsi="Times New Roman"/>
          <w:highlight w:val="green"/>
          <w:lang w:eastAsia="ja-JP"/>
        </w:rPr>
        <w:t>is a</w:t>
      </w:r>
      <w:r w:rsidR="009E7CEA" w:rsidRPr="00B335B7">
        <w:rPr>
          <w:rFonts w:ascii="Times New Roman" w:eastAsia="MS Mincho" w:hAnsi="Times New Roman"/>
          <w:highlight w:val="green"/>
          <w:lang w:eastAsia="ja-JP"/>
        </w:rPr>
        <w:t xml:space="preserve">greed in </w:t>
      </w:r>
      <w:hyperlink r:id="rId364" w:history="1">
        <w:r w:rsidR="00211FE6" w:rsidRPr="00B335B7">
          <w:rPr>
            <w:rStyle w:val="Hyperlink"/>
            <w:rFonts w:ascii="Times New Roman" w:eastAsia="MS Mincho" w:hAnsi="Times New Roman"/>
            <w:highlight w:val="green"/>
            <w:lang w:eastAsia="ja-JP"/>
          </w:rPr>
          <w:t>R1-163739</w:t>
        </w:r>
      </w:hyperlink>
      <w:r w:rsidR="009E7CEA" w:rsidRPr="00B335B7">
        <w:rPr>
          <w:rFonts w:ascii="Times New Roman" w:eastAsia="MS Mincho" w:hAnsi="Times New Roman"/>
          <w:lang w:eastAsia="ja-JP"/>
        </w:rPr>
        <w:t>.</w:t>
      </w:r>
    </w:p>
    <w:p w14:paraId="796D2361" w14:textId="77777777" w:rsidR="009E7CEA" w:rsidRPr="00B335B7" w:rsidRDefault="009E7CEA" w:rsidP="009E7CEA">
      <w:pPr>
        <w:rPr>
          <w:rFonts w:ascii="Times New Roman" w:eastAsia="MS Mincho" w:hAnsi="Times New Roman"/>
          <w:lang w:eastAsia="ja-JP"/>
        </w:rPr>
      </w:pPr>
    </w:p>
    <w:p w14:paraId="6AF342C3" w14:textId="77777777" w:rsidR="009E7CEA" w:rsidRPr="00B335B7" w:rsidRDefault="009E7CEA" w:rsidP="009E7CEA">
      <w:pPr>
        <w:rPr>
          <w:rFonts w:ascii="Times New Roman" w:eastAsia="MS Mincho" w:hAnsi="Times New Roman"/>
          <w:lang w:eastAsia="ja-JP"/>
        </w:rPr>
      </w:pPr>
      <w:r w:rsidRPr="00B335B7">
        <w:rPr>
          <w:rFonts w:ascii="Times New Roman" w:eastAsia="MS Mincho" w:hAnsi="Times New Roman"/>
          <w:lang w:eastAsia="ja-JP"/>
        </w:rPr>
        <w:t>Incoming LS from RAN2</w:t>
      </w:r>
    </w:p>
    <w:p w14:paraId="6A27C3D5" w14:textId="2371B373" w:rsidR="00CD5AD6" w:rsidRPr="00CD5AD6" w:rsidRDefault="00C36160" w:rsidP="009E7CEA">
      <w:pPr>
        <w:jc w:val="both"/>
        <w:rPr>
          <w:rFonts w:ascii="Times New Roman" w:eastAsia="MS Mincho" w:hAnsi="Times New Roman"/>
          <w:b/>
          <w:lang w:eastAsia="ja-JP"/>
        </w:rPr>
      </w:pPr>
      <w:hyperlink r:id="rId365" w:history="1">
        <w:r w:rsidR="00CD5AD6">
          <w:rPr>
            <w:rStyle w:val="Hyperlink"/>
            <w:rFonts w:ascii="Times New Roman" w:eastAsia="MS Mincho" w:hAnsi="Times New Roman"/>
            <w:b/>
            <w:lang w:eastAsia="ja-JP"/>
          </w:rPr>
          <w:t>R1-163852</w:t>
        </w:r>
      </w:hyperlink>
      <w:r w:rsidR="00CD5AD6" w:rsidRPr="00CD5AD6">
        <w:rPr>
          <w:rFonts w:ascii="Times New Roman" w:eastAsia="MS Mincho" w:hAnsi="Times New Roman"/>
          <w:b/>
          <w:lang w:eastAsia="ja-JP"/>
        </w:rPr>
        <w:tab/>
        <w:t>LS on Power Headroom report</w:t>
      </w:r>
      <w:r w:rsidR="00CD5AD6" w:rsidRPr="00CD5AD6">
        <w:rPr>
          <w:rFonts w:ascii="Times New Roman" w:eastAsia="MS Mincho" w:hAnsi="Times New Roman"/>
          <w:b/>
          <w:lang w:eastAsia="ja-JP"/>
        </w:rPr>
        <w:tab/>
        <w:t>RAN2, Huawei</w:t>
      </w:r>
    </w:p>
    <w:p w14:paraId="09412507" w14:textId="50EB339C" w:rsidR="009E7CEA" w:rsidRPr="00B335B7" w:rsidRDefault="009E7CEA" w:rsidP="009E7CEA">
      <w:pPr>
        <w:jc w:val="both"/>
        <w:rPr>
          <w:rFonts w:ascii="Times New Roman" w:eastAsia="MS Mincho" w:hAnsi="Times New Roman"/>
          <w:lang w:eastAsia="ja-JP"/>
        </w:rPr>
      </w:pPr>
      <w:r w:rsidRPr="00B335B7">
        <w:rPr>
          <w:rFonts w:ascii="Times New Roman" w:eastAsia="MS Mincho" w:hAnsi="Times New Roman"/>
          <w:lang w:eastAsia="ja-JP"/>
        </w:rPr>
        <w:t xml:space="preserve">So far RAN2 does not include PHR for other cases than MSG3 but RAN2 would like to understand whether there is any need to report PHR in other cases than in MSG3. </w:t>
      </w:r>
    </w:p>
    <w:p w14:paraId="23362FBF" w14:textId="77777777" w:rsidR="009E7CEA" w:rsidRPr="00B335B7" w:rsidRDefault="009E7CEA" w:rsidP="009E7CEA">
      <w:pPr>
        <w:rPr>
          <w:rFonts w:ascii="Times New Roman" w:eastAsia="MS Mincho" w:hAnsi="Times New Roman"/>
          <w:lang w:eastAsia="ja-JP"/>
        </w:rPr>
      </w:pPr>
    </w:p>
    <w:p w14:paraId="70D280AF" w14:textId="77777777" w:rsidR="009E7CEA" w:rsidRPr="00CD5AD6" w:rsidRDefault="009E7CEA" w:rsidP="009E7CEA">
      <w:pPr>
        <w:rPr>
          <w:rFonts w:ascii="Times New Roman" w:eastAsia="MS Mincho" w:hAnsi="Times New Roman"/>
          <w:lang w:eastAsia="ja-JP"/>
        </w:rPr>
      </w:pPr>
      <w:r w:rsidRPr="00CD5AD6">
        <w:rPr>
          <w:rFonts w:ascii="Times New Roman" w:eastAsia="MS Mincho" w:hAnsi="Times New Roman"/>
          <w:u w:val="single"/>
          <w:lang w:eastAsia="ja-JP"/>
        </w:rPr>
        <w:t>Conclusion</w:t>
      </w:r>
      <w:r w:rsidRPr="00CD5AD6">
        <w:rPr>
          <w:rFonts w:ascii="Times New Roman" w:eastAsia="MS Mincho" w:hAnsi="Times New Roman"/>
          <w:lang w:eastAsia="ja-JP"/>
        </w:rPr>
        <w:t xml:space="preserve"> on LS reply:</w:t>
      </w:r>
    </w:p>
    <w:p w14:paraId="569FB2A8" w14:textId="3A191F0F" w:rsidR="009E7CEA" w:rsidRPr="00B335B7" w:rsidRDefault="009E7CEA" w:rsidP="009E7CEA">
      <w:pPr>
        <w:rPr>
          <w:rFonts w:ascii="Times New Roman" w:eastAsia="MS Mincho" w:hAnsi="Times New Roman"/>
          <w:lang w:eastAsia="ja-JP"/>
        </w:rPr>
      </w:pPr>
      <w:r w:rsidRPr="00B335B7">
        <w:rPr>
          <w:rFonts w:ascii="Times New Roman" w:eastAsia="MS Mincho" w:hAnsi="Times New Roman"/>
          <w:lang w:eastAsia="ja-JP"/>
        </w:rPr>
        <w:t xml:space="preserve">For the typical applications targeted by </w:t>
      </w:r>
      <w:r w:rsidR="00CD5AD6">
        <w:rPr>
          <w:rFonts w:ascii="Times New Roman" w:eastAsia="MS Mincho" w:hAnsi="Times New Roman"/>
          <w:lang w:eastAsia="ja-JP"/>
        </w:rPr>
        <w:t>R</w:t>
      </w:r>
      <w:r w:rsidRPr="00B335B7">
        <w:rPr>
          <w:rFonts w:ascii="Times New Roman" w:eastAsia="MS Mincho" w:hAnsi="Times New Roman"/>
          <w:lang w:eastAsia="ja-JP"/>
        </w:rPr>
        <w:t>el-13 NB-IoT there may not be much benefit. In the future, there may be some benefit for longer sessions. RAN1 sees no additional impact at the physical layer for additional PHR reporting.</w:t>
      </w:r>
    </w:p>
    <w:p w14:paraId="4795C540" w14:textId="7AF4293B" w:rsidR="009E7CEA" w:rsidRPr="00B335B7" w:rsidRDefault="009E7CEA" w:rsidP="009E7CEA">
      <w:pPr>
        <w:rPr>
          <w:rFonts w:ascii="Times New Roman" w:eastAsia="MS Mincho" w:hAnsi="Times New Roman"/>
          <w:lang w:eastAsia="ja-JP"/>
        </w:rPr>
      </w:pPr>
      <w:r w:rsidRPr="00B335B7">
        <w:rPr>
          <w:rFonts w:ascii="Times New Roman" w:eastAsia="MS Mincho" w:hAnsi="Times New Roman"/>
          <w:lang w:eastAsia="ja-JP"/>
        </w:rPr>
        <w:t xml:space="preserve">Draft LS reply to RAN2 in </w:t>
      </w:r>
      <w:hyperlink r:id="rId366" w:history="1">
        <w:r w:rsidR="00211FE6" w:rsidRPr="00B335B7">
          <w:rPr>
            <w:rStyle w:val="Hyperlink"/>
            <w:rFonts w:ascii="Times New Roman" w:eastAsia="MS Mincho" w:hAnsi="Times New Roman"/>
            <w:lang w:eastAsia="ja-JP"/>
          </w:rPr>
          <w:t>R1-163808</w:t>
        </w:r>
      </w:hyperlink>
      <w:r w:rsidRPr="00B335B7">
        <w:rPr>
          <w:rFonts w:ascii="Times New Roman" w:eastAsia="MS Mincho" w:hAnsi="Times New Roman"/>
          <w:lang w:eastAsia="ja-JP"/>
        </w:rPr>
        <w:t xml:space="preserve"> including the above text – (Huawei)</w:t>
      </w:r>
    </w:p>
    <w:p w14:paraId="149B3815" w14:textId="64F9F210" w:rsidR="00CD5AD6" w:rsidRPr="00CD5AD6" w:rsidRDefault="00C36160" w:rsidP="009E7CEA">
      <w:pPr>
        <w:rPr>
          <w:rFonts w:ascii="Times New Roman" w:eastAsia="MS Mincho" w:hAnsi="Times New Roman"/>
          <w:b/>
          <w:lang w:eastAsia="ja-JP"/>
        </w:rPr>
      </w:pPr>
      <w:hyperlink r:id="rId367" w:history="1">
        <w:r w:rsidR="00CD5AD6">
          <w:rPr>
            <w:rStyle w:val="Hyperlink"/>
            <w:rFonts w:ascii="Times New Roman" w:eastAsia="MS Mincho" w:hAnsi="Times New Roman"/>
            <w:b/>
            <w:lang w:eastAsia="ja-JP"/>
          </w:rPr>
          <w:t>R1-163808</w:t>
        </w:r>
      </w:hyperlink>
      <w:r w:rsidR="00CD5AD6" w:rsidRPr="00CD5AD6">
        <w:rPr>
          <w:rFonts w:ascii="Times New Roman" w:eastAsia="MS Mincho" w:hAnsi="Times New Roman"/>
          <w:b/>
          <w:lang w:eastAsia="ja-JP"/>
        </w:rPr>
        <w:tab/>
        <w:t>[DRAFT] Reply LS on Power Headroom report</w:t>
      </w:r>
      <w:r w:rsidR="00CD5AD6" w:rsidRPr="00CD5AD6">
        <w:rPr>
          <w:rFonts w:ascii="Times New Roman" w:eastAsia="MS Mincho" w:hAnsi="Times New Roman"/>
          <w:b/>
          <w:lang w:eastAsia="ja-JP"/>
        </w:rPr>
        <w:tab/>
        <w:t>Huawei</w:t>
      </w:r>
    </w:p>
    <w:p w14:paraId="57BD0981" w14:textId="328F7DCA" w:rsidR="009E7CEA" w:rsidRPr="00B335B7" w:rsidRDefault="00CD5AD6" w:rsidP="009E7CEA">
      <w:pPr>
        <w:rPr>
          <w:rFonts w:ascii="Times New Roman" w:eastAsia="MS Mincho" w:hAnsi="Times New Roman"/>
          <w:lang w:eastAsia="ja-JP"/>
        </w:rPr>
      </w:pPr>
      <w:r w:rsidRPr="00B335B7">
        <w:rPr>
          <w:rFonts w:ascii="Times New Roman" w:hAnsi="Times New Roman"/>
          <w:b/>
          <w:szCs w:val="20"/>
        </w:rPr>
        <w:t xml:space="preserve">Decision: </w:t>
      </w:r>
      <w:r w:rsidRPr="00B335B7">
        <w:rPr>
          <w:rFonts w:ascii="Times New Roman" w:hAnsi="Times New Roman"/>
          <w:szCs w:val="20"/>
        </w:rPr>
        <w:t xml:space="preserve">The document is noted and </w:t>
      </w:r>
      <w:r w:rsidRPr="00CD5AD6">
        <w:rPr>
          <w:rFonts w:ascii="Times New Roman" w:hAnsi="Times New Roman"/>
          <w:szCs w:val="20"/>
          <w:highlight w:val="green"/>
        </w:rPr>
        <w:t xml:space="preserve">final LS is agreed </w:t>
      </w:r>
      <w:r w:rsidR="009E7CEA" w:rsidRPr="00CD5AD6">
        <w:rPr>
          <w:rFonts w:ascii="Times New Roman" w:eastAsia="MS Mincho" w:hAnsi="Times New Roman"/>
          <w:highlight w:val="green"/>
          <w:lang w:eastAsia="ja-JP"/>
        </w:rPr>
        <w:t xml:space="preserve">in </w:t>
      </w:r>
      <w:hyperlink r:id="rId368" w:history="1">
        <w:r w:rsidR="00211FE6" w:rsidRPr="00CD5AD6">
          <w:rPr>
            <w:rStyle w:val="Hyperlink"/>
            <w:rFonts w:ascii="Times New Roman" w:eastAsia="MS Mincho" w:hAnsi="Times New Roman"/>
            <w:highlight w:val="green"/>
            <w:lang w:eastAsia="ja-JP"/>
          </w:rPr>
          <w:t>R1-163869</w:t>
        </w:r>
      </w:hyperlink>
      <w:r w:rsidR="009E7CEA" w:rsidRPr="00B335B7">
        <w:rPr>
          <w:rFonts w:ascii="Times New Roman" w:eastAsia="MS Mincho" w:hAnsi="Times New Roman"/>
          <w:lang w:eastAsia="ja-JP"/>
        </w:rPr>
        <w:t>.</w:t>
      </w:r>
    </w:p>
    <w:p w14:paraId="0A22913A" w14:textId="77777777" w:rsidR="009E7CEA" w:rsidRDefault="009E7CEA" w:rsidP="009E7CEA">
      <w:pPr>
        <w:rPr>
          <w:rFonts w:ascii="Times New Roman" w:eastAsia="MS Mincho" w:hAnsi="Times New Roman"/>
          <w:lang w:eastAsia="ja-JP"/>
        </w:rPr>
      </w:pPr>
    </w:p>
    <w:p w14:paraId="45D98527" w14:textId="44D5F811" w:rsidR="00CD5AD6" w:rsidRPr="00CD5AD6" w:rsidRDefault="00CD5AD6" w:rsidP="009E7CEA">
      <w:pPr>
        <w:rPr>
          <w:rFonts w:ascii="Times New Roman" w:eastAsia="MS Mincho" w:hAnsi="Times New Roman"/>
          <w:b/>
          <w:lang w:eastAsia="ja-JP"/>
        </w:rPr>
      </w:pPr>
      <w:r w:rsidRPr="00CD5AD6">
        <w:rPr>
          <w:rFonts w:ascii="Times New Roman" w:eastAsia="MS Mincho" w:hAnsi="Times New Roman"/>
          <w:b/>
          <w:lang w:eastAsia="ja-JP"/>
        </w:rPr>
        <w:t>Friday:</w:t>
      </w:r>
    </w:p>
    <w:p w14:paraId="540D8E14" w14:textId="4B5A486E" w:rsidR="009E7CEA" w:rsidRPr="00B335B7" w:rsidRDefault="00CD5AD6" w:rsidP="009E7CEA">
      <w:pPr>
        <w:rPr>
          <w:rFonts w:ascii="Times New Roman" w:eastAsia="MS Mincho" w:hAnsi="Times New Roman"/>
          <w:lang w:eastAsia="ja-JP"/>
        </w:rPr>
      </w:pPr>
      <w:r>
        <w:rPr>
          <w:rFonts w:ascii="Times New Roman" w:eastAsia="MS Mincho" w:hAnsi="Times New Roman"/>
          <w:lang w:eastAsia="ja-JP"/>
        </w:rPr>
        <w:t>Editors of 36.</w:t>
      </w:r>
      <w:r w:rsidR="009E7CEA" w:rsidRPr="00B335B7">
        <w:rPr>
          <w:rFonts w:ascii="Times New Roman" w:eastAsia="MS Mincho" w:hAnsi="Times New Roman"/>
          <w:lang w:eastAsia="ja-JP"/>
        </w:rPr>
        <w:t>211,</w:t>
      </w:r>
      <w:r>
        <w:rPr>
          <w:rFonts w:ascii="Times New Roman" w:eastAsia="MS Mincho" w:hAnsi="Times New Roman"/>
          <w:lang w:eastAsia="ja-JP"/>
        </w:rPr>
        <w:t xml:space="preserve"> 36.</w:t>
      </w:r>
      <w:r w:rsidR="009E7CEA" w:rsidRPr="00B335B7">
        <w:rPr>
          <w:rFonts w:ascii="Times New Roman" w:eastAsia="MS Mincho" w:hAnsi="Times New Roman"/>
          <w:lang w:eastAsia="ja-JP"/>
        </w:rPr>
        <w:t>212</w:t>
      </w:r>
      <w:r>
        <w:rPr>
          <w:rFonts w:ascii="Times New Roman" w:eastAsia="MS Mincho" w:hAnsi="Times New Roman"/>
          <w:lang w:eastAsia="ja-JP"/>
        </w:rPr>
        <w:t xml:space="preserve"> and 36.</w:t>
      </w:r>
      <w:r w:rsidR="009E7CEA" w:rsidRPr="00B335B7">
        <w:rPr>
          <w:rFonts w:ascii="Times New Roman" w:eastAsia="MS Mincho" w:hAnsi="Times New Roman"/>
          <w:lang w:eastAsia="ja-JP"/>
        </w:rPr>
        <w:t>213 to provide updates including agreements and working assumptions from RAN1#84bis by April 29</w:t>
      </w:r>
      <w:r w:rsidRPr="00CD5AD6">
        <w:rPr>
          <w:rFonts w:ascii="Times New Roman" w:eastAsia="MS Mincho" w:hAnsi="Times New Roman"/>
          <w:vertAlign w:val="superscript"/>
          <w:lang w:eastAsia="ja-JP"/>
        </w:rPr>
        <w:t>th</w:t>
      </w:r>
      <w:r w:rsidR="009E7CEA" w:rsidRPr="00B335B7">
        <w:rPr>
          <w:rFonts w:ascii="Times New Roman" w:eastAsia="MS Mincho" w:hAnsi="Times New Roman"/>
          <w:lang w:eastAsia="ja-JP"/>
        </w:rPr>
        <w:t>.</w:t>
      </w:r>
      <w:r>
        <w:rPr>
          <w:rFonts w:ascii="Times New Roman" w:eastAsia="MS Mincho" w:hAnsi="Times New Roman"/>
          <w:lang w:eastAsia="ja-JP"/>
        </w:rPr>
        <w:t xml:space="preserve"> </w:t>
      </w:r>
      <w:r w:rsidR="009E7CEA" w:rsidRPr="00CD5AD6">
        <w:rPr>
          <w:rFonts w:ascii="Times New Roman" w:eastAsia="MS Mincho" w:hAnsi="Times New Roman"/>
          <w:highlight w:val="cyan"/>
          <w:lang w:eastAsia="ja-JP"/>
        </w:rPr>
        <w:t xml:space="preserve">Email approval deadline is </w:t>
      </w:r>
      <w:r w:rsidRPr="00CD5AD6">
        <w:rPr>
          <w:rFonts w:ascii="Times New Roman" w:eastAsia="MS Mincho" w:hAnsi="Times New Roman"/>
          <w:highlight w:val="cyan"/>
          <w:lang w:eastAsia="ja-JP"/>
        </w:rPr>
        <w:t xml:space="preserve">on </w:t>
      </w:r>
      <w:r w:rsidR="009E7CEA" w:rsidRPr="00CD5AD6">
        <w:rPr>
          <w:rFonts w:ascii="Times New Roman" w:eastAsia="MS Mincho" w:hAnsi="Times New Roman"/>
          <w:highlight w:val="cyan"/>
          <w:lang w:eastAsia="ja-JP"/>
        </w:rPr>
        <w:t>May 5</w:t>
      </w:r>
      <w:r w:rsidRPr="00CD5AD6">
        <w:rPr>
          <w:rFonts w:ascii="Times New Roman" w:eastAsia="MS Mincho" w:hAnsi="Times New Roman"/>
          <w:highlight w:val="cyan"/>
          <w:vertAlign w:val="superscript"/>
          <w:lang w:eastAsia="ja-JP"/>
        </w:rPr>
        <w:t>th</w:t>
      </w:r>
      <w:r w:rsidR="009E7CEA" w:rsidRPr="00CD5AD6">
        <w:rPr>
          <w:rFonts w:ascii="Times New Roman" w:eastAsia="MS Mincho" w:hAnsi="Times New Roman"/>
          <w:highlight w:val="cyan"/>
          <w:lang w:eastAsia="ja-JP"/>
        </w:rPr>
        <w:t>.</w:t>
      </w:r>
    </w:p>
    <w:p w14:paraId="271087E8" w14:textId="77777777" w:rsidR="009E7CEA" w:rsidRPr="000B1042" w:rsidRDefault="009E7CEA" w:rsidP="009E7CEA">
      <w:pPr>
        <w:pStyle w:val="Heading4"/>
        <w:rPr>
          <w:lang w:eastAsia="ja-JP"/>
        </w:rPr>
      </w:pPr>
      <w:bookmarkStart w:id="37" w:name="_Toc447542384"/>
      <w:bookmarkStart w:id="38" w:name="_Toc450829348"/>
      <w:r w:rsidRPr="000B1042">
        <w:rPr>
          <w:lang w:eastAsia="ja-JP"/>
        </w:rPr>
        <w:t>Downlink physical channels and signals</w:t>
      </w:r>
      <w:bookmarkEnd w:id="37"/>
      <w:bookmarkEnd w:id="38"/>
    </w:p>
    <w:p w14:paraId="24F2A1E2" w14:textId="24666192" w:rsidR="009E7CEA" w:rsidRPr="003F3A9D" w:rsidRDefault="00C36160" w:rsidP="009E7CEA">
      <w:pPr>
        <w:rPr>
          <w:rFonts w:eastAsia="MS Mincho"/>
          <w:b/>
          <w:lang w:eastAsia="ja-JP"/>
        </w:rPr>
      </w:pPr>
      <w:hyperlink r:id="rId369" w:history="1">
        <w:r w:rsidR="00211FE6" w:rsidRPr="003F3A9D">
          <w:rPr>
            <w:rStyle w:val="Hyperlink"/>
            <w:rFonts w:eastAsia="MS Mincho"/>
            <w:b/>
            <w:lang w:eastAsia="ja-JP"/>
          </w:rPr>
          <w:t>R1-163439</w:t>
        </w:r>
      </w:hyperlink>
      <w:r w:rsidR="009E7CEA" w:rsidRPr="003F3A9D">
        <w:rPr>
          <w:rFonts w:eastAsia="MS Mincho"/>
          <w:b/>
          <w:lang w:eastAsia="ja-JP"/>
        </w:rPr>
        <w:tab/>
        <w:t>WF on DL OFDM baseband signal generation</w:t>
      </w:r>
      <w:r w:rsidR="009E7CEA" w:rsidRPr="003F3A9D">
        <w:rPr>
          <w:rFonts w:eastAsia="MS Mincho"/>
          <w:b/>
          <w:lang w:eastAsia="ja-JP"/>
        </w:rPr>
        <w:tab/>
        <w:t>Intel</w:t>
      </w:r>
    </w:p>
    <w:p w14:paraId="6FE4A54C" w14:textId="77777777" w:rsidR="003F3A9D" w:rsidRPr="000B1042" w:rsidRDefault="003F3A9D" w:rsidP="003F3A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1A6588F" w14:textId="77777777" w:rsidR="003F3A9D" w:rsidRPr="003F3A9D" w:rsidRDefault="003F3A9D">
      <w:pPr>
        <w:rPr>
          <w:rFonts w:eastAsia="MS Mincho"/>
          <w:lang w:eastAsia="ja-JP"/>
        </w:rPr>
      </w:pPr>
    </w:p>
    <w:p w14:paraId="2C4957E1" w14:textId="77777777" w:rsidR="009E7CEA" w:rsidRPr="003F3A9D" w:rsidRDefault="009E7CEA" w:rsidP="009E7CEA">
      <w:pPr>
        <w:rPr>
          <w:rFonts w:eastAsia="MS Mincho"/>
          <w:highlight w:val="green"/>
          <w:lang w:eastAsia="ja-JP"/>
        </w:rPr>
      </w:pPr>
      <w:r w:rsidRPr="003F3A9D">
        <w:rPr>
          <w:rFonts w:eastAsia="MS Mincho"/>
          <w:highlight w:val="green"/>
          <w:lang w:eastAsia="ja-JP"/>
        </w:rPr>
        <w:t>Agreement:</w:t>
      </w:r>
    </w:p>
    <w:p w14:paraId="14BD2709" w14:textId="77777777" w:rsidR="009E7CEA" w:rsidRPr="003F3A9D" w:rsidRDefault="009E7CEA" w:rsidP="00C36160">
      <w:pPr>
        <w:pStyle w:val="ListParagraph"/>
        <w:numPr>
          <w:ilvl w:val="0"/>
          <w:numId w:val="198"/>
        </w:numPr>
        <w:rPr>
          <w:rFonts w:eastAsia="MS Mincho"/>
          <w:lang w:val="en-US"/>
        </w:rPr>
      </w:pPr>
      <w:r w:rsidRPr="003F3A9D">
        <w:rPr>
          <w:rFonts w:eastAsia="MS Mincho"/>
        </w:rPr>
        <w:t>A common OFDM baseband signal generation for NB-IoT downlink for all operation modes is described with respect to the centre frequency of the NB-IoT carrier</w:t>
      </w:r>
    </w:p>
    <w:p w14:paraId="0E57352C" w14:textId="729AED0F" w:rsidR="009E7CEA" w:rsidRPr="003F3A9D" w:rsidRDefault="009E7CEA" w:rsidP="00C36160">
      <w:pPr>
        <w:pStyle w:val="ListParagraph"/>
        <w:numPr>
          <w:ilvl w:val="1"/>
          <w:numId w:val="198"/>
        </w:numPr>
        <w:rPr>
          <w:rFonts w:eastAsia="MS Mincho"/>
          <w:lang w:val="en-US"/>
        </w:rPr>
      </w:pPr>
      <w:r w:rsidRPr="003F3A9D">
        <w:rPr>
          <w:rFonts w:eastAsia="MS Mincho"/>
        </w:rPr>
        <w:t>Exact equation to be provided by th</w:t>
      </w:r>
      <w:r w:rsidR="003F3A9D">
        <w:rPr>
          <w:rFonts w:eastAsia="MS Mincho"/>
        </w:rPr>
        <w:t>e TS36.211 specification editor</w:t>
      </w:r>
    </w:p>
    <w:p w14:paraId="429F8B7C" w14:textId="77777777" w:rsidR="009E7CEA" w:rsidRPr="000B1042" w:rsidRDefault="009E7CEA" w:rsidP="00A73C88">
      <w:pPr>
        <w:pStyle w:val="Heading5"/>
      </w:pPr>
      <w:bookmarkStart w:id="39" w:name="_Toc450829349"/>
      <w:r w:rsidRPr="000B1042">
        <w:t>NB-PDCCH</w:t>
      </w:r>
      <w:bookmarkEnd w:id="39"/>
    </w:p>
    <w:p w14:paraId="7DB6FE38" w14:textId="74EC2E52" w:rsidR="009E7CEA" w:rsidRPr="00B84EE1" w:rsidRDefault="00C36160" w:rsidP="009E7CEA">
      <w:pPr>
        <w:rPr>
          <w:rFonts w:eastAsia="MS Mincho"/>
          <w:b/>
          <w:lang w:eastAsia="ja-JP"/>
        </w:rPr>
      </w:pPr>
      <w:hyperlink r:id="rId370" w:history="1">
        <w:r w:rsidR="00211FE6" w:rsidRPr="00B84EE1">
          <w:rPr>
            <w:rStyle w:val="Hyperlink"/>
            <w:rFonts w:eastAsia="MS Mincho"/>
            <w:b/>
            <w:lang w:eastAsia="ja-JP"/>
          </w:rPr>
          <w:t>R1-162458</w:t>
        </w:r>
      </w:hyperlink>
      <w:r w:rsidR="009E7CEA" w:rsidRPr="00B84EE1">
        <w:rPr>
          <w:rFonts w:eastAsia="MS Mincho"/>
          <w:b/>
          <w:lang w:eastAsia="ja-JP"/>
        </w:rPr>
        <w:tab/>
        <w:t>Remaining issues on NB-PDCCH</w:t>
      </w:r>
      <w:r w:rsidR="009E7CEA" w:rsidRPr="00B84EE1">
        <w:rPr>
          <w:rFonts w:eastAsia="MS Mincho"/>
          <w:b/>
          <w:lang w:eastAsia="ja-JP"/>
        </w:rPr>
        <w:tab/>
        <w:t>LG Electronics</w:t>
      </w:r>
    </w:p>
    <w:p w14:paraId="4AF467F4"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44C6F2" w14:textId="77777777" w:rsidR="00B84EE1" w:rsidRPr="000B1042" w:rsidRDefault="00B84EE1">
      <w:pPr>
        <w:rPr>
          <w:rFonts w:eastAsia="MS Mincho"/>
          <w:lang w:eastAsia="ja-JP"/>
        </w:rPr>
      </w:pPr>
    </w:p>
    <w:p w14:paraId="6B691744"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 xml:space="preserve"> on starting subframes:</w:t>
      </w:r>
    </w:p>
    <w:p w14:paraId="39AE8550" w14:textId="77777777" w:rsidR="009E7CEA" w:rsidRPr="00B84EE1" w:rsidRDefault="009E7CEA" w:rsidP="00C36160">
      <w:pPr>
        <w:pStyle w:val="ListParagraph"/>
        <w:numPr>
          <w:ilvl w:val="0"/>
          <w:numId w:val="198"/>
        </w:numPr>
        <w:rPr>
          <w:rFonts w:eastAsia="MS Mincho"/>
        </w:rPr>
      </w:pPr>
      <w:r w:rsidRPr="00B84EE1">
        <w:rPr>
          <w:rFonts w:eastAsia="MS Mincho"/>
        </w:rPr>
        <w:t>The search space starting subframe reuses the principle of eMTC</w:t>
      </w:r>
    </w:p>
    <w:p w14:paraId="773D2068" w14:textId="77777777" w:rsidR="009E7CEA" w:rsidRPr="00B84EE1" w:rsidRDefault="009E7CEA" w:rsidP="00C36160">
      <w:pPr>
        <w:pStyle w:val="ListParagraph"/>
        <w:numPr>
          <w:ilvl w:val="1"/>
          <w:numId w:val="198"/>
        </w:numPr>
        <w:rPr>
          <w:rFonts w:eastAsia="MS Mincho"/>
        </w:rPr>
      </w:pPr>
      <w:r w:rsidRPr="00B84EE1">
        <w:rPr>
          <w:rFonts w:eastAsia="MS Mincho"/>
        </w:rPr>
        <w:t>The period reuse the principles from eMTC</w:t>
      </w:r>
    </w:p>
    <w:p w14:paraId="7F112785" w14:textId="77777777" w:rsidR="009E7CEA" w:rsidRPr="00B84EE1" w:rsidRDefault="009E7CEA" w:rsidP="00C36160">
      <w:pPr>
        <w:pStyle w:val="ListParagraph"/>
        <w:numPr>
          <w:ilvl w:val="2"/>
          <w:numId w:val="198"/>
        </w:numPr>
        <w:rPr>
          <w:rFonts w:eastAsia="MS Mincho"/>
        </w:rPr>
      </w:pPr>
      <w:r w:rsidRPr="00B84EE1">
        <w:rPr>
          <w:rFonts w:eastAsia="MS Mincho"/>
        </w:rPr>
        <w:t>T=R*G, G values to be determined</w:t>
      </w:r>
    </w:p>
    <w:p w14:paraId="50260F54" w14:textId="77777777" w:rsidR="009E7CEA" w:rsidRPr="00B84EE1" w:rsidRDefault="009E7CEA" w:rsidP="00C36160">
      <w:pPr>
        <w:pStyle w:val="ListParagraph"/>
        <w:numPr>
          <w:ilvl w:val="2"/>
          <w:numId w:val="198"/>
        </w:numPr>
        <w:rPr>
          <w:rFonts w:eastAsia="MS Mincho"/>
        </w:rPr>
      </w:pPr>
      <w:r w:rsidRPr="00B84EE1">
        <w:rPr>
          <w:rFonts w:eastAsia="MS Mincho"/>
        </w:rPr>
        <w:t>An additional offset on the value of T may be considered</w:t>
      </w:r>
    </w:p>
    <w:p w14:paraId="5F26E6A6" w14:textId="77777777" w:rsidR="009E7CEA" w:rsidRPr="00B84EE1" w:rsidRDefault="009E7CEA" w:rsidP="00C36160">
      <w:pPr>
        <w:pStyle w:val="ListParagraph"/>
        <w:numPr>
          <w:ilvl w:val="0"/>
          <w:numId w:val="198"/>
        </w:numPr>
        <w:rPr>
          <w:rFonts w:eastAsia="MS Mincho"/>
        </w:rPr>
      </w:pPr>
      <w:r w:rsidRPr="00B84EE1">
        <w:rPr>
          <w:rFonts w:eastAsia="MS Mincho"/>
        </w:rPr>
        <w:t>Postpone NPDCCH repetitions that overlap with transmission gap</w:t>
      </w:r>
    </w:p>
    <w:p w14:paraId="726B660A" w14:textId="77777777" w:rsidR="009E7CEA" w:rsidRPr="00B84EE1" w:rsidRDefault="009E7CEA" w:rsidP="00C36160">
      <w:pPr>
        <w:pStyle w:val="ListParagraph"/>
        <w:numPr>
          <w:ilvl w:val="0"/>
          <w:numId w:val="198"/>
        </w:numPr>
        <w:rPr>
          <w:rFonts w:eastAsia="MS Mincho"/>
        </w:rPr>
      </w:pPr>
      <w:r w:rsidRPr="00B84EE1">
        <w:rPr>
          <w:rFonts w:eastAsia="MS Mincho"/>
        </w:rPr>
        <w:t>FFS whether to also allow an offset to the period (value FFS)</w:t>
      </w:r>
    </w:p>
    <w:p w14:paraId="1D367184" w14:textId="77777777" w:rsidR="009E7CEA" w:rsidRPr="00B84EE1" w:rsidRDefault="009E7CEA" w:rsidP="00C36160">
      <w:pPr>
        <w:pStyle w:val="ListParagraph"/>
        <w:numPr>
          <w:ilvl w:val="1"/>
          <w:numId w:val="198"/>
        </w:numPr>
        <w:rPr>
          <w:rFonts w:eastAsia="MS Mincho"/>
        </w:rPr>
      </w:pPr>
      <w:r w:rsidRPr="00B84EE1">
        <w:rPr>
          <w:rFonts w:eastAsia="MS Mincho"/>
        </w:rPr>
        <w:t>Additional offset = R*G1, G1=0,2,4,8</w:t>
      </w:r>
    </w:p>
    <w:p w14:paraId="39156D19" w14:textId="2FB96A54" w:rsidR="009E7CEA" w:rsidRPr="00B84EE1" w:rsidRDefault="00C36160" w:rsidP="009E7CEA">
      <w:pPr>
        <w:rPr>
          <w:rFonts w:eastAsia="MS Mincho"/>
          <w:b/>
          <w:lang w:eastAsia="ja-JP"/>
        </w:rPr>
      </w:pPr>
      <w:hyperlink r:id="rId371" w:history="1">
        <w:r w:rsidR="00211FE6" w:rsidRPr="00B84EE1">
          <w:rPr>
            <w:rStyle w:val="Hyperlink"/>
            <w:rFonts w:eastAsia="MS Mincho"/>
            <w:b/>
            <w:lang w:eastAsia="ja-JP"/>
          </w:rPr>
          <w:t>R1-163275</w:t>
        </w:r>
      </w:hyperlink>
      <w:r w:rsidR="009E7CEA" w:rsidRPr="00B84EE1">
        <w:rPr>
          <w:rFonts w:eastAsia="MS Mincho"/>
          <w:b/>
          <w:lang w:eastAsia="ja-JP"/>
        </w:rPr>
        <w:tab/>
        <w:t>Remaining Details on DCI Contents</w:t>
      </w:r>
      <w:r w:rsidR="009E7CEA" w:rsidRPr="00B84EE1">
        <w:rPr>
          <w:rFonts w:eastAsia="MS Mincho"/>
          <w:b/>
          <w:lang w:eastAsia="ja-JP"/>
        </w:rPr>
        <w:tab/>
        <w:t>Samsung</w:t>
      </w:r>
    </w:p>
    <w:p w14:paraId="7290FA71"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EE4BAA9" w14:textId="77777777" w:rsidR="00B84EE1" w:rsidRPr="000B1042" w:rsidRDefault="00B84EE1">
      <w:pPr>
        <w:rPr>
          <w:rFonts w:eastAsia="MS Mincho"/>
          <w:lang w:eastAsia="ja-JP"/>
        </w:rPr>
      </w:pPr>
    </w:p>
    <w:p w14:paraId="561C78DB" w14:textId="54ED8B8A" w:rsidR="009E7CEA" w:rsidRPr="000B1042" w:rsidRDefault="009E7CEA" w:rsidP="00B84EE1">
      <w:pPr>
        <w:rPr>
          <w:lang w:eastAsia="zh-CN"/>
        </w:rPr>
      </w:pPr>
      <w:r w:rsidRPr="000B1042">
        <w:rPr>
          <w:rFonts w:eastAsia="MS Mincho"/>
          <w:highlight w:val="green"/>
          <w:lang w:eastAsia="ja-JP"/>
        </w:rPr>
        <w:t>Agreement</w:t>
      </w:r>
      <w:r w:rsidRPr="000B1042">
        <w:rPr>
          <w:rFonts w:eastAsia="MS Mincho"/>
          <w:lang w:eastAsia="ja-JP"/>
        </w:rPr>
        <w:t>:</w:t>
      </w:r>
      <w:r w:rsidR="00B84EE1">
        <w:rPr>
          <w:rFonts w:eastAsia="MS Mincho"/>
          <w:lang w:eastAsia="ja-JP"/>
        </w:rPr>
        <w:t xml:space="preserve"> </w:t>
      </w:r>
      <w:r w:rsidRPr="000B1042">
        <w:t xml:space="preserve">In DCI format N1, </w:t>
      </w:r>
      <w:r w:rsidRPr="000B1042">
        <w:rPr>
          <w:rFonts w:hint="eastAsia"/>
        </w:rPr>
        <w:t>A</w:t>
      </w:r>
      <w:r w:rsidRPr="000B1042">
        <w:rPr>
          <w:rFonts w:hint="eastAsia"/>
          <w:lang w:eastAsia="zh-CN"/>
        </w:rPr>
        <w:t>CK</w:t>
      </w:r>
      <w:r w:rsidRPr="000B1042">
        <w:rPr>
          <w:rFonts w:hint="eastAsia"/>
        </w:rPr>
        <w:t>/NACK</w:t>
      </w:r>
      <w:r w:rsidRPr="000B1042">
        <w:rPr>
          <w:rFonts w:hint="eastAsia"/>
          <w:lang w:eastAsia="zh-CN"/>
        </w:rPr>
        <w:t xml:space="preserve"> </w:t>
      </w:r>
      <w:r w:rsidRPr="000B1042">
        <w:rPr>
          <w:rFonts w:hint="eastAsia"/>
        </w:rPr>
        <w:t>R</w:t>
      </w:r>
      <w:r w:rsidRPr="000B1042">
        <w:rPr>
          <w:rFonts w:hint="eastAsia"/>
          <w:lang w:eastAsia="zh-CN"/>
        </w:rPr>
        <w:t>esource</w:t>
      </w:r>
      <w:r w:rsidRPr="000B1042">
        <w:rPr>
          <w:rFonts w:hint="eastAsia"/>
        </w:rPr>
        <w:t xml:space="preserve"> Indication</w:t>
      </w:r>
      <w:r w:rsidRPr="000B1042">
        <w:rPr>
          <w:rFonts w:hint="eastAsia"/>
          <w:lang w:eastAsia="zh-CN"/>
        </w:rPr>
        <w:t xml:space="preserve">: </w:t>
      </w:r>
      <w:r w:rsidRPr="000B1042">
        <w:rPr>
          <w:rFonts w:hint="eastAsia"/>
        </w:rPr>
        <w:t>4</w:t>
      </w:r>
      <w:r w:rsidRPr="000B1042">
        <w:rPr>
          <w:rFonts w:hint="eastAsia"/>
          <w:lang w:eastAsia="zh-CN"/>
        </w:rPr>
        <w:t xml:space="preserve"> bits</w:t>
      </w:r>
    </w:p>
    <w:p w14:paraId="1D554AAB" w14:textId="77777777" w:rsidR="009E7CEA" w:rsidRPr="000B1042" w:rsidRDefault="009E7CEA" w:rsidP="009E7CEA">
      <w:pPr>
        <w:rPr>
          <w:rFonts w:eastAsia="MS Mincho"/>
          <w:lang w:eastAsia="ja-JP"/>
        </w:rPr>
      </w:pPr>
    </w:p>
    <w:p w14:paraId="6C1E452E" w14:textId="30C6EFBF" w:rsidR="009E7CEA" w:rsidRPr="00B84EE1" w:rsidRDefault="00C36160" w:rsidP="009E7CEA">
      <w:pPr>
        <w:rPr>
          <w:rFonts w:eastAsia="MS Mincho"/>
          <w:b/>
          <w:lang w:eastAsia="ja-JP"/>
        </w:rPr>
      </w:pPr>
      <w:hyperlink r:id="rId372" w:history="1">
        <w:r w:rsidR="00211FE6" w:rsidRPr="00B84EE1">
          <w:rPr>
            <w:rStyle w:val="Hyperlink"/>
            <w:rFonts w:eastAsia="MS Mincho"/>
            <w:b/>
            <w:lang w:eastAsia="ja-JP"/>
          </w:rPr>
          <w:t>R1-162773</w:t>
        </w:r>
      </w:hyperlink>
      <w:r w:rsidR="009E7CEA" w:rsidRPr="00B84EE1">
        <w:rPr>
          <w:rFonts w:eastAsia="MS Mincho"/>
          <w:b/>
          <w:lang w:eastAsia="ja-JP"/>
        </w:rPr>
        <w:tab/>
        <w:t>NB-IoT - Remaining issues for NPDCCH</w:t>
      </w:r>
      <w:r w:rsidR="009E7CEA" w:rsidRPr="00B84EE1">
        <w:rPr>
          <w:rFonts w:eastAsia="MS Mincho"/>
          <w:b/>
          <w:lang w:eastAsia="ja-JP"/>
        </w:rPr>
        <w:tab/>
        <w:t>Ericsson</w:t>
      </w:r>
    </w:p>
    <w:p w14:paraId="67D9B7BD"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66ABF67" w14:textId="77777777" w:rsidR="00B84EE1" w:rsidRPr="000B1042" w:rsidRDefault="00B84EE1">
      <w:pPr>
        <w:rPr>
          <w:rFonts w:eastAsia="MS Mincho"/>
          <w:lang w:eastAsia="ja-JP"/>
        </w:rPr>
      </w:pPr>
    </w:p>
    <w:p w14:paraId="13C5B982" w14:textId="32EA575F" w:rsidR="009E7CEA" w:rsidRPr="000B1042" w:rsidRDefault="009E7CEA" w:rsidP="00B84EE1">
      <w:pPr>
        <w:rPr>
          <w:rFonts w:eastAsia="MS Mincho"/>
          <w:lang w:eastAsia="ja-JP"/>
        </w:rPr>
      </w:pPr>
      <w:r w:rsidRPr="000B1042">
        <w:rPr>
          <w:rFonts w:eastAsia="MS Mincho"/>
          <w:highlight w:val="green"/>
          <w:lang w:eastAsia="ja-JP"/>
        </w:rPr>
        <w:t>Agreement</w:t>
      </w:r>
      <w:r w:rsidRPr="000B1042">
        <w:rPr>
          <w:rFonts w:eastAsia="MS Mincho"/>
          <w:lang w:eastAsia="ja-JP"/>
        </w:rPr>
        <w:t>:</w:t>
      </w:r>
      <w:r w:rsidR="00B84EE1">
        <w:rPr>
          <w:rFonts w:eastAsia="MS Mincho"/>
          <w:lang w:eastAsia="ja-JP"/>
        </w:rPr>
        <w:t xml:space="preserve"> </w:t>
      </w:r>
      <w:r w:rsidRPr="000B1042">
        <w:rPr>
          <w:rFonts w:eastAsia="MS Mincho"/>
          <w:lang w:eastAsia="ja-JP"/>
        </w:rPr>
        <w:t>An NPDCCH block of subframes is scrambled in the same way as PDCCH and the scrambling is reset every 4th NPDCCH subframe.</w:t>
      </w:r>
    </w:p>
    <w:p w14:paraId="6326B180" w14:textId="77777777" w:rsidR="00B84EE1" w:rsidRDefault="00B84EE1" w:rsidP="009E7CEA">
      <w:pPr>
        <w:rPr>
          <w:rFonts w:eastAsia="MS Mincho"/>
          <w:lang w:eastAsia="ja-JP"/>
        </w:rPr>
      </w:pPr>
    </w:p>
    <w:p w14:paraId="455CEC98" w14:textId="5ACA61DC" w:rsidR="009E7CEA" w:rsidRPr="00B84EE1" w:rsidRDefault="00C36160" w:rsidP="009E7CEA">
      <w:pPr>
        <w:rPr>
          <w:rFonts w:eastAsia="MS Mincho"/>
          <w:b/>
          <w:lang w:eastAsia="ja-JP"/>
        </w:rPr>
      </w:pPr>
      <w:hyperlink r:id="rId373" w:history="1">
        <w:r w:rsidR="00211FE6" w:rsidRPr="00B84EE1">
          <w:rPr>
            <w:rStyle w:val="Hyperlink"/>
            <w:rFonts w:eastAsia="MS Mincho"/>
            <w:b/>
            <w:lang w:eastAsia="ja-JP"/>
          </w:rPr>
          <w:t>R1-162757</w:t>
        </w:r>
      </w:hyperlink>
      <w:r w:rsidR="009E7CEA" w:rsidRPr="00B84EE1">
        <w:rPr>
          <w:rFonts w:eastAsia="MS Mincho"/>
          <w:b/>
          <w:lang w:eastAsia="ja-JP"/>
        </w:rPr>
        <w:tab/>
        <w:t>Remaining issues on NB-PDCCH design for NB-IoT</w:t>
      </w:r>
      <w:r w:rsidR="009E7CEA" w:rsidRPr="00B84EE1">
        <w:rPr>
          <w:rFonts w:eastAsia="MS Mincho"/>
          <w:b/>
          <w:lang w:eastAsia="ja-JP"/>
        </w:rPr>
        <w:tab/>
        <w:t>ZTE</w:t>
      </w:r>
    </w:p>
    <w:p w14:paraId="683DA1EA"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F79837F" w14:textId="77777777" w:rsidR="00B84EE1" w:rsidRPr="000B1042" w:rsidRDefault="00B84EE1">
      <w:pPr>
        <w:rPr>
          <w:rFonts w:eastAsia="MS Mincho"/>
          <w:lang w:eastAsia="ja-JP"/>
        </w:rPr>
      </w:pPr>
    </w:p>
    <w:p w14:paraId="5518C7E7" w14:textId="30D81252" w:rsidR="009E7CEA" w:rsidRPr="000B1042" w:rsidRDefault="009E7CEA" w:rsidP="00B84EE1">
      <w:pPr>
        <w:rPr>
          <w:rFonts w:eastAsia="MS Mincho"/>
          <w:lang w:eastAsia="ja-JP"/>
        </w:rPr>
      </w:pPr>
      <w:r w:rsidRPr="000B1042">
        <w:rPr>
          <w:rFonts w:eastAsia="MS Mincho"/>
          <w:highlight w:val="green"/>
          <w:lang w:eastAsia="ja-JP"/>
        </w:rPr>
        <w:t>Agreement</w:t>
      </w:r>
      <w:r w:rsidRPr="000B1042">
        <w:rPr>
          <w:rFonts w:eastAsia="MS Mincho"/>
          <w:lang w:eastAsia="ja-JP"/>
        </w:rPr>
        <w:t>:</w:t>
      </w:r>
      <w:r w:rsidR="00B84EE1">
        <w:rPr>
          <w:rFonts w:eastAsia="MS Mincho"/>
          <w:lang w:eastAsia="ja-JP"/>
        </w:rPr>
        <w:t xml:space="preserve"> </w:t>
      </w:r>
      <w:r w:rsidRPr="000B1042">
        <w:rPr>
          <w:rFonts w:eastAsia="MS Mincho"/>
          <w:lang w:eastAsia="ja-JP"/>
        </w:rPr>
        <w:t>Always have 6 bits for subcarrier allocation in 36.212, 36.213 uses 5 of the 6 bits for the 15kHz case</w:t>
      </w:r>
    </w:p>
    <w:p w14:paraId="32B9D51E" w14:textId="77777777" w:rsidR="009E7CEA" w:rsidRPr="000B1042" w:rsidRDefault="009E7CEA" w:rsidP="009E7CEA">
      <w:pPr>
        <w:rPr>
          <w:rFonts w:eastAsia="MS Mincho"/>
          <w:lang w:eastAsia="ja-JP"/>
        </w:rPr>
      </w:pPr>
    </w:p>
    <w:p w14:paraId="1E319E77" w14:textId="77777777" w:rsidR="009E7CEA" w:rsidRPr="000B1042" w:rsidRDefault="009E7CEA" w:rsidP="009E7CEA">
      <w:pPr>
        <w:rPr>
          <w:rFonts w:eastAsia="MS Mincho"/>
          <w:lang w:eastAsia="ja-JP"/>
        </w:rPr>
      </w:pPr>
    </w:p>
    <w:p w14:paraId="70990867" w14:textId="5FAB492F" w:rsidR="009E7CEA" w:rsidRPr="00B84EE1" w:rsidRDefault="00C36160" w:rsidP="009E7CEA">
      <w:pPr>
        <w:rPr>
          <w:rFonts w:eastAsia="MS Mincho"/>
          <w:b/>
          <w:lang w:eastAsia="ja-JP"/>
        </w:rPr>
      </w:pPr>
      <w:hyperlink r:id="rId374" w:history="1">
        <w:r w:rsidR="00211FE6" w:rsidRPr="00B84EE1">
          <w:rPr>
            <w:rStyle w:val="Hyperlink"/>
            <w:rFonts w:eastAsia="MS Mincho"/>
            <w:b/>
            <w:lang w:eastAsia="ja-JP"/>
          </w:rPr>
          <w:t>R1-163587</w:t>
        </w:r>
      </w:hyperlink>
      <w:r w:rsidR="009E7CEA" w:rsidRPr="00B84EE1">
        <w:rPr>
          <w:rFonts w:eastAsia="MS Mincho"/>
          <w:b/>
          <w:lang w:eastAsia="ja-JP"/>
        </w:rPr>
        <w:tab/>
        <w:t>WF on starting subframe</w:t>
      </w:r>
      <w:r w:rsidR="009E7CEA" w:rsidRPr="00B84EE1">
        <w:rPr>
          <w:rFonts w:eastAsia="MS Mincho"/>
          <w:b/>
          <w:lang w:eastAsia="ja-JP"/>
        </w:rPr>
        <w:tab/>
        <w:t>Huawei</w:t>
      </w:r>
    </w:p>
    <w:p w14:paraId="13B671C9"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9E45B11" w14:textId="79A50765" w:rsidR="009E7CEA" w:rsidRPr="00B84EE1" w:rsidRDefault="00C36160" w:rsidP="009E7CEA">
      <w:pPr>
        <w:rPr>
          <w:rFonts w:eastAsia="MS Mincho"/>
          <w:b/>
          <w:lang w:eastAsia="ja-JP"/>
        </w:rPr>
      </w:pPr>
      <w:hyperlink r:id="rId375" w:history="1">
        <w:r w:rsidR="00211FE6" w:rsidRPr="00B84EE1">
          <w:rPr>
            <w:rStyle w:val="Hyperlink"/>
            <w:rFonts w:eastAsia="MS Mincho"/>
            <w:b/>
            <w:lang w:eastAsia="ja-JP"/>
          </w:rPr>
          <w:t>R1-163570</w:t>
        </w:r>
      </w:hyperlink>
      <w:r w:rsidR="009E7CEA" w:rsidRPr="00B84EE1">
        <w:rPr>
          <w:rFonts w:eastAsia="MS Mincho"/>
          <w:b/>
          <w:lang w:eastAsia="ja-JP"/>
        </w:rPr>
        <w:tab/>
        <w:t>WF on starting subframe</w:t>
      </w:r>
      <w:r w:rsidR="009E7CEA" w:rsidRPr="00B84EE1">
        <w:rPr>
          <w:rFonts w:eastAsia="MS Mincho"/>
          <w:b/>
          <w:lang w:eastAsia="ja-JP"/>
        </w:rPr>
        <w:tab/>
        <w:t>ZTE</w:t>
      </w:r>
    </w:p>
    <w:p w14:paraId="5937ECE8"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8867A90" w14:textId="2A731909" w:rsidR="009E7CEA" w:rsidRPr="00B84EE1" w:rsidRDefault="00C36160" w:rsidP="009E7CEA">
      <w:pPr>
        <w:rPr>
          <w:rFonts w:eastAsia="MS Mincho"/>
          <w:b/>
          <w:lang w:eastAsia="ja-JP"/>
        </w:rPr>
      </w:pPr>
      <w:hyperlink r:id="rId376" w:history="1">
        <w:r w:rsidR="00211FE6" w:rsidRPr="00B84EE1">
          <w:rPr>
            <w:rStyle w:val="Hyperlink"/>
            <w:rFonts w:eastAsia="MS Mincho"/>
            <w:b/>
            <w:lang w:eastAsia="ja-JP"/>
          </w:rPr>
          <w:t>R1-163260</w:t>
        </w:r>
      </w:hyperlink>
      <w:r w:rsidR="009E7CEA" w:rsidRPr="00B84EE1">
        <w:rPr>
          <w:rFonts w:eastAsia="MS Mincho"/>
          <w:b/>
          <w:lang w:eastAsia="ja-JP"/>
        </w:rPr>
        <w:tab/>
        <w:t>Detail on scheduling delay for NPDSCH and NPUSCH</w:t>
      </w:r>
      <w:r w:rsidR="009E7CEA" w:rsidRPr="00B84EE1">
        <w:rPr>
          <w:rFonts w:eastAsia="MS Mincho"/>
          <w:b/>
          <w:lang w:eastAsia="ja-JP"/>
        </w:rPr>
        <w:tab/>
        <w:t>MediaTek Inc.</w:t>
      </w:r>
    </w:p>
    <w:p w14:paraId="518865A9" w14:textId="6C43A2C3"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w:t>
      </w:r>
      <w:r>
        <w:rPr>
          <w:rFonts w:ascii="Times New Roman" w:hAnsi="Times New Roman"/>
          <w:szCs w:val="20"/>
        </w:rPr>
        <w:t xml:space="preserve"> (section 2)</w:t>
      </w:r>
      <w:r w:rsidRPr="000B1042">
        <w:rPr>
          <w:rFonts w:ascii="Times New Roman" w:hAnsi="Times New Roman"/>
          <w:szCs w:val="20"/>
        </w:rPr>
        <w:t xml:space="preserve"> is noted.</w:t>
      </w:r>
    </w:p>
    <w:p w14:paraId="79C7FDE9" w14:textId="77777777" w:rsidR="00B84EE1" w:rsidRDefault="00B84EE1" w:rsidP="009E7CEA">
      <w:pPr>
        <w:rPr>
          <w:rFonts w:eastAsia="MS Mincho"/>
          <w:lang w:eastAsia="ja-JP"/>
        </w:rPr>
      </w:pPr>
    </w:p>
    <w:p w14:paraId="0E20FCED" w14:textId="77777777" w:rsidR="009E7CEA" w:rsidRPr="000B1042" w:rsidRDefault="009E7CEA" w:rsidP="009E7CEA">
      <w:pPr>
        <w:rPr>
          <w:rFonts w:eastAsia="MS Mincho"/>
          <w:lang w:eastAsia="ja-JP"/>
        </w:rPr>
      </w:pPr>
      <w:r w:rsidRPr="000B1042">
        <w:rPr>
          <w:rFonts w:eastAsia="MS Mincho"/>
          <w:highlight w:val="green"/>
          <w:lang w:eastAsia="ja-JP"/>
        </w:rPr>
        <w:t>Agreements</w:t>
      </w:r>
      <w:r w:rsidRPr="000B1042">
        <w:rPr>
          <w:rFonts w:eastAsia="MS Mincho"/>
          <w:lang w:eastAsia="ja-JP"/>
        </w:rPr>
        <w:t>:</w:t>
      </w:r>
    </w:p>
    <w:p w14:paraId="2293D3AF" w14:textId="77777777" w:rsidR="009E7CEA" w:rsidRPr="000B1042" w:rsidRDefault="009E7CEA" w:rsidP="00C36160">
      <w:pPr>
        <w:pStyle w:val="ListParagraph"/>
        <w:numPr>
          <w:ilvl w:val="0"/>
          <w:numId w:val="199"/>
        </w:numPr>
      </w:pPr>
      <w:r w:rsidRPr="000B1042">
        <w:object w:dxaOrig="2100" w:dyaOrig="300" w14:anchorId="08CA727C">
          <v:shape id="_x0000_i1032" type="#_x0000_t75" style="width:105.5pt;height:15.05pt" o:ole="" o:allowoverlap="f">
            <v:imagedata r:id="rId377" o:title=""/>
          </v:shape>
          <o:OLEObject Type="Embed" ProgID="Equation.3" ShapeID="_x0000_i1032" DrawAspect="Content" ObjectID="_1524571837" r:id="rId378"/>
        </w:object>
      </w:r>
    </w:p>
    <w:p w14:paraId="1C2CB446" w14:textId="77777777" w:rsidR="009E7CEA" w:rsidRPr="00B84EE1" w:rsidRDefault="009E7CEA" w:rsidP="00C36160">
      <w:pPr>
        <w:pStyle w:val="ListParagraph"/>
        <w:numPr>
          <w:ilvl w:val="0"/>
          <w:numId w:val="199"/>
        </w:numPr>
        <w:rPr>
          <w:rFonts w:eastAsia="MS Mincho"/>
        </w:rPr>
      </w:pPr>
      <w:r w:rsidRPr="00B84EE1">
        <w:rPr>
          <w:rFonts w:eastAsia="MS Mincho"/>
        </w:rPr>
        <w:t>G={1.5, 2, 4, 8, 16, 32, 48, 64}</w:t>
      </w:r>
    </w:p>
    <w:p w14:paraId="7A0C90C8" w14:textId="77777777" w:rsidR="009E7CEA" w:rsidRPr="00B84EE1" w:rsidRDefault="009E7CEA" w:rsidP="00C36160">
      <w:pPr>
        <w:pStyle w:val="ListParagraph"/>
        <w:numPr>
          <w:ilvl w:val="0"/>
          <w:numId w:val="199"/>
        </w:numPr>
        <w:rPr>
          <w:rFonts w:eastAsia="MS Mincho"/>
        </w:rPr>
      </w:pPr>
      <w:r w:rsidRPr="00B84EE1">
        <w:rPr>
          <w:rFonts w:eastAsia="MS Mincho"/>
        </w:rPr>
        <w:t>eNB only configures values that result in T&gt;=4</w:t>
      </w:r>
    </w:p>
    <w:p w14:paraId="4F1B4111" w14:textId="77777777" w:rsidR="009E7CEA" w:rsidRPr="000B1042" w:rsidRDefault="009E7CEA" w:rsidP="00C36160">
      <w:pPr>
        <w:pStyle w:val="ListParagraph"/>
        <w:numPr>
          <w:ilvl w:val="0"/>
          <w:numId w:val="199"/>
        </w:numPr>
      </w:pPr>
      <w:r w:rsidRPr="000B1042">
        <w:t>T=Rmax*G</w:t>
      </w:r>
    </w:p>
    <w:p w14:paraId="639BFF1E" w14:textId="77777777" w:rsidR="009E7CEA" w:rsidRPr="000B1042" w:rsidRDefault="009E7CEA" w:rsidP="009E7CEA">
      <w:pPr>
        <w:rPr>
          <w:rFonts w:eastAsia="MS Mincho"/>
          <w:lang w:eastAsia="ja-JP"/>
        </w:rPr>
      </w:pPr>
    </w:p>
    <w:p w14:paraId="729708D9" w14:textId="665460AD" w:rsidR="009E7CEA" w:rsidRPr="00B84EE1" w:rsidRDefault="00C36160" w:rsidP="009E7CEA">
      <w:pPr>
        <w:rPr>
          <w:rFonts w:eastAsia="MS Mincho"/>
          <w:b/>
          <w:lang w:eastAsia="ja-JP"/>
        </w:rPr>
      </w:pPr>
      <w:hyperlink r:id="rId379" w:history="1">
        <w:r w:rsidR="00211FE6" w:rsidRPr="00B84EE1">
          <w:rPr>
            <w:rStyle w:val="Hyperlink"/>
            <w:rFonts w:eastAsia="MS Mincho"/>
            <w:b/>
            <w:lang w:eastAsia="ja-JP"/>
          </w:rPr>
          <w:t>R1-163801</w:t>
        </w:r>
      </w:hyperlink>
      <w:r w:rsidR="009E7CEA" w:rsidRPr="00B84EE1">
        <w:rPr>
          <w:rFonts w:eastAsia="MS Mincho"/>
          <w:b/>
          <w:lang w:eastAsia="ja-JP"/>
        </w:rPr>
        <w:tab/>
        <w:t>Remaining details of starting subframes</w:t>
      </w:r>
      <w:r w:rsidR="009E7CEA" w:rsidRPr="00B84EE1">
        <w:rPr>
          <w:rFonts w:eastAsia="MS Mincho"/>
          <w:b/>
          <w:lang w:eastAsia="ja-JP"/>
        </w:rPr>
        <w:tab/>
        <w:t>Huawei, HiSilicon, Intel, Media</w:t>
      </w:r>
      <w:r w:rsidR="00B84EE1" w:rsidRPr="00B84EE1">
        <w:rPr>
          <w:rFonts w:eastAsia="MS Mincho"/>
          <w:b/>
          <w:lang w:eastAsia="ja-JP"/>
        </w:rPr>
        <w:t>T</w:t>
      </w:r>
      <w:r w:rsidR="009E7CEA" w:rsidRPr="00B84EE1">
        <w:rPr>
          <w:rFonts w:eastAsia="MS Mincho"/>
          <w:b/>
          <w:lang w:eastAsia="ja-JP"/>
        </w:rPr>
        <w:t>ek</w:t>
      </w:r>
    </w:p>
    <w:p w14:paraId="273B5CB4" w14:textId="70B5AAEC" w:rsidR="009E7CEA" w:rsidRDefault="00B84EE1" w:rsidP="009E7CEA">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Further revised </w:t>
      </w:r>
      <w:r w:rsidR="009E7CEA" w:rsidRPr="000B1042">
        <w:rPr>
          <w:rFonts w:eastAsia="MS Mincho"/>
          <w:lang w:eastAsia="ja-JP"/>
        </w:rPr>
        <w:t xml:space="preserve">in </w:t>
      </w:r>
      <w:hyperlink r:id="rId380" w:history="1">
        <w:r w:rsidR="00211FE6">
          <w:rPr>
            <w:rStyle w:val="Hyperlink"/>
            <w:rFonts w:eastAsia="MS Mincho"/>
            <w:lang w:eastAsia="ja-JP"/>
          </w:rPr>
          <w:t>R1-163804</w:t>
        </w:r>
      </w:hyperlink>
      <w:r w:rsidR="009E7CEA" w:rsidRPr="000B1042">
        <w:rPr>
          <w:rFonts w:eastAsia="MS Mincho"/>
          <w:lang w:eastAsia="ja-JP"/>
        </w:rPr>
        <w:t>.</w:t>
      </w:r>
    </w:p>
    <w:p w14:paraId="6D3FC1C8" w14:textId="77777777" w:rsidR="00B84EE1" w:rsidRPr="00B84EE1" w:rsidRDefault="00B84EE1" w:rsidP="009E7CEA">
      <w:pPr>
        <w:rPr>
          <w:rFonts w:eastAsia="MS Mincho"/>
          <w:b/>
          <w:lang w:eastAsia="ja-JP"/>
        </w:rPr>
      </w:pPr>
      <w:r w:rsidRPr="00B84EE1">
        <w:rPr>
          <w:rFonts w:eastAsia="MS Mincho"/>
          <w:b/>
          <w:lang w:eastAsia="ja-JP"/>
        </w:rPr>
        <w:t>R1-163804</w:t>
      </w:r>
      <w:r w:rsidRPr="00B84EE1">
        <w:rPr>
          <w:rFonts w:eastAsia="MS Mincho"/>
          <w:b/>
          <w:lang w:eastAsia="ja-JP"/>
        </w:rPr>
        <w:tab/>
        <w:t>WF on remaining details of NPDCCH starting subframes</w:t>
      </w:r>
      <w:r w:rsidRPr="00B84EE1">
        <w:rPr>
          <w:rFonts w:eastAsia="MS Mincho"/>
          <w:b/>
          <w:lang w:eastAsia="ja-JP"/>
        </w:rPr>
        <w:tab/>
        <w:t>Huawei, HiSilicon, Intel, MediaTek, LGE</w:t>
      </w:r>
    </w:p>
    <w:p w14:paraId="046B1826" w14:textId="2FB5A6CF" w:rsidR="00B84EE1" w:rsidRPr="000B1042" w:rsidRDefault="00B84EE1" w:rsidP="009E7CEA">
      <w:pPr>
        <w:rPr>
          <w:rFonts w:eastAsia="MS Mincho"/>
          <w:lang w:eastAsia="ja-JP"/>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21C081A6" w14:textId="77777777" w:rsidR="009E7CEA" w:rsidRPr="000B1042" w:rsidRDefault="009E7CEA" w:rsidP="009E7CEA">
      <w:pPr>
        <w:rPr>
          <w:rFonts w:eastAsia="MS Mincho"/>
          <w:lang w:eastAsia="ja-JP"/>
        </w:rPr>
      </w:pPr>
    </w:p>
    <w:p w14:paraId="713A8276"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w:t>
      </w:r>
    </w:p>
    <w:p w14:paraId="6CABDBCE" w14:textId="77777777" w:rsidR="009E7CEA" w:rsidRPr="00B84EE1" w:rsidRDefault="009E7CEA" w:rsidP="00C36160">
      <w:pPr>
        <w:pStyle w:val="ListParagraph"/>
        <w:numPr>
          <w:ilvl w:val="0"/>
          <w:numId w:val="200"/>
        </w:numPr>
        <w:rPr>
          <w:rFonts w:eastAsia="MS Mincho"/>
          <w:lang w:val="en-US"/>
        </w:rPr>
      </w:pPr>
      <w:r w:rsidRPr="00B84EE1">
        <w:rPr>
          <w:rFonts w:eastAsia="MS Mincho"/>
          <w:lang w:val="en-US"/>
        </w:rPr>
        <w:t>For UE-SS, G is UE-specific</w:t>
      </w:r>
    </w:p>
    <w:p w14:paraId="181C6041" w14:textId="77777777" w:rsidR="009E7CEA" w:rsidRPr="00B84EE1" w:rsidRDefault="009E7CEA" w:rsidP="00C36160">
      <w:pPr>
        <w:pStyle w:val="ListParagraph"/>
        <w:numPr>
          <w:ilvl w:val="0"/>
          <w:numId w:val="200"/>
        </w:numPr>
        <w:rPr>
          <w:rFonts w:eastAsia="MS Mincho"/>
          <w:lang w:val="en-US"/>
        </w:rPr>
      </w:pPr>
      <w:r w:rsidRPr="00B84EE1">
        <w:rPr>
          <w:rFonts w:eastAsia="MS Mincho"/>
          <w:lang w:val="en-US"/>
        </w:rPr>
        <w:t xml:space="preserve">For CSS for RAR/Msg3re-tx/Msg4, G is cell-specific and NPRACH resource-specific </w:t>
      </w:r>
    </w:p>
    <w:p w14:paraId="4A4118B7" w14:textId="77777777" w:rsidR="009E7CEA" w:rsidRPr="000B1042" w:rsidRDefault="009E7CEA" w:rsidP="009E7CEA">
      <w:pPr>
        <w:rPr>
          <w:rFonts w:eastAsia="MS Mincho"/>
          <w:lang w:eastAsia="ja-JP"/>
        </w:rPr>
      </w:pPr>
    </w:p>
    <w:p w14:paraId="2FA3BE49" w14:textId="253A86F0" w:rsidR="009E7CEA" w:rsidRPr="00B84EE1" w:rsidRDefault="00C36160" w:rsidP="009E7CEA">
      <w:pPr>
        <w:rPr>
          <w:rFonts w:eastAsia="MS Mincho"/>
          <w:b/>
          <w:lang w:eastAsia="ja-JP"/>
        </w:rPr>
      </w:pPr>
      <w:hyperlink r:id="rId381" w:history="1">
        <w:r w:rsidR="00211FE6" w:rsidRPr="00B84EE1">
          <w:rPr>
            <w:rStyle w:val="Hyperlink"/>
            <w:rFonts w:eastAsia="MS Mincho"/>
            <w:b/>
            <w:lang w:eastAsia="ja-JP"/>
          </w:rPr>
          <w:t>R1-163167</w:t>
        </w:r>
      </w:hyperlink>
      <w:r w:rsidR="009E7CEA" w:rsidRPr="00B84EE1">
        <w:rPr>
          <w:rFonts w:eastAsia="MS Mincho"/>
          <w:b/>
          <w:lang w:eastAsia="ja-JP"/>
        </w:rPr>
        <w:tab/>
        <w:t>Views on remaining issues of NB-PDCCH</w:t>
      </w:r>
      <w:r w:rsidR="009E7CEA" w:rsidRPr="00B84EE1">
        <w:rPr>
          <w:rFonts w:eastAsia="MS Mincho"/>
          <w:b/>
          <w:lang w:eastAsia="ja-JP"/>
        </w:rPr>
        <w:tab/>
        <w:t>NTT DOCOMO, INC.</w:t>
      </w:r>
    </w:p>
    <w:p w14:paraId="32E8E560"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BB47582" w14:textId="77777777" w:rsidR="00B84EE1" w:rsidRDefault="00B84EE1"/>
    <w:p w14:paraId="55E9949E" w14:textId="77777777" w:rsidR="00B84EE1" w:rsidRDefault="00B84EE1" w:rsidP="009E7CEA">
      <w:pPr>
        <w:rPr>
          <w:rFonts w:eastAsia="MS Mincho"/>
          <w:lang w:eastAsia="ja-JP"/>
        </w:rPr>
      </w:pPr>
    </w:p>
    <w:p w14:paraId="6F215788" w14:textId="2F5B1DB8" w:rsidR="00B84EE1" w:rsidRDefault="00B84EE1" w:rsidP="009E7CEA">
      <w:pPr>
        <w:rPr>
          <w:rFonts w:eastAsia="MS Mincho"/>
          <w:lang w:eastAsia="ja-JP"/>
        </w:rPr>
      </w:pPr>
      <w:r>
        <w:rPr>
          <w:rFonts w:eastAsia="MS Mincho"/>
          <w:lang w:eastAsia="ja-JP"/>
        </w:rPr>
        <w:t>Not treated.</w:t>
      </w:r>
    </w:p>
    <w:p w14:paraId="0A088358" w14:textId="7A549DCC" w:rsidR="00B84EE1" w:rsidRDefault="00C36160" w:rsidP="009E7CEA">
      <w:pPr>
        <w:rPr>
          <w:rFonts w:eastAsia="MS Mincho"/>
          <w:lang w:eastAsia="ja-JP"/>
        </w:rPr>
      </w:pPr>
      <w:hyperlink r:id="rId382" w:history="1">
        <w:r w:rsidR="00B84EE1">
          <w:rPr>
            <w:rStyle w:val="Hyperlink"/>
            <w:rFonts w:eastAsia="MS Mincho"/>
            <w:lang w:eastAsia="ja-JP"/>
          </w:rPr>
          <w:t>R1-162625</w:t>
        </w:r>
      </w:hyperlink>
      <w:r w:rsidR="00B84EE1">
        <w:rPr>
          <w:rFonts w:eastAsia="MS Mincho"/>
          <w:lang w:eastAsia="ja-JP"/>
        </w:rPr>
        <w:tab/>
        <w:t>Remaining details of NB-PDCCH</w:t>
      </w:r>
      <w:r w:rsidR="00B84EE1">
        <w:rPr>
          <w:rFonts w:eastAsia="MS Mincho"/>
          <w:lang w:eastAsia="ja-JP"/>
        </w:rPr>
        <w:tab/>
        <w:t>Huawei, HiSilicon</w:t>
      </w:r>
    </w:p>
    <w:p w14:paraId="302D49A4" w14:textId="4D512E1D" w:rsidR="00B84EE1" w:rsidRDefault="00C36160" w:rsidP="009E7CEA">
      <w:pPr>
        <w:rPr>
          <w:rFonts w:eastAsia="MS Mincho"/>
          <w:lang w:eastAsia="ja-JP"/>
        </w:rPr>
      </w:pPr>
      <w:hyperlink r:id="rId383" w:history="1">
        <w:r w:rsidR="00B84EE1">
          <w:rPr>
            <w:rStyle w:val="Hyperlink"/>
            <w:rFonts w:eastAsia="MS Mincho"/>
            <w:lang w:eastAsia="ja-JP"/>
          </w:rPr>
          <w:t>R1-162626</w:t>
        </w:r>
      </w:hyperlink>
      <w:r w:rsidR="00B84EE1">
        <w:rPr>
          <w:rFonts w:eastAsia="MS Mincho"/>
          <w:lang w:eastAsia="ja-JP"/>
        </w:rPr>
        <w:tab/>
        <w:t>DCI for NB-IoT</w:t>
      </w:r>
      <w:r w:rsidR="00B84EE1">
        <w:rPr>
          <w:rFonts w:eastAsia="MS Mincho"/>
          <w:lang w:eastAsia="ja-JP"/>
        </w:rPr>
        <w:tab/>
        <w:t>Huawei, HiSilicon</w:t>
      </w:r>
    </w:p>
    <w:p w14:paraId="3DD595E0" w14:textId="38D2D1CA" w:rsidR="00B84EE1" w:rsidRDefault="00C36160" w:rsidP="009E7CEA">
      <w:pPr>
        <w:rPr>
          <w:rFonts w:eastAsia="MS Mincho"/>
          <w:lang w:eastAsia="ja-JP"/>
        </w:rPr>
      </w:pPr>
      <w:hyperlink r:id="rId384" w:history="1">
        <w:r w:rsidR="00B84EE1">
          <w:rPr>
            <w:rStyle w:val="Hyperlink"/>
            <w:rFonts w:eastAsia="MS Mincho"/>
            <w:lang w:eastAsia="ja-JP"/>
          </w:rPr>
          <w:t>R1-162772</w:t>
        </w:r>
      </w:hyperlink>
      <w:r w:rsidR="00B84EE1">
        <w:rPr>
          <w:rFonts w:eastAsia="MS Mincho"/>
          <w:lang w:eastAsia="ja-JP"/>
        </w:rPr>
        <w:tab/>
        <w:t>NB-IoT - DCI content</w:t>
      </w:r>
      <w:r w:rsidR="00B84EE1">
        <w:rPr>
          <w:rFonts w:eastAsia="MS Mincho"/>
          <w:lang w:eastAsia="ja-JP"/>
        </w:rPr>
        <w:tab/>
        <w:t>Ericsson</w:t>
      </w:r>
    </w:p>
    <w:p w14:paraId="41FA9485" w14:textId="287B2DB8" w:rsidR="00B84EE1" w:rsidRDefault="00C36160" w:rsidP="009E7CEA">
      <w:pPr>
        <w:rPr>
          <w:rFonts w:eastAsia="MS Mincho"/>
          <w:lang w:eastAsia="ja-JP"/>
        </w:rPr>
      </w:pPr>
      <w:hyperlink r:id="rId385" w:history="1">
        <w:r w:rsidR="00B84EE1">
          <w:rPr>
            <w:rStyle w:val="Hyperlink"/>
            <w:rFonts w:eastAsia="MS Mincho"/>
            <w:lang w:eastAsia="ja-JP"/>
          </w:rPr>
          <w:t>R1-162902</w:t>
        </w:r>
      </w:hyperlink>
      <w:r w:rsidR="00B84EE1">
        <w:rPr>
          <w:rFonts w:eastAsia="MS Mincho"/>
          <w:lang w:eastAsia="ja-JP"/>
        </w:rPr>
        <w:tab/>
        <w:t>Remaining issues on NB-PDCCH</w:t>
      </w:r>
      <w:r w:rsidR="00B84EE1">
        <w:rPr>
          <w:rFonts w:eastAsia="MS Mincho"/>
          <w:lang w:eastAsia="ja-JP"/>
        </w:rPr>
        <w:tab/>
        <w:t>Nokia, Alcatel-Lucent Shanghai Bell</w:t>
      </w:r>
    </w:p>
    <w:p w14:paraId="585A0FFF" w14:textId="63CC645F" w:rsidR="00B84EE1" w:rsidRDefault="00C36160" w:rsidP="009E7CEA">
      <w:pPr>
        <w:rPr>
          <w:rFonts w:eastAsia="MS Mincho"/>
          <w:lang w:eastAsia="ja-JP"/>
        </w:rPr>
      </w:pPr>
      <w:hyperlink r:id="rId386" w:history="1">
        <w:r w:rsidR="00B84EE1">
          <w:rPr>
            <w:rStyle w:val="Hyperlink"/>
            <w:rFonts w:eastAsia="MS Mincho"/>
            <w:lang w:eastAsia="ja-JP"/>
          </w:rPr>
          <w:t>R1-162972</w:t>
        </w:r>
      </w:hyperlink>
      <w:r w:rsidR="00B84EE1">
        <w:rPr>
          <w:rFonts w:eastAsia="MS Mincho"/>
          <w:lang w:eastAsia="ja-JP"/>
        </w:rPr>
        <w:tab/>
        <w:t>DCI design for NB-IoT</w:t>
      </w:r>
      <w:r w:rsidR="00B84EE1">
        <w:rPr>
          <w:rFonts w:eastAsia="MS Mincho"/>
          <w:lang w:eastAsia="ja-JP"/>
        </w:rPr>
        <w:tab/>
        <w:t>Intel Corporation</w:t>
      </w:r>
    </w:p>
    <w:p w14:paraId="1FEE38CF" w14:textId="2EA39977" w:rsidR="00B84EE1" w:rsidRDefault="00C36160" w:rsidP="009E7CEA">
      <w:pPr>
        <w:rPr>
          <w:rFonts w:eastAsia="MS Mincho"/>
          <w:lang w:eastAsia="ja-JP"/>
        </w:rPr>
      </w:pPr>
      <w:hyperlink r:id="rId387" w:history="1">
        <w:r w:rsidR="00B84EE1">
          <w:rPr>
            <w:rStyle w:val="Hyperlink"/>
            <w:rFonts w:eastAsia="MS Mincho"/>
            <w:lang w:eastAsia="ja-JP"/>
          </w:rPr>
          <w:t>R1-162973</w:t>
        </w:r>
      </w:hyperlink>
      <w:r w:rsidR="00B84EE1">
        <w:rPr>
          <w:rFonts w:eastAsia="MS Mincho"/>
          <w:lang w:eastAsia="ja-JP"/>
        </w:rPr>
        <w:tab/>
        <w:t>DL gaps and remaining details of timing relationships for NB-IoT</w:t>
      </w:r>
      <w:r w:rsidR="00B84EE1">
        <w:rPr>
          <w:rFonts w:eastAsia="MS Mincho"/>
          <w:lang w:eastAsia="ja-JP"/>
        </w:rPr>
        <w:tab/>
        <w:t>Intel Corporation</w:t>
      </w:r>
    </w:p>
    <w:p w14:paraId="35E7B2E7" w14:textId="07CDB508" w:rsidR="00B84EE1" w:rsidRDefault="00C36160" w:rsidP="009E7CEA">
      <w:pPr>
        <w:rPr>
          <w:rFonts w:eastAsia="MS Mincho"/>
          <w:lang w:eastAsia="ja-JP"/>
        </w:rPr>
      </w:pPr>
      <w:hyperlink r:id="rId388" w:history="1">
        <w:r w:rsidR="00B84EE1">
          <w:rPr>
            <w:rStyle w:val="Hyperlink"/>
            <w:rFonts w:eastAsia="MS Mincho"/>
            <w:lang w:eastAsia="ja-JP"/>
          </w:rPr>
          <w:t>R1-163010</w:t>
        </w:r>
      </w:hyperlink>
      <w:r w:rsidR="00B84EE1">
        <w:rPr>
          <w:rFonts w:eastAsia="MS Mincho"/>
          <w:lang w:eastAsia="ja-JP"/>
        </w:rPr>
        <w:tab/>
        <w:t>NB-PDCCH Design</w:t>
      </w:r>
      <w:r w:rsidR="00B84EE1">
        <w:rPr>
          <w:rFonts w:eastAsia="MS Mincho"/>
          <w:lang w:eastAsia="ja-JP"/>
        </w:rPr>
        <w:tab/>
        <w:t>Qualcomm Incorporated</w:t>
      </w:r>
    </w:p>
    <w:p w14:paraId="33562475" w14:textId="6F7A0CC6" w:rsidR="00B84EE1" w:rsidRDefault="00C36160" w:rsidP="009E7CEA">
      <w:pPr>
        <w:rPr>
          <w:rFonts w:eastAsia="MS Mincho"/>
          <w:lang w:eastAsia="ja-JP"/>
        </w:rPr>
      </w:pPr>
      <w:hyperlink r:id="rId389" w:history="1">
        <w:r w:rsidR="00B84EE1">
          <w:rPr>
            <w:rStyle w:val="Hyperlink"/>
            <w:rFonts w:eastAsia="MS Mincho"/>
            <w:lang w:eastAsia="ja-JP"/>
          </w:rPr>
          <w:t>R1-163271</w:t>
        </w:r>
      </w:hyperlink>
      <w:r w:rsidR="00B84EE1">
        <w:rPr>
          <w:rFonts w:eastAsia="MS Mincho"/>
          <w:lang w:eastAsia="ja-JP"/>
        </w:rPr>
        <w:tab/>
        <w:t>NB-PDCCH Timing and Collision</w:t>
      </w:r>
      <w:r w:rsidR="00B84EE1">
        <w:rPr>
          <w:rFonts w:eastAsia="MS Mincho"/>
          <w:lang w:eastAsia="ja-JP"/>
        </w:rPr>
        <w:tab/>
        <w:t>Sony</w:t>
      </w:r>
    </w:p>
    <w:p w14:paraId="316A0A84" w14:textId="59C033CC" w:rsidR="00B84EE1" w:rsidRDefault="00C36160" w:rsidP="009E7CEA">
      <w:pPr>
        <w:rPr>
          <w:rFonts w:eastAsia="MS Mincho"/>
          <w:lang w:eastAsia="ja-JP"/>
        </w:rPr>
      </w:pPr>
      <w:hyperlink r:id="rId390" w:history="1">
        <w:r w:rsidR="00B84EE1">
          <w:rPr>
            <w:rStyle w:val="Hyperlink"/>
            <w:rFonts w:eastAsia="MS Mincho"/>
            <w:lang w:eastAsia="ja-JP"/>
          </w:rPr>
          <w:t>R1-163494</w:t>
        </w:r>
      </w:hyperlink>
      <w:r w:rsidR="00B84EE1">
        <w:rPr>
          <w:rFonts w:eastAsia="MS Mincho"/>
          <w:lang w:eastAsia="ja-JP"/>
        </w:rPr>
        <w:tab/>
        <w:t>WF on numbers of repetitions</w:t>
      </w:r>
      <w:r w:rsidR="00B84EE1">
        <w:rPr>
          <w:rFonts w:eastAsia="MS Mincho"/>
          <w:lang w:eastAsia="ja-JP"/>
        </w:rPr>
        <w:tab/>
        <w:t>Huawei, HiSilicon</w:t>
      </w:r>
    </w:p>
    <w:p w14:paraId="2A515F93" w14:textId="77777777" w:rsidR="009E7CEA" w:rsidRPr="000B1042" w:rsidRDefault="009E7CEA" w:rsidP="00A73C88">
      <w:pPr>
        <w:pStyle w:val="Heading5"/>
      </w:pPr>
      <w:bookmarkStart w:id="40" w:name="_Toc450829350"/>
      <w:r w:rsidRPr="000B1042">
        <w:t>NB-PDSCH</w:t>
      </w:r>
      <w:bookmarkEnd w:id="40"/>
    </w:p>
    <w:p w14:paraId="4E9C5952" w14:textId="77777777" w:rsidR="009E7CEA" w:rsidRPr="00B84EE1" w:rsidRDefault="009E7CEA" w:rsidP="009E7CEA">
      <w:pPr>
        <w:rPr>
          <w:rFonts w:eastAsia="MS Mincho"/>
          <w:u w:val="single"/>
          <w:lang w:eastAsia="ja-JP"/>
        </w:rPr>
      </w:pPr>
      <w:r w:rsidRPr="00B84EE1">
        <w:rPr>
          <w:rFonts w:eastAsia="MS Mincho"/>
          <w:u w:val="single"/>
          <w:lang w:eastAsia="ja-JP"/>
        </w:rPr>
        <w:t>Numbers of repetitions</w:t>
      </w:r>
    </w:p>
    <w:p w14:paraId="5F1B7E52" w14:textId="6B44A8A0" w:rsidR="009E7CEA" w:rsidRPr="00B84EE1" w:rsidRDefault="00C36160" w:rsidP="009E7CEA">
      <w:pPr>
        <w:rPr>
          <w:rFonts w:eastAsia="MS Mincho"/>
          <w:b/>
          <w:lang w:eastAsia="ja-JP"/>
        </w:rPr>
      </w:pPr>
      <w:hyperlink r:id="rId391" w:history="1">
        <w:r w:rsidR="00211FE6" w:rsidRPr="00B84EE1">
          <w:rPr>
            <w:rStyle w:val="Hyperlink"/>
            <w:rFonts w:eastAsia="MS Mincho"/>
            <w:b/>
            <w:lang w:eastAsia="ja-JP"/>
          </w:rPr>
          <w:t>R1-163168</w:t>
        </w:r>
      </w:hyperlink>
      <w:r w:rsidR="009E7CEA" w:rsidRPr="00B84EE1">
        <w:rPr>
          <w:rFonts w:eastAsia="MS Mincho"/>
          <w:b/>
          <w:lang w:eastAsia="ja-JP"/>
        </w:rPr>
        <w:tab/>
        <w:t>Views on remaining issues of NB-PDSCH</w:t>
      </w:r>
      <w:r w:rsidR="009E7CEA" w:rsidRPr="00B84EE1">
        <w:rPr>
          <w:rFonts w:eastAsia="MS Mincho"/>
          <w:b/>
          <w:lang w:eastAsia="ja-JP"/>
        </w:rPr>
        <w:tab/>
        <w:t>NTT DOCOMO, INC.</w:t>
      </w:r>
    </w:p>
    <w:p w14:paraId="7FCEEFF1"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0D7DB53" w14:textId="77777777" w:rsidR="00B84EE1" w:rsidRPr="00B84EE1" w:rsidRDefault="00B84EE1">
      <w:pPr>
        <w:rPr>
          <w:rFonts w:eastAsia="MS Mincho"/>
          <w:lang w:eastAsia="ja-JP"/>
        </w:rPr>
      </w:pPr>
    </w:p>
    <w:p w14:paraId="1B4F2E28" w14:textId="55DF7915" w:rsidR="009E7CEA" w:rsidRPr="00B84EE1" w:rsidRDefault="009E7CEA" w:rsidP="009E7CEA">
      <w:pPr>
        <w:rPr>
          <w:rFonts w:eastAsia="MS Mincho"/>
          <w:highlight w:val="green"/>
          <w:lang w:eastAsia="ja-JP"/>
        </w:rPr>
      </w:pPr>
      <w:r w:rsidRPr="00B84EE1">
        <w:rPr>
          <w:rFonts w:eastAsia="MS Mincho"/>
          <w:highlight w:val="green"/>
          <w:lang w:eastAsia="ja-JP"/>
        </w:rPr>
        <w:t>Agreement:</w:t>
      </w:r>
      <w:r w:rsidR="00B84EE1">
        <w:rPr>
          <w:rFonts w:eastAsia="MS Mincho"/>
          <w:lang w:eastAsia="ja-JP"/>
        </w:rPr>
        <w:t xml:space="preserve"> </w:t>
      </w:r>
      <w:r w:rsidRPr="000B1042">
        <w:rPr>
          <w:rFonts w:eastAsia="MS Mincho"/>
          <w:lang w:eastAsia="ja-JP"/>
        </w:rPr>
        <w:t>Repetitions can be applied to any supported MCS by NB-IoT</w:t>
      </w:r>
    </w:p>
    <w:p w14:paraId="732ABAF1" w14:textId="77777777" w:rsidR="009E7CEA" w:rsidRPr="000B1042" w:rsidRDefault="009E7CEA" w:rsidP="009E7CEA">
      <w:pPr>
        <w:rPr>
          <w:rFonts w:eastAsia="MS Mincho"/>
          <w:lang w:eastAsia="ja-JP"/>
        </w:rPr>
      </w:pPr>
    </w:p>
    <w:p w14:paraId="4952ABB5" w14:textId="2C8EB45F" w:rsidR="009E7CEA" w:rsidRPr="00B84EE1" w:rsidRDefault="00C36160" w:rsidP="009E7CEA">
      <w:pPr>
        <w:rPr>
          <w:rFonts w:eastAsia="MS Mincho"/>
          <w:b/>
          <w:lang w:eastAsia="ja-JP"/>
        </w:rPr>
      </w:pPr>
      <w:hyperlink r:id="rId392" w:history="1">
        <w:r w:rsidR="00211FE6" w:rsidRPr="00B84EE1">
          <w:rPr>
            <w:rStyle w:val="Hyperlink"/>
            <w:rFonts w:eastAsia="MS Mincho"/>
            <w:b/>
            <w:lang w:eastAsia="ja-JP"/>
          </w:rPr>
          <w:t>R1-162903</w:t>
        </w:r>
      </w:hyperlink>
      <w:r w:rsidR="009E7CEA" w:rsidRPr="00B84EE1">
        <w:rPr>
          <w:rFonts w:eastAsia="MS Mincho"/>
          <w:b/>
          <w:lang w:eastAsia="ja-JP"/>
        </w:rPr>
        <w:tab/>
        <w:t>Remaining issues on NB-PDSCH</w:t>
      </w:r>
      <w:r w:rsidR="009E7CEA" w:rsidRPr="00B84EE1">
        <w:rPr>
          <w:rFonts w:eastAsia="MS Mincho"/>
          <w:b/>
          <w:lang w:eastAsia="ja-JP"/>
        </w:rPr>
        <w:tab/>
        <w:t>Nokia, Alcatel-Lucent Shanghai Bell</w:t>
      </w:r>
    </w:p>
    <w:p w14:paraId="3405D2D9"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E76A48C" w14:textId="77777777" w:rsidR="00B84EE1" w:rsidRPr="00B84EE1" w:rsidRDefault="00B84EE1">
      <w:pPr>
        <w:rPr>
          <w:rFonts w:eastAsia="MS Mincho"/>
          <w:lang w:eastAsia="ja-JP"/>
        </w:rPr>
      </w:pPr>
    </w:p>
    <w:p w14:paraId="16A99230" w14:textId="79350F4A" w:rsidR="009E7CEA" w:rsidRPr="00B84EE1" w:rsidRDefault="009E7CEA" w:rsidP="009E7CEA">
      <w:pPr>
        <w:rPr>
          <w:rFonts w:eastAsia="MS Mincho"/>
          <w:highlight w:val="green"/>
          <w:lang w:eastAsia="ja-JP"/>
        </w:rPr>
      </w:pPr>
      <w:r w:rsidRPr="00B84EE1">
        <w:rPr>
          <w:rFonts w:eastAsia="MS Mincho"/>
          <w:highlight w:val="green"/>
          <w:lang w:eastAsia="ja-JP"/>
        </w:rPr>
        <w:t>Agreement</w:t>
      </w:r>
      <w:r w:rsidR="00B84EE1">
        <w:rPr>
          <w:rFonts w:eastAsia="MS Mincho"/>
          <w:highlight w:val="green"/>
          <w:lang w:eastAsia="ja-JP"/>
        </w:rPr>
        <w:t>s</w:t>
      </w:r>
      <w:r w:rsidRPr="00B84EE1">
        <w:rPr>
          <w:rFonts w:eastAsia="MS Mincho"/>
          <w:highlight w:val="green"/>
          <w:lang w:eastAsia="ja-JP"/>
        </w:rPr>
        <w:t xml:space="preserve">: </w:t>
      </w:r>
    </w:p>
    <w:p w14:paraId="0259F151" w14:textId="77777777" w:rsidR="009E7CEA" w:rsidRPr="00B84EE1" w:rsidRDefault="009E7CEA" w:rsidP="00C36160">
      <w:pPr>
        <w:pStyle w:val="ListParagraph"/>
        <w:numPr>
          <w:ilvl w:val="0"/>
          <w:numId w:val="201"/>
        </w:numPr>
        <w:rPr>
          <w:rFonts w:eastAsia="MS Mincho"/>
        </w:rPr>
      </w:pPr>
      <w:r w:rsidRPr="00B84EE1">
        <w:rPr>
          <w:rFonts w:eastAsia="MS Mincho"/>
        </w:rPr>
        <w:t>The predefined set of NB-PDSCH numbers of repetitions of the allocated subframes (i.e. N</w:t>
      </w:r>
      <w:r w:rsidRPr="00B84EE1">
        <w:rPr>
          <w:rFonts w:eastAsia="MS Mincho"/>
          <w:vertAlign w:val="subscript"/>
        </w:rPr>
        <w:t>SF</w:t>
      </w:r>
      <w:r w:rsidRPr="00B84EE1">
        <w:rPr>
          <w:rFonts w:eastAsia="MS Mincho"/>
        </w:rPr>
        <w:t>) is {1, 2, 4, 8, 16, 32, 64, 128, 192, 256, 384, 512, 768, 1024, 1536, 2048}.</w:t>
      </w:r>
    </w:p>
    <w:p w14:paraId="4F8B548A" w14:textId="77777777" w:rsidR="009E7CEA" w:rsidRPr="00B84EE1" w:rsidRDefault="009E7CEA" w:rsidP="00C36160">
      <w:pPr>
        <w:pStyle w:val="ListParagraph"/>
        <w:numPr>
          <w:ilvl w:val="0"/>
          <w:numId w:val="201"/>
        </w:numPr>
        <w:rPr>
          <w:rFonts w:eastAsia="MS Mincho"/>
        </w:rPr>
      </w:pPr>
      <w:r w:rsidRPr="00B84EE1">
        <w:rPr>
          <w:rFonts w:eastAsia="MS Mincho"/>
        </w:rPr>
        <w:t>4 bits in DCI (for both normal and paging NB-PDSCH) indicate one value in the above set</w:t>
      </w:r>
    </w:p>
    <w:p w14:paraId="2F37211B" w14:textId="77777777" w:rsidR="009E7CEA" w:rsidRPr="00B84EE1" w:rsidRDefault="009E7CEA" w:rsidP="00C36160">
      <w:pPr>
        <w:pStyle w:val="ListParagraph"/>
        <w:numPr>
          <w:ilvl w:val="1"/>
          <w:numId w:val="201"/>
        </w:numPr>
        <w:rPr>
          <w:rFonts w:eastAsia="MS Mincho"/>
        </w:rPr>
      </w:pPr>
      <w:r w:rsidRPr="00B84EE1">
        <w:rPr>
          <w:rFonts w:eastAsia="MS Mincho"/>
        </w:rPr>
        <w:t>Note that this shall not imply anything about how the number of PUSCH repetitions is indicated!</w:t>
      </w:r>
    </w:p>
    <w:p w14:paraId="2E57553A" w14:textId="77777777" w:rsidR="009E7CEA" w:rsidRPr="000B1042" w:rsidRDefault="009E7CEA" w:rsidP="009E7CEA">
      <w:pPr>
        <w:rPr>
          <w:rFonts w:eastAsia="MS Mincho"/>
          <w:lang w:eastAsia="ja-JP"/>
        </w:rPr>
      </w:pPr>
    </w:p>
    <w:p w14:paraId="676D7007" w14:textId="35860801" w:rsidR="009E7CEA" w:rsidRPr="00B84EE1" w:rsidRDefault="00C36160" w:rsidP="009E7CEA">
      <w:pPr>
        <w:rPr>
          <w:rFonts w:eastAsia="MS Mincho"/>
          <w:b/>
          <w:lang w:eastAsia="ja-JP"/>
        </w:rPr>
      </w:pPr>
      <w:hyperlink r:id="rId393" w:history="1">
        <w:r w:rsidR="00211FE6" w:rsidRPr="00B84EE1">
          <w:rPr>
            <w:rStyle w:val="Hyperlink"/>
            <w:rFonts w:eastAsia="MS Mincho"/>
            <w:b/>
            <w:lang w:eastAsia="ja-JP"/>
          </w:rPr>
          <w:t>R1-162974</w:t>
        </w:r>
      </w:hyperlink>
      <w:r w:rsidR="009E7CEA" w:rsidRPr="00B84EE1">
        <w:rPr>
          <w:rFonts w:eastAsia="MS Mincho"/>
          <w:b/>
          <w:lang w:eastAsia="ja-JP"/>
        </w:rPr>
        <w:tab/>
        <w:t>Remaining details of NB-PDSCH design</w:t>
      </w:r>
      <w:r w:rsidR="009E7CEA" w:rsidRPr="00B84EE1">
        <w:rPr>
          <w:rFonts w:eastAsia="MS Mincho"/>
          <w:b/>
          <w:lang w:eastAsia="ja-JP"/>
        </w:rPr>
        <w:tab/>
        <w:t>Intel Corporation</w:t>
      </w:r>
    </w:p>
    <w:p w14:paraId="08938746"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C6FB433" w14:textId="77777777" w:rsidR="009E7CEA" w:rsidRPr="000B1042" w:rsidRDefault="009E7CEA" w:rsidP="009E7CEA">
      <w:pPr>
        <w:rPr>
          <w:lang w:eastAsia="zh-CN"/>
        </w:rPr>
      </w:pPr>
      <w:r w:rsidRPr="000B1042">
        <w:rPr>
          <w:lang w:eastAsia="zh-CN"/>
        </w:rPr>
        <w:t>Proposal 2: The maximum number of repetitions for the NB-PDSCH is 2048 and the range for NB-PDSCH repetitions can be {1, 2, 4, 8, 16, 32, 64, 128, 256, 512, 1024, 2048}. The DCI indicates one of 8 values that are configured via RRC.</w:t>
      </w:r>
    </w:p>
    <w:p w14:paraId="14610BCE" w14:textId="77777777" w:rsidR="009E7CEA" w:rsidRPr="000B1042" w:rsidRDefault="009E7CEA" w:rsidP="009E7CEA">
      <w:pPr>
        <w:rPr>
          <w:lang w:eastAsia="zh-CN"/>
        </w:rPr>
      </w:pPr>
    </w:p>
    <w:p w14:paraId="6A0E9A4D" w14:textId="4140A1B0" w:rsidR="009E7CEA" w:rsidRPr="00B84EE1" w:rsidRDefault="00C36160" w:rsidP="009E7CEA">
      <w:pPr>
        <w:rPr>
          <w:b/>
          <w:lang w:eastAsia="zh-CN"/>
        </w:rPr>
      </w:pPr>
      <w:hyperlink r:id="rId394" w:history="1">
        <w:r w:rsidR="00211FE6" w:rsidRPr="00B84EE1">
          <w:rPr>
            <w:rStyle w:val="Hyperlink"/>
            <w:b/>
            <w:lang w:eastAsia="zh-CN"/>
          </w:rPr>
          <w:t>R1-163802</w:t>
        </w:r>
      </w:hyperlink>
      <w:r w:rsidR="009E7CEA" w:rsidRPr="00B84EE1">
        <w:rPr>
          <w:b/>
          <w:lang w:eastAsia="zh-CN"/>
        </w:rPr>
        <w:tab/>
        <w:t>WF on scrambling sequence initialization</w:t>
      </w:r>
      <w:r w:rsidR="009E7CEA" w:rsidRPr="00B84EE1">
        <w:rPr>
          <w:b/>
          <w:lang w:eastAsia="zh-CN"/>
        </w:rPr>
        <w:tab/>
        <w:t>Huawei, HiSilicon, Nokia, Samsung, CATT, Ericsson, Sharp</w:t>
      </w:r>
    </w:p>
    <w:p w14:paraId="1EB937F0"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2A3ABCF" w14:textId="77777777" w:rsidR="00B84EE1" w:rsidRPr="000B1042" w:rsidRDefault="00B84EE1">
      <w:pPr>
        <w:rPr>
          <w:lang w:eastAsia="zh-CN"/>
        </w:rPr>
      </w:pPr>
    </w:p>
    <w:p w14:paraId="083E5792" w14:textId="4ABADFC3" w:rsidR="009E7CEA" w:rsidRPr="000B1042" w:rsidRDefault="009E7CEA" w:rsidP="009E7CEA">
      <w:pPr>
        <w:rPr>
          <w:lang w:eastAsia="zh-CN"/>
        </w:rPr>
      </w:pPr>
      <w:r w:rsidRPr="000B1042">
        <w:rPr>
          <w:highlight w:val="green"/>
          <w:lang w:eastAsia="zh-CN"/>
        </w:rPr>
        <w:t>Agreeme</w:t>
      </w:r>
      <w:r w:rsidRPr="00B84EE1">
        <w:rPr>
          <w:highlight w:val="green"/>
          <w:lang w:eastAsia="zh-CN"/>
        </w:rPr>
        <w:t>nt</w:t>
      </w:r>
      <w:r w:rsidR="00B84EE1" w:rsidRPr="00B84EE1">
        <w:rPr>
          <w:highlight w:val="green"/>
          <w:lang w:eastAsia="zh-CN"/>
        </w:rPr>
        <w:t>s</w:t>
      </w:r>
      <w:r w:rsidRPr="000B1042">
        <w:rPr>
          <w:lang w:eastAsia="zh-CN"/>
        </w:rPr>
        <w:t>:</w:t>
      </w:r>
    </w:p>
    <w:p w14:paraId="5AB22A7E" w14:textId="77777777" w:rsidR="009E7CEA" w:rsidRPr="000B1042" w:rsidRDefault="009E7CEA" w:rsidP="00C36160">
      <w:pPr>
        <w:pStyle w:val="ListParagraph"/>
        <w:numPr>
          <w:ilvl w:val="0"/>
          <w:numId w:val="202"/>
        </w:numPr>
        <w:rPr>
          <w:lang w:eastAsia="zh-CN"/>
        </w:rPr>
      </w:pPr>
      <w:r w:rsidRPr="00B84EE1">
        <w:rPr>
          <w:lang w:val="en-US" w:eastAsia="zh-CN"/>
        </w:rPr>
        <w:t>For NB-PUSCH the scrambling sequence is according to Section 7.2 of TS 36.211</w:t>
      </w:r>
    </w:p>
    <w:p w14:paraId="0015154B" w14:textId="77777777" w:rsidR="009E7CEA" w:rsidRPr="000B1042" w:rsidRDefault="009E7CEA" w:rsidP="00C36160">
      <w:pPr>
        <w:pStyle w:val="ListParagraph"/>
        <w:numPr>
          <w:ilvl w:val="0"/>
          <w:numId w:val="202"/>
        </w:numPr>
        <w:rPr>
          <w:lang w:eastAsia="zh-CN"/>
        </w:rPr>
      </w:pPr>
      <w:r w:rsidRPr="00B84EE1">
        <w:rPr>
          <w:lang w:val="en-US" w:eastAsia="zh-CN"/>
        </w:rPr>
        <w:t>For NB-PDSCH and NB-PUSCH</w:t>
      </w:r>
    </w:p>
    <w:p w14:paraId="43DE98D7" w14:textId="77777777" w:rsidR="009E7CEA" w:rsidRPr="000B1042" w:rsidRDefault="009E7CEA" w:rsidP="009E7CEA">
      <w:pPr>
        <w:ind w:left="720" w:firstLine="720"/>
      </w:pPr>
      <w:r w:rsidRPr="000B1042">
        <w:rPr>
          <w:position w:val="-12"/>
        </w:rPr>
        <w:object w:dxaOrig="4500" w:dyaOrig="360" w14:anchorId="5996A303">
          <v:shape id="_x0000_i1033" type="#_x0000_t75" style="width:225.2pt;height:18.4pt" o:ole="">
            <v:imagedata r:id="rId395" o:title=""/>
          </v:shape>
          <o:OLEObject Type="Embed" ProgID="Equation.3" ShapeID="_x0000_i1033" DrawAspect="Content" ObjectID="_1524571838" r:id="rId396"/>
        </w:object>
      </w:r>
    </w:p>
    <w:p w14:paraId="4D9A4B98" w14:textId="77777777" w:rsidR="009E7CEA" w:rsidRPr="00B84EE1" w:rsidRDefault="009E7CEA" w:rsidP="009E7CEA">
      <w:pPr>
        <w:rPr>
          <w:rFonts w:eastAsia="MS Mincho"/>
          <w:lang w:eastAsia="ja-JP"/>
        </w:rPr>
      </w:pPr>
    </w:p>
    <w:p w14:paraId="3352E561" w14:textId="77777777" w:rsidR="009E7CEA" w:rsidRPr="00B84EE1" w:rsidRDefault="009E7CEA" w:rsidP="009E7CEA">
      <w:pPr>
        <w:rPr>
          <w:rFonts w:eastAsia="MS Mincho"/>
          <w:u w:val="single"/>
          <w:lang w:eastAsia="ja-JP"/>
        </w:rPr>
      </w:pPr>
      <w:r w:rsidRPr="00B84EE1">
        <w:rPr>
          <w:rFonts w:eastAsia="MS Mincho"/>
          <w:u w:val="single"/>
          <w:lang w:eastAsia="ja-JP"/>
        </w:rPr>
        <w:t>Gap configuration</w:t>
      </w:r>
    </w:p>
    <w:p w14:paraId="0E3687F1" w14:textId="7108A61F" w:rsidR="009E7CEA" w:rsidRPr="00B84EE1" w:rsidRDefault="00C36160" w:rsidP="009E7CEA">
      <w:pPr>
        <w:rPr>
          <w:rFonts w:eastAsia="MS Mincho"/>
          <w:b/>
          <w:lang w:eastAsia="ja-JP"/>
        </w:rPr>
      </w:pPr>
      <w:hyperlink r:id="rId397" w:history="1">
        <w:r w:rsidR="00211FE6" w:rsidRPr="00B84EE1">
          <w:rPr>
            <w:rStyle w:val="Hyperlink"/>
            <w:rFonts w:eastAsia="MS Mincho"/>
            <w:b/>
            <w:lang w:eastAsia="ja-JP"/>
          </w:rPr>
          <w:t>R1-162774</w:t>
        </w:r>
      </w:hyperlink>
      <w:r w:rsidR="009E7CEA" w:rsidRPr="00B84EE1">
        <w:rPr>
          <w:rFonts w:eastAsia="MS Mincho"/>
          <w:b/>
          <w:lang w:eastAsia="ja-JP"/>
        </w:rPr>
        <w:tab/>
        <w:t>NB-IoT - Remaining issues for NPDSCH design</w:t>
      </w:r>
      <w:r w:rsidR="009E7CEA" w:rsidRPr="00B84EE1">
        <w:rPr>
          <w:rFonts w:eastAsia="MS Mincho"/>
          <w:b/>
          <w:lang w:eastAsia="ja-JP"/>
        </w:rPr>
        <w:tab/>
        <w:t>Ericsson</w:t>
      </w:r>
    </w:p>
    <w:p w14:paraId="1C02F1D4"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D09E9E3" w14:textId="21B6CD79" w:rsidR="009E7CEA" w:rsidRPr="00B84EE1" w:rsidRDefault="00C36160" w:rsidP="009E7CEA">
      <w:pPr>
        <w:rPr>
          <w:rFonts w:eastAsia="MS Mincho"/>
          <w:b/>
          <w:lang w:eastAsia="ja-JP"/>
        </w:rPr>
      </w:pPr>
      <w:hyperlink r:id="rId398" w:history="1">
        <w:r w:rsidR="00211FE6" w:rsidRPr="00B84EE1">
          <w:rPr>
            <w:rStyle w:val="Hyperlink"/>
            <w:rFonts w:eastAsia="MS Mincho"/>
            <w:b/>
            <w:lang w:eastAsia="ja-JP"/>
          </w:rPr>
          <w:t>R1-162459</w:t>
        </w:r>
      </w:hyperlink>
      <w:r w:rsidR="009E7CEA" w:rsidRPr="00B84EE1">
        <w:rPr>
          <w:rFonts w:eastAsia="MS Mincho"/>
          <w:b/>
          <w:lang w:eastAsia="ja-JP"/>
        </w:rPr>
        <w:tab/>
        <w:t>Remaining issues on NB-PDSCH</w:t>
      </w:r>
      <w:r w:rsidR="009E7CEA" w:rsidRPr="00B84EE1">
        <w:rPr>
          <w:rFonts w:eastAsia="MS Mincho"/>
          <w:b/>
          <w:lang w:eastAsia="ja-JP"/>
        </w:rPr>
        <w:tab/>
        <w:t>LG Electronics</w:t>
      </w:r>
    </w:p>
    <w:p w14:paraId="38040C63" w14:textId="418CFE45"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Pr>
          <w:rFonts w:ascii="Times New Roman" w:hAnsi="Times New Roman"/>
          <w:szCs w:val="20"/>
        </w:rPr>
        <w:t>(</w:t>
      </w:r>
      <w:r w:rsidRPr="000B1042">
        <w:rPr>
          <w:rFonts w:eastAsia="MS Mincho"/>
          <w:lang w:eastAsia="ja-JP"/>
        </w:rPr>
        <w:t>Section 2</w:t>
      </w:r>
      <w:r>
        <w:rPr>
          <w:rFonts w:eastAsia="MS Mincho"/>
          <w:lang w:eastAsia="ja-JP"/>
        </w:rPr>
        <w:t xml:space="preserve">) </w:t>
      </w:r>
      <w:r w:rsidRPr="000B1042">
        <w:rPr>
          <w:rFonts w:ascii="Times New Roman" w:hAnsi="Times New Roman"/>
          <w:szCs w:val="20"/>
        </w:rPr>
        <w:t>is noted.</w:t>
      </w:r>
    </w:p>
    <w:p w14:paraId="605E924A" w14:textId="71D05F71" w:rsidR="009E7CEA" w:rsidRPr="000B1042" w:rsidRDefault="009E7CEA" w:rsidP="009E7CEA">
      <w:pPr>
        <w:rPr>
          <w:rFonts w:eastAsia="MS Mincho"/>
          <w:lang w:eastAsia="ja-JP"/>
        </w:rPr>
      </w:pPr>
    </w:p>
    <w:p w14:paraId="271EFF25" w14:textId="59036E83" w:rsidR="009E7CEA" w:rsidRPr="000B1042" w:rsidRDefault="009E7CEA" w:rsidP="009E7CEA">
      <w:pPr>
        <w:rPr>
          <w:rFonts w:eastAsia="MS Mincho"/>
          <w:lang w:eastAsia="ja-JP"/>
        </w:rPr>
      </w:pPr>
      <w:r w:rsidRPr="000B1042">
        <w:rPr>
          <w:rFonts w:eastAsia="MS Mincho"/>
          <w:highlight w:val="green"/>
          <w:lang w:eastAsia="ja-JP"/>
        </w:rPr>
        <w:t>Agreement</w:t>
      </w:r>
      <w:r w:rsidR="00B84EE1" w:rsidRPr="00B84EE1">
        <w:rPr>
          <w:rFonts w:eastAsia="MS Mincho"/>
          <w:highlight w:val="green"/>
          <w:lang w:eastAsia="ja-JP"/>
        </w:rPr>
        <w:t>s</w:t>
      </w:r>
      <w:r w:rsidRPr="000B1042">
        <w:rPr>
          <w:rFonts w:eastAsia="MS Mincho"/>
          <w:lang w:eastAsia="ja-JP"/>
        </w:rPr>
        <w:t>:</w:t>
      </w:r>
    </w:p>
    <w:p w14:paraId="6B2EF53F" w14:textId="77777777" w:rsidR="009E7CEA" w:rsidRPr="00B84EE1" w:rsidRDefault="009E7CEA" w:rsidP="00C36160">
      <w:pPr>
        <w:pStyle w:val="ListParagraph"/>
        <w:numPr>
          <w:ilvl w:val="0"/>
          <w:numId w:val="203"/>
        </w:numPr>
        <w:rPr>
          <w:rFonts w:eastAsia="MS Mincho"/>
        </w:rPr>
      </w:pPr>
      <w:r w:rsidRPr="00B84EE1">
        <w:rPr>
          <w:rFonts w:eastAsia="MS Mincho"/>
        </w:rPr>
        <w:t>Single gap configuration is defined for NB-IoT downlink transmission.</w:t>
      </w:r>
    </w:p>
    <w:p w14:paraId="038364AE" w14:textId="77777777" w:rsidR="009E7CEA" w:rsidRPr="00B84EE1" w:rsidRDefault="009E7CEA" w:rsidP="00C36160">
      <w:pPr>
        <w:pStyle w:val="ListParagraph"/>
        <w:numPr>
          <w:ilvl w:val="0"/>
          <w:numId w:val="203"/>
        </w:numPr>
        <w:rPr>
          <w:rFonts w:eastAsia="MS Mincho"/>
        </w:rPr>
      </w:pPr>
      <w:r w:rsidRPr="00B84EE1">
        <w:rPr>
          <w:rFonts w:eastAsia="MS Mincho"/>
        </w:rPr>
        <w:t xml:space="preserve">There can be one gap configuration </w:t>
      </w:r>
      <w:r w:rsidRPr="00B84EE1">
        <w:rPr>
          <w:rFonts w:eastAsia="MS Mincho"/>
          <w:lang w:val="en-US"/>
        </w:rPr>
        <w:t xml:space="preserve">for the PRB with NBPSS/NBSSS/SIB1, and with multi-PRB </w:t>
      </w:r>
      <w:r w:rsidRPr="00B84EE1">
        <w:rPr>
          <w:rFonts w:eastAsia="MS Mincho"/>
        </w:rPr>
        <w:t>one optional additional gap configuration for the other PRB(s). If not configured then the same gap is used.</w:t>
      </w:r>
    </w:p>
    <w:p w14:paraId="62BA252D" w14:textId="77777777" w:rsidR="009E7CEA" w:rsidRPr="000B1042" w:rsidRDefault="009E7CEA" w:rsidP="009E7CEA">
      <w:pPr>
        <w:rPr>
          <w:rFonts w:eastAsia="MS Mincho"/>
          <w:lang w:eastAsia="ja-JP"/>
        </w:rPr>
      </w:pPr>
    </w:p>
    <w:p w14:paraId="1A311182" w14:textId="6293070D" w:rsidR="009E7CEA" w:rsidRPr="00B84EE1" w:rsidRDefault="00C36160" w:rsidP="009E7CEA">
      <w:pPr>
        <w:rPr>
          <w:rFonts w:eastAsia="MS Mincho"/>
          <w:b/>
          <w:lang w:eastAsia="ja-JP"/>
        </w:rPr>
      </w:pPr>
      <w:hyperlink r:id="rId399" w:history="1">
        <w:r w:rsidR="00211FE6" w:rsidRPr="00B84EE1">
          <w:rPr>
            <w:rStyle w:val="Hyperlink"/>
            <w:rFonts w:eastAsia="MS Mincho"/>
            <w:b/>
            <w:lang w:eastAsia="ja-JP"/>
          </w:rPr>
          <w:t>R1-163447</w:t>
        </w:r>
      </w:hyperlink>
      <w:r w:rsidR="009E7CEA" w:rsidRPr="00B84EE1">
        <w:rPr>
          <w:rFonts w:eastAsia="MS Mincho"/>
          <w:b/>
          <w:lang w:eastAsia="ja-JP"/>
        </w:rPr>
        <w:tab/>
        <w:t>WF on Application of DL Gap for NB-IoT</w:t>
      </w:r>
      <w:r w:rsidR="009E7CEA" w:rsidRPr="00B84EE1">
        <w:rPr>
          <w:rFonts w:eastAsia="MS Mincho"/>
          <w:b/>
          <w:lang w:eastAsia="ja-JP"/>
        </w:rPr>
        <w:tab/>
      </w:r>
      <w:r w:rsidR="00B84EE1" w:rsidRPr="00B84EE1">
        <w:rPr>
          <w:rFonts w:eastAsia="MS Mincho"/>
          <w:b/>
          <w:lang w:eastAsia="ja-JP"/>
        </w:rPr>
        <w:t>Ericsson, Intel, ZTE, Nokia, ASB, Sony</w:t>
      </w:r>
    </w:p>
    <w:p w14:paraId="0E5BF88D"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95AF0BE" w14:textId="77777777" w:rsidR="00B84EE1" w:rsidRPr="000B1042" w:rsidRDefault="00B84EE1">
      <w:pPr>
        <w:rPr>
          <w:rFonts w:eastAsia="MS Mincho"/>
          <w:lang w:eastAsia="ja-JP"/>
        </w:rPr>
      </w:pPr>
    </w:p>
    <w:p w14:paraId="35751D6D" w14:textId="61CD5A40" w:rsidR="009E7CEA" w:rsidRPr="000B1042" w:rsidRDefault="009E7CEA" w:rsidP="009E7CEA">
      <w:pPr>
        <w:rPr>
          <w:rFonts w:eastAsia="MS Mincho"/>
          <w:lang w:eastAsia="ja-JP"/>
        </w:rPr>
      </w:pPr>
      <w:r w:rsidRPr="000B1042">
        <w:rPr>
          <w:rFonts w:eastAsia="MS Mincho"/>
          <w:highlight w:val="green"/>
          <w:lang w:eastAsia="ja-JP"/>
        </w:rPr>
        <w:t>Agreement</w:t>
      </w:r>
      <w:r w:rsidR="00B84EE1">
        <w:rPr>
          <w:rFonts w:eastAsia="MS Mincho"/>
          <w:highlight w:val="green"/>
          <w:lang w:eastAsia="ja-JP"/>
        </w:rPr>
        <w:t>s</w:t>
      </w:r>
      <w:r w:rsidRPr="000B1042">
        <w:rPr>
          <w:rFonts w:eastAsia="MS Mincho"/>
          <w:highlight w:val="green"/>
          <w:lang w:eastAsia="ja-JP"/>
        </w:rPr>
        <w:t>:</w:t>
      </w:r>
    </w:p>
    <w:p w14:paraId="68F6B00B" w14:textId="77777777" w:rsidR="009E7CEA" w:rsidRPr="00B84EE1" w:rsidRDefault="009E7CEA" w:rsidP="00C36160">
      <w:pPr>
        <w:pStyle w:val="ListParagraph"/>
        <w:numPr>
          <w:ilvl w:val="0"/>
          <w:numId w:val="204"/>
        </w:numPr>
        <w:rPr>
          <w:rFonts w:eastAsia="MS Mincho"/>
          <w:lang w:val="en-US"/>
        </w:rPr>
      </w:pPr>
      <w:r w:rsidRPr="00B84EE1">
        <w:rPr>
          <w:rFonts w:eastAsia="MS Mincho"/>
          <w:lang w:val="en-US"/>
        </w:rPr>
        <w:t>For each configuration, the cycle starts with transmission period followed by the subframes for the gaps</w:t>
      </w:r>
    </w:p>
    <w:p w14:paraId="5ACC80D8" w14:textId="77777777" w:rsidR="009E7CEA" w:rsidRPr="00B84EE1" w:rsidRDefault="009E7CEA" w:rsidP="00C36160">
      <w:pPr>
        <w:pStyle w:val="ListParagraph"/>
        <w:numPr>
          <w:ilvl w:val="0"/>
          <w:numId w:val="204"/>
        </w:numPr>
        <w:rPr>
          <w:rFonts w:eastAsia="MS Mincho"/>
          <w:lang w:val="en-US"/>
        </w:rPr>
      </w:pPr>
      <w:r w:rsidRPr="00B84EE1">
        <w:rPr>
          <w:rFonts w:eastAsia="MS Mincho"/>
          <w:lang w:val="en-US"/>
        </w:rPr>
        <w:t>The gap configuration is optional; if not configured it means there is no gap</w:t>
      </w:r>
    </w:p>
    <w:p w14:paraId="7277B90E" w14:textId="77777777" w:rsidR="009E7CEA" w:rsidRPr="00B84EE1" w:rsidRDefault="009E7CEA" w:rsidP="00C36160">
      <w:pPr>
        <w:pStyle w:val="ListParagraph"/>
        <w:numPr>
          <w:ilvl w:val="0"/>
          <w:numId w:val="204"/>
        </w:numPr>
        <w:rPr>
          <w:rFonts w:eastAsia="MS Mincho"/>
          <w:lang w:val="en-US"/>
        </w:rPr>
      </w:pPr>
      <w:r w:rsidRPr="00B84EE1">
        <w:rPr>
          <w:rFonts w:eastAsia="MS Mincho"/>
          <w:lang w:val="en-US"/>
        </w:rPr>
        <w:t>DL transmission gap does not apply to SIB transmission.</w:t>
      </w:r>
    </w:p>
    <w:p w14:paraId="76033F13" w14:textId="77777777" w:rsidR="009E7CEA" w:rsidRPr="00B84EE1" w:rsidRDefault="009E7CEA" w:rsidP="00C36160">
      <w:pPr>
        <w:pStyle w:val="ListParagraph"/>
        <w:numPr>
          <w:ilvl w:val="0"/>
          <w:numId w:val="204"/>
        </w:numPr>
        <w:rPr>
          <w:rFonts w:eastAsia="MS Mincho"/>
          <w:lang w:val="en-US"/>
        </w:rPr>
      </w:pPr>
      <w:r w:rsidRPr="00B84EE1">
        <w:rPr>
          <w:rFonts w:eastAsia="MS Mincho"/>
          <w:lang w:val="en-US"/>
        </w:rPr>
        <w:t>Gaps configuration is applied for both NPDCCH CSS for paging and NPDSCH carrying the paging message</w:t>
      </w:r>
    </w:p>
    <w:p w14:paraId="7597B8CE" w14:textId="77777777" w:rsidR="009E7CEA" w:rsidRPr="00B84EE1" w:rsidRDefault="009E7CEA" w:rsidP="00C36160">
      <w:pPr>
        <w:pStyle w:val="ListParagraph"/>
        <w:numPr>
          <w:ilvl w:val="1"/>
          <w:numId w:val="204"/>
        </w:numPr>
        <w:rPr>
          <w:rFonts w:eastAsia="MS Mincho"/>
          <w:lang w:val="en-US"/>
        </w:rPr>
      </w:pPr>
      <w:r w:rsidRPr="00B84EE1">
        <w:rPr>
          <w:rFonts w:eastAsia="MS Mincho"/>
          <w:lang w:val="en-US"/>
        </w:rPr>
        <w:t>The same configuration is used for paging NPDCCH and NPDSCH as that of other DL transmission</w:t>
      </w:r>
    </w:p>
    <w:p w14:paraId="5899AF3F" w14:textId="77777777" w:rsidR="009E7CEA" w:rsidRPr="00B84EE1" w:rsidRDefault="009E7CEA" w:rsidP="00C36160">
      <w:pPr>
        <w:pStyle w:val="ListParagraph"/>
        <w:numPr>
          <w:ilvl w:val="1"/>
          <w:numId w:val="204"/>
        </w:numPr>
        <w:rPr>
          <w:rFonts w:eastAsia="MS Mincho"/>
          <w:lang w:val="en-US"/>
        </w:rPr>
      </w:pPr>
      <w:r w:rsidRPr="00B84EE1">
        <w:rPr>
          <w:rFonts w:eastAsia="MS Mincho"/>
          <w:lang w:val="en-US"/>
        </w:rPr>
        <w:t xml:space="preserve">For paging, R_NPDCCH_max refers to Rmax of paging CSS configured by eNB </w:t>
      </w:r>
    </w:p>
    <w:p w14:paraId="588580F7" w14:textId="77777777" w:rsidR="009E7CEA" w:rsidRPr="000B1042" w:rsidRDefault="009E7CEA" w:rsidP="009E7CEA">
      <w:pPr>
        <w:rPr>
          <w:rFonts w:eastAsia="MS Mincho"/>
          <w:lang w:eastAsia="ja-JP"/>
        </w:rPr>
      </w:pPr>
    </w:p>
    <w:p w14:paraId="14B1739A" w14:textId="10166268" w:rsidR="009E7CEA" w:rsidRPr="00B84EE1" w:rsidRDefault="00C36160" w:rsidP="009E7CEA">
      <w:pPr>
        <w:rPr>
          <w:rFonts w:eastAsia="MS Mincho"/>
          <w:b/>
          <w:lang w:eastAsia="ja-JP"/>
        </w:rPr>
      </w:pPr>
      <w:hyperlink r:id="rId400" w:history="1">
        <w:r w:rsidR="00211FE6" w:rsidRPr="00B84EE1">
          <w:rPr>
            <w:rStyle w:val="Hyperlink"/>
            <w:rFonts w:eastAsia="MS Mincho"/>
            <w:b/>
            <w:lang w:eastAsia="ja-JP"/>
          </w:rPr>
          <w:t>R1-163569</w:t>
        </w:r>
      </w:hyperlink>
      <w:r w:rsidR="009E7CEA" w:rsidRPr="00B84EE1">
        <w:rPr>
          <w:rFonts w:eastAsia="MS Mincho"/>
          <w:b/>
          <w:lang w:eastAsia="ja-JP"/>
        </w:rPr>
        <w:tab/>
        <w:t>WF on DL Gap Configuration for NB-IoT</w:t>
      </w:r>
      <w:r w:rsidR="009E7CEA" w:rsidRPr="00B84EE1">
        <w:rPr>
          <w:rFonts w:eastAsia="MS Mincho"/>
          <w:b/>
          <w:lang w:eastAsia="ja-JP"/>
        </w:rPr>
        <w:tab/>
      </w:r>
      <w:r w:rsidR="00B84EE1" w:rsidRPr="00B84EE1">
        <w:rPr>
          <w:rFonts w:eastAsia="MS Mincho"/>
          <w:b/>
          <w:lang w:eastAsia="ja-JP"/>
        </w:rPr>
        <w:t>ZTE, Huawei, HiSilion, Qualcomm, MediaTek</w:t>
      </w:r>
    </w:p>
    <w:p w14:paraId="30D299B8" w14:textId="77777777" w:rsidR="00B84EE1"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4697654" w14:textId="77777777" w:rsidR="00B84EE1" w:rsidRPr="000B1042" w:rsidRDefault="00B84EE1" w:rsidP="00B84EE1">
      <w:pPr>
        <w:rPr>
          <w:rFonts w:ascii="Times New Roman" w:hAnsi="Times New Roman"/>
          <w:szCs w:val="20"/>
        </w:rPr>
      </w:pPr>
    </w:p>
    <w:p w14:paraId="76AC95B0" w14:textId="2CED3A6D" w:rsidR="009E7CEA" w:rsidRPr="000B1042" w:rsidRDefault="009E7CEA" w:rsidP="009E7CEA">
      <w:pPr>
        <w:rPr>
          <w:rFonts w:eastAsia="MS Mincho"/>
          <w:lang w:val="en-US" w:eastAsia="ja-JP"/>
        </w:rPr>
      </w:pPr>
      <w:r w:rsidRPr="000B1042">
        <w:rPr>
          <w:rFonts w:eastAsia="MS Mincho"/>
          <w:highlight w:val="green"/>
          <w:lang w:val="en-US" w:eastAsia="ja-JP"/>
        </w:rPr>
        <w:t>Agreemen</w:t>
      </w:r>
      <w:r w:rsidRPr="00B84EE1">
        <w:rPr>
          <w:rFonts w:eastAsia="MS Mincho"/>
          <w:highlight w:val="green"/>
          <w:lang w:val="en-US" w:eastAsia="ja-JP"/>
        </w:rPr>
        <w:t>t</w:t>
      </w:r>
      <w:r w:rsidR="00B84EE1" w:rsidRPr="00B84EE1">
        <w:rPr>
          <w:rFonts w:eastAsia="MS Mincho"/>
          <w:highlight w:val="green"/>
          <w:lang w:val="en-US" w:eastAsia="ja-JP"/>
        </w:rPr>
        <w:t>s</w:t>
      </w:r>
      <w:r w:rsidRPr="000B1042">
        <w:rPr>
          <w:rFonts w:eastAsia="MS Mincho"/>
          <w:lang w:val="en-US" w:eastAsia="ja-JP"/>
        </w:rPr>
        <w:t>:</w:t>
      </w:r>
    </w:p>
    <w:p w14:paraId="55F76A5C" w14:textId="77777777" w:rsidR="009E7CEA" w:rsidRPr="00B84EE1" w:rsidRDefault="009E7CEA" w:rsidP="00C36160">
      <w:pPr>
        <w:pStyle w:val="ListParagraph"/>
        <w:numPr>
          <w:ilvl w:val="0"/>
          <w:numId w:val="205"/>
        </w:numPr>
        <w:rPr>
          <w:rFonts w:eastAsia="MS Mincho"/>
          <w:lang w:val="en-US"/>
        </w:rPr>
      </w:pPr>
      <w:r w:rsidRPr="00B84EE1">
        <w:rPr>
          <w:rFonts w:eastAsia="MS Mincho"/>
        </w:rPr>
        <w:t>X1 can be configured by SIB.</w:t>
      </w:r>
    </w:p>
    <w:p w14:paraId="0FB83B25" w14:textId="77777777" w:rsidR="009E7CEA" w:rsidRPr="00B84EE1" w:rsidRDefault="009E7CEA" w:rsidP="00C36160">
      <w:pPr>
        <w:pStyle w:val="ListParagraph"/>
        <w:numPr>
          <w:ilvl w:val="0"/>
          <w:numId w:val="205"/>
        </w:numPr>
        <w:rPr>
          <w:rFonts w:eastAsia="MS Mincho"/>
          <w:lang w:val="en-US"/>
        </w:rPr>
      </w:pPr>
      <w:r w:rsidRPr="00B84EE1">
        <w:rPr>
          <w:rFonts w:eastAsia="MS Mincho"/>
          <w:lang w:val="en-US"/>
        </w:rPr>
        <w:t xml:space="preserve">When NB-PDCCH/NB-PDSCH repetitions are overlapping with a DL gap, the NB-PDCCH/NB-PDSCH repetitions are postponed to the next valid DL subframe. </w:t>
      </w:r>
    </w:p>
    <w:p w14:paraId="29C1A740" w14:textId="77777777" w:rsidR="009E7CEA" w:rsidRPr="000B1042" w:rsidRDefault="009E7CEA" w:rsidP="009E7CEA">
      <w:pPr>
        <w:rPr>
          <w:rFonts w:eastAsia="MS Mincho"/>
          <w:lang w:eastAsia="ja-JP"/>
        </w:rPr>
      </w:pPr>
    </w:p>
    <w:p w14:paraId="053A0D8F" w14:textId="4B3EA753" w:rsidR="009E7CEA" w:rsidRPr="00B84EE1" w:rsidRDefault="00C36160" w:rsidP="009E7CEA">
      <w:pPr>
        <w:rPr>
          <w:rFonts w:eastAsia="MS Mincho"/>
          <w:b/>
          <w:lang w:eastAsia="ja-JP"/>
        </w:rPr>
      </w:pPr>
      <w:hyperlink r:id="rId401" w:history="1">
        <w:r w:rsidR="00211FE6" w:rsidRPr="00B84EE1">
          <w:rPr>
            <w:rStyle w:val="Hyperlink"/>
            <w:rFonts w:eastAsia="MS Mincho"/>
            <w:b/>
            <w:lang w:eastAsia="ja-JP"/>
          </w:rPr>
          <w:t>R1-163448</w:t>
        </w:r>
      </w:hyperlink>
      <w:r w:rsidR="009E7CEA" w:rsidRPr="00B84EE1">
        <w:rPr>
          <w:rFonts w:eastAsia="MS Mincho"/>
          <w:b/>
          <w:lang w:eastAsia="ja-JP"/>
        </w:rPr>
        <w:t xml:space="preserve"> </w:t>
      </w:r>
      <w:r w:rsidR="009E7CEA" w:rsidRPr="00B84EE1">
        <w:rPr>
          <w:rFonts w:eastAsia="MS Mincho"/>
          <w:b/>
          <w:lang w:eastAsia="ja-JP"/>
        </w:rPr>
        <w:tab/>
        <w:t>WF on Further Details of DL Gap Configuration for NB-IoT</w:t>
      </w:r>
      <w:r w:rsidR="009E7CEA" w:rsidRPr="00B84EE1">
        <w:rPr>
          <w:rFonts w:eastAsia="MS Mincho"/>
          <w:b/>
          <w:lang w:eastAsia="ja-JP"/>
        </w:rPr>
        <w:tab/>
        <w:t>Ericsson, Intel</w:t>
      </w:r>
    </w:p>
    <w:p w14:paraId="1A5FE284"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B819E0B" w14:textId="77777777" w:rsidR="00B84EE1" w:rsidRPr="000B1042" w:rsidRDefault="00B84EE1">
      <w:pPr>
        <w:rPr>
          <w:rFonts w:eastAsia="MS Mincho"/>
          <w:lang w:eastAsia="ja-JP"/>
        </w:rPr>
      </w:pPr>
    </w:p>
    <w:p w14:paraId="2DFE5725" w14:textId="23E72D22" w:rsidR="009E7CEA" w:rsidRPr="000B1042" w:rsidRDefault="009E7CEA" w:rsidP="009E7CEA">
      <w:pPr>
        <w:rPr>
          <w:rFonts w:eastAsia="MS Mincho"/>
          <w:lang w:eastAsia="ja-JP"/>
        </w:rPr>
      </w:pPr>
      <w:r w:rsidRPr="000B1042">
        <w:rPr>
          <w:rFonts w:eastAsia="MS Mincho"/>
          <w:highlight w:val="green"/>
          <w:lang w:eastAsia="ja-JP"/>
        </w:rPr>
        <w:t>Agreemen</w:t>
      </w:r>
      <w:r w:rsidRPr="00B84EE1">
        <w:rPr>
          <w:rFonts w:eastAsia="MS Mincho"/>
          <w:highlight w:val="green"/>
          <w:lang w:eastAsia="ja-JP"/>
        </w:rPr>
        <w:t>t</w:t>
      </w:r>
      <w:r w:rsidR="00B84EE1" w:rsidRPr="00B84EE1">
        <w:rPr>
          <w:rFonts w:eastAsia="MS Mincho"/>
          <w:highlight w:val="green"/>
          <w:lang w:eastAsia="ja-JP"/>
        </w:rPr>
        <w:t>s</w:t>
      </w:r>
      <w:r w:rsidRPr="000B1042">
        <w:rPr>
          <w:rFonts w:eastAsia="MS Mincho"/>
          <w:lang w:eastAsia="ja-JP"/>
        </w:rPr>
        <w:t>:</w:t>
      </w:r>
    </w:p>
    <w:p w14:paraId="1161F8B7" w14:textId="77777777" w:rsidR="009E7CEA" w:rsidRPr="00B84EE1" w:rsidRDefault="009E7CEA" w:rsidP="00C36160">
      <w:pPr>
        <w:pStyle w:val="ListParagraph"/>
        <w:numPr>
          <w:ilvl w:val="0"/>
          <w:numId w:val="206"/>
        </w:numPr>
        <w:rPr>
          <w:rFonts w:eastAsia="MS Mincho"/>
          <w:lang w:val="en-US"/>
        </w:rPr>
      </w:pPr>
      <w:r w:rsidRPr="00B84EE1">
        <w:rPr>
          <w:rFonts w:eastAsia="MS Mincho"/>
          <w:lang w:val="en-US"/>
        </w:rPr>
        <w:t>Starting point of gap period (SFN=0, sf=0)</w:t>
      </w:r>
    </w:p>
    <w:p w14:paraId="768F48E3" w14:textId="77777777" w:rsidR="009E7CEA" w:rsidRPr="00B84EE1" w:rsidRDefault="009E7CEA" w:rsidP="00C36160">
      <w:pPr>
        <w:pStyle w:val="ListParagraph"/>
        <w:numPr>
          <w:ilvl w:val="0"/>
          <w:numId w:val="206"/>
        </w:numPr>
        <w:rPr>
          <w:rFonts w:eastAsia="MS Mincho"/>
          <w:lang w:val="en-US"/>
        </w:rPr>
      </w:pPr>
      <w:r w:rsidRPr="00B84EE1">
        <w:rPr>
          <w:rFonts w:eastAsia="MS Mincho"/>
          <w:lang w:val="en-US"/>
        </w:rPr>
        <w:t>{Gap starting point periodicity, Gap size} are</w:t>
      </w:r>
    </w:p>
    <w:p w14:paraId="71EC2672" w14:textId="77777777" w:rsidR="009E7CEA" w:rsidRPr="00B84EE1" w:rsidRDefault="009E7CEA" w:rsidP="00C36160">
      <w:pPr>
        <w:pStyle w:val="ListParagraph"/>
        <w:numPr>
          <w:ilvl w:val="1"/>
          <w:numId w:val="206"/>
        </w:numPr>
        <w:rPr>
          <w:rFonts w:eastAsia="MS Mincho"/>
          <w:lang w:val="en-US"/>
        </w:rPr>
      </w:pPr>
      <w:r w:rsidRPr="00B84EE1">
        <w:rPr>
          <w:rFonts w:eastAsia="MS Mincho"/>
          <w:lang w:val="en-US"/>
        </w:rPr>
        <w:t>signaled separately</w:t>
      </w:r>
    </w:p>
    <w:p w14:paraId="0B8BD888" w14:textId="77777777" w:rsidR="009E7CEA" w:rsidRPr="00B84EE1" w:rsidRDefault="009E7CEA" w:rsidP="00C36160">
      <w:pPr>
        <w:pStyle w:val="ListParagraph"/>
        <w:numPr>
          <w:ilvl w:val="2"/>
          <w:numId w:val="206"/>
        </w:numPr>
        <w:rPr>
          <w:rFonts w:eastAsia="MS Mincho"/>
          <w:lang w:val="en-US"/>
        </w:rPr>
      </w:pPr>
      <w:r w:rsidRPr="00B84EE1">
        <w:rPr>
          <w:rFonts w:eastAsia="MS Mincho"/>
          <w:lang w:val="en-US"/>
        </w:rPr>
        <w:t>2 bits each</w:t>
      </w:r>
    </w:p>
    <w:p w14:paraId="0EFE894A" w14:textId="77777777" w:rsidR="009E7CEA" w:rsidRPr="00B84EE1" w:rsidRDefault="009E7CEA" w:rsidP="00C36160">
      <w:pPr>
        <w:pStyle w:val="ListParagraph"/>
        <w:numPr>
          <w:ilvl w:val="0"/>
          <w:numId w:val="206"/>
        </w:numPr>
        <w:rPr>
          <w:rFonts w:eastAsia="MS Mincho"/>
          <w:lang w:val="en-US"/>
        </w:rPr>
      </w:pPr>
      <w:r w:rsidRPr="00B84EE1">
        <w:rPr>
          <w:rFonts w:eastAsia="MS Mincho"/>
          <w:lang w:val="en-US"/>
        </w:rPr>
        <w:t>X</w:t>
      </w:r>
      <w:r w:rsidRPr="00B84EE1">
        <w:rPr>
          <w:rFonts w:eastAsia="MS Mincho"/>
          <w:vertAlign w:val="subscript"/>
          <w:lang w:val="en-US"/>
        </w:rPr>
        <w:t>1</w:t>
      </w:r>
      <w:r w:rsidRPr="00B84EE1">
        <w:rPr>
          <w:rFonts w:eastAsia="MS Mincho"/>
          <w:lang w:val="en-US"/>
        </w:rPr>
        <w:t xml:space="preserve"> is 2 bits</w:t>
      </w:r>
    </w:p>
    <w:p w14:paraId="55E591FB" w14:textId="77777777" w:rsidR="009E7CEA" w:rsidRPr="00B84EE1" w:rsidRDefault="009E7CEA" w:rsidP="00C36160">
      <w:pPr>
        <w:pStyle w:val="ListParagraph"/>
        <w:numPr>
          <w:ilvl w:val="1"/>
          <w:numId w:val="206"/>
        </w:numPr>
        <w:rPr>
          <w:rFonts w:eastAsia="MS Mincho"/>
          <w:lang w:val="en-US"/>
        </w:rPr>
      </w:pPr>
      <w:r w:rsidRPr="00B84EE1">
        <w:rPr>
          <w:rFonts w:eastAsia="MS Mincho"/>
          <w:lang w:val="en-US"/>
        </w:rPr>
        <w:t xml:space="preserve">{32, 64, 128, 256} </w:t>
      </w:r>
    </w:p>
    <w:p w14:paraId="631E2991" w14:textId="77777777" w:rsidR="009E7CEA" w:rsidRPr="00B84EE1" w:rsidRDefault="009E7CEA" w:rsidP="00C36160">
      <w:pPr>
        <w:pStyle w:val="ListParagraph"/>
        <w:numPr>
          <w:ilvl w:val="0"/>
          <w:numId w:val="206"/>
        </w:numPr>
        <w:rPr>
          <w:rFonts w:eastAsia="MS Mincho"/>
          <w:lang w:val="en-US"/>
        </w:rPr>
      </w:pPr>
      <w:r w:rsidRPr="00B84EE1">
        <w:rPr>
          <w:rFonts w:eastAsia="MS Mincho"/>
          <w:lang w:val="en-US"/>
        </w:rPr>
        <w:t xml:space="preserve">Gap starting point periodicity and gap size are </w:t>
      </w:r>
    </w:p>
    <w:p w14:paraId="172D8249" w14:textId="77777777" w:rsidR="009E7CEA" w:rsidRPr="00B84EE1" w:rsidRDefault="009E7CEA" w:rsidP="00C36160">
      <w:pPr>
        <w:pStyle w:val="ListParagraph"/>
        <w:numPr>
          <w:ilvl w:val="1"/>
          <w:numId w:val="206"/>
        </w:numPr>
        <w:rPr>
          <w:rFonts w:eastAsia="MS Mincho"/>
          <w:lang w:val="en-US"/>
        </w:rPr>
      </w:pPr>
      <w:r w:rsidRPr="00B84EE1">
        <w:rPr>
          <w:rFonts w:eastAsia="MS Mincho"/>
          <w:lang w:val="en-US"/>
        </w:rPr>
        <w:t>On an absolute number of subframes</w:t>
      </w:r>
    </w:p>
    <w:p w14:paraId="3EE9CEB9" w14:textId="77777777" w:rsidR="009E7CEA" w:rsidRPr="000B1042" w:rsidRDefault="009E7CEA" w:rsidP="009E7CEA">
      <w:pPr>
        <w:rPr>
          <w:rFonts w:eastAsia="MS Mincho"/>
          <w:lang w:eastAsia="ja-JP"/>
        </w:rPr>
      </w:pPr>
    </w:p>
    <w:p w14:paraId="2AAC62E7" w14:textId="75B3F922" w:rsidR="009E7CEA" w:rsidRPr="00B84EE1" w:rsidRDefault="00C36160" w:rsidP="009E7CEA">
      <w:pPr>
        <w:rPr>
          <w:rFonts w:eastAsia="MS Mincho"/>
          <w:b/>
          <w:lang w:eastAsia="ja-JP"/>
        </w:rPr>
      </w:pPr>
      <w:hyperlink r:id="rId402" w:history="1">
        <w:r w:rsidR="00211FE6" w:rsidRPr="00B84EE1">
          <w:rPr>
            <w:rStyle w:val="Hyperlink"/>
            <w:rFonts w:eastAsia="MS Mincho"/>
            <w:b/>
            <w:lang w:eastAsia="ja-JP"/>
          </w:rPr>
          <w:t>R1-163743</w:t>
        </w:r>
      </w:hyperlink>
      <w:r w:rsidR="009E7CEA" w:rsidRPr="00B84EE1">
        <w:rPr>
          <w:rFonts w:eastAsia="MS Mincho"/>
          <w:b/>
          <w:lang w:eastAsia="ja-JP"/>
        </w:rPr>
        <w:tab/>
      </w:r>
      <w:r w:rsidR="00B84EE1" w:rsidRPr="00B84EE1">
        <w:rPr>
          <w:rFonts w:eastAsia="MS Mincho"/>
          <w:b/>
          <w:lang w:eastAsia="ja-JP"/>
        </w:rPr>
        <w:t>WF on Remaining Issues for DL Transmission Gap of NB-IoT</w:t>
      </w:r>
      <w:r w:rsidR="00B84EE1" w:rsidRPr="00B84EE1">
        <w:rPr>
          <w:rFonts w:eastAsia="MS Mincho"/>
          <w:b/>
          <w:lang w:eastAsia="ja-JP"/>
        </w:rPr>
        <w:tab/>
      </w:r>
      <w:r w:rsidR="009E7CEA" w:rsidRPr="00B84EE1">
        <w:rPr>
          <w:rFonts w:eastAsia="MS Mincho"/>
          <w:b/>
          <w:lang w:eastAsia="ja-JP"/>
        </w:rPr>
        <w:t>Ericsson</w:t>
      </w:r>
    </w:p>
    <w:p w14:paraId="6698FFC2"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98A7BF" w14:textId="77777777" w:rsidR="00B84EE1" w:rsidRPr="000B1042" w:rsidRDefault="00B84EE1">
      <w:pPr>
        <w:rPr>
          <w:rFonts w:eastAsia="MS Mincho"/>
          <w:lang w:eastAsia="ja-JP"/>
        </w:rPr>
      </w:pPr>
    </w:p>
    <w:p w14:paraId="740EF834" w14:textId="012F21F5" w:rsidR="009E7CEA" w:rsidRPr="000B1042" w:rsidRDefault="009E7CEA" w:rsidP="009E7CEA">
      <w:pPr>
        <w:rPr>
          <w:rFonts w:eastAsia="MS Mincho"/>
          <w:lang w:eastAsia="ja-JP"/>
        </w:rPr>
      </w:pPr>
      <w:r w:rsidRPr="000B1042">
        <w:rPr>
          <w:rFonts w:eastAsia="MS Mincho"/>
          <w:highlight w:val="green"/>
          <w:lang w:eastAsia="ja-JP"/>
        </w:rPr>
        <w:t>Agreemen</w:t>
      </w:r>
      <w:r w:rsidRPr="00A618BB">
        <w:rPr>
          <w:rFonts w:eastAsia="MS Mincho"/>
          <w:highlight w:val="green"/>
          <w:lang w:eastAsia="ja-JP"/>
        </w:rPr>
        <w:t>t</w:t>
      </w:r>
      <w:r w:rsidR="00A618BB" w:rsidRPr="00A618BB">
        <w:rPr>
          <w:rFonts w:eastAsia="MS Mincho"/>
          <w:highlight w:val="green"/>
          <w:lang w:eastAsia="ja-JP"/>
        </w:rPr>
        <w:t>s</w:t>
      </w:r>
      <w:r w:rsidRPr="00A618BB">
        <w:rPr>
          <w:rFonts w:eastAsia="MS Mincho"/>
          <w:lang w:eastAsia="ja-JP"/>
        </w:rPr>
        <w:t>:</w:t>
      </w:r>
    </w:p>
    <w:p w14:paraId="7D54E93C" w14:textId="77777777" w:rsidR="009E7CEA" w:rsidRPr="00A618BB" w:rsidRDefault="009E7CEA" w:rsidP="00C36160">
      <w:pPr>
        <w:pStyle w:val="ListParagraph"/>
        <w:numPr>
          <w:ilvl w:val="0"/>
          <w:numId w:val="208"/>
        </w:numPr>
        <w:spacing w:after="0"/>
        <w:ind w:left="1077" w:hanging="357"/>
        <w:rPr>
          <w:rFonts w:eastAsia="MS Mincho"/>
          <w:lang w:val="en-US"/>
        </w:rPr>
      </w:pPr>
      <w:r w:rsidRPr="00A618BB">
        <w:rPr>
          <w:rFonts w:eastAsia="MS Mincho"/>
          <w:lang w:val="en-US"/>
        </w:rPr>
        <w:t>When DL transmission gap is configured, each cycle starts with subframe (n</w:t>
      </w:r>
      <w:r w:rsidRPr="00A618BB">
        <w:rPr>
          <w:rFonts w:eastAsia="MS Mincho"/>
          <w:vertAlign w:val="subscript"/>
          <w:lang w:val="en-US"/>
        </w:rPr>
        <w:t>f</w:t>
      </w:r>
      <w:r w:rsidRPr="00A618BB">
        <w:rPr>
          <w:rFonts w:eastAsia="MS Mincho"/>
          <w:lang w:val="en-US"/>
        </w:rPr>
        <w:t>, n</w:t>
      </w:r>
      <w:r w:rsidRPr="00A618BB">
        <w:rPr>
          <w:rFonts w:eastAsia="MS Mincho"/>
          <w:vertAlign w:val="subscript"/>
          <w:lang w:val="en-US"/>
        </w:rPr>
        <w:t>s</w:t>
      </w:r>
      <w:r w:rsidRPr="00A618BB">
        <w:rPr>
          <w:rFonts w:eastAsia="MS Mincho"/>
          <w:lang w:val="en-US"/>
        </w:rPr>
        <w:t>) where T</w:t>
      </w:r>
      <w:r w:rsidRPr="00A618BB">
        <w:rPr>
          <w:rFonts w:eastAsia="MS Mincho"/>
          <w:vertAlign w:val="subscript"/>
          <w:lang w:val="en-US"/>
        </w:rPr>
        <w:t>g</w:t>
      </w:r>
      <w:r w:rsidRPr="00A618BB">
        <w:rPr>
          <w:rFonts w:eastAsia="MS Mincho"/>
          <w:lang w:val="en-US"/>
        </w:rPr>
        <w:t xml:space="preserve"> is the Gap starting point periodicity, and </w:t>
      </w:r>
    </w:p>
    <w:p w14:paraId="3D8496DC" w14:textId="77777777" w:rsidR="009E7CEA" w:rsidRPr="000B1042" w:rsidRDefault="009E7CEA" w:rsidP="00A618BB">
      <w:pPr>
        <w:jc w:val="center"/>
      </w:pPr>
      <w:r w:rsidRPr="000B1042">
        <w:object w:dxaOrig="2180" w:dyaOrig="340" w14:anchorId="02F88B20">
          <v:shape id="_x0000_i1034" type="#_x0000_t75" style="width:108.85pt;height:16.75pt" o:ole="" o:allowoverlap="f">
            <v:imagedata r:id="rId403" o:title=""/>
          </v:shape>
          <o:OLEObject Type="Embed" ProgID="Equation.3" ShapeID="_x0000_i1034" DrawAspect="Content" ObjectID="_1524571839" r:id="rId404"/>
        </w:object>
      </w:r>
    </w:p>
    <w:p w14:paraId="229C5DB3" w14:textId="77777777" w:rsidR="009E7CEA" w:rsidRPr="00A618BB" w:rsidRDefault="009E7CEA" w:rsidP="00C36160">
      <w:pPr>
        <w:pStyle w:val="ListParagraph"/>
        <w:numPr>
          <w:ilvl w:val="0"/>
          <w:numId w:val="208"/>
        </w:numPr>
        <w:rPr>
          <w:rFonts w:eastAsia="MS Mincho"/>
        </w:rPr>
      </w:pPr>
      <w:r w:rsidRPr="00A618BB">
        <w:rPr>
          <w:rFonts w:eastAsia="MS Mincho"/>
        </w:rPr>
        <w:t xml:space="preserve">10240 is an integer multiple of </w:t>
      </w:r>
      <w:r w:rsidRPr="00A618BB">
        <w:rPr>
          <w:rFonts w:eastAsia="MS Mincho"/>
          <w:lang w:val="en-US"/>
        </w:rPr>
        <w:t>T</w:t>
      </w:r>
      <w:r w:rsidRPr="00A618BB">
        <w:rPr>
          <w:rFonts w:eastAsia="MS Mincho"/>
          <w:vertAlign w:val="subscript"/>
          <w:lang w:val="en-US"/>
        </w:rPr>
        <w:t>g</w:t>
      </w:r>
    </w:p>
    <w:p w14:paraId="63C36575" w14:textId="77777777" w:rsidR="009E7CEA" w:rsidRPr="000B1042" w:rsidRDefault="009E7CEA" w:rsidP="009E7CEA">
      <w:pPr>
        <w:rPr>
          <w:rFonts w:eastAsia="MS Mincho"/>
          <w:lang w:eastAsia="ja-JP"/>
        </w:rPr>
      </w:pPr>
    </w:p>
    <w:p w14:paraId="5A1813A4" w14:textId="7C35FD42" w:rsidR="009E7CEA" w:rsidRPr="00A618BB" w:rsidRDefault="00C36160" w:rsidP="009E7CEA">
      <w:pPr>
        <w:rPr>
          <w:rFonts w:eastAsia="MS Mincho"/>
          <w:b/>
          <w:lang w:eastAsia="ja-JP"/>
        </w:rPr>
      </w:pPr>
      <w:hyperlink r:id="rId405" w:history="1">
        <w:r w:rsidR="00211FE6" w:rsidRPr="00A618BB">
          <w:rPr>
            <w:rStyle w:val="Hyperlink"/>
            <w:rFonts w:eastAsia="MS Mincho"/>
            <w:b/>
            <w:lang w:eastAsia="ja-JP"/>
          </w:rPr>
          <w:t>R1-163742</w:t>
        </w:r>
      </w:hyperlink>
      <w:r w:rsidR="009E7CEA" w:rsidRPr="00A618BB">
        <w:rPr>
          <w:rFonts w:eastAsia="MS Mincho"/>
          <w:b/>
          <w:lang w:eastAsia="ja-JP"/>
        </w:rPr>
        <w:tab/>
        <w:t xml:space="preserve">WF on value set of </w:t>
      </w:r>
      <w:r w:rsidR="009E7CEA" w:rsidRPr="00A618BB">
        <w:rPr>
          <w:rFonts w:eastAsia="MS Mincho"/>
          <w:b/>
          <w:iCs/>
          <w:lang w:eastAsia="ja-JP"/>
        </w:rPr>
        <w:t>Gap starting point periodicity and Gap size</w:t>
      </w:r>
      <w:r w:rsidR="009E7CEA" w:rsidRPr="00A618BB">
        <w:rPr>
          <w:rFonts w:eastAsia="MS Mincho"/>
          <w:b/>
          <w:lang w:eastAsia="ja-JP"/>
        </w:rPr>
        <w:t xml:space="preserve"> </w:t>
      </w:r>
      <w:r w:rsidR="009E7CEA" w:rsidRPr="00A618BB">
        <w:rPr>
          <w:rFonts w:eastAsia="MS Mincho"/>
          <w:b/>
          <w:lang w:eastAsia="ja-JP"/>
        </w:rPr>
        <w:tab/>
        <w:t>ZTE, Hua</w:t>
      </w:r>
      <w:r w:rsidR="003F3A9D" w:rsidRPr="00A618BB">
        <w:rPr>
          <w:rFonts w:eastAsia="MS Mincho"/>
          <w:b/>
          <w:lang w:eastAsia="ja-JP"/>
        </w:rPr>
        <w:t>w</w:t>
      </w:r>
      <w:r w:rsidR="009E7CEA" w:rsidRPr="00A618BB">
        <w:rPr>
          <w:rFonts w:eastAsia="MS Mincho"/>
          <w:b/>
          <w:lang w:eastAsia="ja-JP"/>
        </w:rPr>
        <w:t>ei, HiSi</w:t>
      </w:r>
      <w:r w:rsidR="003F3A9D" w:rsidRPr="00A618BB">
        <w:rPr>
          <w:rFonts w:eastAsia="MS Mincho"/>
          <w:b/>
          <w:lang w:eastAsia="ja-JP"/>
        </w:rPr>
        <w:t>licon</w:t>
      </w:r>
      <w:r w:rsidR="009E7CEA" w:rsidRPr="00A618BB">
        <w:rPr>
          <w:rFonts w:eastAsia="MS Mincho"/>
          <w:b/>
          <w:lang w:eastAsia="ja-JP"/>
        </w:rPr>
        <w:t>, Mediatek</w:t>
      </w:r>
    </w:p>
    <w:p w14:paraId="2585B8D4"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10725D" w14:textId="77777777" w:rsidR="00B84EE1" w:rsidRPr="000B1042" w:rsidRDefault="00B84EE1">
      <w:pPr>
        <w:rPr>
          <w:rFonts w:eastAsia="MS Mincho"/>
          <w:lang w:eastAsia="ja-JP"/>
        </w:rPr>
      </w:pPr>
    </w:p>
    <w:p w14:paraId="067B9D22" w14:textId="149E0F4B" w:rsidR="009E7CEA" w:rsidRPr="00A618BB" w:rsidRDefault="009E7CEA" w:rsidP="00A618BB">
      <w:pPr>
        <w:rPr>
          <w:rFonts w:eastAsia="MS Mincho"/>
          <w:lang w:val="en-US" w:eastAsia="ja-JP"/>
        </w:rPr>
      </w:pPr>
      <w:r w:rsidRPr="000B1042">
        <w:rPr>
          <w:rFonts w:eastAsia="MS Mincho"/>
          <w:highlight w:val="green"/>
          <w:lang w:eastAsia="ja-JP"/>
        </w:rPr>
        <w:t>Agreement</w:t>
      </w:r>
      <w:r w:rsidRPr="000B1042">
        <w:rPr>
          <w:rFonts w:eastAsia="MS Mincho"/>
          <w:lang w:eastAsia="ja-JP"/>
        </w:rPr>
        <w:t>:</w:t>
      </w:r>
      <w:r w:rsidR="00A618BB">
        <w:rPr>
          <w:rFonts w:eastAsia="MS Mincho"/>
          <w:lang w:eastAsia="ja-JP"/>
        </w:rPr>
        <w:t xml:space="preserve"> </w:t>
      </w:r>
      <w:r w:rsidRPr="00A618BB">
        <w:rPr>
          <w:rFonts w:eastAsia="MS Mincho"/>
          <w:iCs/>
          <w:lang w:val="en-US" w:eastAsia="ja-JP"/>
        </w:rPr>
        <w:t>Gap period :{</w:t>
      </w:r>
      <w:r w:rsidRPr="00A618BB">
        <w:rPr>
          <w:rFonts w:eastAsia="MS Mincho"/>
          <w:lang w:val="en-US" w:eastAsia="ja-JP"/>
        </w:rPr>
        <w:sym w:font="Symbol" w:char="00CE"/>
      </w:r>
      <w:r w:rsidRPr="00A618BB">
        <w:rPr>
          <w:rFonts w:eastAsia="MS Mincho"/>
          <w:lang w:val="en-US" w:eastAsia="ja-JP"/>
        </w:rPr>
        <w:t>{64, 128, 256, 512}</w:t>
      </w:r>
    </w:p>
    <w:p w14:paraId="4F47DF04" w14:textId="77777777" w:rsidR="009E7CEA" w:rsidRPr="00A618BB" w:rsidRDefault="009E7CEA" w:rsidP="009E7CEA">
      <w:pPr>
        <w:rPr>
          <w:rFonts w:eastAsia="MS Mincho"/>
          <w:lang w:eastAsia="ja-JP"/>
        </w:rPr>
      </w:pPr>
    </w:p>
    <w:p w14:paraId="20EF6C76" w14:textId="2B309CA3" w:rsidR="009E7CEA" w:rsidRPr="00A618BB" w:rsidRDefault="009E7CEA" w:rsidP="00A618BB">
      <w:pPr>
        <w:rPr>
          <w:rFonts w:eastAsia="MS Mincho"/>
          <w:lang w:val="en-US" w:eastAsia="ja-JP"/>
        </w:rPr>
      </w:pPr>
      <w:r w:rsidRPr="00A618BB">
        <w:rPr>
          <w:rFonts w:eastAsia="MS Mincho"/>
          <w:highlight w:val="green"/>
          <w:lang w:eastAsia="ja-JP"/>
        </w:rPr>
        <w:t>Agreement</w:t>
      </w:r>
      <w:r w:rsidRPr="00A618BB">
        <w:rPr>
          <w:rFonts w:eastAsia="MS Mincho"/>
          <w:lang w:eastAsia="ja-JP"/>
        </w:rPr>
        <w:t>:</w:t>
      </w:r>
      <w:r w:rsidR="00A618BB" w:rsidRPr="00A618BB">
        <w:rPr>
          <w:rFonts w:eastAsia="MS Mincho"/>
          <w:lang w:eastAsia="ja-JP"/>
        </w:rPr>
        <w:t xml:space="preserve"> </w:t>
      </w:r>
      <w:r w:rsidRPr="00A618BB">
        <w:rPr>
          <w:rFonts w:eastAsia="MS Mincho"/>
          <w:iCs/>
          <w:lang w:eastAsia="ja-JP"/>
        </w:rPr>
        <w:t xml:space="preserve">Value set of Gap size is chosen from: </w:t>
      </w:r>
    </w:p>
    <w:p w14:paraId="1C209F52" w14:textId="77777777" w:rsidR="009E7CEA" w:rsidRPr="00A618BB" w:rsidRDefault="009E7CEA" w:rsidP="00C36160">
      <w:pPr>
        <w:pStyle w:val="ListParagraph"/>
        <w:numPr>
          <w:ilvl w:val="0"/>
          <w:numId w:val="207"/>
        </w:numPr>
        <w:rPr>
          <w:rFonts w:eastAsia="MS Mincho"/>
          <w:lang w:val="en-US"/>
        </w:rPr>
      </w:pPr>
      <w:r w:rsidRPr="00A618BB">
        <w:rPr>
          <w:rFonts w:eastAsia="MS Mincho"/>
          <w:iCs/>
          <w:lang w:val="en-US"/>
        </w:rPr>
        <w:t xml:space="preserve">Gap size: </w:t>
      </w:r>
      <w:r w:rsidRPr="00A618BB">
        <w:rPr>
          <w:rFonts w:eastAsia="MS Mincho"/>
          <w:lang w:val="en-US"/>
        </w:rPr>
        <w:t>{1/8, 1/4, 3/8, 1/2} * Gap period</w:t>
      </w:r>
    </w:p>
    <w:p w14:paraId="7593388B" w14:textId="77777777" w:rsidR="009E7CEA" w:rsidRPr="000B1042" w:rsidRDefault="009E7CEA" w:rsidP="009E7CEA">
      <w:pPr>
        <w:rPr>
          <w:rFonts w:eastAsia="MS Mincho"/>
          <w:lang w:eastAsia="ja-JP"/>
        </w:rPr>
      </w:pPr>
    </w:p>
    <w:p w14:paraId="1C19280D" w14:textId="77777777" w:rsidR="009E7CEA" w:rsidRPr="00A618BB" w:rsidRDefault="009E7CEA" w:rsidP="009E7CEA">
      <w:pPr>
        <w:rPr>
          <w:rFonts w:eastAsia="MS Mincho"/>
          <w:u w:val="single"/>
          <w:lang w:eastAsia="ja-JP"/>
        </w:rPr>
      </w:pPr>
      <w:r w:rsidRPr="00A618BB">
        <w:rPr>
          <w:rFonts w:eastAsia="MS Mincho"/>
          <w:u w:val="single"/>
          <w:lang w:eastAsia="ja-JP"/>
        </w:rPr>
        <w:t>Other</w:t>
      </w:r>
    </w:p>
    <w:p w14:paraId="19750B59" w14:textId="26C54C15" w:rsidR="009E7CEA" w:rsidRPr="00A618BB" w:rsidRDefault="00C36160" w:rsidP="009E7CEA">
      <w:pPr>
        <w:rPr>
          <w:rFonts w:eastAsia="MS Mincho"/>
          <w:b/>
          <w:lang w:val="en-US" w:eastAsia="ja-JP"/>
        </w:rPr>
      </w:pPr>
      <w:hyperlink r:id="rId406" w:history="1">
        <w:r w:rsidR="00211FE6" w:rsidRPr="00A618BB">
          <w:rPr>
            <w:rStyle w:val="Hyperlink"/>
            <w:rFonts w:eastAsia="MS Mincho"/>
            <w:b/>
            <w:lang w:eastAsia="ja-JP"/>
          </w:rPr>
          <w:t>R1-163441</w:t>
        </w:r>
      </w:hyperlink>
      <w:r w:rsidR="009E7CEA" w:rsidRPr="00A618BB">
        <w:rPr>
          <w:rFonts w:eastAsia="MS Mincho"/>
          <w:b/>
          <w:lang w:eastAsia="ja-JP"/>
        </w:rPr>
        <w:tab/>
        <w:t>WF on scheduling delay of NPDSCH and NPUSCH</w:t>
      </w:r>
      <w:r w:rsidR="009E7CEA" w:rsidRPr="00A618BB">
        <w:rPr>
          <w:rFonts w:eastAsia="MS Mincho"/>
          <w:b/>
          <w:lang w:eastAsia="ja-JP"/>
        </w:rPr>
        <w:tab/>
      </w:r>
      <w:r w:rsidR="009E7CEA" w:rsidRPr="00A618BB">
        <w:rPr>
          <w:rFonts w:eastAsia="MS Mincho"/>
          <w:b/>
          <w:lang w:val="en-US" w:eastAsia="ja-JP"/>
        </w:rPr>
        <w:t>MediaTek, Panasonic, Huawei, Intel, ZTE, Nokia, Ericsson, Samsung</w:t>
      </w:r>
    </w:p>
    <w:p w14:paraId="100008FE" w14:textId="77777777" w:rsidR="00B84EE1" w:rsidRPr="000B1042" w:rsidRDefault="00B84EE1" w:rsidP="00B84E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C65BC62" w14:textId="77777777" w:rsidR="00B84EE1" w:rsidRPr="000B1042" w:rsidRDefault="00B84EE1">
      <w:pPr>
        <w:rPr>
          <w:rFonts w:eastAsia="MS Mincho"/>
          <w:lang w:eastAsia="ja-JP"/>
        </w:rPr>
      </w:pPr>
    </w:p>
    <w:p w14:paraId="12883C77" w14:textId="1976F31E" w:rsidR="009E7CEA" w:rsidRPr="000B1042" w:rsidRDefault="009E7CEA" w:rsidP="00A618BB">
      <w:pPr>
        <w:rPr>
          <w:rFonts w:eastAsia="MS Mincho"/>
          <w:lang w:val="en-US" w:eastAsia="ja-JP"/>
        </w:rPr>
      </w:pPr>
      <w:r w:rsidRPr="000B1042">
        <w:rPr>
          <w:rFonts w:eastAsia="MS Mincho"/>
          <w:highlight w:val="green"/>
          <w:lang w:eastAsia="ja-JP"/>
        </w:rPr>
        <w:t>Agreement</w:t>
      </w:r>
      <w:r w:rsidRPr="000B1042">
        <w:rPr>
          <w:rFonts w:eastAsia="MS Mincho"/>
          <w:lang w:eastAsia="ja-JP"/>
        </w:rPr>
        <w:t>:</w:t>
      </w:r>
      <w:r w:rsidR="00A618BB">
        <w:rPr>
          <w:rFonts w:eastAsia="MS Mincho"/>
          <w:lang w:eastAsia="ja-JP"/>
        </w:rPr>
        <w:t xml:space="preserve"> </w:t>
      </w:r>
      <w:r w:rsidRPr="000B1042">
        <w:rPr>
          <w:rFonts w:eastAsia="MS Mincho"/>
          <w:lang w:val="en-US" w:eastAsia="ja-JP"/>
        </w:rPr>
        <w:t>Defined 4 fixed values as {8, 16, 32, 64}, the scheduling delay for NPUSCH is the value indicated by DCI</w:t>
      </w:r>
    </w:p>
    <w:p w14:paraId="618D429E" w14:textId="77777777" w:rsidR="009E7CEA" w:rsidRPr="000B1042" w:rsidRDefault="009E7CEA" w:rsidP="009E7CEA">
      <w:pPr>
        <w:rPr>
          <w:rFonts w:eastAsia="MS Mincho"/>
          <w:lang w:eastAsia="ja-JP"/>
        </w:rPr>
      </w:pPr>
    </w:p>
    <w:p w14:paraId="03417F25" w14:textId="7A277271" w:rsidR="009E7CEA" w:rsidRPr="00A618BB" w:rsidRDefault="00C36160" w:rsidP="009E7CEA">
      <w:pPr>
        <w:rPr>
          <w:rFonts w:eastAsia="MS Mincho"/>
          <w:b/>
          <w:lang w:eastAsia="ja-JP"/>
        </w:rPr>
      </w:pPr>
      <w:hyperlink r:id="rId407" w:history="1">
        <w:r w:rsidR="00211FE6" w:rsidRPr="00A618BB">
          <w:rPr>
            <w:rStyle w:val="Hyperlink"/>
            <w:rFonts w:eastAsia="MS Mincho"/>
            <w:b/>
            <w:lang w:eastAsia="ja-JP"/>
          </w:rPr>
          <w:t>R1-163868</w:t>
        </w:r>
      </w:hyperlink>
      <w:r w:rsidR="009E7CEA" w:rsidRPr="00A618BB">
        <w:rPr>
          <w:rFonts w:eastAsia="MS Mincho"/>
          <w:b/>
          <w:lang w:eastAsia="ja-JP"/>
        </w:rPr>
        <w:tab/>
        <w:t>WF on scheduling delay of NPDSCH and NPUSCH</w:t>
      </w:r>
      <w:r w:rsidR="009E7CEA" w:rsidRPr="00A618BB">
        <w:rPr>
          <w:rFonts w:eastAsia="MS Mincho"/>
          <w:b/>
          <w:lang w:eastAsia="ja-JP"/>
        </w:rPr>
        <w:tab/>
        <w:t>Mediatek</w:t>
      </w:r>
    </w:p>
    <w:p w14:paraId="15F8D9B7" w14:textId="77777777" w:rsidR="00B84EE1" w:rsidRPr="000B1042" w:rsidRDefault="00B84EE1" w:rsidP="00B84EE1">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06C4FA5B" w14:textId="77777777" w:rsidR="00B84EE1" w:rsidRPr="000B1042" w:rsidRDefault="00B84EE1">
      <w:pPr>
        <w:rPr>
          <w:rFonts w:eastAsia="MS Mincho"/>
          <w:lang w:eastAsia="ja-JP"/>
        </w:rPr>
      </w:pPr>
    </w:p>
    <w:p w14:paraId="4A245C8A" w14:textId="5A64E0B9" w:rsidR="00A618BB" w:rsidRPr="00A618BB" w:rsidRDefault="009E7CEA" w:rsidP="00A618BB">
      <w:pPr>
        <w:rPr>
          <w:rFonts w:eastAsia="MS Mincho"/>
          <w:lang w:eastAsia="ja-JP"/>
        </w:rPr>
      </w:pPr>
      <w:r w:rsidRPr="000B1042">
        <w:rPr>
          <w:rFonts w:eastAsia="MS Mincho"/>
          <w:highlight w:val="green"/>
          <w:lang w:eastAsia="ja-JP"/>
        </w:rPr>
        <w:t>Agreemen</w:t>
      </w:r>
      <w:r w:rsidRPr="00A618BB">
        <w:rPr>
          <w:rFonts w:eastAsia="MS Mincho"/>
          <w:highlight w:val="green"/>
          <w:lang w:eastAsia="ja-JP"/>
        </w:rPr>
        <w:t>t</w:t>
      </w:r>
      <w:r w:rsidR="00A618BB" w:rsidRPr="00A618BB">
        <w:rPr>
          <w:rFonts w:eastAsia="MS Mincho"/>
          <w:highlight w:val="green"/>
          <w:lang w:eastAsia="ja-JP"/>
        </w:rPr>
        <w:t>s</w:t>
      </w:r>
      <w:r w:rsidRPr="000B1042">
        <w:rPr>
          <w:rFonts w:eastAsia="MS Mincho"/>
          <w:lang w:eastAsia="ja-JP"/>
        </w:rPr>
        <w:t>:</w:t>
      </w:r>
    </w:p>
    <w:p w14:paraId="06D55C59" w14:textId="77777777" w:rsidR="00A618BB" w:rsidRPr="00D33D27" w:rsidRDefault="00A618BB" w:rsidP="00C36160">
      <w:pPr>
        <w:numPr>
          <w:ilvl w:val="0"/>
          <w:numId w:val="209"/>
        </w:numPr>
        <w:rPr>
          <w:rFonts w:eastAsia="MS Mincho"/>
          <w:lang w:val="en-US" w:eastAsia="ja-JP"/>
        </w:rPr>
      </w:pPr>
      <w:r w:rsidRPr="00D33D27">
        <w:rPr>
          <w:rFonts w:eastAsia="MS Mincho"/>
          <w:lang w:val="en-US" w:eastAsia="ja-JP"/>
        </w:rPr>
        <w:t>3 bit</w:t>
      </w:r>
      <w:r>
        <w:rPr>
          <w:rFonts w:eastAsia="MS Mincho"/>
          <w:lang w:val="en-US" w:eastAsia="ja-JP"/>
        </w:rPr>
        <w:t>s</w:t>
      </w:r>
      <w:r w:rsidRPr="00D33D27">
        <w:rPr>
          <w:rFonts w:eastAsia="MS Mincho"/>
          <w:lang w:val="en-US" w:eastAsia="ja-JP"/>
        </w:rPr>
        <w:t xml:space="preserve"> indicate number of valid DL subframes. The </w:t>
      </w:r>
      <w:r w:rsidRPr="00D33D27">
        <w:rPr>
          <w:rFonts w:eastAsia="MS Mincho"/>
          <w:lang w:eastAsia="ja-JP"/>
        </w:rPr>
        <w:t>gap between end of NPDCCH and the start of the associated NPDSCH equals k</w:t>
      </w:r>
      <w:r w:rsidRPr="00D33D27">
        <w:rPr>
          <w:rFonts w:eastAsia="MS Mincho"/>
          <w:vertAlign w:val="subscript"/>
          <w:lang w:eastAsia="ja-JP"/>
        </w:rPr>
        <w:t>delay</w:t>
      </w:r>
      <w:r w:rsidRPr="00D33D27">
        <w:rPr>
          <w:rFonts w:eastAsia="MS Mincho"/>
          <w:lang w:eastAsia="ja-JP"/>
        </w:rPr>
        <w:t xml:space="preserve"> valid DL subframes + 4ms</w:t>
      </w:r>
    </w:p>
    <w:p w14:paraId="42447150" w14:textId="77777777" w:rsidR="00A618BB" w:rsidRDefault="00A618BB" w:rsidP="00C36160">
      <w:pPr>
        <w:numPr>
          <w:ilvl w:val="0"/>
          <w:numId w:val="209"/>
        </w:numPr>
        <w:rPr>
          <w:rFonts w:eastAsia="MS Mincho"/>
          <w:lang w:eastAsia="ja-JP"/>
        </w:rPr>
      </w:pPr>
      <w:r w:rsidRPr="00D33D27">
        <w:rPr>
          <w:rFonts w:eastAsia="MS Mincho"/>
          <w:lang w:eastAsia="ja-JP"/>
        </w:rPr>
        <w:t xml:space="preserve"> </w:t>
      </w:r>
      <w:r w:rsidRPr="00894FF4">
        <w:rPr>
          <w:rFonts w:eastAsia="MS Mincho"/>
          <w:lang w:eastAsia="ja-JP"/>
        </w:rPr>
        <w:t xml:space="preserve">Two fixed sets for different </w:t>
      </w:r>
      <w:r w:rsidRPr="0015214B">
        <w:rPr>
          <w:rFonts w:eastAsia="MS Mincho"/>
          <w:lang w:eastAsia="ja-JP"/>
        </w:rPr>
        <w:t>Rmax for the respective search space, ab</w:t>
      </w:r>
      <w:r>
        <w:rPr>
          <w:rFonts w:eastAsia="MS Mincho"/>
          <w:lang w:eastAsia="ja-JP"/>
        </w:rPr>
        <w:t>ove and below a threshold.</w:t>
      </w:r>
    </w:p>
    <w:p w14:paraId="56BBEB22" w14:textId="77777777" w:rsidR="00A618BB" w:rsidRPr="00894FF4" w:rsidRDefault="00A618BB" w:rsidP="00C36160">
      <w:pPr>
        <w:numPr>
          <w:ilvl w:val="1"/>
          <w:numId w:val="209"/>
        </w:numPr>
        <w:rPr>
          <w:rFonts w:eastAsia="MS Mincho"/>
          <w:lang w:val="en-US" w:eastAsia="ja-JP"/>
        </w:rPr>
      </w:pPr>
      <w:r w:rsidRPr="00894FF4">
        <w:rPr>
          <w:rFonts w:eastAsia="MS Mincho"/>
          <w:lang w:eastAsia="ja-JP"/>
        </w:rPr>
        <w:t>If Rmax &lt;128</w:t>
      </w:r>
    </w:p>
    <w:p w14:paraId="02384A14" w14:textId="77777777" w:rsidR="00A618BB" w:rsidRPr="00894FF4" w:rsidRDefault="00A618BB" w:rsidP="00C36160">
      <w:pPr>
        <w:numPr>
          <w:ilvl w:val="2"/>
          <w:numId w:val="209"/>
        </w:numPr>
        <w:rPr>
          <w:rFonts w:eastAsia="MS Mincho"/>
          <w:lang w:val="en-US" w:eastAsia="ja-JP"/>
        </w:rPr>
      </w:pPr>
      <w:r w:rsidRPr="00894FF4">
        <w:rPr>
          <w:rFonts w:eastAsia="MS Mincho"/>
          <w:lang w:eastAsia="ja-JP"/>
        </w:rPr>
        <w:t>{0,4,8,12,16,32,64,128}</w:t>
      </w:r>
    </w:p>
    <w:p w14:paraId="447E82C2" w14:textId="77777777" w:rsidR="00A618BB" w:rsidRPr="00894FF4" w:rsidRDefault="00A618BB" w:rsidP="00C36160">
      <w:pPr>
        <w:numPr>
          <w:ilvl w:val="1"/>
          <w:numId w:val="209"/>
        </w:numPr>
        <w:rPr>
          <w:rFonts w:eastAsia="MS Mincho"/>
          <w:lang w:val="en-US" w:eastAsia="ja-JP"/>
        </w:rPr>
      </w:pPr>
      <w:r w:rsidRPr="00894FF4">
        <w:rPr>
          <w:rFonts w:eastAsia="MS Mincho"/>
          <w:lang w:eastAsia="ja-JP"/>
        </w:rPr>
        <w:t>If Rmax&gt;=128,</w:t>
      </w:r>
    </w:p>
    <w:p w14:paraId="446B2DBC" w14:textId="77777777" w:rsidR="00A618BB" w:rsidRPr="00894FF4" w:rsidRDefault="00A618BB" w:rsidP="00C36160">
      <w:pPr>
        <w:numPr>
          <w:ilvl w:val="2"/>
          <w:numId w:val="209"/>
        </w:numPr>
        <w:rPr>
          <w:rFonts w:eastAsia="MS Mincho"/>
          <w:lang w:val="en-US" w:eastAsia="ja-JP"/>
        </w:rPr>
      </w:pPr>
      <w:r w:rsidRPr="00894FF4">
        <w:rPr>
          <w:rFonts w:eastAsia="MS Mincho"/>
          <w:lang w:eastAsia="ja-JP"/>
        </w:rPr>
        <w:t>{0,16,32,64,128, 256,512,1024}</w:t>
      </w:r>
    </w:p>
    <w:p w14:paraId="3D720BBE" w14:textId="77777777" w:rsidR="009E7CEA" w:rsidRPr="000B1042" w:rsidRDefault="009E7CEA" w:rsidP="009E7CEA">
      <w:pPr>
        <w:rPr>
          <w:rFonts w:eastAsia="MS Mincho"/>
          <w:lang w:eastAsia="ja-JP"/>
        </w:rPr>
      </w:pPr>
    </w:p>
    <w:p w14:paraId="5B395EC0" w14:textId="77777777" w:rsidR="009E7CEA" w:rsidRPr="000B1042" w:rsidRDefault="009E7CEA" w:rsidP="009E7CEA">
      <w:pPr>
        <w:rPr>
          <w:rFonts w:eastAsia="MS Mincho"/>
          <w:lang w:eastAsia="ja-JP"/>
        </w:rPr>
      </w:pPr>
    </w:p>
    <w:p w14:paraId="43782196" w14:textId="7D5BDAF1" w:rsidR="009E7CEA" w:rsidRPr="000B1042" w:rsidRDefault="009E7CEA" w:rsidP="00A618BB">
      <w:pPr>
        <w:rPr>
          <w:rFonts w:eastAsia="MS Mincho"/>
          <w:lang w:val="en-US" w:eastAsia="ja-JP"/>
        </w:rPr>
      </w:pPr>
      <w:r w:rsidRPr="000B1042">
        <w:rPr>
          <w:rFonts w:eastAsia="MS Mincho"/>
          <w:highlight w:val="green"/>
          <w:lang w:eastAsia="ja-JP"/>
        </w:rPr>
        <w:t>Agreement</w:t>
      </w:r>
      <w:r w:rsidRPr="000B1042">
        <w:rPr>
          <w:rFonts w:eastAsia="MS Mincho"/>
          <w:lang w:eastAsia="ja-JP"/>
        </w:rPr>
        <w:t>:</w:t>
      </w:r>
      <w:r w:rsidR="00A618BB">
        <w:rPr>
          <w:rFonts w:eastAsia="MS Mincho"/>
          <w:lang w:eastAsia="ja-JP"/>
        </w:rPr>
        <w:t xml:space="preserve"> </w:t>
      </w:r>
      <w:r w:rsidRPr="000B1042">
        <w:rPr>
          <w:rFonts w:eastAsia="MS Mincho"/>
          <w:lang w:val="en-US" w:eastAsia="ja-JP"/>
        </w:rPr>
        <w:t xml:space="preserve">The gap indicated by DCI used for NPUSCH scheduling delay indicates absolute number of subframes. </w:t>
      </w:r>
    </w:p>
    <w:p w14:paraId="72AD5FCA" w14:textId="77777777" w:rsidR="009E7CEA" w:rsidRPr="000B1042" w:rsidRDefault="009E7CEA" w:rsidP="009E7CEA">
      <w:pPr>
        <w:rPr>
          <w:rFonts w:eastAsia="MS Mincho"/>
          <w:lang w:eastAsia="ja-JP"/>
        </w:rPr>
      </w:pPr>
    </w:p>
    <w:p w14:paraId="4F75FE96" w14:textId="77777777" w:rsidR="009E7CEA" w:rsidRPr="000B1042" w:rsidRDefault="009E7CEA" w:rsidP="009E7CEA">
      <w:pPr>
        <w:rPr>
          <w:rFonts w:eastAsia="MS Mincho"/>
          <w:lang w:eastAsia="ja-JP"/>
        </w:rPr>
      </w:pPr>
    </w:p>
    <w:p w14:paraId="46DD5516" w14:textId="26CAFAFD" w:rsidR="009E7CEA" w:rsidRDefault="00B84EE1" w:rsidP="009E7CEA">
      <w:pPr>
        <w:rPr>
          <w:rFonts w:eastAsia="MS Mincho"/>
          <w:lang w:eastAsia="ja-JP"/>
        </w:rPr>
      </w:pPr>
      <w:r>
        <w:rPr>
          <w:rFonts w:eastAsia="MS Mincho"/>
          <w:lang w:eastAsia="ja-JP"/>
        </w:rPr>
        <w:t>Not treated.</w:t>
      </w:r>
    </w:p>
    <w:p w14:paraId="2790A5C2" w14:textId="7E8CFB57" w:rsidR="00A618BB" w:rsidRDefault="00C36160" w:rsidP="009E7CEA">
      <w:pPr>
        <w:rPr>
          <w:rFonts w:eastAsia="MS Mincho"/>
          <w:lang w:eastAsia="ja-JP"/>
        </w:rPr>
      </w:pPr>
      <w:hyperlink r:id="rId408" w:history="1">
        <w:r w:rsidR="00A618BB">
          <w:rPr>
            <w:rStyle w:val="Hyperlink"/>
            <w:rFonts w:eastAsia="MS Mincho"/>
            <w:lang w:eastAsia="ja-JP"/>
          </w:rPr>
          <w:t>R1-162835</w:t>
        </w:r>
      </w:hyperlink>
      <w:r w:rsidR="00A618BB">
        <w:rPr>
          <w:rFonts w:eastAsia="MS Mincho"/>
          <w:lang w:eastAsia="ja-JP"/>
        </w:rPr>
        <w:tab/>
        <w:t>On non-anchor PRBs for NB-IoT multi-carrier operation</w:t>
      </w:r>
      <w:r w:rsidR="00A618BB">
        <w:rPr>
          <w:rFonts w:eastAsia="MS Mincho"/>
          <w:lang w:eastAsia="ja-JP"/>
        </w:rPr>
        <w:tab/>
        <w:t>Sharp</w:t>
      </w:r>
    </w:p>
    <w:p w14:paraId="25B5F582" w14:textId="378D68B4" w:rsidR="00A618BB" w:rsidRDefault="00C36160" w:rsidP="009E7CEA">
      <w:pPr>
        <w:rPr>
          <w:rFonts w:eastAsia="MS Mincho"/>
          <w:lang w:eastAsia="ja-JP"/>
        </w:rPr>
      </w:pPr>
      <w:hyperlink r:id="rId409" w:history="1">
        <w:r w:rsidR="00A618BB">
          <w:rPr>
            <w:rStyle w:val="Hyperlink"/>
            <w:rFonts w:eastAsia="MS Mincho"/>
            <w:lang w:eastAsia="ja-JP"/>
          </w:rPr>
          <w:t>R1-163011</w:t>
        </w:r>
      </w:hyperlink>
      <w:r w:rsidR="00A618BB">
        <w:rPr>
          <w:rFonts w:eastAsia="MS Mincho"/>
          <w:lang w:eastAsia="ja-JP"/>
        </w:rPr>
        <w:tab/>
        <w:t>NB-PDSCH Design</w:t>
      </w:r>
      <w:r w:rsidR="00A618BB">
        <w:rPr>
          <w:rFonts w:eastAsia="MS Mincho"/>
          <w:lang w:eastAsia="ja-JP"/>
        </w:rPr>
        <w:tab/>
        <w:t>Qualcomm Incorporated</w:t>
      </w:r>
    </w:p>
    <w:p w14:paraId="1EEA8A5E" w14:textId="56ED7F40" w:rsidR="00B84EE1" w:rsidRPr="000B1042" w:rsidRDefault="00C36160" w:rsidP="009E7CEA">
      <w:pPr>
        <w:rPr>
          <w:rFonts w:eastAsia="MS Mincho"/>
          <w:lang w:eastAsia="ja-JP"/>
        </w:rPr>
      </w:pPr>
      <w:hyperlink r:id="rId410" w:history="1">
        <w:r w:rsidR="00A618BB">
          <w:rPr>
            <w:rStyle w:val="Hyperlink"/>
            <w:rFonts w:eastAsia="MS Mincho"/>
            <w:lang w:eastAsia="ja-JP"/>
          </w:rPr>
          <w:t>R1-163263</w:t>
        </w:r>
      </w:hyperlink>
      <w:r w:rsidR="00A618BB" w:rsidRPr="000B1042">
        <w:rPr>
          <w:rFonts w:eastAsia="MS Mincho"/>
          <w:lang w:eastAsia="ja-JP"/>
        </w:rPr>
        <w:tab/>
        <w:t>Remaining issues onDL tranmsisison gap</w:t>
      </w:r>
      <w:r w:rsidR="00A618BB" w:rsidRPr="000B1042">
        <w:rPr>
          <w:rFonts w:eastAsia="MS Mincho"/>
          <w:lang w:eastAsia="ja-JP"/>
        </w:rPr>
        <w:tab/>
        <w:t>MediaTek Inc.</w:t>
      </w:r>
    </w:p>
    <w:p w14:paraId="3416099B" w14:textId="77777777" w:rsidR="009E7CEA" w:rsidRPr="000B1042" w:rsidRDefault="009E7CEA" w:rsidP="00A73C88">
      <w:pPr>
        <w:pStyle w:val="Heading5"/>
      </w:pPr>
      <w:bookmarkStart w:id="41" w:name="_Toc450829351"/>
      <w:r w:rsidRPr="000B1042">
        <w:t>System information and paging transmission</w:t>
      </w:r>
      <w:bookmarkEnd w:id="41"/>
    </w:p>
    <w:p w14:paraId="30437911" w14:textId="6838258F" w:rsidR="009E7CEA" w:rsidRPr="000B1042" w:rsidRDefault="009E7CEA" w:rsidP="009E7CEA">
      <w:pPr>
        <w:rPr>
          <w:rFonts w:eastAsia="MS Mincho"/>
          <w:lang w:eastAsia="ja-JP"/>
        </w:rPr>
      </w:pPr>
      <w:r w:rsidRPr="000B1042">
        <w:rPr>
          <w:rFonts w:eastAsia="MS Mincho"/>
          <w:highlight w:val="green"/>
          <w:lang w:eastAsia="ja-JP"/>
        </w:rPr>
        <w:t>Agreement</w:t>
      </w:r>
      <w:r w:rsidR="00A73C88" w:rsidRPr="00A73C88">
        <w:rPr>
          <w:rFonts w:eastAsia="MS Mincho"/>
          <w:highlight w:val="green"/>
          <w:lang w:eastAsia="ja-JP"/>
        </w:rPr>
        <w:t>s</w:t>
      </w:r>
      <w:r w:rsidRPr="000B1042">
        <w:rPr>
          <w:rFonts w:eastAsia="MS Mincho"/>
          <w:lang w:eastAsia="ja-JP"/>
        </w:rPr>
        <w:t>:</w:t>
      </w:r>
    </w:p>
    <w:p w14:paraId="27885D44" w14:textId="77777777" w:rsidR="009E7CEA" w:rsidRPr="00A73C88" w:rsidRDefault="009E7CEA" w:rsidP="00C36160">
      <w:pPr>
        <w:pStyle w:val="ListParagraph"/>
        <w:numPr>
          <w:ilvl w:val="0"/>
          <w:numId w:val="210"/>
        </w:numPr>
        <w:rPr>
          <w:rFonts w:eastAsia="MS Mincho"/>
        </w:rPr>
      </w:pPr>
      <w:r w:rsidRPr="00A73C88">
        <w:rPr>
          <w:rFonts w:eastAsia="MS Mincho"/>
        </w:rPr>
        <w:t>Confirm the working assumption that the NB-SIB1 modification period is 40.96sec</w:t>
      </w:r>
    </w:p>
    <w:p w14:paraId="356EB63F" w14:textId="77777777" w:rsidR="009E7CEA" w:rsidRPr="00A73C88" w:rsidRDefault="009E7CEA" w:rsidP="00C36160">
      <w:pPr>
        <w:pStyle w:val="ListParagraph"/>
        <w:numPr>
          <w:ilvl w:val="0"/>
          <w:numId w:val="210"/>
        </w:numPr>
        <w:rPr>
          <w:rFonts w:eastAsia="MS Mincho"/>
        </w:rPr>
      </w:pPr>
      <w:r w:rsidRPr="00A73C88">
        <w:rPr>
          <w:rFonts w:eastAsia="MS Mincho"/>
        </w:rPr>
        <w:t>Confirm the working assumption to use 2 bits in MIB to indicate the two LSB of hyper SFN</w:t>
      </w:r>
    </w:p>
    <w:p w14:paraId="3A2F88C3" w14:textId="77777777" w:rsidR="009E7CEA" w:rsidRPr="00A73C88" w:rsidRDefault="009E7CEA" w:rsidP="009E7CEA">
      <w:pPr>
        <w:rPr>
          <w:rFonts w:eastAsia="MS Mincho"/>
          <w:u w:val="single"/>
          <w:lang w:eastAsia="ja-JP"/>
        </w:rPr>
      </w:pPr>
      <w:r w:rsidRPr="00A73C88">
        <w:rPr>
          <w:rFonts w:eastAsia="MS Mincho"/>
          <w:u w:val="single"/>
          <w:lang w:eastAsia="ja-JP"/>
        </w:rPr>
        <w:t>Paging</w:t>
      </w:r>
    </w:p>
    <w:p w14:paraId="4C9E762F" w14:textId="19E79D57" w:rsidR="009E7CEA" w:rsidRPr="00A73C88" w:rsidRDefault="00C36160" w:rsidP="009E7CEA">
      <w:pPr>
        <w:rPr>
          <w:rFonts w:eastAsia="MS Mincho"/>
          <w:b/>
          <w:lang w:eastAsia="ja-JP"/>
        </w:rPr>
      </w:pPr>
      <w:hyperlink r:id="rId411" w:history="1">
        <w:r w:rsidR="00211FE6" w:rsidRPr="00A73C88">
          <w:rPr>
            <w:rStyle w:val="Hyperlink"/>
            <w:rFonts w:eastAsia="MS Mincho"/>
            <w:b/>
            <w:lang w:eastAsia="ja-JP"/>
          </w:rPr>
          <w:t>R1-163012</w:t>
        </w:r>
      </w:hyperlink>
      <w:r w:rsidR="009E7CEA" w:rsidRPr="00A73C88">
        <w:rPr>
          <w:rFonts w:eastAsia="MS Mincho"/>
          <w:b/>
          <w:lang w:eastAsia="ja-JP"/>
        </w:rPr>
        <w:tab/>
        <w:t>System information and paging</w:t>
      </w:r>
      <w:r w:rsidR="009E7CEA" w:rsidRPr="00A73C88">
        <w:rPr>
          <w:rFonts w:eastAsia="MS Mincho"/>
          <w:b/>
          <w:lang w:eastAsia="ja-JP"/>
        </w:rPr>
        <w:tab/>
        <w:t>Qualcomm Incorporated</w:t>
      </w:r>
    </w:p>
    <w:p w14:paraId="3B10CF0C" w14:textId="78D8A31D" w:rsidR="00A73C88" w:rsidRPr="000B1042" w:rsidRDefault="00A73C88" w:rsidP="00A73C8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w:t>
      </w:r>
      <w:r w:rsidR="00FE58F0">
        <w:rPr>
          <w:rFonts w:ascii="Times New Roman" w:hAnsi="Times New Roman"/>
          <w:szCs w:val="20"/>
        </w:rPr>
        <w:t xml:space="preserve"> (</w:t>
      </w:r>
      <w:r w:rsidR="00FE58F0" w:rsidRPr="000B1042">
        <w:rPr>
          <w:rFonts w:eastAsia="MS Mincho"/>
          <w:lang w:eastAsia="ja-JP"/>
        </w:rPr>
        <w:t>Section 3</w:t>
      </w:r>
      <w:r w:rsidR="00FE58F0">
        <w:rPr>
          <w:rFonts w:eastAsia="MS Mincho"/>
          <w:lang w:eastAsia="ja-JP"/>
        </w:rPr>
        <w:t>)</w:t>
      </w:r>
      <w:r w:rsidRPr="000B1042">
        <w:rPr>
          <w:rFonts w:ascii="Times New Roman" w:hAnsi="Times New Roman"/>
          <w:szCs w:val="20"/>
        </w:rPr>
        <w:t xml:space="preserve"> is noted.</w:t>
      </w:r>
    </w:p>
    <w:p w14:paraId="7628BEA4" w14:textId="5455317D" w:rsidR="009E7CEA" w:rsidRPr="000B1042" w:rsidRDefault="009E7CEA" w:rsidP="009E7CEA">
      <w:pPr>
        <w:rPr>
          <w:rFonts w:eastAsia="MS Mincho"/>
          <w:lang w:eastAsia="ja-JP"/>
        </w:rPr>
      </w:pPr>
    </w:p>
    <w:p w14:paraId="1426840E" w14:textId="34ECBFBB" w:rsidR="009E7CEA" w:rsidRPr="00A73C88" w:rsidRDefault="00C36160" w:rsidP="009E7CEA">
      <w:pPr>
        <w:rPr>
          <w:rFonts w:eastAsia="MS Mincho"/>
          <w:b/>
          <w:lang w:eastAsia="ja-JP"/>
        </w:rPr>
      </w:pPr>
      <w:hyperlink r:id="rId412" w:history="1">
        <w:r w:rsidR="00211FE6" w:rsidRPr="00A73C88">
          <w:rPr>
            <w:rStyle w:val="Hyperlink"/>
            <w:rFonts w:eastAsia="MS Mincho"/>
            <w:b/>
            <w:lang w:eastAsia="ja-JP"/>
          </w:rPr>
          <w:t>R1-162758</w:t>
        </w:r>
      </w:hyperlink>
      <w:r w:rsidR="009E7CEA" w:rsidRPr="00A73C88">
        <w:rPr>
          <w:rFonts w:eastAsia="MS Mincho"/>
          <w:b/>
          <w:lang w:eastAsia="ja-JP"/>
        </w:rPr>
        <w:tab/>
        <w:t>Remaining issues on paging for NB-IoT</w:t>
      </w:r>
      <w:r w:rsidR="009E7CEA" w:rsidRPr="00A73C88">
        <w:rPr>
          <w:rFonts w:eastAsia="MS Mincho"/>
          <w:b/>
          <w:lang w:eastAsia="ja-JP"/>
        </w:rPr>
        <w:tab/>
        <w:t>ZTE</w:t>
      </w:r>
    </w:p>
    <w:p w14:paraId="0EE3D994" w14:textId="77777777" w:rsidR="00A73C88" w:rsidRDefault="00A73C88" w:rsidP="00A73C8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9F67BF5" w14:textId="77777777" w:rsidR="00FE58F0" w:rsidRPr="000B1042" w:rsidRDefault="00FE58F0" w:rsidP="00A73C88">
      <w:pPr>
        <w:rPr>
          <w:rFonts w:ascii="Times New Roman" w:hAnsi="Times New Roman"/>
          <w:szCs w:val="20"/>
        </w:rPr>
      </w:pPr>
    </w:p>
    <w:p w14:paraId="6022DE7B" w14:textId="06F29E02" w:rsidR="009E7CEA" w:rsidRPr="000B1042" w:rsidRDefault="009E7CEA" w:rsidP="00FE58F0">
      <w:pPr>
        <w:rPr>
          <w:rFonts w:eastAsia="MS Mincho"/>
          <w:lang w:eastAsia="ja-JP"/>
        </w:rPr>
      </w:pPr>
      <w:r w:rsidRPr="000B1042">
        <w:rPr>
          <w:rFonts w:eastAsia="MS Mincho"/>
          <w:highlight w:val="green"/>
          <w:lang w:eastAsia="ja-JP"/>
        </w:rPr>
        <w:t>Agreement</w:t>
      </w:r>
      <w:r w:rsidRPr="000B1042">
        <w:rPr>
          <w:rFonts w:eastAsia="MS Mincho"/>
          <w:lang w:eastAsia="ja-JP"/>
        </w:rPr>
        <w:t>:</w:t>
      </w:r>
      <w:r w:rsidR="00FE58F0">
        <w:rPr>
          <w:rFonts w:eastAsia="MS Mincho"/>
          <w:lang w:eastAsia="ja-JP"/>
        </w:rPr>
        <w:t xml:space="preserve"> </w:t>
      </w:r>
      <w:r w:rsidRPr="000B1042">
        <w:rPr>
          <w:rFonts w:eastAsia="MS Mincho"/>
          <w:lang w:eastAsia="ja-JP"/>
        </w:rPr>
        <w:t>The first valid DL subframe which is &gt;= 4 ms later than the end of DL assignment for paging is the first subframe of NB-PDSCH transmission containing paging information.</w:t>
      </w:r>
    </w:p>
    <w:p w14:paraId="34BE0B99" w14:textId="77777777" w:rsidR="009E7CEA" w:rsidRPr="000B1042" w:rsidRDefault="009E7CEA" w:rsidP="009E7CEA">
      <w:pPr>
        <w:rPr>
          <w:rFonts w:eastAsia="MS Mincho"/>
          <w:lang w:eastAsia="ja-JP"/>
        </w:rPr>
      </w:pPr>
    </w:p>
    <w:p w14:paraId="79CFAA2B" w14:textId="7CAF17A2" w:rsidR="009E7CEA" w:rsidRPr="00A73C88" w:rsidRDefault="00C36160" w:rsidP="009E7CEA">
      <w:pPr>
        <w:rPr>
          <w:rFonts w:eastAsia="MS Mincho"/>
          <w:b/>
          <w:lang w:eastAsia="ja-JP"/>
        </w:rPr>
      </w:pPr>
      <w:hyperlink r:id="rId413" w:history="1">
        <w:r w:rsidR="00211FE6" w:rsidRPr="00A73C88">
          <w:rPr>
            <w:rStyle w:val="Hyperlink"/>
            <w:rFonts w:eastAsia="MS Mincho"/>
            <w:b/>
            <w:lang w:eastAsia="ja-JP"/>
          </w:rPr>
          <w:t>R1-163272</w:t>
        </w:r>
      </w:hyperlink>
      <w:r w:rsidR="009E7CEA" w:rsidRPr="00A73C88">
        <w:rPr>
          <w:rFonts w:eastAsia="MS Mincho"/>
          <w:b/>
          <w:lang w:eastAsia="ja-JP"/>
        </w:rPr>
        <w:tab/>
        <w:t>Considerations on Paging</w:t>
      </w:r>
      <w:r w:rsidR="009E7CEA" w:rsidRPr="00A73C88">
        <w:rPr>
          <w:rFonts w:eastAsia="MS Mincho"/>
          <w:b/>
          <w:lang w:eastAsia="ja-JP"/>
        </w:rPr>
        <w:tab/>
        <w:t>Sony</w:t>
      </w:r>
    </w:p>
    <w:p w14:paraId="561EAA8D" w14:textId="77777777" w:rsidR="00A73C88" w:rsidRPr="000B1042" w:rsidRDefault="00A73C88" w:rsidP="00A73C8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181CE5E" w14:textId="77777777" w:rsidR="00A73C88" w:rsidRDefault="00A73C88"/>
    <w:p w14:paraId="205722F8" w14:textId="0C0D1B66" w:rsidR="009E7CEA" w:rsidRPr="00A73C88" w:rsidRDefault="00C36160" w:rsidP="009E7CEA">
      <w:pPr>
        <w:rPr>
          <w:rFonts w:eastAsia="MS Mincho"/>
          <w:b/>
          <w:lang w:eastAsia="ja-JP"/>
        </w:rPr>
      </w:pPr>
      <w:hyperlink r:id="rId414" w:history="1">
        <w:r w:rsidR="00211FE6" w:rsidRPr="00A73C88">
          <w:rPr>
            <w:rStyle w:val="Hyperlink"/>
            <w:rFonts w:eastAsia="MS Mincho"/>
            <w:b/>
            <w:lang w:eastAsia="ja-JP"/>
          </w:rPr>
          <w:t>R1-163343</w:t>
        </w:r>
      </w:hyperlink>
      <w:r w:rsidR="009E7CEA" w:rsidRPr="00A73C88">
        <w:rPr>
          <w:rFonts w:eastAsia="MS Mincho"/>
          <w:b/>
          <w:lang w:eastAsia="ja-JP"/>
        </w:rPr>
        <w:tab/>
        <w:t>Paging transmission</w:t>
      </w:r>
      <w:r w:rsidR="009E7CEA" w:rsidRPr="00A73C88">
        <w:rPr>
          <w:rFonts w:eastAsia="MS Mincho"/>
          <w:b/>
          <w:lang w:eastAsia="ja-JP"/>
        </w:rPr>
        <w:tab/>
        <w:t>Huawei, HiSilicon</w:t>
      </w:r>
    </w:p>
    <w:p w14:paraId="1BD6E29D" w14:textId="77777777" w:rsidR="00A73C88" w:rsidRDefault="00A73C88" w:rsidP="00A73C8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4A466CE" w14:textId="77777777" w:rsidR="00FE58F0" w:rsidRPr="000B1042" w:rsidRDefault="00FE58F0" w:rsidP="00A73C88">
      <w:pPr>
        <w:rPr>
          <w:rFonts w:ascii="Times New Roman" w:hAnsi="Times New Roman"/>
          <w:szCs w:val="20"/>
        </w:rPr>
      </w:pPr>
    </w:p>
    <w:p w14:paraId="7AB400A5" w14:textId="315C7ED4" w:rsidR="009E7CEA" w:rsidRPr="000B1042" w:rsidRDefault="009E7CEA" w:rsidP="00FE58F0">
      <w:pPr>
        <w:rPr>
          <w:rFonts w:eastAsia="MS Mincho"/>
          <w:lang w:eastAsia="ja-JP"/>
        </w:rPr>
      </w:pPr>
      <w:r w:rsidRPr="000B1042">
        <w:rPr>
          <w:rFonts w:eastAsia="MS Mincho"/>
          <w:highlight w:val="green"/>
          <w:lang w:eastAsia="ja-JP"/>
        </w:rPr>
        <w:t>Agreement</w:t>
      </w:r>
      <w:r w:rsidRPr="000B1042">
        <w:rPr>
          <w:rFonts w:eastAsia="MS Mincho"/>
          <w:lang w:eastAsia="ja-JP"/>
        </w:rPr>
        <w:t>:</w:t>
      </w:r>
      <w:r w:rsidR="00FE58F0">
        <w:rPr>
          <w:rFonts w:eastAsia="MS Mincho"/>
          <w:lang w:eastAsia="ja-JP"/>
        </w:rPr>
        <w:t xml:space="preserve"> </w:t>
      </w:r>
      <w:r w:rsidRPr="000B1042">
        <w:rPr>
          <w:rFonts w:eastAsia="MS Mincho"/>
          <w:lang w:eastAsia="ja-JP"/>
        </w:rPr>
        <w:t>Confirm that the invalid subframes indicated in NB-SIB1 for the anchor carrier are also invalid for POs.</w:t>
      </w:r>
    </w:p>
    <w:p w14:paraId="6689BF76" w14:textId="77777777" w:rsidR="009E7CEA" w:rsidRPr="000B1042" w:rsidRDefault="009E7CEA" w:rsidP="009E7CEA">
      <w:pPr>
        <w:rPr>
          <w:rFonts w:eastAsia="MS Mincho"/>
          <w:lang w:eastAsia="ja-JP"/>
        </w:rPr>
      </w:pPr>
    </w:p>
    <w:p w14:paraId="74E9AEEF" w14:textId="77777777" w:rsidR="00A73C88" w:rsidRDefault="00A73C88" w:rsidP="009E7CEA"/>
    <w:p w14:paraId="6CFE8582" w14:textId="7779AB9F" w:rsidR="009E7CEA" w:rsidRDefault="00A73C88" w:rsidP="009E7CEA">
      <w:pPr>
        <w:rPr>
          <w:rFonts w:eastAsia="MS Mincho"/>
          <w:lang w:eastAsia="ja-JP"/>
        </w:rPr>
      </w:pPr>
      <w:r>
        <w:rPr>
          <w:rFonts w:eastAsia="MS Mincho"/>
          <w:lang w:eastAsia="ja-JP"/>
        </w:rPr>
        <w:t>Not treated.</w:t>
      </w:r>
    </w:p>
    <w:p w14:paraId="21C26C7C" w14:textId="48A2E06B" w:rsidR="00A73C88" w:rsidRDefault="00C36160" w:rsidP="009E7CEA">
      <w:pPr>
        <w:rPr>
          <w:rFonts w:eastAsia="MS Mincho"/>
          <w:lang w:eastAsia="ja-JP"/>
        </w:rPr>
      </w:pPr>
      <w:hyperlink r:id="rId415" w:history="1">
        <w:r w:rsidR="00A73C88">
          <w:rPr>
            <w:rStyle w:val="Hyperlink"/>
            <w:rFonts w:eastAsia="MS Mincho"/>
            <w:lang w:eastAsia="ja-JP"/>
          </w:rPr>
          <w:t>R1-162975</w:t>
        </w:r>
      </w:hyperlink>
      <w:r w:rsidR="00A73C88">
        <w:rPr>
          <w:rFonts w:eastAsia="MS Mincho"/>
          <w:lang w:eastAsia="ja-JP"/>
        </w:rPr>
        <w:tab/>
        <w:t>Remaining details of Paging for NB-IoT</w:t>
      </w:r>
      <w:r w:rsidR="00A73C88">
        <w:rPr>
          <w:rFonts w:eastAsia="MS Mincho"/>
          <w:lang w:eastAsia="ja-JP"/>
        </w:rPr>
        <w:tab/>
        <w:t>Intel Corporation</w:t>
      </w:r>
    </w:p>
    <w:p w14:paraId="3CBE55C1" w14:textId="09E25CE0" w:rsidR="00A73C88" w:rsidRDefault="00C36160" w:rsidP="009E7CEA">
      <w:pPr>
        <w:rPr>
          <w:rFonts w:eastAsia="MS Mincho"/>
          <w:lang w:eastAsia="ja-JP"/>
        </w:rPr>
      </w:pPr>
      <w:hyperlink r:id="rId416" w:history="1">
        <w:r w:rsidR="00A73C88">
          <w:rPr>
            <w:rStyle w:val="Hyperlink"/>
            <w:rFonts w:eastAsia="MS Mincho"/>
            <w:lang w:eastAsia="ja-JP"/>
          </w:rPr>
          <w:t>R1-163213</w:t>
        </w:r>
      </w:hyperlink>
      <w:r w:rsidR="00A73C88">
        <w:rPr>
          <w:rFonts w:eastAsia="MS Mincho"/>
          <w:lang w:eastAsia="ja-JP"/>
        </w:rPr>
        <w:tab/>
        <w:t>TDM transmission using UL/DL gaps</w:t>
      </w:r>
      <w:r w:rsidR="00A73C88">
        <w:rPr>
          <w:rFonts w:eastAsia="MS Mincho"/>
          <w:lang w:eastAsia="ja-JP"/>
        </w:rPr>
        <w:tab/>
        <w:t>Spreadtrum Communications</w:t>
      </w:r>
    </w:p>
    <w:p w14:paraId="1DC05B42" w14:textId="651D07C6" w:rsidR="00A73C88" w:rsidRPr="000B1042" w:rsidRDefault="00C36160" w:rsidP="009E7CEA">
      <w:pPr>
        <w:rPr>
          <w:rFonts w:eastAsia="MS Mincho"/>
          <w:lang w:eastAsia="ja-JP"/>
        </w:rPr>
      </w:pPr>
      <w:hyperlink r:id="rId417" w:history="1">
        <w:r w:rsidR="00A73C88">
          <w:rPr>
            <w:rStyle w:val="Hyperlink"/>
            <w:rFonts w:eastAsia="MS Mincho"/>
            <w:lang w:eastAsia="ja-JP"/>
          </w:rPr>
          <w:t>R1-163276</w:t>
        </w:r>
      </w:hyperlink>
      <w:r w:rsidR="00A73C88">
        <w:rPr>
          <w:rFonts w:eastAsia="MS Mincho"/>
          <w:lang w:eastAsia="ja-JP"/>
        </w:rPr>
        <w:tab/>
        <w:t>Remaining Details on Paging Transmission</w:t>
      </w:r>
      <w:r w:rsidR="00A73C88">
        <w:rPr>
          <w:rFonts w:eastAsia="MS Mincho"/>
          <w:lang w:eastAsia="ja-JP"/>
        </w:rPr>
        <w:tab/>
        <w:t>Samsung</w:t>
      </w:r>
    </w:p>
    <w:p w14:paraId="7B54B25A" w14:textId="77777777" w:rsidR="009E7CEA" w:rsidRPr="000B1042" w:rsidRDefault="009E7CEA" w:rsidP="00A73C88">
      <w:pPr>
        <w:pStyle w:val="Heading5"/>
      </w:pPr>
      <w:bookmarkStart w:id="42" w:name="_Toc450829352"/>
      <w:r w:rsidRPr="000B1042">
        <w:t>NB-PSS and NB-SSS</w:t>
      </w:r>
      <w:bookmarkEnd w:id="42"/>
    </w:p>
    <w:p w14:paraId="0AB3333D" w14:textId="265A5086" w:rsidR="009E7CEA" w:rsidRPr="000B1042" w:rsidRDefault="009E7CEA" w:rsidP="009E7CEA">
      <w:pPr>
        <w:rPr>
          <w:rFonts w:eastAsia="MS Mincho"/>
          <w:lang w:eastAsia="ja-JP"/>
        </w:rPr>
      </w:pPr>
      <w:r w:rsidRPr="000B1042">
        <w:rPr>
          <w:rFonts w:eastAsia="MS Mincho"/>
          <w:highlight w:val="green"/>
          <w:lang w:eastAsia="ja-JP"/>
        </w:rPr>
        <w:t>Agreemen</w:t>
      </w:r>
      <w:r w:rsidRPr="000E1DB9">
        <w:rPr>
          <w:rFonts w:eastAsia="MS Mincho"/>
          <w:highlight w:val="green"/>
          <w:lang w:eastAsia="ja-JP"/>
        </w:rPr>
        <w:t>t</w:t>
      </w:r>
      <w:r w:rsidR="000E1DB9" w:rsidRPr="000E1DB9">
        <w:rPr>
          <w:rFonts w:eastAsia="MS Mincho"/>
          <w:highlight w:val="green"/>
          <w:lang w:eastAsia="ja-JP"/>
        </w:rPr>
        <w:t>s</w:t>
      </w:r>
      <w:r w:rsidRPr="000B1042">
        <w:rPr>
          <w:rFonts w:eastAsia="MS Mincho"/>
          <w:lang w:eastAsia="ja-JP"/>
        </w:rPr>
        <w:t>:</w:t>
      </w:r>
    </w:p>
    <w:p w14:paraId="17C16D06" w14:textId="77777777" w:rsidR="009E7CEA" w:rsidRPr="000E1DB9" w:rsidRDefault="009E7CEA" w:rsidP="00C36160">
      <w:pPr>
        <w:pStyle w:val="ListParagraph"/>
        <w:numPr>
          <w:ilvl w:val="0"/>
          <w:numId w:val="211"/>
        </w:numPr>
        <w:rPr>
          <w:rFonts w:eastAsia="MS Mincho"/>
        </w:rPr>
      </w:pPr>
      <w:r w:rsidRPr="000E1DB9">
        <w:rPr>
          <w:rFonts w:eastAsia="MS Mincho"/>
        </w:rPr>
        <w:t>Editor to remove statement in the specification on the relationship between PSS and SSS in 36.211</w:t>
      </w:r>
    </w:p>
    <w:p w14:paraId="72804C0E" w14:textId="77777777" w:rsidR="009E7CEA" w:rsidRPr="000E1DB9" w:rsidRDefault="009E7CEA" w:rsidP="00C36160">
      <w:pPr>
        <w:pStyle w:val="ListParagraph"/>
        <w:numPr>
          <w:ilvl w:val="0"/>
          <w:numId w:val="211"/>
        </w:numPr>
        <w:rPr>
          <w:rFonts w:eastAsia="MS Mincho"/>
        </w:rPr>
      </w:pPr>
      <w:r w:rsidRPr="000E1DB9">
        <w:rPr>
          <w:rFonts w:eastAsia="MS Mincho"/>
        </w:rPr>
        <w:t>Within a subframe, NB-PSS/NB-SSS use the same antenna port</w:t>
      </w:r>
    </w:p>
    <w:p w14:paraId="3EF29CDD" w14:textId="77777777" w:rsidR="009E7CEA" w:rsidRPr="000E1DB9" w:rsidRDefault="009E7CEA" w:rsidP="00C36160">
      <w:pPr>
        <w:pStyle w:val="ListParagraph"/>
        <w:numPr>
          <w:ilvl w:val="0"/>
          <w:numId w:val="211"/>
        </w:numPr>
        <w:rPr>
          <w:rFonts w:eastAsia="MS Mincho"/>
        </w:rPr>
      </w:pPr>
      <w:r w:rsidRPr="000E1DB9">
        <w:rPr>
          <w:rFonts w:eastAsia="MS Mincho"/>
        </w:rPr>
        <w:t>Similar to LTE there is no tx diversity scheme specified.</w:t>
      </w:r>
    </w:p>
    <w:p w14:paraId="7C7893C9" w14:textId="77777777" w:rsidR="009E7CEA" w:rsidRPr="000B1042" w:rsidRDefault="009E7CEA" w:rsidP="009E7CEA">
      <w:pPr>
        <w:rPr>
          <w:rFonts w:eastAsia="MS Mincho"/>
          <w:b/>
          <w:lang w:eastAsia="ja-JP"/>
        </w:rPr>
      </w:pPr>
    </w:p>
    <w:p w14:paraId="4DA2DDD5" w14:textId="33FF07C6" w:rsidR="009E7CEA" w:rsidRPr="000E1DB9" w:rsidRDefault="00C36160" w:rsidP="009E7CEA">
      <w:pPr>
        <w:rPr>
          <w:rFonts w:eastAsia="MS Mincho"/>
          <w:b/>
          <w:lang w:eastAsia="ja-JP"/>
        </w:rPr>
      </w:pPr>
      <w:hyperlink r:id="rId418" w:history="1">
        <w:r w:rsidR="00211FE6" w:rsidRPr="000E1DB9">
          <w:rPr>
            <w:rStyle w:val="Hyperlink"/>
            <w:rFonts w:eastAsia="MS Mincho"/>
            <w:b/>
            <w:lang w:eastAsia="ja-JP"/>
          </w:rPr>
          <w:t>R1-163493</w:t>
        </w:r>
      </w:hyperlink>
      <w:r w:rsidR="009E7CEA" w:rsidRPr="000E1DB9">
        <w:rPr>
          <w:rFonts w:eastAsia="MS Mincho"/>
          <w:b/>
          <w:lang w:eastAsia="ja-JP"/>
        </w:rPr>
        <w:tab/>
        <w:t>NB-SSS design for NB-IoT</w:t>
      </w:r>
      <w:r w:rsidR="009E7CEA" w:rsidRPr="000E1DB9">
        <w:rPr>
          <w:rFonts w:eastAsia="MS Mincho"/>
          <w:b/>
          <w:lang w:eastAsia="ja-JP"/>
        </w:rPr>
        <w:tab/>
        <w:t>LG Electronics</w:t>
      </w:r>
      <w:r w:rsidR="000E1DB9" w:rsidRPr="000E1DB9">
        <w:rPr>
          <w:rFonts w:eastAsia="MS Mincho"/>
          <w:b/>
          <w:lang w:eastAsia="ja-JP"/>
        </w:rPr>
        <w:tab/>
        <w:t>(</w:t>
      </w:r>
      <w:hyperlink r:id="rId419" w:history="1">
        <w:r w:rsidR="00211FE6" w:rsidRPr="000E1DB9">
          <w:rPr>
            <w:rStyle w:val="Hyperlink"/>
            <w:rFonts w:eastAsia="MS Mincho"/>
            <w:b/>
            <w:lang w:eastAsia="ja-JP"/>
          </w:rPr>
          <w:t>R1-162460</w:t>
        </w:r>
      </w:hyperlink>
      <w:r w:rsidR="000E1DB9" w:rsidRPr="000E1DB9">
        <w:rPr>
          <w:rStyle w:val="Hyperlink"/>
          <w:rFonts w:eastAsia="MS Mincho"/>
          <w:b/>
          <w:lang w:eastAsia="ja-JP"/>
        </w:rPr>
        <w:t>)</w:t>
      </w:r>
    </w:p>
    <w:p w14:paraId="5735ECD7"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C252405" w14:textId="087E60C1" w:rsidR="009E7CEA" w:rsidRPr="000E1DB9" w:rsidRDefault="00C36160" w:rsidP="009E7CEA">
      <w:pPr>
        <w:rPr>
          <w:rFonts w:eastAsia="MS Mincho"/>
          <w:b/>
          <w:lang w:eastAsia="ja-JP"/>
        </w:rPr>
      </w:pPr>
      <w:hyperlink r:id="rId420" w:history="1">
        <w:r w:rsidR="00211FE6" w:rsidRPr="000E1DB9">
          <w:rPr>
            <w:rStyle w:val="Hyperlink"/>
            <w:rFonts w:eastAsia="MS Mincho"/>
            <w:b/>
            <w:lang w:eastAsia="ja-JP"/>
          </w:rPr>
          <w:t>R1-162627</w:t>
        </w:r>
      </w:hyperlink>
      <w:r w:rsidR="009E7CEA" w:rsidRPr="000E1DB9">
        <w:rPr>
          <w:rFonts w:eastAsia="MS Mincho"/>
          <w:b/>
          <w:lang w:eastAsia="ja-JP"/>
        </w:rPr>
        <w:tab/>
        <w:t>NB-SSS design</w:t>
      </w:r>
      <w:r w:rsidR="009E7CEA" w:rsidRPr="000E1DB9">
        <w:rPr>
          <w:rFonts w:eastAsia="MS Mincho"/>
          <w:b/>
          <w:lang w:eastAsia="ja-JP"/>
        </w:rPr>
        <w:tab/>
        <w:t>Huawei, HiSilicon</w:t>
      </w:r>
    </w:p>
    <w:p w14:paraId="4ACBD7FC"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DEC4D92" w14:textId="402C500C" w:rsidR="009E7CEA" w:rsidRPr="000E1DB9" w:rsidRDefault="00C36160" w:rsidP="009E7CEA">
      <w:pPr>
        <w:rPr>
          <w:rFonts w:eastAsia="MS Mincho"/>
          <w:b/>
          <w:lang w:eastAsia="ja-JP"/>
        </w:rPr>
      </w:pPr>
      <w:hyperlink r:id="rId421" w:history="1">
        <w:r w:rsidR="00211FE6" w:rsidRPr="000E1DB9">
          <w:rPr>
            <w:rStyle w:val="Hyperlink"/>
            <w:rFonts w:eastAsia="MS Mincho"/>
            <w:b/>
            <w:lang w:eastAsia="ja-JP"/>
          </w:rPr>
          <w:t>R1-163407</w:t>
        </w:r>
      </w:hyperlink>
      <w:r w:rsidR="009E7CEA" w:rsidRPr="000E1DB9">
        <w:rPr>
          <w:rFonts w:eastAsia="MS Mincho"/>
          <w:b/>
          <w:lang w:eastAsia="ja-JP"/>
        </w:rPr>
        <w:tab/>
        <w:t>NB-SSS Design</w:t>
      </w:r>
      <w:r w:rsidR="009E7CEA" w:rsidRPr="000E1DB9">
        <w:rPr>
          <w:rFonts w:eastAsia="MS Mincho"/>
          <w:b/>
          <w:lang w:eastAsia="ja-JP"/>
        </w:rPr>
        <w:tab/>
        <w:t>Qualcomm Incorporated</w:t>
      </w:r>
      <w:r w:rsidR="000E1DB9" w:rsidRPr="000E1DB9">
        <w:rPr>
          <w:rFonts w:eastAsia="MS Mincho"/>
          <w:b/>
          <w:lang w:eastAsia="ja-JP"/>
        </w:rPr>
        <w:tab/>
        <w:t>(</w:t>
      </w:r>
      <w:hyperlink r:id="rId422" w:history="1">
        <w:r w:rsidR="00211FE6" w:rsidRPr="000E1DB9">
          <w:rPr>
            <w:rStyle w:val="Hyperlink"/>
            <w:rFonts w:eastAsia="MS Mincho"/>
            <w:b/>
            <w:lang w:eastAsia="ja-JP"/>
          </w:rPr>
          <w:t>R1-163013</w:t>
        </w:r>
      </w:hyperlink>
      <w:r w:rsidR="000E1DB9" w:rsidRPr="000E1DB9">
        <w:rPr>
          <w:rStyle w:val="Hyperlink"/>
          <w:rFonts w:eastAsia="MS Mincho"/>
          <w:b/>
          <w:lang w:eastAsia="ja-JP"/>
        </w:rPr>
        <w:t>)</w:t>
      </w:r>
    </w:p>
    <w:p w14:paraId="0929BD43"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14E573C" w14:textId="77777777" w:rsidR="000E1DB9" w:rsidRDefault="000E1DB9"/>
    <w:p w14:paraId="7D68ACAE" w14:textId="6AEBC5ED" w:rsidR="009E7CEA" w:rsidRPr="000E1DB9" w:rsidRDefault="00C36160" w:rsidP="009E7CEA">
      <w:pPr>
        <w:rPr>
          <w:rFonts w:eastAsia="MS Mincho"/>
          <w:b/>
          <w:lang w:eastAsia="ja-JP"/>
        </w:rPr>
      </w:pPr>
      <w:hyperlink r:id="rId423" w:history="1">
        <w:r w:rsidR="00211FE6" w:rsidRPr="000E1DB9">
          <w:rPr>
            <w:rStyle w:val="Hyperlink"/>
            <w:rFonts w:eastAsia="MS Mincho"/>
            <w:b/>
            <w:lang w:eastAsia="ja-JP"/>
          </w:rPr>
          <w:t>R1-162976</w:t>
        </w:r>
      </w:hyperlink>
      <w:r w:rsidR="009E7CEA" w:rsidRPr="000E1DB9">
        <w:rPr>
          <w:rFonts w:eastAsia="MS Mincho"/>
          <w:b/>
          <w:lang w:eastAsia="ja-JP"/>
        </w:rPr>
        <w:tab/>
        <w:t>NB-IoT Secondary Synchronization Signal Design</w:t>
      </w:r>
      <w:r w:rsidR="009E7CEA" w:rsidRPr="000E1DB9">
        <w:rPr>
          <w:rFonts w:eastAsia="MS Mincho"/>
          <w:b/>
          <w:lang w:eastAsia="ja-JP"/>
        </w:rPr>
        <w:tab/>
        <w:t>Intel Corporation</w:t>
      </w:r>
    </w:p>
    <w:p w14:paraId="55754C7F"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F07AB55" w14:textId="77777777" w:rsidR="000E1DB9" w:rsidRDefault="000E1DB9" w:rsidP="009E7CEA"/>
    <w:p w14:paraId="57750B0F" w14:textId="11062919" w:rsidR="009E7CEA" w:rsidRPr="000E1DB9" w:rsidRDefault="00C36160" w:rsidP="009E7CEA">
      <w:pPr>
        <w:rPr>
          <w:rFonts w:eastAsia="MS Mincho"/>
          <w:b/>
          <w:lang w:eastAsia="ja-JP"/>
        </w:rPr>
      </w:pPr>
      <w:hyperlink r:id="rId424" w:history="1">
        <w:r w:rsidR="00211FE6" w:rsidRPr="000E1DB9">
          <w:rPr>
            <w:rStyle w:val="Hyperlink"/>
            <w:rFonts w:eastAsia="MS Mincho"/>
            <w:b/>
            <w:lang w:eastAsia="ja-JP"/>
          </w:rPr>
          <w:t>R1-163492</w:t>
        </w:r>
      </w:hyperlink>
      <w:r w:rsidR="009E7CEA" w:rsidRPr="000E1DB9">
        <w:rPr>
          <w:rFonts w:eastAsia="MS Mincho"/>
          <w:b/>
          <w:lang w:eastAsia="ja-JP"/>
        </w:rPr>
        <w:tab/>
        <w:t>WF on NB-SSS</w:t>
      </w:r>
      <w:r w:rsidR="009E7CEA" w:rsidRPr="000E1DB9">
        <w:rPr>
          <w:rFonts w:eastAsia="MS Mincho"/>
          <w:b/>
          <w:lang w:eastAsia="ja-JP"/>
        </w:rPr>
        <w:tab/>
        <w:t>LG</w:t>
      </w:r>
    </w:p>
    <w:p w14:paraId="10048AB8"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444C6F3" w14:textId="77777777" w:rsidR="000E1DB9" w:rsidRPr="000E1DB9" w:rsidRDefault="000E1DB9" w:rsidP="009E7CEA"/>
    <w:p w14:paraId="51641021" w14:textId="77777777" w:rsidR="009E7CEA" w:rsidRPr="000E1DB9" w:rsidRDefault="009E7CEA" w:rsidP="009E7CEA">
      <w:pPr>
        <w:rPr>
          <w:rFonts w:eastAsia="MS Mincho"/>
          <w:highlight w:val="green"/>
          <w:lang w:eastAsia="ja-JP"/>
        </w:rPr>
      </w:pPr>
      <w:r w:rsidRPr="000E1DB9">
        <w:rPr>
          <w:rFonts w:eastAsia="MS Mincho"/>
          <w:highlight w:val="green"/>
          <w:lang w:eastAsia="ja-JP"/>
        </w:rPr>
        <w:t>Agreements:</w:t>
      </w:r>
    </w:p>
    <w:p w14:paraId="06CB9071" w14:textId="77777777" w:rsidR="009E7CEA" w:rsidRPr="000E1DB9" w:rsidRDefault="009E7CEA" w:rsidP="00C36160">
      <w:pPr>
        <w:pStyle w:val="ListParagraph"/>
        <w:numPr>
          <w:ilvl w:val="0"/>
          <w:numId w:val="212"/>
        </w:numPr>
        <w:rPr>
          <w:rFonts w:eastAsia="MS Mincho"/>
        </w:rPr>
      </w:pPr>
      <w:r w:rsidRPr="000E1DB9">
        <w:rPr>
          <w:rFonts w:eastAsia="MS Mincho"/>
        </w:rPr>
        <w:t>NB-SSS periodicity is 20ms</w:t>
      </w:r>
    </w:p>
    <w:p w14:paraId="4A70F958" w14:textId="77777777" w:rsidR="009E7CEA" w:rsidRPr="000E1DB9" w:rsidRDefault="009E7CEA" w:rsidP="00C36160">
      <w:pPr>
        <w:pStyle w:val="ListParagraph"/>
        <w:numPr>
          <w:ilvl w:val="0"/>
          <w:numId w:val="212"/>
        </w:numPr>
        <w:rPr>
          <w:rFonts w:eastAsia="MS Mincho"/>
        </w:rPr>
      </w:pPr>
      <w:r w:rsidRPr="000E1DB9">
        <w:rPr>
          <w:rFonts w:eastAsia="MS Mincho"/>
        </w:rPr>
        <w:t>The following information is indicated by the NB-SSS:</w:t>
      </w:r>
    </w:p>
    <w:p w14:paraId="6B1A8AF2" w14:textId="77777777" w:rsidR="009E7CEA" w:rsidRPr="000E1DB9" w:rsidRDefault="009E7CEA" w:rsidP="00C36160">
      <w:pPr>
        <w:pStyle w:val="ListParagraph"/>
        <w:numPr>
          <w:ilvl w:val="1"/>
          <w:numId w:val="212"/>
        </w:numPr>
        <w:rPr>
          <w:rFonts w:eastAsia="MS Mincho"/>
        </w:rPr>
      </w:pPr>
      <w:r w:rsidRPr="000E1DB9">
        <w:rPr>
          <w:rFonts w:eastAsia="MS Mincho"/>
        </w:rPr>
        <w:t>One of 504 PCIDs</w:t>
      </w:r>
    </w:p>
    <w:p w14:paraId="745147EB" w14:textId="77777777" w:rsidR="009E7CEA" w:rsidRPr="000E1DB9" w:rsidRDefault="009E7CEA" w:rsidP="00C36160">
      <w:pPr>
        <w:pStyle w:val="ListParagraph"/>
        <w:numPr>
          <w:ilvl w:val="1"/>
          <w:numId w:val="212"/>
        </w:numPr>
        <w:rPr>
          <w:rFonts w:eastAsia="MS Mincho"/>
        </w:rPr>
      </w:pPr>
      <w:r w:rsidRPr="000E1DB9">
        <w:rPr>
          <w:rFonts w:eastAsia="MS Mincho"/>
        </w:rPr>
        <w:t>80ms boundary (4 values)</w:t>
      </w:r>
    </w:p>
    <w:p w14:paraId="6D40F2B0" w14:textId="77777777" w:rsidR="009E7CEA" w:rsidRPr="000E1DB9" w:rsidRDefault="009E7CEA" w:rsidP="00C36160">
      <w:pPr>
        <w:pStyle w:val="ListParagraph"/>
        <w:numPr>
          <w:ilvl w:val="0"/>
          <w:numId w:val="212"/>
        </w:numPr>
        <w:rPr>
          <w:rFonts w:eastAsia="MS Mincho"/>
        </w:rPr>
      </w:pPr>
      <w:r w:rsidRPr="000E1DB9">
        <w:rPr>
          <w:rFonts w:eastAsia="MS Mincho"/>
        </w:rPr>
        <w:t>NB-SSS sequence is composed of a length-131 frequency-domain ZC sequence and a binary scrambling sequence</w:t>
      </w:r>
    </w:p>
    <w:p w14:paraId="6FAB2E90" w14:textId="77777777" w:rsidR="009E7CEA" w:rsidRPr="000E1DB9" w:rsidRDefault="009E7CEA" w:rsidP="00C36160">
      <w:pPr>
        <w:pStyle w:val="ListParagraph"/>
        <w:numPr>
          <w:ilvl w:val="1"/>
          <w:numId w:val="212"/>
        </w:numPr>
        <w:rPr>
          <w:rFonts w:eastAsia="MS Mincho"/>
        </w:rPr>
      </w:pPr>
      <w:r w:rsidRPr="000E1DB9">
        <w:rPr>
          <w:rFonts w:eastAsia="MS Mincho"/>
        </w:rPr>
        <w:t>Root indices {3..128}</w:t>
      </w:r>
    </w:p>
    <w:p w14:paraId="1526486B" w14:textId="77777777" w:rsidR="009E7CEA" w:rsidRPr="000E1DB9" w:rsidRDefault="009E7CEA" w:rsidP="00C36160">
      <w:pPr>
        <w:pStyle w:val="ListParagraph"/>
        <w:numPr>
          <w:ilvl w:val="0"/>
          <w:numId w:val="212"/>
        </w:numPr>
        <w:rPr>
          <w:rFonts w:eastAsia="MS Mincho"/>
        </w:rPr>
      </w:pPr>
      <w:r w:rsidRPr="000E1DB9">
        <w:rPr>
          <w:rFonts w:eastAsia="MS Mincho"/>
        </w:rPr>
        <w:t xml:space="preserve">PCID is indicated by combination of ZC root index and a binary scrambling sequence </w:t>
      </w:r>
    </w:p>
    <w:p w14:paraId="78B4FF51" w14:textId="77777777" w:rsidR="009E7CEA" w:rsidRPr="000E1DB9" w:rsidRDefault="009E7CEA" w:rsidP="00C36160">
      <w:pPr>
        <w:pStyle w:val="ListParagraph"/>
        <w:numPr>
          <w:ilvl w:val="0"/>
          <w:numId w:val="212"/>
        </w:numPr>
        <w:rPr>
          <w:rFonts w:eastAsia="MS Mincho"/>
        </w:rPr>
      </w:pPr>
      <w:r w:rsidRPr="000E1DB9">
        <w:rPr>
          <w:rFonts w:eastAsia="MS Mincho"/>
        </w:rPr>
        <w:t>80ms boundary is indicated by the one of 4 time-domain cyclic shifts, {0, 33, 66, 99}</w:t>
      </w:r>
    </w:p>
    <w:p w14:paraId="52B3CD72" w14:textId="77777777" w:rsidR="009E7CEA" w:rsidRPr="000E1DB9" w:rsidRDefault="009E7CEA" w:rsidP="00C36160">
      <w:pPr>
        <w:pStyle w:val="ListParagraph"/>
        <w:numPr>
          <w:ilvl w:val="0"/>
          <w:numId w:val="212"/>
        </w:numPr>
        <w:rPr>
          <w:rFonts w:eastAsia="MS Mincho"/>
        </w:rPr>
      </w:pPr>
      <w:r w:rsidRPr="000E1DB9">
        <w:rPr>
          <w:rFonts w:eastAsia="MS Mincho"/>
        </w:rPr>
        <w:t>The binary scrambling sequence is a Hadamard sequence</w:t>
      </w:r>
    </w:p>
    <w:p w14:paraId="323E3AFB" w14:textId="77777777" w:rsidR="009E7CEA" w:rsidRPr="000B1042" w:rsidRDefault="009E7CEA" w:rsidP="009E7CEA">
      <w:pPr>
        <w:rPr>
          <w:rFonts w:eastAsia="MS Mincho"/>
          <w:lang w:eastAsia="ja-JP"/>
        </w:rPr>
      </w:pPr>
    </w:p>
    <w:p w14:paraId="1FB28B48" w14:textId="0ED5B1F2" w:rsidR="009E7CEA" w:rsidRPr="000E1DB9" w:rsidRDefault="00C36160" w:rsidP="009E7CEA">
      <w:pPr>
        <w:rPr>
          <w:rFonts w:eastAsia="MS Mincho"/>
          <w:b/>
          <w:lang w:eastAsia="ja-JP"/>
        </w:rPr>
      </w:pPr>
      <w:hyperlink r:id="rId425" w:history="1">
        <w:r w:rsidR="00211FE6" w:rsidRPr="000E1DB9">
          <w:rPr>
            <w:rStyle w:val="Hyperlink"/>
            <w:rFonts w:eastAsia="MS Mincho"/>
            <w:b/>
            <w:lang w:eastAsia="ja-JP"/>
          </w:rPr>
          <w:t>R1-163596</w:t>
        </w:r>
      </w:hyperlink>
      <w:r w:rsidR="009E7CEA" w:rsidRPr="000E1DB9">
        <w:rPr>
          <w:rFonts w:eastAsia="MS Mincho"/>
          <w:b/>
          <w:lang w:eastAsia="ja-JP"/>
        </w:rPr>
        <w:tab/>
        <w:t>NB-SSS Evaluations</w:t>
      </w:r>
      <w:r w:rsidR="009E7CEA" w:rsidRPr="000E1DB9">
        <w:rPr>
          <w:rFonts w:eastAsia="MS Mincho"/>
          <w:b/>
          <w:lang w:eastAsia="ja-JP"/>
        </w:rPr>
        <w:tab/>
        <w:t>Huawei, HiSilicon</w:t>
      </w:r>
      <w:r w:rsidR="000E1DB9">
        <w:rPr>
          <w:rFonts w:eastAsia="MS Mincho"/>
          <w:b/>
          <w:lang w:eastAsia="ja-JP"/>
        </w:rPr>
        <w:tab/>
        <w:t>(</w:t>
      </w:r>
      <w:hyperlink r:id="rId426" w:history="1">
        <w:r w:rsidR="00211FE6" w:rsidRPr="000E1DB9">
          <w:rPr>
            <w:rStyle w:val="Hyperlink"/>
            <w:rFonts w:eastAsia="MS Mincho"/>
            <w:b/>
            <w:lang w:eastAsia="ja-JP"/>
          </w:rPr>
          <w:t>R1-163577</w:t>
        </w:r>
      </w:hyperlink>
      <w:r w:rsidR="000E1DB9">
        <w:rPr>
          <w:rStyle w:val="Hyperlink"/>
          <w:rFonts w:eastAsia="MS Mincho"/>
          <w:b/>
          <w:lang w:eastAsia="ja-JP"/>
        </w:rPr>
        <w:t>)</w:t>
      </w:r>
    </w:p>
    <w:p w14:paraId="194A5B82"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4A55993" w14:textId="77777777" w:rsidR="000E1DB9" w:rsidRPr="000B1042" w:rsidRDefault="000E1DB9">
      <w:pPr>
        <w:rPr>
          <w:rFonts w:eastAsia="MS Mincho"/>
          <w:lang w:eastAsia="ja-JP"/>
        </w:rPr>
      </w:pPr>
    </w:p>
    <w:p w14:paraId="59312A97" w14:textId="0FE1B529" w:rsidR="000E1DB9" w:rsidRDefault="009E7CEA" w:rsidP="000E1DB9">
      <w:pPr>
        <w:rPr>
          <w:rFonts w:eastAsia="MS Mincho"/>
          <w:lang w:eastAsia="ja-JP"/>
        </w:rPr>
      </w:pPr>
      <w:r w:rsidRPr="000B1042">
        <w:rPr>
          <w:rFonts w:eastAsia="MS Mincho"/>
          <w:highlight w:val="green"/>
          <w:lang w:eastAsia="ja-JP"/>
        </w:rPr>
        <w:t>Agreement</w:t>
      </w:r>
      <w:r w:rsidR="000E1DB9">
        <w:rPr>
          <w:rFonts w:eastAsia="MS Mincho"/>
          <w:highlight w:val="green"/>
          <w:lang w:eastAsia="ja-JP"/>
        </w:rPr>
        <w:t>s</w:t>
      </w:r>
      <w:r w:rsidRPr="000B1042">
        <w:rPr>
          <w:rFonts w:eastAsia="MS Mincho"/>
          <w:highlight w:val="green"/>
          <w:lang w:eastAsia="ja-JP"/>
        </w:rPr>
        <w:t>:</w:t>
      </w:r>
      <w:r w:rsidR="000E1DB9">
        <w:rPr>
          <w:rFonts w:eastAsia="MS Mincho"/>
          <w:lang w:eastAsia="ja-JP"/>
        </w:rPr>
        <w:t xml:space="preserve"> </w:t>
      </w:r>
    </w:p>
    <w:p w14:paraId="185C6426" w14:textId="4E3BC024" w:rsidR="009E7CEA" w:rsidRPr="000B1042" w:rsidRDefault="009E7CEA" w:rsidP="00C36160">
      <w:pPr>
        <w:pStyle w:val="ListParagraph"/>
        <w:numPr>
          <w:ilvl w:val="0"/>
          <w:numId w:val="213"/>
        </w:numPr>
        <w:spacing w:after="0"/>
        <w:ind w:left="714" w:hanging="357"/>
        <w:rPr>
          <w:lang w:eastAsia="zh-CN"/>
        </w:rPr>
      </w:pPr>
      <w:r w:rsidRPr="000B1042">
        <w:rPr>
          <w:lang w:eastAsia="zh-CN"/>
        </w:rPr>
        <w:t>The mapping function from NB-IoT cell ID to the root index and</w:t>
      </w:r>
      <w:r w:rsidRPr="000B1042">
        <w:rPr>
          <w:rFonts w:hint="eastAsia"/>
          <w:lang w:eastAsia="zh-CN"/>
        </w:rPr>
        <w:t xml:space="preserve"> the index of the scrambling sequence </w:t>
      </w:r>
      <w:r w:rsidRPr="000B1042">
        <w:rPr>
          <w:lang w:eastAsia="zh-CN"/>
        </w:rPr>
        <w:t xml:space="preserve">can </w:t>
      </w:r>
      <w:r w:rsidRPr="000B1042">
        <w:rPr>
          <w:rFonts w:hint="eastAsia"/>
          <w:lang w:eastAsia="zh-CN"/>
        </w:rPr>
        <w:t>follow the rules as</w:t>
      </w:r>
      <w:r w:rsidRPr="000B1042">
        <w:rPr>
          <w:lang w:eastAsia="zh-CN"/>
        </w:rPr>
        <w:t>:</w:t>
      </w:r>
    </w:p>
    <w:p w14:paraId="2B7AD275" w14:textId="7FDEDA9E" w:rsidR="009E7CEA" w:rsidRPr="000E1DB9" w:rsidRDefault="009E7CEA" w:rsidP="000E1DB9">
      <w:pPr>
        <w:ind w:hanging="1077"/>
        <w:rPr>
          <w:lang w:eastAsia="zh-CN"/>
        </w:rPr>
      </w:pPr>
      <m:oMathPara>
        <m:oMathParaPr>
          <m:jc m:val="center"/>
        </m:oMathParaPr>
        <m:oMath>
          <m:r>
            <w:rPr>
              <w:rFonts w:ascii="Cambria Math" w:hAnsi="Cambria Math"/>
              <w:lang w:eastAsia="zh-CN"/>
            </w:rPr>
            <m:t>u=mod</m:t>
          </m:r>
          <m:d>
            <m:dPr>
              <m:ctrlPr>
                <w:rPr>
                  <w:rFonts w:ascii="Cambria Math" w:hAnsi="Cambria Math"/>
                  <w:i/>
                  <w:lang w:eastAsia="zh-CN"/>
                </w:rPr>
              </m:ctrlPr>
            </m:dPr>
            <m:e>
              <m:r>
                <w:rPr>
                  <w:rFonts w:ascii="Cambria Math" w:hAnsi="Cambria Math"/>
                  <w:lang w:eastAsia="zh-CN"/>
                </w:rPr>
                <m:t>PCI,126</m:t>
              </m:r>
            </m:e>
          </m:d>
          <m:r>
            <w:rPr>
              <w:rFonts w:ascii="Cambria Math" w:hAnsi="Cambria Math"/>
              <w:lang w:eastAsia="zh-CN"/>
            </w:rPr>
            <m:t>+3</m:t>
          </m:r>
        </m:oMath>
      </m:oMathPara>
    </w:p>
    <w:p w14:paraId="21E8A560" w14:textId="1233C9AA" w:rsidR="009E7CEA" w:rsidRPr="000E1DB9" w:rsidRDefault="009E7CEA" w:rsidP="000E1DB9">
      <w:pPr>
        <w:ind w:hanging="1077"/>
        <w:rPr>
          <w:lang w:eastAsia="zh-CN"/>
        </w:rPr>
      </w:pPr>
      <m:oMathPara>
        <m:oMathParaPr>
          <m:jc m:val="center"/>
        </m:oMathParaPr>
        <m:oMath>
          <m:r>
            <w:rPr>
              <w:rFonts w:ascii="Cambria Math" w:hAnsi="Cambria Math"/>
              <w:lang w:eastAsia="zh-CN"/>
            </w:rPr>
            <m:t>q=</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PCI</m:t>
                  </m:r>
                </m:num>
                <m:den>
                  <m:r>
                    <w:rPr>
                      <w:rFonts w:ascii="Cambria Math" w:hAnsi="Cambria Math"/>
                      <w:lang w:eastAsia="zh-CN"/>
                    </w:rPr>
                    <m:t>126</m:t>
                  </m:r>
                </m:den>
              </m:f>
            </m:e>
          </m:d>
        </m:oMath>
      </m:oMathPara>
    </w:p>
    <w:p w14:paraId="7AD45E22" w14:textId="02FD55CE" w:rsidR="009E7CEA" w:rsidRPr="000E1DB9" w:rsidRDefault="009E7CEA" w:rsidP="00C36160">
      <w:pPr>
        <w:pStyle w:val="ListParagraph"/>
        <w:numPr>
          <w:ilvl w:val="0"/>
          <w:numId w:val="213"/>
        </w:numPr>
        <w:rPr>
          <w:b/>
          <w:i/>
          <w:lang w:eastAsia="zh-CN"/>
        </w:rPr>
      </w:pPr>
      <w:r w:rsidRPr="000B1042">
        <w:rPr>
          <w:rFonts w:hint="eastAsia"/>
          <w:lang w:eastAsia="zh-CN"/>
        </w:rPr>
        <w:t>Cyclic shift C</w:t>
      </w:r>
      <w:r w:rsidRPr="000E1DB9">
        <w:rPr>
          <w:rFonts w:hint="eastAsia"/>
          <w:i/>
          <w:vertAlign w:val="subscript"/>
          <w:lang w:eastAsia="zh-CN"/>
        </w:rPr>
        <w:t>i</w:t>
      </w:r>
      <w:r w:rsidRPr="000B1042">
        <w:rPr>
          <w:rFonts w:hint="eastAsia"/>
          <w:lang w:eastAsia="zh-CN"/>
        </w:rPr>
        <w:t xml:space="preserve"> (</w:t>
      </w:r>
      <m:oMath>
        <m:r>
          <m:rPr>
            <m:sty m:val="p"/>
          </m:rPr>
          <w:rPr>
            <w:rFonts w:ascii="Cambria Math" w:hAnsi="Cambria Math"/>
            <w:lang w:eastAsia="zh-CN"/>
          </w:rPr>
          <m:t>0≤</m:t>
        </m:r>
        <m:r>
          <w:rPr>
            <w:rFonts w:ascii="Cambria Math" w:hAnsi="Cambria Math"/>
            <w:lang w:eastAsia="zh-CN"/>
          </w:rPr>
          <m:t>i</m:t>
        </m:r>
        <m:r>
          <m:rPr>
            <m:sty m:val="p"/>
          </m:rPr>
          <w:rPr>
            <w:rFonts w:ascii="Cambria Math" w:hAnsi="Cambria Math"/>
            <w:lang w:eastAsia="zh-CN"/>
          </w:rPr>
          <m:t>≤3</m:t>
        </m:r>
      </m:oMath>
      <w:r w:rsidRPr="000B1042">
        <w:rPr>
          <w:rFonts w:hint="eastAsia"/>
          <w:lang w:eastAsia="zh-CN"/>
        </w:rPr>
        <w:t>) is applied to the NB-SSS signal in the (8*</w:t>
      </w:r>
      <w:r w:rsidRPr="000E1DB9">
        <w:rPr>
          <w:rFonts w:hint="eastAsia"/>
          <w:i/>
          <w:lang w:eastAsia="zh-CN"/>
        </w:rPr>
        <w:t>k</w:t>
      </w:r>
      <w:r w:rsidRPr="000B1042">
        <w:rPr>
          <w:rFonts w:hint="eastAsia"/>
          <w:lang w:eastAsia="zh-CN"/>
        </w:rPr>
        <w:t xml:space="preserve"> + 2*</w:t>
      </w:r>
      <w:r w:rsidRPr="000E1DB9">
        <w:rPr>
          <w:rFonts w:hint="eastAsia"/>
          <w:i/>
          <w:lang w:eastAsia="zh-CN"/>
        </w:rPr>
        <w:t>i</w:t>
      </w:r>
      <w:r w:rsidRPr="000B1042">
        <w:rPr>
          <w:rFonts w:hint="eastAsia"/>
          <w:lang w:eastAsia="zh-CN"/>
        </w:rPr>
        <w:t xml:space="preserve">)-th frame, where </w:t>
      </w:r>
      <m:oMath>
        <m:r>
          <m:rPr>
            <m:sty m:val="p"/>
          </m:rPr>
          <w:rPr>
            <w:rFonts w:ascii="Cambria Math" w:hAnsi="Cambria Math"/>
            <w:lang w:eastAsia="zh-CN"/>
          </w:rPr>
          <m:t>0≤</m:t>
        </m:r>
        <m:r>
          <w:rPr>
            <w:rFonts w:ascii="Cambria Math" w:hAnsi="Cambria Math"/>
            <w:lang w:eastAsia="zh-CN"/>
          </w:rPr>
          <m:t>k</m:t>
        </m:r>
        <m:r>
          <m:rPr>
            <m:sty m:val="p"/>
          </m:rPr>
          <w:rPr>
            <w:rFonts w:ascii="Cambria Math" w:hAnsi="Cambria Math"/>
            <w:lang w:eastAsia="zh-CN"/>
          </w:rPr>
          <m:t>≤127</m:t>
        </m:r>
      </m:oMath>
      <w:r w:rsidRPr="000B1042">
        <w:rPr>
          <w:rFonts w:hint="eastAsia"/>
          <w:lang w:eastAsia="zh-CN"/>
        </w:rPr>
        <w:t>.</w:t>
      </w:r>
    </w:p>
    <w:p w14:paraId="4F00B40B" w14:textId="77777777" w:rsidR="009E7CEA" w:rsidRPr="000B1042" w:rsidRDefault="009E7CEA" w:rsidP="009E7CEA">
      <w:pPr>
        <w:rPr>
          <w:rFonts w:eastAsia="MS Mincho"/>
          <w:lang w:eastAsia="ja-JP"/>
        </w:rPr>
      </w:pPr>
    </w:p>
    <w:p w14:paraId="6907F883" w14:textId="25454A6C" w:rsidR="009E7CEA" w:rsidRPr="000E1DB9" w:rsidRDefault="00C36160" w:rsidP="009E7CEA">
      <w:pPr>
        <w:rPr>
          <w:rFonts w:eastAsia="MS Mincho"/>
          <w:b/>
          <w:lang w:val="en-US" w:eastAsia="ja-JP"/>
        </w:rPr>
      </w:pPr>
      <w:hyperlink r:id="rId427" w:history="1">
        <w:r w:rsidR="00211FE6" w:rsidRPr="000E1DB9">
          <w:rPr>
            <w:rStyle w:val="Hyperlink"/>
            <w:rFonts w:eastAsia="MS Mincho"/>
            <w:b/>
            <w:lang w:eastAsia="ja-JP"/>
          </w:rPr>
          <w:t>R1-163728</w:t>
        </w:r>
      </w:hyperlink>
      <w:r w:rsidR="009E7CEA" w:rsidRPr="000E1DB9">
        <w:rPr>
          <w:rFonts w:eastAsia="MS Mincho"/>
          <w:b/>
          <w:lang w:eastAsia="ja-JP"/>
        </w:rPr>
        <w:tab/>
      </w:r>
      <w:r w:rsidR="009E7CEA" w:rsidRPr="000E1DB9">
        <w:rPr>
          <w:rFonts w:eastAsia="MS Mincho"/>
          <w:b/>
          <w:lang w:val="en-US" w:eastAsia="ja-JP"/>
        </w:rPr>
        <w:t xml:space="preserve">WF on scrambling sequence for NB-SSS </w:t>
      </w:r>
      <w:r w:rsidR="009E7CEA" w:rsidRPr="000E1DB9">
        <w:rPr>
          <w:rFonts w:eastAsia="MS Mincho"/>
          <w:b/>
          <w:lang w:val="en-US" w:eastAsia="ja-JP"/>
        </w:rPr>
        <w:tab/>
        <w:t>LGE</w:t>
      </w:r>
    </w:p>
    <w:p w14:paraId="666A43F4"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5BDC288" w14:textId="77777777" w:rsidR="000E1DB9" w:rsidRDefault="000E1DB9"/>
    <w:p w14:paraId="2ECF97B9" w14:textId="4CC9E1DC" w:rsidR="009E7CEA" w:rsidRPr="003F3A9D" w:rsidRDefault="00C36160" w:rsidP="009E7CEA">
      <w:pPr>
        <w:rPr>
          <w:rFonts w:eastAsia="MS Mincho"/>
          <w:b/>
          <w:lang w:eastAsia="ja-JP"/>
        </w:rPr>
      </w:pPr>
      <w:hyperlink r:id="rId428" w:history="1">
        <w:r w:rsidR="00211FE6" w:rsidRPr="003F3A9D">
          <w:rPr>
            <w:rStyle w:val="Hyperlink"/>
            <w:rFonts w:eastAsia="MS Mincho"/>
            <w:b/>
            <w:lang w:eastAsia="ja-JP"/>
          </w:rPr>
          <w:t>R1-163735</w:t>
        </w:r>
      </w:hyperlink>
      <w:r w:rsidR="009E7CEA" w:rsidRPr="003F3A9D">
        <w:rPr>
          <w:rFonts w:eastAsia="MS Mincho"/>
          <w:b/>
          <w:lang w:eastAsia="ja-JP"/>
        </w:rPr>
        <w:tab/>
        <w:t>WF on scrambling sequence design for NB-SSS</w:t>
      </w:r>
      <w:r w:rsidR="009E7CEA" w:rsidRPr="003F3A9D">
        <w:rPr>
          <w:rFonts w:eastAsia="MS Mincho"/>
          <w:b/>
          <w:lang w:eastAsia="ja-JP"/>
        </w:rPr>
        <w:tab/>
        <w:t>Huawei, HiSilicon, Intel</w:t>
      </w:r>
    </w:p>
    <w:p w14:paraId="2BDC9B8C" w14:textId="77777777"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9480FEB" w14:textId="77777777" w:rsidR="000E1DB9" w:rsidRPr="000B1042" w:rsidRDefault="000E1DB9">
      <w:pPr>
        <w:rPr>
          <w:rFonts w:eastAsia="MS Mincho"/>
          <w:lang w:eastAsia="ja-JP"/>
        </w:rPr>
      </w:pPr>
    </w:p>
    <w:p w14:paraId="279B7C20" w14:textId="60EF9672" w:rsidR="009E7CEA" w:rsidRPr="000B1042" w:rsidRDefault="009E7CEA" w:rsidP="009E7CEA">
      <w:pPr>
        <w:rPr>
          <w:rFonts w:eastAsia="MS Mincho"/>
          <w:lang w:eastAsia="ja-JP"/>
        </w:rPr>
      </w:pPr>
      <w:r w:rsidRPr="000B1042">
        <w:rPr>
          <w:rFonts w:eastAsia="MS Mincho"/>
          <w:highlight w:val="green"/>
          <w:lang w:eastAsia="ja-JP"/>
        </w:rPr>
        <w:t>Agreement</w:t>
      </w:r>
      <w:r w:rsidR="000E1DB9">
        <w:rPr>
          <w:rFonts w:eastAsia="MS Mincho"/>
          <w:highlight w:val="green"/>
          <w:lang w:eastAsia="ja-JP"/>
        </w:rPr>
        <w:t>s</w:t>
      </w:r>
      <w:r w:rsidRPr="000B1042">
        <w:rPr>
          <w:rFonts w:eastAsia="MS Mincho"/>
          <w:highlight w:val="green"/>
          <w:lang w:eastAsia="ja-JP"/>
        </w:rPr>
        <w:t>:</w:t>
      </w:r>
    </w:p>
    <w:p w14:paraId="12F59631" w14:textId="5A7785A9" w:rsidR="009E7CEA" w:rsidRPr="000E1DB9" w:rsidRDefault="009E7CEA" w:rsidP="00C36160">
      <w:pPr>
        <w:pStyle w:val="ListParagraph"/>
        <w:numPr>
          <w:ilvl w:val="0"/>
          <w:numId w:val="213"/>
        </w:numPr>
        <w:rPr>
          <w:rFonts w:eastAsia="MS Mincho"/>
          <w:lang w:val="en-US"/>
        </w:rPr>
      </w:pPr>
      <w:r w:rsidRPr="000E1DB9">
        <w:rPr>
          <w:rFonts w:eastAsia="MS Mincho"/>
        </w:rPr>
        <w:t xml:space="preserve">NB-SSS sequence is generated according to </w:t>
      </w:r>
      <w:hyperlink r:id="rId429" w:history="1">
        <w:r w:rsidR="00211FE6" w:rsidRPr="000E1DB9">
          <w:rPr>
            <w:rStyle w:val="Hyperlink"/>
            <w:rFonts w:eastAsia="MS Mincho"/>
          </w:rPr>
          <w:t>R1-162976</w:t>
        </w:r>
      </w:hyperlink>
      <w:r w:rsidRPr="000E1DB9">
        <w:rPr>
          <w:rFonts w:eastAsia="MS Mincho"/>
        </w:rPr>
        <w:t xml:space="preserve"> with following correction:</w:t>
      </w:r>
    </w:p>
    <w:p w14:paraId="728FA2F9" w14:textId="07D88B33" w:rsidR="009E7CEA" w:rsidRPr="000B1042" w:rsidRDefault="009E7CEA" w:rsidP="009E7CEA">
      <w:pPr>
        <w:rPr>
          <w:rFonts w:eastAsia="MS Mincho"/>
          <w:lang w:val="en-US" w:eastAsia="ja-JP"/>
        </w:rPr>
      </w:pPr>
      <w:r w:rsidRPr="000B1042">
        <w:rPr>
          <w:rFonts w:eastAsia="MS Mincho"/>
          <w:noProof/>
          <w:lang w:eastAsia="en-GB"/>
        </w:rPr>
        <w:drawing>
          <wp:inline distT="0" distB="0" distL="0" distR="0" wp14:anchorId="76CC90D3" wp14:editId="5255F9BA">
            <wp:extent cx="5734050" cy="40432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5734050" cy="404324"/>
                    </a:xfrm>
                    <a:prstGeom prst="rect">
                      <a:avLst/>
                    </a:prstGeom>
                    <a:noFill/>
                    <a:ln>
                      <a:noFill/>
                    </a:ln>
                  </pic:spPr>
                </pic:pic>
              </a:graphicData>
            </a:graphic>
          </wp:inline>
        </w:drawing>
      </w:r>
    </w:p>
    <w:p w14:paraId="0B6C2E1C" w14:textId="12FA5DD7" w:rsidR="009E7CEA" w:rsidRPr="000B1042" w:rsidRDefault="009E7CEA" w:rsidP="009E7CEA">
      <w:pPr>
        <w:rPr>
          <w:rFonts w:eastAsia="MS Mincho"/>
          <w:lang w:val="en-US" w:eastAsia="ja-JP"/>
        </w:rPr>
      </w:pPr>
      <w:r w:rsidRPr="000B1042">
        <w:rPr>
          <w:rFonts w:eastAsia="MS Mincho"/>
          <w:noProof/>
          <w:lang w:eastAsia="en-GB"/>
        </w:rPr>
        <w:drawing>
          <wp:inline distT="0" distB="0" distL="0" distR="0" wp14:anchorId="20DCF5FA" wp14:editId="6B84EEDD">
            <wp:extent cx="5800725" cy="25099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5800725" cy="250993"/>
                    </a:xfrm>
                    <a:prstGeom prst="rect">
                      <a:avLst/>
                    </a:prstGeom>
                    <a:noFill/>
                    <a:ln>
                      <a:noFill/>
                    </a:ln>
                  </pic:spPr>
                </pic:pic>
              </a:graphicData>
            </a:graphic>
          </wp:inline>
        </w:drawing>
      </w:r>
    </w:p>
    <w:p w14:paraId="5031A131" w14:textId="430CF8AD" w:rsidR="009E7CEA" w:rsidRPr="000B1042" w:rsidRDefault="009E7CEA" w:rsidP="009E7CEA">
      <w:pPr>
        <w:rPr>
          <w:rFonts w:eastAsia="MS Mincho"/>
          <w:lang w:val="en-US" w:eastAsia="ja-JP"/>
        </w:rPr>
      </w:pPr>
      <w:r w:rsidRPr="000B1042">
        <w:rPr>
          <w:rFonts w:eastAsia="MS Mincho"/>
          <w:noProof/>
          <w:lang w:eastAsia="en-GB"/>
        </w:rPr>
        <w:drawing>
          <wp:inline distT="0" distB="0" distL="0" distR="0" wp14:anchorId="57D52D18" wp14:editId="7207EC92">
            <wp:extent cx="5772150" cy="24975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5772150" cy="249756"/>
                    </a:xfrm>
                    <a:prstGeom prst="rect">
                      <a:avLst/>
                    </a:prstGeom>
                    <a:noFill/>
                    <a:ln>
                      <a:noFill/>
                    </a:ln>
                  </pic:spPr>
                </pic:pic>
              </a:graphicData>
            </a:graphic>
          </wp:inline>
        </w:drawing>
      </w:r>
    </w:p>
    <w:p w14:paraId="2BE5EC1F" w14:textId="77777777" w:rsidR="009E7CEA" w:rsidRPr="000B1042" w:rsidRDefault="009E7CEA" w:rsidP="00C36160">
      <w:pPr>
        <w:numPr>
          <w:ilvl w:val="0"/>
          <w:numId w:val="214"/>
        </w:numPr>
        <w:rPr>
          <w:rFonts w:eastAsia="MS Mincho"/>
          <w:lang w:val="en-US" w:eastAsia="ja-JP"/>
        </w:rPr>
      </w:pPr>
      <w:r w:rsidRPr="000B1042">
        <w:rPr>
          <w:rFonts w:eastAsia="MS Mincho"/>
          <w:lang w:eastAsia="ja-JP"/>
        </w:rPr>
        <w:t>The binary scrambling sequence for NB-SSS is a Hadamard sequence generated as</w:t>
      </w:r>
      <w:r w:rsidRPr="000B1042">
        <w:rPr>
          <w:rFonts w:eastAsia="MS Mincho"/>
          <w:lang w:val="en-US" w:eastAsia="ja-JP"/>
        </w:rPr>
        <w:t xml:space="preserve"> </w:t>
      </w:r>
    </w:p>
    <w:p w14:paraId="2EA024D9" w14:textId="3D774E32" w:rsidR="009E7CEA" w:rsidRPr="000B1042" w:rsidRDefault="009E7CEA" w:rsidP="00DB6516">
      <w:pPr>
        <w:jc w:val="center"/>
        <w:rPr>
          <w:rFonts w:eastAsia="MS Mincho"/>
          <w:lang w:val="en-US" w:eastAsia="ja-JP"/>
        </w:rPr>
      </w:pPr>
      <w:r w:rsidRPr="000B1042">
        <w:rPr>
          <w:rFonts w:eastAsia="MS Mincho"/>
          <w:noProof/>
          <w:lang w:eastAsia="en-GB"/>
        </w:rPr>
        <w:drawing>
          <wp:inline distT="0" distB="0" distL="0" distR="0" wp14:anchorId="282FD12E" wp14:editId="33712DF8">
            <wp:extent cx="3457575" cy="203013"/>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3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3465581" cy="203483"/>
                    </a:xfrm>
                    <a:prstGeom prst="rect">
                      <a:avLst/>
                    </a:prstGeom>
                    <a:noFill/>
                    <a:ln>
                      <a:noFill/>
                    </a:ln>
                  </pic:spPr>
                </pic:pic>
              </a:graphicData>
            </a:graphic>
          </wp:inline>
        </w:drawing>
      </w:r>
    </w:p>
    <w:p w14:paraId="50B26C87" w14:textId="40B03A7C" w:rsidR="009E7CEA" w:rsidRPr="000B1042" w:rsidRDefault="009E7CEA" w:rsidP="00DB6516">
      <w:pPr>
        <w:jc w:val="center"/>
        <w:rPr>
          <w:rFonts w:eastAsia="MS Mincho"/>
          <w:lang w:val="en-US" w:eastAsia="ja-JP"/>
        </w:rPr>
      </w:pPr>
      <w:r w:rsidRPr="000B1042">
        <w:rPr>
          <w:rFonts w:eastAsia="MS Mincho"/>
          <w:noProof/>
          <w:lang w:eastAsia="en-GB"/>
        </w:rPr>
        <w:drawing>
          <wp:inline distT="0" distB="0" distL="0" distR="0" wp14:anchorId="4D7894EC" wp14:editId="0522BC1A">
            <wp:extent cx="1838325" cy="15632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3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47975" cy="157143"/>
                    </a:xfrm>
                    <a:prstGeom prst="rect">
                      <a:avLst/>
                    </a:prstGeom>
                    <a:noFill/>
                    <a:ln>
                      <a:noFill/>
                    </a:ln>
                  </pic:spPr>
                </pic:pic>
              </a:graphicData>
            </a:graphic>
          </wp:inline>
        </w:drawing>
      </w:r>
    </w:p>
    <w:p w14:paraId="085FA6E4" w14:textId="77777777" w:rsidR="009E7CEA" w:rsidRPr="000E1DB9" w:rsidRDefault="009E7CEA" w:rsidP="009E7CEA">
      <w:pPr>
        <w:rPr>
          <w:rFonts w:eastAsia="MS Mincho"/>
          <w:lang w:eastAsia="ja-JP"/>
        </w:rPr>
      </w:pPr>
    </w:p>
    <w:p w14:paraId="58922855" w14:textId="77777777" w:rsidR="009E7CEA" w:rsidRPr="000E1DB9" w:rsidRDefault="009E7CEA" w:rsidP="009E7CEA">
      <w:pPr>
        <w:rPr>
          <w:rFonts w:eastAsia="MS Mincho"/>
          <w:u w:val="single"/>
          <w:lang w:eastAsia="ja-JP"/>
        </w:rPr>
      </w:pPr>
      <w:r w:rsidRPr="000E1DB9">
        <w:rPr>
          <w:rFonts w:eastAsia="MS Mincho"/>
          <w:u w:val="single"/>
          <w:lang w:eastAsia="ja-JP"/>
        </w:rPr>
        <w:t>NB-PSS</w:t>
      </w:r>
    </w:p>
    <w:p w14:paraId="7A2224DC" w14:textId="6F2E82C2" w:rsidR="009E7CEA" w:rsidRPr="000E1DB9" w:rsidRDefault="00C36160" w:rsidP="009E7CEA">
      <w:pPr>
        <w:rPr>
          <w:rFonts w:eastAsia="MS Mincho"/>
          <w:b/>
          <w:lang w:eastAsia="ja-JP"/>
        </w:rPr>
      </w:pPr>
      <w:hyperlink r:id="rId435" w:history="1">
        <w:r w:rsidR="00211FE6" w:rsidRPr="000E1DB9">
          <w:rPr>
            <w:rStyle w:val="Hyperlink"/>
            <w:rFonts w:eastAsia="MS Mincho"/>
            <w:b/>
            <w:lang w:eastAsia="ja-JP"/>
          </w:rPr>
          <w:t>R1-162977</w:t>
        </w:r>
      </w:hyperlink>
      <w:r w:rsidR="009E7CEA" w:rsidRPr="000E1DB9">
        <w:rPr>
          <w:rFonts w:eastAsia="MS Mincho"/>
          <w:b/>
          <w:lang w:eastAsia="ja-JP"/>
        </w:rPr>
        <w:tab/>
        <w:t>Baseband signal generation for NB-IoT downlink</w:t>
      </w:r>
      <w:r w:rsidR="009E7CEA" w:rsidRPr="000E1DB9">
        <w:rPr>
          <w:rFonts w:eastAsia="MS Mincho"/>
          <w:b/>
          <w:lang w:eastAsia="ja-JP"/>
        </w:rPr>
        <w:tab/>
        <w:t>Intel Corporation</w:t>
      </w:r>
    </w:p>
    <w:p w14:paraId="6C977DD7" w14:textId="3C322188" w:rsidR="000E1DB9" w:rsidRDefault="000E1DB9" w:rsidP="000E1DB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w:t>
      </w:r>
      <w:r>
        <w:rPr>
          <w:rFonts w:ascii="Times New Roman" w:hAnsi="Times New Roman"/>
          <w:szCs w:val="20"/>
        </w:rPr>
        <w:t>(</w:t>
      </w:r>
      <w:r w:rsidRPr="000B1042">
        <w:rPr>
          <w:rFonts w:eastAsia="MS Mincho"/>
          <w:lang w:eastAsia="ja-JP"/>
        </w:rPr>
        <w:t>Section 2</w:t>
      </w:r>
      <w:r>
        <w:rPr>
          <w:rFonts w:eastAsia="MS Mincho"/>
          <w:lang w:eastAsia="ja-JP"/>
        </w:rPr>
        <w:t xml:space="preserve">) </w:t>
      </w:r>
      <w:r w:rsidRPr="000B1042">
        <w:rPr>
          <w:rFonts w:ascii="Times New Roman" w:hAnsi="Times New Roman"/>
          <w:szCs w:val="20"/>
        </w:rPr>
        <w:t>is noted.</w:t>
      </w:r>
    </w:p>
    <w:p w14:paraId="41226E61" w14:textId="77777777" w:rsidR="009E7CEA" w:rsidRPr="000E1DB9" w:rsidRDefault="009E7CEA" w:rsidP="009E7CEA">
      <w:pPr>
        <w:rPr>
          <w:rFonts w:eastAsia="MS Mincho"/>
          <w:lang w:eastAsia="ja-JP"/>
        </w:rPr>
      </w:pPr>
    </w:p>
    <w:p w14:paraId="2310672D" w14:textId="4BA3438A" w:rsidR="009E7CEA" w:rsidRPr="000B1042" w:rsidRDefault="009E7CEA" w:rsidP="000E1DB9">
      <w:pPr>
        <w:rPr>
          <w:rFonts w:eastAsia="MS Mincho"/>
          <w:lang w:eastAsia="ja-JP"/>
        </w:rPr>
      </w:pPr>
      <w:r w:rsidRPr="000E1DB9">
        <w:rPr>
          <w:rFonts w:eastAsia="MS Mincho"/>
          <w:highlight w:val="green"/>
          <w:lang w:eastAsia="ja-JP"/>
        </w:rPr>
        <w:t xml:space="preserve">Agreement: </w:t>
      </w:r>
      <w:r w:rsidRPr="000B1042">
        <w:rPr>
          <w:rFonts w:eastAsia="MS Mincho"/>
          <w:lang w:eastAsia="ja-JP"/>
        </w:rPr>
        <w:t>NB-PSS is mapped to sub-carriers #0-10 of the NB-IoT carrier.</w:t>
      </w:r>
    </w:p>
    <w:p w14:paraId="4752F3AD" w14:textId="77777777" w:rsidR="009E7CEA" w:rsidRPr="000E1DB9" w:rsidRDefault="009E7CEA" w:rsidP="009E7CEA">
      <w:pPr>
        <w:rPr>
          <w:rFonts w:eastAsia="MS Mincho"/>
          <w:lang w:eastAsia="ja-JP"/>
        </w:rPr>
      </w:pPr>
    </w:p>
    <w:p w14:paraId="453CDE32" w14:textId="6A3D4595" w:rsidR="009E7CEA" w:rsidRPr="000B1042" w:rsidRDefault="009E7CEA" w:rsidP="000E1DB9">
      <w:pPr>
        <w:rPr>
          <w:rFonts w:eastAsia="MS Mincho"/>
          <w:lang w:eastAsia="ja-JP"/>
        </w:rPr>
      </w:pPr>
      <w:r w:rsidRPr="000E1DB9">
        <w:rPr>
          <w:rFonts w:eastAsia="MS Mincho"/>
          <w:highlight w:val="green"/>
          <w:lang w:eastAsia="ja-JP"/>
        </w:rPr>
        <w:t xml:space="preserve">Agreement: </w:t>
      </w:r>
      <w:r w:rsidRPr="000B1042">
        <w:rPr>
          <w:rFonts w:eastAsia="MS Mincho"/>
          <w:lang w:eastAsia="ja-JP"/>
        </w:rPr>
        <w:t>NB-PDSCH/PDCCH on a given NB-IoT carrier are not mapped to the subframes containing NB-PSS/NB-SSS/PBCH on that carrier</w:t>
      </w:r>
    </w:p>
    <w:p w14:paraId="4B24F191" w14:textId="77777777" w:rsidR="009E7CEA" w:rsidRPr="000B1042" w:rsidRDefault="009E7CEA" w:rsidP="00C36160">
      <w:pPr>
        <w:numPr>
          <w:ilvl w:val="1"/>
          <w:numId w:val="143"/>
        </w:numPr>
        <w:rPr>
          <w:rFonts w:eastAsia="MS Mincho"/>
          <w:lang w:eastAsia="ja-JP"/>
        </w:rPr>
      </w:pPr>
      <w:r w:rsidRPr="000B1042">
        <w:rPr>
          <w:rFonts w:eastAsia="MS Mincho"/>
          <w:lang w:eastAsia="ja-JP"/>
        </w:rPr>
        <w:t>Any transmission in such a subframe is postponed</w:t>
      </w:r>
    </w:p>
    <w:p w14:paraId="63541380" w14:textId="77777777" w:rsidR="009E7CEA" w:rsidRPr="000B1042" w:rsidRDefault="009E7CEA" w:rsidP="000E1DB9">
      <w:pPr>
        <w:rPr>
          <w:lang w:eastAsia="ja-JP"/>
        </w:rPr>
      </w:pPr>
    </w:p>
    <w:p w14:paraId="2B7D0ECF" w14:textId="77777777" w:rsidR="009E7CEA" w:rsidRPr="000B1042" w:rsidRDefault="009E7CEA" w:rsidP="000E1DB9">
      <w:pPr>
        <w:rPr>
          <w:lang w:eastAsia="ja-JP"/>
        </w:rPr>
      </w:pPr>
    </w:p>
    <w:p w14:paraId="0B07A8D2" w14:textId="10BB0728" w:rsidR="009E7CEA" w:rsidRDefault="000E1DB9" w:rsidP="009E7CEA">
      <w:pPr>
        <w:rPr>
          <w:rFonts w:eastAsia="MS Mincho"/>
          <w:lang w:eastAsia="ja-JP"/>
        </w:rPr>
      </w:pPr>
      <w:r>
        <w:rPr>
          <w:rFonts w:eastAsia="MS Mincho"/>
          <w:lang w:eastAsia="ja-JP"/>
        </w:rPr>
        <w:t>Not treated.</w:t>
      </w:r>
    </w:p>
    <w:p w14:paraId="291D7DBF" w14:textId="1088D352" w:rsidR="000E1DB9" w:rsidRDefault="00C36160" w:rsidP="009E7CEA">
      <w:pPr>
        <w:rPr>
          <w:rFonts w:eastAsia="MS Mincho"/>
          <w:lang w:eastAsia="ja-JP"/>
        </w:rPr>
      </w:pPr>
      <w:hyperlink r:id="rId436" w:history="1">
        <w:r w:rsidR="000E1DB9">
          <w:rPr>
            <w:rStyle w:val="Hyperlink"/>
            <w:rFonts w:eastAsia="MS Mincho"/>
            <w:lang w:eastAsia="ja-JP"/>
          </w:rPr>
          <w:t>R1-162759</w:t>
        </w:r>
      </w:hyperlink>
      <w:r w:rsidR="000E1DB9">
        <w:rPr>
          <w:rFonts w:eastAsia="MS Mincho"/>
          <w:lang w:eastAsia="ja-JP"/>
        </w:rPr>
        <w:tab/>
        <w:t>Remaining issues on NB-PSS and NB-SSS design for NB-IoT</w:t>
      </w:r>
      <w:r w:rsidR="000E1DB9">
        <w:rPr>
          <w:rFonts w:eastAsia="MS Mincho"/>
          <w:lang w:eastAsia="ja-JP"/>
        </w:rPr>
        <w:tab/>
        <w:t>ZTE</w:t>
      </w:r>
    </w:p>
    <w:p w14:paraId="6FF46F1B" w14:textId="5CC5E093" w:rsidR="000E1DB9" w:rsidRDefault="00C36160" w:rsidP="009E7CEA">
      <w:pPr>
        <w:rPr>
          <w:rFonts w:eastAsia="MS Mincho"/>
          <w:lang w:eastAsia="ja-JP"/>
        </w:rPr>
      </w:pPr>
      <w:hyperlink r:id="rId437" w:history="1">
        <w:r w:rsidR="000E1DB9">
          <w:rPr>
            <w:rStyle w:val="Hyperlink"/>
            <w:rFonts w:eastAsia="MS Mincho"/>
            <w:lang w:eastAsia="ja-JP"/>
          </w:rPr>
          <w:t>R1-162775</w:t>
        </w:r>
      </w:hyperlink>
      <w:r w:rsidR="000E1DB9">
        <w:rPr>
          <w:rFonts w:eastAsia="MS Mincho"/>
          <w:lang w:eastAsia="ja-JP"/>
        </w:rPr>
        <w:tab/>
        <w:t>NB-IoT - NSSS Design</w:t>
      </w:r>
      <w:r w:rsidR="000E1DB9">
        <w:rPr>
          <w:rFonts w:eastAsia="MS Mincho"/>
          <w:lang w:eastAsia="ja-JP"/>
        </w:rPr>
        <w:tab/>
        <w:t>Ericsson</w:t>
      </w:r>
    </w:p>
    <w:p w14:paraId="21897A04" w14:textId="0F9E42DB" w:rsidR="000E1DB9" w:rsidRDefault="00C36160" w:rsidP="009E7CEA">
      <w:pPr>
        <w:rPr>
          <w:rFonts w:eastAsia="MS Mincho"/>
          <w:lang w:eastAsia="ja-JP"/>
        </w:rPr>
      </w:pPr>
      <w:hyperlink r:id="rId438" w:history="1">
        <w:r w:rsidR="000E1DB9">
          <w:rPr>
            <w:rStyle w:val="Hyperlink"/>
            <w:rFonts w:eastAsia="MS Mincho"/>
            <w:lang w:eastAsia="ja-JP"/>
          </w:rPr>
          <w:t>R1-163333</w:t>
        </w:r>
      </w:hyperlink>
      <w:r w:rsidR="000E1DB9">
        <w:rPr>
          <w:rFonts w:eastAsia="MS Mincho"/>
          <w:lang w:eastAsia="ja-JP"/>
        </w:rPr>
        <w:tab/>
        <w:t>Remaining details on synchronization signal design for NB-IoT</w:t>
      </w:r>
      <w:r w:rsidR="000E1DB9">
        <w:rPr>
          <w:rFonts w:eastAsia="MS Mincho"/>
          <w:lang w:eastAsia="ja-JP"/>
        </w:rPr>
        <w:tab/>
        <w:t>Nokia, Alcatel-Lucent Shanghai Bell</w:t>
      </w:r>
    </w:p>
    <w:p w14:paraId="6F48FA2D" w14:textId="211A0AA9" w:rsidR="000E1DB9" w:rsidRDefault="00C36160" w:rsidP="009E7CEA">
      <w:pPr>
        <w:rPr>
          <w:rFonts w:eastAsia="MS Mincho"/>
          <w:lang w:eastAsia="ja-JP"/>
        </w:rPr>
      </w:pPr>
      <w:hyperlink r:id="rId439" w:history="1">
        <w:r w:rsidR="000E1DB9">
          <w:rPr>
            <w:rStyle w:val="Hyperlink"/>
            <w:rFonts w:eastAsia="MS Mincho"/>
            <w:lang w:eastAsia="ja-JP"/>
          </w:rPr>
          <w:t>R1-163442</w:t>
        </w:r>
      </w:hyperlink>
      <w:r w:rsidR="000E1DB9">
        <w:rPr>
          <w:rFonts w:eastAsia="MS Mincho"/>
          <w:lang w:eastAsia="ja-JP"/>
        </w:rPr>
        <w:tab/>
        <w:t>WF on scrambling sequence for NB-SSS</w:t>
      </w:r>
      <w:r w:rsidR="000E1DB9">
        <w:rPr>
          <w:rFonts w:eastAsia="MS Mincho"/>
          <w:lang w:eastAsia="ja-JP"/>
        </w:rPr>
        <w:tab/>
        <w:t>Huawei, HiSilicon</w:t>
      </w:r>
    </w:p>
    <w:p w14:paraId="260FC698" w14:textId="7EF4F609" w:rsidR="000E1DB9" w:rsidRDefault="00C36160" w:rsidP="009E7CEA">
      <w:pPr>
        <w:rPr>
          <w:rFonts w:eastAsia="MS Mincho"/>
          <w:lang w:eastAsia="ja-JP"/>
        </w:rPr>
      </w:pPr>
      <w:hyperlink r:id="rId440" w:history="1">
        <w:r w:rsidR="000E1DB9">
          <w:rPr>
            <w:rStyle w:val="Hyperlink"/>
            <w:rFonts w:eastAsia="MS Mincho"/>
            <w:lang w:eastAsia="ja-JP"/>
          </w:rPr>
          <w:t>R1-163495</w:t>
        </w:r>
      </w:hyperlink>
      <w:r w:rsidR="000E1DB9">
        <w:rPr>
          <w:rFonts w:eastAsia="MS Mincho"/>
          <w:lang w:eastAsia="ja-JP"/>
        </w:rPr>
        <w:tab/>
        <w:t>WF on PCID indication</w:t>
      </w:r>
      <w:r w:rsidR="000E1DB9">
        <w:rPr>
          <w:rFonts w:eastAsia="MS Mincho"/>
          <w:lang w:eastAsia="ja-JP"/>
        </w:rPr>
        <w:tab/>
        <w:t>Huawei, HiSilicon</w:t>
      </w:r>
    </w:p>
    <w:p w14:paraId="3FE4339E" w14:textId="77777777" w:rsidR="009E7CEA" w:rsidRPr="000B1042" w:rsidRDefault="009E7CEA" w:rsidP="000E1DB9">
      <w:pPr>
        <w:pStyle w:val="Heading5"/>
      </w:pPr>
      <w:bookmarkStart w:id="43" w:name="_Toc450829353"/>
      <w:r w:rsidRPr="000B1042">
        <w:rPr>
          <w:rFonts w:hint="eastAsia"/>
        </w:rPr>
        <w:t>Other</w:t>
      </w:r>
      <w:bookmarkEnd w:id="43"/>
    </w:p>
    <w:p w14:paraId="47B4BEFA" w14:textId="3C749938" w:rsidR="009E7CEA" w:rsidRDefault="000E1DB9" w:rsidP="009E7CEA">
      <w:pPr>
        <w:rPr>
          <w:rFonts w:eastAsia="MS Mincho"/>
          <w:lang w:eastAsia="ja-JP"/>
        </w:rPr>
      </w:pPr>
      <w:r>
        <w:rPr>
          <w:rFonts w:eastAsia="MS Mincho"/>
          <w:lang w:eastAsia="ja-JP"/>
        </w:rPr>
        <w:t>Not treated.</w:t>
      </w:r>
    </w:p>
    <w:p w14:paraId="490B2B94" w14:textId="780D32EA" w:rsidR="000E1DB9" w:rsidRDefault="00C36160" w:rsidP="009E7CEA">
      <w:pPr>
        <w:rPr>
          <w:rFonts w:eastAsia="MS Mincho"/>
          <w:lang w:eastAsia="ja-JP"/>
        </w:rPr>
      </w:pPr>
      <w:hyperlink r:id="rId441" w:history="1">
        <w:r w:rsidR="000E1DB9">
          <w:rPr>
            <w:rStyle w:val="Hyperlink"/>
            <w:rFonts w:eastAsia="MS Mincho"/>
            <w:lang w:eastAsia="ja-JP"/>
          </w:rPr>
          <w:t>R1-162632</w:t>
        </w:r>
      </w:hyperlink>
      <w:r w:rsidR="000E1DB9">
        <w:rPr>
          <w:rFonts w:eastAsia="MS Mincho"/>
          <w:lang w:eastAsia="ja-JP"/>
        </w:rPr>
        <w:tab/>
        <w:t>Invalid subframes configuration and handling</w:t>
      </w:r>
      <w:r w:rsidR="000E1DB9">
        <w:rPr>
          <w:rFonts w:eastAsia="MS Mincho"/>
          <w:lang w:eastAsia="ja-JP"/>
        </w:rPr>
        <w:tab/>
        <w:t>Huawei, HiSilicon</w:t>
      </w:r>
    </w:p>
    <w:p w14:paraId="57D89511" w14:textId="1A4296D8" w:rsidR="000E1DB9" w:rsidRDefault="00C36160" w:rsidP="009E7CEA">
      <w:pPr>
        <w:rPr>
          <w:rFonts w:eastAsia="MS Mincho"/>
          <w:lang w:eastAsia="ja-JP"/>
        </w:rPr>
      </w:pPr>
      <w:hyperlink r:id="rId442" w:history="1">
        <w:r w:rsidR="000E1DB9">
          <w:rPr>
            <w:rStyle w:val="Hyperlink"/>
            <w:rFonts w:eastAsia="MS Mincho"/>
            <w:lang w:eastAsia="ja-JP"/>
          </w:rPr>
          <w:t>R1-162760</w:t>
        </w:r>
      </w:hyperlink>
      <w:r w:rsidR="000E1DB9">
        <w:rPr>
          <w:rFonts w:eastAsia="MS Mincho"/>
          <w:lang w:eastAsia="ja-JP"/>
        </w:rPr>
        <w:tab/>
        <w:t>Collision handling for NB-IoT</w:t>
      </w:r>
      <w:r w:rsidR="000E1DB9">
        <w:rPr>
          <w:rFonts w:eastAsia="MS Mincho"/>
          <w:lang w:eastAsia="ja-JP"/>
        </w:rPr>
        <w:tab/>
        <w:t>ZTE</w:t>
      </w:r>
    </w:p>
    <w:p w14:paraId="4933DE67" w14:textId="77777777" w:rsidR="000E1DB9" w:rsidRPr="000B1042" w:rsidRDefault="00C36160" w:rsidP="000E1DB9">
      <w:pPr>
        <w:rPr>
          <w:rFonts w:eastAsia="MS Mincho"/>
          <w:lang w:eastAsia="ja-JP"/>
        </w:rPr>
      </w:pPr>
      <w:hyperlink r:id="rId443" w:history="1">
        <w:r w:rsidR="000E1DB9">
          <w:rPr>
            <w:rStyle w:val="Hyperlink"/>
            <w:rFonts w:eastAsia="MS Mincho"/>
            <w:lang w:eastAsia="ja-JP"/>
          </w:rPr>
          <w:t>R1-163009</w:t>
        </w:r>
      </w:hyperlink>
      <w:r w:rsidR="000E1DB9" w:rsidRPr="000B1042">
        <w:rPr>
          <w:rFonts w:eastAsia="MS Mincho"/>
          <w:lang w:eastAsia="ja-JP"/>
        </w:rPr>
        <w:tab/>
        <w:t>NB-PBCH Design</w:t>
      </w:r>
      <w:r w:rsidR="000E1DB9" w:rsidRPr="000B1042">
        <w:rPr>
          <w:rFonts w:eastAsia="MS Mincho"/>
          <w:lang w:eastAsia="ja-JP"/>
        </w:rPr>
        <w:tab/>
        <w:t>Qualcomm Incorporated</w:t>
      </w:r>
    </w:p>
    <w:p w14:paraId="7C0F4BA4" w14:textId="77777777" w:rsidR="009E7CEA" w:rsidRPr="000B1042" w:rsidRDefault="009E7CEA" w:rsidP="009E7CEA">
      <w:pPr>
        <w:pStyle w:val="Heading4"/>
        <w:rPr>
          <w:rFonts w:eastAsia="MS Mincho"/>
          <w:iCs/>
          <w:szCs w:val="20"/>
          <w:lang w:val="en-US" w:eastAsia="ja-JP"/>
        </w:rPr>
      </w:pPr>
      <w:bookmarkStart w:id="44" w:name="_Toc447542385"/>
      <w:bookmarkStart w:id="45" w:name="_Toc450829354"/>
      <w:r w:rsidRPr="000B1042">
        <w:rPr>
          <w:lang w:eastAsia="ja-JP"/>
        </w:rPr>
        <w:t>Uplink physical channels and signals</w:t>
      </w:r>
      <w:bookmarkEnd w:id="44"/>
      <w:bookmarkEnd w:id="45"/>
    </w:p>
    <w:p w14:paraId="71D5D613" w14:textId="77777777" w:rsidR="009E7CEA" w:rsidRPr="000B1042" w:rsidRDefault="009E7CEA" w:rsidP="009E7CEA">
      <w:pPr>
        <w:pStyle w:val="Heading5"/>
        <w:tabs>
          <w:tab w:val="clear" w:pos="1575"/>
          <w:tab w:val="num" w:pos="1008"/>
        </w:tabs>
        <w:ind w:left="1008"/>
      </w:pPr>
      <w:bookmarkStart w:id="46" w:name="_Toc450829355"/>
      <w:r w:rsidRPr="000B1042">
        <w:t>NB-PUSCH</w:t>
      </w:r>
      <w:bookmarkEnd w:id="46"/>
    </w:p>
    <w:p w14:paraId="33828EB7" w14:textId="77777777" w:rsidR="009E7CEA" w:rsidRPr="00071E1E" w:rsidRDefault="009E7CEA" w:rsidP="009E7CEA">
      <w:pPr>
        <w:rPr>
          <w:rFonts w:eastAsia="MS Mincho"/>
          <w:u w:val="single"/>
          <w:lang w:eastAsia="ja-JP"/>
        </w:rPr>
      </w:pPr>
      <w:r w:rsidRPr="00071E1E">
        <w:rPr>
          <w:rFonts w:eastAsia="MS Mincho"/>
          <w:u w:val="single"/>
          <w:lang w:eastAsia="ja-JP"/>
        </w:rPr>
        <w:t>SRS Collision Avoidance</w:t>
      </w:r>
    </w:p>
    <w:p w14:paraId="42B2EB7D" w14:textId="717BDC22" w:rsidR="009E7CEA" w:rsidRPr="00071E1E" w:rsidRDefault="00C36160" w:rsidP="009E7CEA">
      <w:pPr>
        <w:rPr>
          <w:rFonts w:eastAsia="MS Mincho"/>
          <w:b/>
          <w:lang w:eastAsia="ja-JP"/>
        </w:rPr>
      </w:pPr>
      <w:hyperlink r:id="rId444" w:history="1">
        <w:r w:rsidR="00211FE6" w:rsidRPr="00071E1E">
          <w:rPr>
            <w:rStyle w:val="Hyperlink"/>
            <w:rFonts w:eastAsia="MS Mincho"/>
            <w:b/>
            <w:lang w:eastAsia="ja-JP"/>
          </w:rPr>
          <w:t>R1-163741</w:t>
        </w:r>
      </w:hyperlink>
      <w:r w:rsidR="009E7CEA" w:rsidRPr="00071E1E">
        <w:rPr>
          <w:rFonts w:eastAsia="MS Mincho"/>
          <w:b/>
          <w:lang w:eastAsia="ja-JP"/>
        </w:rPr>
        <w:tab/>
        <w:t>WF on SRS avoidance in NB-IoT</w:t>
      </w:r>
      <w:r w:rsidR="00071E1E" w:rsidRPr="00071E1E">
        <w:rPr>
          <w:rFonts w:eastAsia="MS Mincho"/>
          <w:b/>
          <w:lang w:eastAsia="ja-JP"/>
        </w:rPr>
        <w:tab/>
        <w:t>Huawei, HiSilicon, Intel , Sony</w:t>
      </w:r>
    </w:p>
    <w:p w14:paraId="2CC262A3" w14:textId="77777777" w:rsidR="00071E1E" w:rsidRDefault="00071E1E" w:rsidP="00071E1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84ED37E" w14:textId="77777777" w:rsidR="00071E1E" w:rsidRPr="000B1042" w:rsidRDefault="00071E1E">
      <w:pPr>
        <w:rPr>
          <w:rFonts w:eastAsia="MS Mincho"/>
          <w:lang w:eastAsia="ja-JP"/>
        </w:rPr>
      </w:pPr>
    </w:p>
    <w:p w14:paraId="1C36956A"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w:t>
      </w:r>
    </w:p>
    <w:p w14:paraId="750EC1C5" w14:textId="77777777" w:rsidR="009E7CEA" w:rsidRPr="00071E1E" w:rsidRDefault="009E7CEA" w:rsidP="00C36160">
      <w:pPr>
        <w:pStyle w:val="ListParagraph"/>
        <w:numPr>
          <w:ilvl w:val="0"/>
          <w:numId w:val="214"/>
        </w:numPr>
        <w:rPr>
          <w:rFonts w:eastAsia="MS Mincho"/>
          <w:lang w:val="en-US"/>
        </w:rPr>
      </w:pPr>
      <w:r w:rsidRPr="00071E1E">
        <w:rPr>
          <w:rFonts w:eastAsia="MS Mincho"/>
          <w:lang w:val="en-US"/>
        </w:rPr>
        <w:t xml:space="preserve">For a NB-IoT symbol that is assumed not to be used by NB-IoT UE due to avoidance of LTE SRS collision: </w:t>
      </w:r>
    </w:p>
    <w:p w14:paraId="522CA098" w14:textId="77777777" w:rsidR="009E7CEA" w:rsidRPr="00071E1E" w:rsidRDefault="009E7CEA" w:rsidP="00C36160">
      <w:pPr>
        <w:pStyle w:val="ListParagraph"/>
        <w:numPr>
          <w:ilvl w:val="1"/>
          <w:numId w:val="214"/>
        </w:numPr>
        <w:rPr>
          <w:rFonts w:eastAsia="MS Mincho"/>
          <w:lang w:val="en-US"/>
        </w:rPr>
      </w:pPr>
      <w:r w:rsidRPr="00071E1E">
        <w:rPr>
          <w:rFonts w:eastAsia="MS Mincho"/>
          <w:lang w:val="en-US"/>
        </w:rPr>
        <w:t xml:space="preserve">Puncturing is applied on this symbol for single tone NB-PUSCH transmission and multi-tone NB-PUSCH transmission without repetition (Z=1) </w:t>
      </w:r>
    </w:p>
    <w:p w14:paraId="1B128B77" w14:textId="77777777" w:rsidR="009E7CEA" w:rsidRPr="000B1042" w:rsidRDefault="009E7CEA" w:rsidP="009E7CEA">
      <w:pPr>
        <w:rPr>
          <w:rFonts w:eastAsia="MS Mincho"/>
          <w:lang w:eastAsia="ja-JP"/>
        </w:rPr>
      </w:pPr>
    </w:p>
    <w:p w14:paraId="223ABED2" w14:textId="77777777" w:rsidR="009E7CEA" w:rsidRPr="00071E1E" w:rsidRDefault="009E7CEA" w:rsidP="009E7CEA">
      <w:pPr>
        <w:rPr>
          <w:rFonts w:eastAsia="MS Mincho"/>
          <w:u w:val="single"/>
          <w:lang w:eastAsia="ja-JP"/>
        </w:rPr>
      </w:pPr>
      <w:r w:rsidRPr="00071E1E">
        <w:rPr>
          <w:rFonts w:eastAsia="MS Mincho"/>
          <w:u w:val="single"/>
          <w:lang w:eastAsia="ja-JP"/>
        </w:rPr>
        <w:t>MCS Tables &amp; RV</w:t>
      </w:r>
    </w:p>
    <w:p w14:paraId="5E9968AD" w14:textId="77777777" w:rsidR="009E7CEA" w:rsidRPr="00071E1E" w:rsidRDefault="009E7CEA" w:rsidP="009E7CEA">
      <w:pPr>
        <w:rPr>
          <w:rFonts w:eastAsia="MS Mincho"/>
          <w:highlight w:val="green"/>
          <w:lang w:eastAsia="ja-JP"/>
        </w:rPr>
      </w:pPr>
      <w:r w:rsidRPr="00071E1E">
        <w:rPr>
          <w:rFonts w:eastAsia="MS Mincho"/>
          <w:highlight w:val="green"/>
          <w:lang w:eastAsia="ja-JP"/>
        </w:rPr>
        <w:t>Agreements:</w:t>
      </w:r>
    </w:p>
    <w:p w14:paraId="3E519069" w14:textId="77777777" w:rsidR="009E7CEA" w:rsidRPr="00071E1E" w:rsidRDefault="009E7CEA" w:rsidP="00C36160">
      <w:pPr>
        <w:pStyle w:val="ListParagraph"/>
        <w:numPr>
          <w:ilvl w:val="0"/>
          <w:numId w:val="214"/>
        </w:numPr>
        <w:rPr>
          <w:rFonts w:eastAsia="MS Mincho"/>
        </w:rPr>
      </w:pPr>
      <w:r w:rsidRPr="00071E1E">
        <w:rPr>
          <w:rFonts w:eastAsia="MS Mincho"/>
        </w:rPr>
        <w:t xml:space="preserve">The predefined set of NB-PUSCH numbers of repetitions of the allocated RUs is </w:t>
      </w:r>
      <w:r w:rsidRPr="00071E1E">
        <w:rPr>
          <w:rFonts w:eastAsia="MS Mincho"/>
        </w:rPr>
        <w:br/>
        <w:t>{1, 2, 4, 8, 16, 32, 64, 128}.</w:t>
      </w:r>
    </w:p>
    <w:p w14:paraId="5A1DE4A2" w14:textId="77777777" w:rsidR="009E7CEA" w:rsidRPr="00071E1E" w:rsidRDefault="009E7CEA" w:rsidP="00C36160">
      <w:pPr>
        <w:pStyle w:val="ListParagraph"/>
        <w:numPr>
          <w:ilvl w:val="0"/>
          <w:numId w:val="214"/>
        </w:numPr>
        <w:rPr>
          <w:rFonts w:eastAsia="MS Mincho"/>
        </w:rPr>
      </w:pPr>
      <w:r w:rsidRPr="00071E1E">
        <w:rPr>
          <w:rFonts w:eastAsia="MS Mincho"/>
        </w:rPr>
        <w:t>3 bits in DCI indicate one value in the above set</w:t>
      </w:r>
    </w:p>
    <w:p w14:paraId="760BFAB9" w14:textId="77777777" w:rsidR="009E7CEA" w:rsidRPr="000B1042" w:rsidRDefault="009E7CEA" w:rsidP="009E7CEA">
      <w:pPr>
        <w:rPr>
          <w:rFonts w:eastAsia="MS Mincho"/>
          <w:b/>
          <w:u w:val="single"/>
          <w:lang w:eastAsia="ja-JP"/>
        </w:rPr>
      </w:pPr>
      <w:r w:rsidRPr="000B1042">
        <w:rPr>
          <w:rFonts w:eastAsia="MS Mincho"/>
          <w:b/>
          <w:u w:val="single"/>
          <w:lang w:eastAsia="ja-JP"/>
        </w:rPr>
        <w:t>General</w:t>
      </w:r>
    </w:p>
    <w:p w14:paraId="63B7CFDE" w14:textId="0FFD267D" w:rsidR="009E7CEA" w:rsidRPr="00071E1E" w:rsidRDefault="00C36160" w:rsidP="009E7CEA">
      <w:pPr>
        <w:rPr>
          <w:rFonts w:eastAsia="MS Mincho"/>
          <w:b/>
          <w:lang w:val="en-US" w:eastAsia="ja-JP"/>
        </w:rPr>
      </w:pPr>
      <w:hyperlink r:id="rId445" w:history="1">
        <w:r w:rsidR="00211FE6" w:rsidRPr="00071E1E">
          <w:rPr>
            <w:rStyle w:val="Hyperlink"/>
            <w:rFonts w:eastAsia="MS Mincho"/>
            <w:b/>
            <w:lang w:eastAsia="ja-JP"/>
          </w:rPr>
          <w:t>R1-163737</w:t>
        </w:r>
      </w:hyperlink>
      <w:r w:rsidR="009E7CEA" w:rsidRPr="00071E1E">
        <w:rPr>
          <w:rFonts w:eastAsia="MS Mincho"/>
          <w:b/>
          <w:lang w:eastAsia="ja-JP"/>
        </w:rPr>
        <w:tab/>
        <w:t xml:space="preserve">WF on resource mapping and channel interleaver for NB-PUSCH </w:t>
      </w:r>
      <w:r w:rsidR="009E7CEA" w:rsidRPr="00071E1E">
        <w:rPr>
          <w:rFonts w:eastAsia="MS Mincho"/>
          <w:b/>
          <w:lang w:eastAsia="ja-JP"/>
        </w:rPr>
        <w:tab/>
      </w:r>
      <w:r w:rsidR="009E7CEA" w:rsidRPr="00071E1E">
        <w:rPr>
          <w:rFonts w:eastAsia="MS Mincho"/>
          <w:b/>
          <w:lang w:val="en-US" w:eastAsia="ja-JP"/>
        </w:rPr>
        <w:t xml:space="preserve">Huawei, HiSilicon, Intel, Panasonic, MediaTek, </w:t>
      </w:r>
      <w:r w:rsidR="00071E1E" w:rsidRPr="00071E1E">
        <w:rPr>
          <w:rFonts w:eastAsia="MS Mincho"/>
          <w:b/>
          <w:lang w:val="en-US" w:eastAsia="ja-JP"/>
        </w:rPr>
        <w:t>Ericsson, ZTE, Samsung, Nokia</w:t>
      </w:r>
    </w:p>
    <w:p w14:paraId="7F93B8A7" w14:textId="77777777" w:rsidR="00071E1E" w:rsidRDefault="00071E1E" w:rsidP="00071E1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AE6199" w14:textId="77777777" w:rsidR="009E7CEA" w:rsidRPr="000B1042" w:rsidRDefault="009E7CEA" w:rsidP="009E7CEA">
      <w:pPr>
        <w:rPr>
          <w:rFonts w:eastAsia="MS Mincho"/>
          <w:lang w:eastAsia="ja-JP"/>
        </w:rPr>
      </w:pPr>
    </w:p>
    <w:p w14:paraId="6403A507" w14:textId="77777777" w:rsidR="00071E1E" w:rsidRPr="00071E1E" w:rsidRDefault="00071E1E" w:rsidP="00071E1E">
      <w:pPr>
        <w:rPr>
          <w:highlight w:val="green"/>
        </w:rPr>
      </w:pPr>
      <w:r w:rsidRPr="00071E1E">
        <w:rPr>
          <w:highlight w:val="green"/>
        </w:rPr>
        <w:t>Agreements:</w:t>
      </w:r>
    </w:p>
    <w:p w14:paraId="655CD6A2" w14:textId="77777777" w:rsidR="009E7CEA" w:rsidRPr="00071E1E" w:rsidRDefault="009E7CEA" w:rsidP="00C36160">
      <w:pPr>
        <w:pStyle w:val="ListParagraph"/>
        <w:numPr>
          <w:ilvl w:val="0"/>
          <w:numId w:val="215"/>
        </w:numPr>
        <w:rPr>
          <w:rFonts w:eastAsia="MS Mincho"/>
          <w:lang w:val="en-US"/>
        </w:rPr>
      </w:pPr>
      <w:r w:rsidRPr="00071E1E">
        <w:rPr>
          <w:rFonts w:eastAsia="MS Mincho"/>
          <w:lang w:val="en-US"/>
        </w:rPr>
        <w:t>Resource mapping for NB-PUSCH is implemented in the order of frequency first then time in TS36.211.</w:t>
      </w:r>
    </w:p>
    <w:p w14:paraId="35A30115" w14:textId="77777777" w:rsidR="009E7CEA" w:rsidRPr="00071E1E" w:rsidRDefault="009E7CEA" w:rsidP="00C36160">
      <w:pPr>
        <w:pStyle w:val="ListParagraph"/>
        <w:numPr>
          <w:ilvl w:val="1"/>
          <w:numId w:val="215"/>
        </w:numPr>
        <w:rPr>
          <w:rFonts w:eastAsia="MS Mincho"/>
          <w:lang w:val="en-US"/>
        </w:rPr>
      </w:pPr>
      <w:r w:rsidRPr="00071E1E">
        <w:rPr>
          <w:rFonts w:eastAsia="MS Mincho"/>
          <w:lang w:val="en-US"/>
        </w:rPr>
        <w:t>The “frequency first then in time” resource mapping  continues until the end of each RU</w:t>
      </w:r>
    </w:p>
    <w:p w14:paraId="496D629D" w14:textId="77777777" w:rsidR="009E7CEA" w:rsidRPr="00071E1E" w:rsidRDefault="009E7CEA" w:rsidP="00C36160">
      <w:pPr>
        <w:pStyle w:val="ListParagraph"/>
        <w:numPr>
          <w:ilvl w:val="0"/>
          <w:numId w:val="215"/>
        </w:numPr>
        <w:rPr>
          <w:rFonts w:eastAsia="MS Mincho"/>
          <w:lang w:val="en-US"/>
        </w:rPr>
      </w:pPr>
      <w:r w:rsidRPr="00071E1E">
        <w:rPr>
          <w:rFonts w:eastAsia="MS Mincho"/>
          <w:lang w:val="en-US"/>
        </w:rPr>
        <w:t xml:space="preserve">The channel interleaver defined in Section </w:t>
      </w:r>
      <w:r w:rsidRPr="00071E1E">
        <w:rPr>
          <w:rFonts w:eastAsia="MS Mincho"/>
        </w:rPr>
        <w:t>5.2.2.8 in TS 36.212 is used for NB-PUSCH regardless of single tone or multi-tone transmission</w:t>
      </w:r>
    </w:p>
    <w:p w14:paraId="046CEEAA" w14:textId="77777777" w:rsidR="009E7CEA" w:rsidRPr="00071E1E" w:rsidRDefault="009E7CEA" w:rsidP="00C36160">
      <w:pPr>
        <w:pStyle w:val="ListParagraph"/>
        <w:numPr>
          <w:ilvl w:val="1"/>
          <w:numId w:val="215"/>
        </w:numPr>
        <w:rPr>
          <w:rFonts w:eastAsia="MS Mincho"/>
          <w:lang w:val="en-US"/>
        </w:rPr>
      </w:pPr>
      <w:r w:rsidRPr="00071E1E">
        <w:rPr>
          <w:rFonts w:eastAsia="MS Mincho"/>
        </w:rPr>
        <w:t xml:space="preserve">For resource mapping </w:t>
      </w:r>
      <w:r w:rsidRPr="000B1042">
        <w:rPr>
          <w:position w:val="-12"/>
        </w:rPr>
        <w:object w:dxaOrig="1120" w:dyaOrig="360" w14:anchorId="25F5F8F4">
          <v:shape id="_x0000_i1035" type="#_x0000_t75" style="width:56.1pt;height:18.4pt" o:ole="" o:allowoverlap="f" fillcolor="#4f81bd">
            <v:imagedata r:id="rId446" o:title=""/>
          </v:shape>
          <o:OLEObject Type="Embed" ProgID="Equation.3" ShapeID="_x0000_i1035" DrawAspect="Content" ObjectID="_1524571840" r:id="rId447"/>
        </w:object>
      </w:r>
    </w:p>
    <w:p w14:paraId="620CAA20" w14:textId="77777777" w:rsidR="009E7CEA" w:rsidRPr="000B1042" w:rsidRDefault="009E7CEA" w:rsidP="009E7CEA">
      <w:pPr>
        <w:rPr>
          <w:rFonts w:eastAsia="MS Mincho"/>
          <w:lang w:eastAsia="ja-JP"/>
        </w:rPr>
      </w:pPr>
      <w:r w:rsidRPr="000B1042">
        <w:rPr>
          <w:rFonts w:eastAsia="MS Mincho"/>
          <w:lang w:eastAsia="ja-JP"/>
        </w:rPr>
        <w:t>Implementation is up to the editors</w:t>
      </w:r>
    </w:p>
    <w:p w14:paraId="3D5610ED" w14:textId="77777777" w:rsidR="009E7CEA" w:rsidRPr="000B1042" w:rsidRDefault="009E7CEA" w:rsidP="009E7CEA">
      <w:pPr>
        <w:rPr>
          <w:rFonts w:eastAsia="MS Mincho"/>
          <w:lang w:eastAsia="ja-JP"/>
        </w:rPr>
      </w:pPr>
    </w:p>
    <w:p w14:paraId="5D50C750" w14:textId="77777777" w:rsidR="009E7CEA" w:rsidRPr="00071E1E" w:rsidRDefault="009E7CEA" w:rsidP="009E7CEA">
      <w:pPr>
        <w:rPr>
          <w:rFonts w:eastAsia="MS Mincho"/>
          <w:u w:val="single"/>
          <w:lang w:eastAsia="ja-JP"/>
        </w:rPr>
      </w:pPr>
      <w:r w:rsidRPr="00071E1E">
        <w:rPr>
          <w:rFonts w:eastAsia="MS Mincho"/>
          <w:u w:val="single"/>
          <w:lang w:eastAsia="ja-JP"/>
        </w:rPr>
        <w:t>UL tx gaps</w:t>
      </w:r>
    </w:p>
    <w:p w14:paraId="78DB0EE1" w14:textId="6CAF79E4" w:rsidR="009E7CEA" w:rsidRPr="00071E1E" w:rsidRDefault="00C36160" w:rsidP="009E7CEA">
      <w:pPr>
        <w:rPr>
          <w:rFonts w:eastAsia="MS Mincho"/>
          <w:b/>
          <w:lang w:eastAsia="ja-JP"/>
        </w:rPr>
      </w:pPr>
      <w:hyperlink r:id="rId448" w:history="1">
        <w:r w:rsidR="00211FE6" w:rsidRPr="00071E1E">
          <w:rPr>
            <w:rStyle w:val="Hyperlink"/>
            <w:rFonts w:eastAsia="MS Mincho"/>
            <w:b/>
            <w:lang w:eastAsia="ja-JP"/>
          </w:rPr>
          <w:t>R1-163800</w:t>
        </w:r>
      </w:hyperlink>
      <w:r w:rsidR="009E7CEA" w:rsidRPr="00071E1E">
        <w:rPr>
          <w:rFonts w:eastAsia="MS Mincho"/>
          <w:b/>
          <w:lang w:eastAsia="ja-JP"/>
        </w:rPr>
        <w:tab/>
        <w:t>WF on remaining details of timing relationships</w:t>
      </w:r>
      <w:r w:rsidR="009E7CEA" w:rsidRPr="00071E1E">
        <w:rPr>
          <w:rFonts w:eastAsia="MS Mincho"/>
          <w:b/>
          <w:lang w:eastAsia="ja-JP"/>
        </w:rPr>
        <w:tab/>
        <w:t>Huawei, HiSi, Intel, Sony</w:t>
      </w:r>
    </w:p>
    <w:p w14:paraId="611FDC2C" w14:textId="77777777" w:rsidR="00071E1E" w:rsidRDefault="00071E1E" w:rsidP="00071E1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E4E676B" w14:textId="77777777" w:rsidR="00071E1E" w:rsidRPr="000B1042" w:rsidRDefault="00071E1E">
      <w:pPr>
        <w:rPr>
          <w:rFonts w:eastAsia="MS Mincho"/>
          <w:lang w:eastAsia="ja-JP"/>
        </w:rPr>
      </w:pPr>
    </w:p>
    <w:p w14:paraId="74484D4E" w14:textId="77777777" w:rsidR="00071E1E" w:rsidRPr="00071E1E" w:rsidRDefault="00071E1E" w:rsidP="00071E1E">
      <w:pPr>
        <w:rPr>
          <w:highlight w:val="green"/>
        </w:rPr>
      </w:pPr>
      <w:r w:rsidRPr="00071E1E">
        <w:rPr>
          <w:highlight w:val="green"/>
        </w:rPr>
        <w:t>Agreements:</w:t>
      </w:r>
    </w:p>
    <w:p w14:paraId="38137329" w14:textId="77777777" w:rsidR="009E7CEA" w:rsidRPr="00071E1E" w:rsidRDefault="009E7CEA" w:rsidP="00C36160">
      <w:pPr>
        <w:pStyle w:val="ListParagraph"/>
        <w:numPr>
          <w:ilvl w:val="0"/>
          <w:numId w:val="216"/>
        </w:numPr>
        <w:rPr>
          <w:lang w:val="en-US"/>
        </w:rPr>
      </w:pPr>
      <w:r w:rsidRPr="00071E1E">
        <w:rPr>
          <w:lang w:val="en-US"/>
        </w:rPr>
        <w:t>The start of a DL transmission is &gt;=3ms later than the end of any NPUSCH transmission for the same UE</w:t>
      </w:r>
    </w:p>
    <w:p w14:paraId="5D35CB5A" w14:textId="77777777" w:rsidR="009E7CEA" w:rsidRPr="00071E1E" w:rsidRDefault="009E7CEA" w:rsidP="00C36160">
      <w:pPr>
        <w:pStyle w:val="ListParagraph"/>
        <w:numPr>
          <w:ilvl w:val="0"/>
          <w:numId w:val="216"/>
        </w:numPr>
        <w:rPr>
          <w:lang w:val="en-US"/>
        </w:rPr>
      </w:pPr>
      <w:r w:rsidRPr="00071E1E">
        <w:rPr>
          <w:lang w:val="en-US"/>
        </w:rPr>
        <w:t xml:space="preserve">For any NPUSCH transmission with duration greater than X ms, a final UL gap of duration Y is inserted at the end of the NPUSCH transmission </w:t>
      </w:r>
    </w:p>
    <w:p w14:paraId="3F42F08C" w14:textId="77777777" w:rsidR="00071E1E" w:rsidRDefault="00071E1E" w:rsidP="009E7CEA">
      <w:pPr>
        <w:rPr>
          <w:rFonts w:eastAsia="MS Mincho"/>
          <w:lang w:eastAsia="ja-JP"/>
        </w:rPr>
      </w:pPr>
    </w:p>
    <w:p w14:paraId="061302AE" w14:textId="045B395F" w:rsidR="00071E1E" w:rsidRDefault="00071E1E" w:rsidP="009E7CEA">
      <w:pPr>
        <w:rPr>
          <w:rFonts w:eastAsia="MS Mincho"/>
          <w:lang w:eastAsia="ja-JP"/>
        </w:rPr>
      </w:pPr>
      <w:r>
        <w:rPr>
          <w:rFonts w:eastAsia="MS Mincho"/>
          <w:lang w:eastAsia="ja-JP"/>
        </w:rPr>
        <w:t>Not treated.</w:t>
      </w:r>
    </w:p>
    <w:p w14:paraId="1D6239AF" w14:textId="77777777" w:rsidR="00071E1E" w:rsidRPr="000B1042" w:rsidRDefault="00C36160" w:rsidP="00071E1E">
      <w:pPr>
        <w:rPr>
          <w:rFonts w:eastAsia="MS Mincho"/>
          <w:lang w:eastAsia="ja-JP"/>
        </w:rPr>
      </w:pPr>
      <w:hyperlink r:id="rId449" w:history="1">
        <w:r w:rsidR="00071E1E">
          <w:rPr>
            <w:rStyle w:val="Hyperlink"/>
            <w:rFonts w:eastAsia="MS Mincho"/>
            <w:lang w:eastAsia="ja-JP"/>
          </w:rPr>
          <w:t>R1-162461</w:t>
        </w:r>
      </w:hyperlink>
      <w:r w:rsidR="00071E1E" w:rsidRPr="000B1042">
        <w:rPr>
          <w:rFonts w:eastAsia="MS Mincho"/>
          <w:lang w:eastAsia="ja-JP"/>
        </w:rPr>
        <w:tab/>
        <w:t>Remaining issues on NB-PUSCH</w:t>
      </w:r>
      <w:r w:rsidR="00071E1E" w:rsidRPr="000B1042">
        <w:rPr>
          <w:rFonts w:eastAsia="MS Mincho"/>
          <w:lang w:eastAsia="ja-JP"/>
        </w:rPr>
        <w:tab/>
        <w:t>LG Electronics</w:t>
      </w:r>
    </w:p>
    <w:p w14:paraId="425AAA4C" w14:textId="77777777" w:rsidR="00071E1E" w:rsidRPr="000B1042" w:rsidRDefault="00C36160" w:rsidP="00071E1E">
      <w:pPr>
        <w:rPr>
          <w:rFonts w:eastAsia="MS Mincho"/>
          <w:lang w:eastAsia="ja-JP"/>
        </w:rPr>
      </w:pPr>
      <w:hyperlink r:id="rId450" w:history="1">
        <w:r w:rsidR="00071E1E">
          <w:rPr>
            <w:rStyle w:val="Hyperlink"/>
            <w:rFonts w:eastAsia="MS Mincho"/>
            <w:lang w:eastAsia="ja-JP"/>
          </w:rPr>
          <w:t>R1-162629</w:t>
        </w:r>
      </w:hyperlink>
      <w:r w:rsidR="00071E1E" w:rsidRPr="000B1042">
        <w:rPr>
          <w:rFonts w:eastAsia="MS Mincho"/>
          <w:lang w:eastAsia="ja-JP"/>
        </w:rPr>
        <w:tab/>
        <w:t>Remaining details of SRS avoidance</w:t>
      </w:r>
      <w:r w:rsidR="00071E1E" w:rsidRPr="000B1042">
        <w:rPr>
          <w:rFonts w:eastAsia="MS Mincho"/>
          <w:lang w:eastAsia="ja-JP"/>
        </w:rPr>
        <w:tab/>
        <w:t>Huawei, HiSilicon</w:t>
      </w:r>
    </w:p>
    <w:p w14:paraId="096C4434" w14:textId="50B02C13" w:rsidR="00071E1E" w:rsidRDefault="00C36160" w:rsidP="009E7CEA">
      <w:pPr>
        <w:rPr>
          <w:rFonts w:eastAsia="MS Mincho"/>
          <w:lang w:eastAsia="ja-JP"/>
        </w:rPr>
      </w:pPr>
      <w:hyperlink r:id="rId451" w:history="1">
        <w:r w:rsidR="00071E1E">
          <w:rPr>
            <w:rStyle w:val="Hyperlink"/>
            <w:rFonts w:eastAsia="MS Mincho"/>
            <w:lang w:eastAsia="ja-JP"/>
          </w:rPr>
          <w:t>R1-162761</w:t>
        </w:r>
      </w:hyperlink>
      <w:r w:rsidR="00071E1E">
        <w:rPr>
          <w:rFonts w:eastAsia="MS Mincho"/>
          <w:lang w:eastAsia="ja-JP"/>
        </w:rPr>
        <w:tab/>
        <w:t>Remaining issues on uplink data transmission for NB-IoT</w:t>
      </w:r>
      <w:r w:rsidR="00071E1E">
        <w:rPr>
          <w:rFonts w:eastAsia="MS Mincho"/>
          <w:lang w:eastAsia="ja-JP"/>
        </w:rPr>
        <w:tab/>
        <w:t>ZTE</w:t>
      </w:r>
    </w:p>
    <w:p w14:paraId="60D04DA3" w14:textId="77777777" w:rsidR="00071E1E" w:rsidRPr="000B1042" w:rsidRDefault="00C36160" w:rsidP="00071E1E">
      <w:pPr>
        <w:rPr>
          <w:rFonts w:eastAsia="MS Mincho"/>
          <w:lang w:eastAsia="ja-JP"/>
        </w:rPr>
      </w:pPr>
      <w:hyperlink r:id="rId452" w:history="1">
        <w:r w:rsidR="00071E1E">
          <w:rPr>
            <w:rStyle w:val="Hyperlink"/>
            <w:rFonts w:eastAsia="MS Mincho"/>
            <w:lang w:eastAsia="ja-JP"/>
          </w:rPr>
          <w:t>R1-162776</w:t>
        </w:r>
      </w:hyperlink>
      <w:r w:rsidR="00071E1E" w:rsidRPr="000B1042">
        <w:rPr>
          <w:rFonts w:eastAsia="MS Mincho"/>
          <w:lang w:eastAsia="ja-JP"/>
        </w:rPr>
        <w:tab/>
        <w:t>NB-IoT - Remaining issues for NPUSCH design</w:t>
      </w:r>
      <w:r w:rsidR="00071E1E" w:rsidRPr="000B1042">
        <w:rPr>
          <w:rFonts w:eastAsia="MS Mincho"/>
          <w:lang w:eastAsia="ja-JP"/>
        </w:rPr>
        <w:tab/>
        <w:t>Ericsson</w:t>
      </w:r>
    </w:p>
    <w:p w14:paraId="2F3FCD6E" w14:textId="0AAD4586" w:rsidR="00071E1E" w:rsidRDefault="00C36160" w:rsidP="009E7CEA">
      <w:pPr>
        <w:rPr>
          <w:rFonts w:eastAsia="MS Mincho"/>
          <w:lang w:eastAsia="ja-JP"/>
        </w:rPr>
      </w:pPr>
      <w:hyperlink r:id="rId453" w:history="1">
        <w:r w:rsidR="00071E1E">
          <w:rPr>
            <w:rStyle w:val="Hyperlink"/>
            <w:rFonts w:eastAsia="MS Mincho"/>
            <w:lang w:eastAsia="ja-JP"/>
          </w:rPr>
          <w:t>R1-162905</w:t>
        </w:r>
      </w:hyperlink>
      <w:r w:rsidR="00071E1E">
        <w:rPr>
          <w:rFonts w:eastAsia="MS Mincho"/>
          <w:lang w:eastAsia="ja-JP"/>
        </w:rPr>
        <w:tab/>
        <w:t>NB-PUSCH design</w:t>
      </w:r>
      <w:r w:rsidR="00071E1E">
        <w:rPr>
          <w:rFonts w:eastAsia="MS Mincho"/>
          <w:lang w:eastAsia="ja-JP"/>
        </w:rPr>
        <w:tab/>
        <w:t>Nokia, Alcatel-Lucent Shanghai Bell</w:t>
      </w:r>
    </w:p>
    <w:p w14:paraId="622C0EE4" w14:textId="77777777" w:rsidR="00071E1E" w:rsidRPr="000B1042" w:rsidRDefault="00C36160" w:rsidP="00071E1E">
      <w:pPr>
        <w:rPr>
          <w:rFonts w:eastAsia="MS Mincho"/>
          <w:lang w:eastAsia="ja-JP"/>
        </w:rPr>
      </w:pPr>
      <w:hyperlink r:id="rId454" w:history="1">
        <w:r w:rsidR="00071E1E">
          <w:rPr>
            <w:rStyle w:val="Hyperlink"/>
            <w:rFonts w:eastAsia="MS Mincho"/>
            <w:lang w:eastAsia="ja-JP"/>
          </w:rPr>
          <w:t>R1-162978</w:t>
        </w:r>
      </w:hyperlink>
      <w:r w:rsidR="00071E1E" w:rsidRPr="000B1042">
        <w:rPr>
          <w:rFonts w:eastAsia="MS Mincho"/>
          <w:lang w:eastAsia="ja-JP"/>
        </w:rPr>
        <w:tab/>
        <w:t>Remaining details of NB-PUSCH</w:t>
      </w:r>
      <w:r w:rsidR="00071E1E" w:rsidRPr="000B1042">
        <w:rPr>
          <w:rFonts w:eastAsia="MS Mincho"/>
          <w:lang w:eastAsia="ja-JP"/>
        </w:rPr>
        <w:tab/>
        <w:t>Intel Corporation</w:t>
      </w:r>
    </w:p>
    <w:p w14:paraId="1C76C85F" w14:textId="525BF2CE" w:rsidR="00071E1E" w:rsidRDefault="00C36160" w:rsidP="009E7CEA">
      <w:pPr>
        <w:rPr>
          <w:rFonts w:eastAsia="MS Mincho"/>
          <w:lang w:eastAsia="ja-JP"/>
        </w:rPr>
      </w:pPr>
      <w:hyperlink r:id="rId455" w:history="1">
        <w:r w:rsidR="00071E1E">
          <w:rPr>
            <w:rStyle w:val="Hyperlink"/>
            <w:rFonts w:eastAsia="MS Mincho"/>
            <w:lang w:eastAsia="ja-JP"/>
          </w:rPr>
          <w:t>R1-163015</w:t>
        </w:r>
      </w:hyperlink>
      <w:r w:rsidR="00071E1E">
        <w:rPr>
          <w:rFonts w:eastAsia="MS Mincho"/>
          <w:lang w:eastAsia="ja-JP"/>
        </w:rPr>
        <w:tab/>
        <w:t>UL Data Channel Design</w:t>
      </w:r>
      <w:r w:rsidR="00071E1E">
        <w:rPr>
          <w:rFonts w:eastAsia="MS Mincho"/>
          <w:lang w:eastAsia="ja-JP"/>
        </w:rPr>
        <w:tab/>
        <w:t>Qualcomm Incorporated</w:t>
      </w:r>
    </w:p>
    <w:p w14:paraId="3A6E47E5" w14:textId="6C3DCBA1" w:rsidR="00071E1E" w:rsidRDefault="00C36160" w:rsidP="009E7CEA">
      <w:pPr>
        <w:rPr>
          <w:rFonts w:eastAsia="MS Mincho"/>
          <w:lang w:eastAsia="ja-JP"/>
        </w:rPr>
      </w:pPr>
      <w:hyperlink r:id="rId456" w:history="1">
        <w:r w:rsidR="00071E1E">
          <w:rPr>
            <w:rStyle w:val="Hyperlink"/>
            <w:rFonts w:eastAsia="MS Mincho"/>
            <w:lang w:eastAsia="ja-JP"/>
          </w:rPr>
          <w:t>R1-163273</w:t>
        </w:r>
      </w:hyperlink>
      <w:r w:rsidR="00071E1E">
        <w:rPr>
          <w:rFonts w:eastAsia="MS Mincho"/>
          <w:lang w:eastAsia="ja-JP"/>
        </w:rPr>
        <w:tab/>
        <w:t>Further considerations on uplink transmission gaps</w:t>
      </w:r>
      <w:r w:rsidR="00071E1E">
        <w:rPr>
          <w:rFonts w:eastAsia="MS Mincho"/>
          <w:lang w:eastAsia="ja-JP"/>
        </w:rPr>
        <w:tab/>
        <w:t>Sony</w:t>
      </w:r>
    </w:p>
    <w:p w14:paraId="03F375F6" w14:textId="77777777" w:rsidR="00071E1E" w:rsidRPr="000B1042" w:rsidRDefault="00C36160" w:rsidP="00071E1E">
      <w:pPr>
        <w:rPr>
          <w:rFonts w:eastAsia="MS Mincho"/>
          <w:lang w:eastAsia="ja-JP"/>
        </w:rPr>
      </w:pPr>
      <w:hyperlink r:id="rId457" w:history="1">
        <w:r w:rsidR="00071E1E">
          <w:rPr>
            <w:rStyle w:val="Hyperlink"/>
            <w:rFonts w:eastAsia="MS Mincho"/>
            <w:lang w:eastAsia="ja-JP"/>
          </w:rPr>
          <w:t>R1-163341</w:t>
        </w:r>
      </w:hyperlink>
      <w:r w:rsidR="00071E1E" w:rsidRPr="000B1042">
        <w:rPr>
          <w:rFonts w:eastAsia="MS Mincho"/>
          <w:lang w:eastAsia="ja-JP"/>
        </w:rPr>
        <w:tab/>
        <w:t>NB-PUSCH design</w:t>
      </w:r>
      <w:r w:rsidR="00071E1E" w:rsidRPr="000B1042">
        <w:rPr>
          <w:rFonts w:eastAsia="MS Mincho"/>
          <w:lang w:eastAsia="ja-JP"/>
        </w:rPr>
        <w:tab/>
        <w:t>Huawei, HiSilicon</w:t>
      </w:r>
    </w:p>
    <w:p w14:paraId="39ED9F49" w14:textId="77777777" w:rsidR="009E7CEA" w:rsidRPr="000B1042" w:rsidRDefault="009E7CEA" w:rsidP="009E7CEA">
      <w:pPr>
        <w:pStyle w:val="Heading5"/>
        <w:tabs>
          <w:tab w:val="clear" w:pos="1575"/>
          <w:tab w:val="num" w:pos="1008"/>
        </w:tabs>
        <w:ind w:left="1008"/>
      </w:pPr>
      <w:bookmarkStart w:id="47" w:name="_Toc450829356"/>
      <w:r w:rsidRPr="000B1042">
        <w:lastRenderedPageBreak/>
        <w:t>Uplink narrowband DM-RS</w:t>
      </w:r>
      <w:bookmarkEnd w:id="47"/>
    </w:p>
    <w:p w14:paraId="026879DC" w14:textId="5C0E5DF0" w:rsidR="009E7CEA" w:rsidRPr="00CC7052" w:rsidRDefault="00C36160" w:rsidP="009E7CEA">
      <w:pPr>
        <w:rPr>
          <w:rFonts w:eastAsia="MS Mincho"/>
          <w:b/>
          <w:lang w:eastAsia="ja-JP"/>
        </w:rPr>
      </w:pPr>
      <w:hyperlink r:id="rId458" w:history="1">
        <w:r w:rsidR="00211FE6" w:rsidRPr="00CC7052">
          <w:rPr>
            <w:rStyle w:val="Hyperlink"/>
            <w:rFonts w:eastAsia="MS Mincho"/>
            <w:b/>
            <w:lang w:eastAsia="ja-JP"/>
          </w:rPr>
          <w:t>R1-163342</w:t>
        </w:r>
      </w:hyperlink>
      <w:r w:rsidR="009E7CEA" w:rsidRPr="00CC7052">
        <w:rPr>
          <w:rFonts w:eastAsia="MS Mincho"/>
          <w:b/>
          <w:lang w:eastAsia="ja-JP"/>
        </w:rPr>
        <w:tab/>
        <w:t>NB-DMRS design</w:t>
      </w:r>
      <w:r w:rsidR="009E7CEA" w:rsidRPr="00CC7052">
        <w:rPr>
          <w:rFonts w:eastAsia="MS Mincho"/>
          <w:b/>
          <w:lang w:eastAsia="ja-JP"/>
        </w:rPr>
        <w:tab/>
        <w:t>Huawei, HiSilicon</w:t>
      </w:r>
    </w:p>
    <w:p w14:paraId="28A84A3B"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3490CC" w14:textId="77777777" w:rsidR="00CC7052" w:rsidRDefault="00CC7052"/>
    <w:p w14:paraId="305B4787" w14:textId="4379A097" w:rsidR="009E7CEA" w:rsidRPr="00CC7052" w:rsidRDefault="00C36160" w:rsidP="009E7CEA">
      <w:pPr>
        <w:rPr>
          <w:rFonts w:eastAsia="MS Mincho"/>
          <w:b/>
          <w:lang w:eastAsia="ja-JP"/>
        </w:rPr>
      </w:pPr>
      <w:hyperlink r:id="rId459" w:history="1">
        <w:r w:rsidR="00211FE6" w:rsidRPr="00CC7052">
          <w:rPr>
            <w:rStyle w:val="Hyperlink"/>
            <w:rFonts w:eastAsia="MS Mincho"/>
            <w:b/>
            <w:lang w:eastAsia="ja-JP"/>
          </w:rPr>
          <w:t>R1-163423</w:t>
        </w:r>
      </w:hyperlink>
      <w:r w:rsidR="009E7CEA" w:rsidRPr="00CC7052">
        <w:rPr>
          <w:rFonts w:eastAsia="MS Mincho"/>
          <w:b/>
          <w:lang w:eastAsia="ja-JP"/>
        </w:rPr>
        <w:tab/>
        <w:t>WF on narrowband DM-RS design for single tone transmission</w:t>
      </w:r>
      <w:r w:rsidR="009E7CEA" w:rsidRPr="00CC7052">
        <w:rPr>
          <w:rFonts w:eastAsia="MS Mincho"/>
          <w:b/>
          <w:lang w:eastAsia="ja-JP"/>
        </w:rPr>
        <w:tab/>
        <w:t>LG</w:t>
      </w:r>
    </w:p>
    <w:p w14:paraId="0AA3DA5F"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4DAA31" w14:textId="77777777" w:rsidR="00CC7052" w:rsidRPr="00CC7052" w:rsidRDefault="00CC7052" w:rsidP="00CC7052">
      <w:pPr>
        <w:rPr>
          <w:rFonts w:ascii="Times New Roman" w:hAnsi="Times New Roman"/>
          <w:szCs w:val="20"/>
        </w:rPr>
      </w:pPr>
    </w:p>
    <w:p w14:paraId="38D3C2F6" w14:textId="77777777" w:rsidR="009E7CEA" w:rsidRPr="00CC7052" w:rsidRDefault="009E7CEA" w:rsidP="009E7CEA">
      <w:pPr>
        <w:rPr>
          <w:rFonts w:eastAsia="MS Mincho"/>
          <w:highlight w:val="green"/>
          <w:lang w:eastAsia="ja-JP"/>
        </w:rPr>
      </w:pPr>
      <w:r w:rsidRPr="00CC7052">
        <w:rPr>
          <w:rFonts w:eastAsia="MS Mincho"/>
          <w:highlight w:val="green"/>
          <w:lang w:eastAsia="ja-JP"/>
        </w:rPr>
        <w:t>Agreement for single-tone:</w:t>
      </w:r>
    </w:p>
    <w:p w14:paraId="2EEB24B2" w14:textId="77777777" w:rsidR="009E7CEA" w:rsidRPr="00CC7052" w:rsidRDefault="009E7CEA" w:rsidP="00C36160">
      <w:pPr>
        <w:pStyle w:val="ListParagraph"/>
        <w:numPr>
          <w:ilvl w:val="0"/>
          <w:numId w:val="217"/>
        </w:numPr>
        <w:rPr>
          <w:rFonts w:eastAsia="MS Mincho"/>
          <w:lang w:val="en-US"/>
        </w:rPr>
      </w:pPr>
      <w:r w:rsidRPr="00CC7052">
        <w:rPr>
          <w:rFonts w:eastAsia="MS Mincho"/>
          <w:lang w:val="en-US"/>
        </w:rPr>
        <w:t>Use element-wise product of length-16 Hadamard code and Gold-sequence.</w:t>
      </w:r>
    </w:p>
    <w:p w14:paraId="0DEB8587" w14:textId="77777777" w:rsidR="009E7CEA" w:rsidRPr="00CC7052" w:rsidRDefault="009E7CEA" w:rsidP="00C36160">
      <w:pPr>
        <w:pStyle w:val="ListParagraph"/>
        <w:numPr>
          <w:ilvl w:val="0"/>
          <w:numId w:val="217"/>
        </w:numPr>
        <w:rPr>
          <w:rFonts w:eastAsia="MS Mincho"/>
          <w:lang w:val="en-US"/>
        </w:rPr>
      </w:pPr>
      <w:r w:rsidRPr="00CC7052">
        <w:rPr>
          <w:rFonts w:eastAsia="MS Mincho"/>
          <w:lang w:val="en-US"/>
        </w:rPr>
        <w:t>Use the LTE Gold-sequence in section 7.2 of TS 36.211</w:t>
      </w:r>
    </w:p>
    <w:p w14:paraId="1F6E3CC0" w14:textId="77777777" w:rsidR="009E7CEA" w:rsidRPr="00CC7052" w:rsidRDefault="009E7CEA" w:rsidP="00C36160">
      <w:pPr>
        <w:pStyle w:val="ListParagraph"/>
        <w:numPr>
          <w:ilvl w:val="1"/>
          <w:numId w:val="217"/>
        </w:numPr>
        <w:rPr>
          <w:rFonts w:eastAsia="MS Mincho"/>
          <w:lang w:val="en-US"/>
        </w:rPr>
      </w:pPr>
      <w:r w:rsidRPr="00CC7052">
        <w:rPr>
          <w:rFonts w:eastAsia="MS Mincho"/>
          <w:lang w:val="en-US"/>
        </w:rPr>
        <w:t>Initialization value of second m-sequence is 35</w:t>
      </w:r>
    </w:p>
    <w:p w14:paraId="75574F58" w14:textId="77777777" w:rsidR="009E7CEA" w:rsidRPr="000B1042" w:rsidRDefault="009E7CEA" w:rsidP="009E7CEA">
      <w:pPr>
        <w:rPr>
          <w:rFonts w:eastAsia="MS Mincho"/>
          <w:lang w:eastAsia="ja-JP"/>
        </w:rPr>
      </w:pPr>
    </w:p>
    <w:p w14:paraId="318BC9B2" w14:textId="03464F5B" w:rsidR="009E7CEA" w:rsidRPr="00CC7052" w:rsidRDefault="00C36160" w:rsidP="009E7CEA">
      <w:pPr>
        <w:rPr>
          <w:rFonts w:eastAsia="MS Mincho"/>
          <w:b/>
          <w:lang w:val="en-US" w:eastAsia="ja-JP"/>
        </w:rPr>
      </w:pPr>
      <w:hyperlink r:id="rId460" w:history="1">
        <w:r w:rsidR="00211FE6" w:rsidRPr="00CC7052">
          <w:rPr>
            <w:rStyle w:val="Hyperlink"/>
            <w:rFonts w:eastAsia="MS Mincho"/>
            <w:b/>
            <w:lang w:eastAsia="ja-JP"/>
          </w:rPr>
          <w:t>R1-163437</w:t>
        </w:r>
      </w:hyperlink>
      <w:r w:rsidR="009E7CEA" w:rsidRPr="00CC7052">
        <w:rPr>
          <w:rFonts w:eastAsia="MS Mincho"/>
          <w:b/>
          <w:lang w:eastAsia="ja-JP"/>
        </w:rPr>
        <w:tab/>
        <w:t>WF on DMRS multi-tone evaluation methods</w:t>
      </w:r>
      <w:r w:rsidR="009E7CEA" w:rsidRPr="00CC7052">
        <w:rPr>
          <w:rFonts w:eastAsia="MS Mincho"/>
          <w:b/>
          <w:lang w:eastAsia="ja-JP"/>
        </w:rPr>
        <w:tab/>
      </w:r>
      <w:r w:rsidR="009E7CEA" w:rsidRPr="00CC7052">
        <w:rPr>
          <w:rFonts w:eastAsia="MS Mincho"/>
          <w:b/>
          <w:lang w:val="en-US" w:eastAsia="ja-JP"/>
        </w:rPr>
        <w:t xml:space="preserve">Ericsson, Nokia, Lenovo, LG, ZTE </w:t>
      </w:r>
    </w:p>
    <w:p w14:paraId="4AFD3671"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F1E7546" w14:textId="77777777" w:rsidR="00CC7052" w:rsidRPr="00CC7052" w:rsidRDefault="00CC7052">
      <w:pPr>
        <w:rPr>
          <w:rFonts w:eastAsia="MS Mincho"/>
          <w:lang w:val="en-US" w:eastAsia="ja-JP"/>
        </w:rPr>
      </w:pPr>
    </w:p>
    <w:p w14:paraId="67B3A377" w14:textId="77777777" w:rsidR="009E7CEA" w:rsidRPr="00CC7052" w:rsidRDefault="009E7CEA" w:rsidP="009E7CEA">
      <w:pPr>
        <w:rPr>
          <w:rFonts w:eastAsia="MS Mincho"/>
          <w:highlight w:val="green"/>
          <w:lang w:val="en-US" w:eastAsia="ja-JP"/>
        </w:rPr>
      </w:pPr>
      <w:r w:rsidRPr="00CC7052">
        <w:rPr>
          <w:rFonts w:eastAsia="MS Mincho"/>
          <w:highlight w:val="green"/>
          <w:lang w:val="en-US" w:eastAsia="ja-JP"/>
        </w:rPr>
        <w:t xml:space="preserve">Agreements for multi-tone: </w:t>
      </w:r>
    </w:p>
    <w:p w14:paraId="7192F068" w14:textId="77777777" w:rsidR="009E7CEA" w:rsidRPr="00CC7052" w:rsidRDefault="009E7CEA" w:rsidP="00C36160">
      <w:pPr>
        <w:pStyle w:val="ListParagraph"/>
        <w:numPr>
          <w:ilvl w:val="0"/>
          <w:numId w:val="218"/>
        </w:numPr>
        <w:rPr>
          <w:rFonts w:eastAsia="MS Mincho"/>
          <w:lang w:val="en-US"/>
        </w:rPr>
      </w:pPr>
      <w:r w:rsidRPr="00CC7052">
        <w:rPr>
          <w:rFonts w:eastAsia="MS Mincho"/>
          <w:lang w:val="en-US"/>
        </w:rPr>
        <w:t>DMRS symbol locations for multitone are the same as for LTE</w:t>
      </w:r>
    </w:p>
    <w:p w14:paraId="2D1DC05E" w14:textId="77777777" w:rsidR="009E7CEA" w:rsidRPr="00CC7052" w:rsidRDefault="009E7CEA" w:rsidP="00C36160">
      <w:pPr>
        <w:pStyle w:val="ListParagraph"/>
        <w:numPr>
          <w:ilvl w:val="0"/>
          <w:numId w:val="218"/>
        </w:numPr>
        <w:rPr>
          <w:rFonts w:eastAsia="MS Mincho"/>
          <w:lang w:val="en-US"/>
        </w:rPr>
      </w:pPr>
      <w:r w:rsidRPr="00CC7052">
        <w:rPr>
          <w:rFonts w:eastAsia="MS Mincho"/>
          <w:lang w:val="en-US"/>
        </w:rPr>
        <w:t>For 3-tone case, 12 base sequences are provided (new sequences, not truncated versions of the 6-tone sequences)</w:t>
      </w:r>
    </w:p>
    <w:p w14:paraId="69698FEA" w14:textId="77777777" w:rsidR="009E7CEA" w:rsidRPr="00CC7052" w:rsidRDefault="009E7CEA" w:rsidP="00C36160">
      <w:pPr>
        <w:pStyle w:val="ListParagraph"/>
        <w:numPr>
          <w:ilvl w:val="0"/>
          <w:numId w:val="218"/>
        </w:numPr>
        <w:rPr>
          <w:rFonts w:eastAsia="MS Mincho"/>
          <w:lang w:val="en-US"/>
        </w:rPr>
      </w:pPr>
      <w:r w:rsidRPr="00CC7052">
        <w:rPr>
          <w:rFonts w:eastAsia="MS Mincho"/>
          <w:lang w:val="en-US"/>
        </w:rPr>
        <w:t>For 6-tone case, 14 base sequences are provided</w:t>
      </w:r>
    </w:p>
    <w:p w14:paraId="11C305F0" w14:textId="77777777" w:rsidR="009E7CEA" w:rsidRPr="00CC7052" w:rsidRDefault="009E7CEA" w:rsidP="00C36160">
      <w:pPr>
        <w:pStyle w:val="ListParagraph"/>
        <w:numPr>
          <w:ilvl w:val="0"/>
          <w:numId w:val="218"/>
        </w:numPr>
        <w:rPr>
          <w:rFonts w:eastAsia="MS Mincho"/>
          <w:lang w:val="en-US"/>
        </w:rPr>
      </w:pPr>
      <w:r w:rsidRPr="00CC7052">
        <w:rPr>
          <w:rFonts w:eastAsia="MS Mincho"/>
          <w:lang w:val="en-US"/>
        </w:rPr>
        <w:t xml:space="preserve">The available base sequence in a cell for each number of tones can be indicated by a SIB; otherwise, for 3-tone and 6-tone cases it is given by CellID mod 12 for 3 tone and mod 14 for 6 tone. </w:t>
      </w:r>
    </w:p>
    <w:p w14:paraId="01C77A52" w14:textId="77777777" w:rsidR="009E7CEA" w:rsidRPr="00CC7052" w:rsidRDefault="009E7CEA" w:rsidP="00C36160">
      <w:pPr>
        <w:pStyle w:val="ListParagraph"/>
        <w:numPr>
          <w:ilvl w:val="1"/>
          <w:numId w:val="218"/>
        </w:numPr>
        <w:rPr>
          <w:rFonts w:eastAsia="MS Mincho"/>
          <w:lang w:val="en-US"/>
        </w:rPr>
      </w:pPr>
      <w:r w:rsidRPr="00CC7052">
        <w:rPr>
          <w:rFonts w:eastAsia="MS Mincho"/>
          <w:lang w:val="en-US"/>
        </w:rPr>
        <w:t xml:space="preserve">12-tone case follows legacy behaviour for ascertaining the base sequence. </w:t>
      </w:r>
    </w:p>
    <w:p w14:paraId="5CAC3CC2" w14:textId="77777777" w:rsidR="009E7CEA" w:rsidRPr="00CC7052" w:rsidRDefault="009E7CEA" w:rsidP="00C36160">
      <w:pPr>
        <w:pStyle w:val="ListParagraph"/>
        <w:numPr>
          <w:ilvl w:val="0"/>
          <w:numId w:val="218"/>
        </w:numPr>
        <w:rPr>
          <w:rFonts w:eastAsia="MS Mincho"/>
          <w:lang w:val="en-US"/>
        </w:rPr>
      </w:pPr>
      <w:r w:rsidRPr="00CC7052">
        <w:rPr>
          <w:rFonts w:eastAsia="MS Mincho"/>
          <w:lang w:val="en-US"/>
        </w:rPr>
        <w:t>Define 3 cyclic shifts for the 3-tone case and 4 for the 6-tone case</w:t>
      </w:r>
    </w:p>
    <w:p w14:paraId="56A3B552" w14:textId="77777777" w:rsidR="009E7CEA" w:rsidRPr="00CC7052" w:rsidRDefault="009E7CEA" w:rsidP="00C36160">
      <w:pPr>
        <w:pStyle w:val="ListParagraph"/>
        <w:numPr>
          <w:ilvl w:val="1"/>
          <w:numId w:val="218"/>
        </w:numPr>
        <w:rPr>
          <w:rFonts w:eastAsia="MS Mincho"/>
          <w:lang w:val="en-US"/>
        </w:rPr>
      </w:pPr>
      <w:r w:rsidRPr="00CC7052">
        <w:rPr>
          <w:rFonts w:eastAsia="MS Mincho"/>
          <w:lang w:val="en-US"/>
        </w:rPr>
        <w:t>No CSs for 12-tone case</w:t>
      </w:r>
    </w:p>
    <w:p w14:paraId="616FE946" w14:textId="77777777" w:rsidR="009E7CEA" w:rsidRPr="00CC7052" w:rsidRDefault="009E7CEA" w:rsidP="00C36160">
      <w:pPr>
        <w:pStyle w:val="ListParagraph"/>
        <w:numPr>
          <w:ilvl w:val="0"/>
          <w:numId w:val="218"/>
        </w:numPr>
        <w:rPr>
          <w:rFonts w:eastAsia="MS Mincho"/>
          <w:lang w:val="en-US"/>
        </w:rPr>
      </w:pPr>
      <w:r w:rsidRPr="00CC7052">
        <w:rPr>
          <w:rFonts w:eastAsia="MS Mincho"/>
          <w:lang w:val="en-US"/>
        </w:rPr>
        <w:t>Cyclic shifts are indicated by SIB and not indicated in DCI</w:t>
      </w:r>
    </w:p>
    <w:p w14:paraId="1D54FE25" w14:textId="77777777" w:rsidR="009E7CEA" w:rsidRPr="00CC7052" w:rsidRDefault="009E7CEA" w:rsidP="00C36160">
      <w:pPr>
        <w:pStyle w:val="ListParagraph"/>
        <w:numPr>
          <w:ilvl w:val="0"/>
          <w:numId w:val="218"/>
        </w:numPr>
        <w:rPr>
          <w:rFonts w:eastAsia="MS Mincho"/>
          <w:lang w:val="en-US"/>
        </w:rPr>
      </w:pPr>
      <w:r w:rsidRPr="00CC7052">
        <w:rPr>
          <w:rFonts w:eastAsia="MS Mincho"/>
          <w:lang w:val="en-US"/>
        </w:rPr>
        <w:t>No OCC</w:t>
      </w:r>
    </w:p>
    <w:p w14:paraId="60A69181" w14:textId="77777777" w:rsidR="009E7CEA" w:rsidRPr="00CC7052" w:rsidRDefault="009E7CEA" w:rsidP="00C36160">
      <w:pPr>
        <w:pStyle w:val="ListParagraph"/>
        <w:numPr>
          <w:ilvl w:val="0"/>
          <w:numId w:val="218"/>
        </w:numPr>
        <w:rPr>
          <w:rFonts w:eastAsia="MS Mincho"/>
          <w:lang w:val="en-US"/>
        </w:rPr>
      </w:pPr>
      <w:r w:rsidRPr="00CC7052">
        <w:rPr>
          <w:rFonts w:eastAsia="MS Mincho"/>
          <w:lang w:val="en-US"/>
        </w:rPr>
        <w:t>Sequences are QPSK in frequency domain</w:t>
      </w:r>
    </w:p>
    <w:p w14:paraId="7128E750" w14:textId="77777777" w:rsidR="009E7CEA" w:rsidRPr="000B1042" w:rsidRDefault="009E7CEA" w:rsidP="009E7CEA">
      <w:pPr>
        <w:rPr>
          <w:rFonts w:eastAsia="MS Mincho"/>
          <w:lang w:val="en-US" w:eastAsia="ja-JP"/>
        </w:rPr>
      </w:pPr>
      <w:r w:rsidRPr="000B1042">
        <w:rPr>
          <w:rFonts w:eastAsia="MS Mincho"/>
          <w:lang w:val="en-US" w:eastAsia="ja-JP"/>
        </w:rPr>
        <w:t>FFS:</w:t>
      </w:r>
    </w:p>
    <w:p w14:paraId="493EE604" w14:textId="77777777" w:rsidR="009E7CEA" w:rsidRPr="00CC7052" w:rsidRDefault="009E7CEA" w:rsidP="00C36160">
      <w:pPr>
        <w:pStyle w:val="ListParagraph"/>
        <w:numPr>
          <w:ilvl w:val="0"/>
          <w:numId w:val="219"/>
        </w:numPr>
        <w:rPr>
          <w:rFonts w:eastAsia="MS Mincho"/>
          <w:lang w:val="en-US"/>
        </w:rPr>
      </w:pPr>
      <w:r w:rsidRPr="00CC7052">
        <w:rPr>
          <w:rFonts w:eastAsia="MS Mincho"/>
          <w:lang w:val="en-US"/>
        </w:rPr>
        <w:t xml:space="preserve">Exact sequences for 3-tones and 6-tones are FFS based on cross-correlation evaluations – revisit on Wed </w:t>
      </w:r>
    </w:p>
    <w:p w14:paraId="0D0B0E55" w14:textId="77777777" w:rsidR="009E7CEA" w:rsidRPr="00CC7052" w:rsidRDefault="009E7CEA" w:rsidP="00C36160">
      <w:pPr>
        <w:pStyle w:val="ListParagraph"/>
        <w:numPr>
          <w:ilvl w:val="1"/>
          <w:numId w:val="219"/>
        </w:numPr>
        <w:rPr>
          <w:rFonts w:eastAsia="MS Mincho"/>
          <w:lang w:val="en-US"/>
        </w:rPr>
      </w:pPr>
      <w:r w:rsidRPr="00CC7052">
        <w:rPr>
          <w:rFonts w:eastAsia="MS Mincho"/>
          <w:lang w:val="en-US"/>
        </w:rPr>
        <w:t>Cross-correlation method to be used for comparison:</w:t>
      </w:r>
    </w:p>
    <w:p w14:paraId="7C319569" w14:textId="77777777" w:rsidR="009E7CEA" w:rsidRPr="00CC7052" w:rsidRDefault="009E7CEA" w:rsidP="00C36160">
      <w:pPr>
        <w:pStyle w:val="ListParagraph"/>
        <w:numPr>
          <w:ilvl w:val="2"/>
          <w:numId w:val="219"/>
        </w:numPr>
        <w:rPr>
          <w:rFonts w:eastAsia="MS Mincho"/>
          <w:lang w:val="en-US"/>
        </w:rPr>
      </w:pPr>
      <w:r w:rsidRPr="00CC7052">
        <w:rPr>
          <w:rFonts w:eastAsia="MS Mincho"/>
          <w:lang w:val="en-US"/>
        </w:rPr>
        <w:t>xcorr_coeffs =  NFFT * IFFT(seq1 .* conj(seq2), NFFT) / length(seq1)</w:t>
      </w:r>
    </w:p>
    <w:p w14:paraId="153DE8BD" w14:textId="69F8AFF2" w:rsidR="009E7CEA" w:rsidRPr="00CC7052" w:rsidRDefault="009E7CEA" w:rsidP="00C36160">
      <w:pPr>
        <w:pStyle w:val="ListParagraph"/>
        <w:numPr>
          <w:ilvl w:val="1"/>
          <w:numId w:val="219"/>
        </w:numPr>
        <w:rPr>
          <w:rFonts w:eastAsia="MS Mincho"/>
          <w:lang w:val="en-US"/>
        </w:rPr>
      </w:pPr>
      <w:r w:rsidRPr="00CC7052">
        <w:rPr>
          <w:rFonts w:eastAsia="MS Mincho"/>
          <w:lang w:val="en-US"/>
        </w:rPr>
        <w:t xml:space="preserve">Starting point for comparison and selection is the sequences proposed </w:t>
      </w:r>
      <w:r w:rsidRPr="00CC7052">
        <w:rPr>
          <w:rFonts w:eastAsia="MS Mincho"/>
        </w:rPr>
        <w:t xml:space="preserve">in </w:t>
      </w:r>
      <w:hyperlink r:id="rId461" w:history="1">
        <w:r w:rsidR="00211FE6" w:rsidRPr="00CC7052">
          <w:rPr>
            <w:rStyle w:val="Hyperlink"/>
            <w:rFonts w:eastAsia="MS Mincho"/>
          </w:rPr>
          <w:t>R1-162462</w:t>
        </w:r>
      </w:hyperlink>
      <w:r w:rsidRPr="00CC7052">
        <w:rPr>
          <w:rFonts w:eastAsia="MS Mincho"/>
        </w:rPr>
        <w:t xml:space="preserve">, </w:t>
      </w:r>
      <w:hyperlink r:id="rId462" w:history="1">
        <w:r w:rsidR="00211FE6" w:rsidRPr="00CC7052">
          <w:rPr>
            <w:rStyle w:val="Hyperlink"/>
            <w:rFonts w:eastAsia="MS Mincho"/>
          </w:rPr>
          <w:t>R1-162730</w:t>
        </w:r>
      </w:hyperlink>
      <w:r w:rsidRPr="00CC7052">
        <w:rPr>
          <w:rFonts w:eastAsia="MS Mincho"/>
        </w:rPr>
        <w:t xml:space="preserve">, </w:t>
      </w:r>
      <w:hyperlink r:id="rId463" w:history="1">
        <w:r w:rsidR="00211FE6" w:rsidRPr="00CC7052">
          <w:rPr>
            <w:rStyle w:val="Hyperlink"/>
            <w:rFonts w:eastAsia="MS Mincho"/>
          </w:rPr>
          <w:t>R1-162762</w:t>
        </w:r>
      </w:hyperlink>
      <w:r w:rsidRPr="00CC7052">
        <w:rPr>
          <w:rFonts w:eastAsia="MS Mincho"/>
        </w:rPr>
        <w:t xml:space="preserve">, </w:t>
      </w:r>
      <w:hyperlink r:id="rId464" w:history="1">
        <w:r w:rsidR="00211FE6" w:rsidRPr="00CC7052">
          <w:rPr>
            <w:rStyle w:val="Hyperlink"/>
            <w:rFonts w:eastAsia="MS Mincho"/>
          </w:rPr>
          <w:t>R1-162906</w:t>
        </w:r>
      </w:hyperlink>
      <w:r w:rsidRPr="00CC7052">
        <w:rPr>
          <w:rFonts w:eastAsia="MS Mincho"/>
        </w:rPr>
        <w:t xml:space="preserve">, and </w:t>
      </w:r>
      <w:hyperlink r:id="rId465" w:history="1">
        <w:r w:rsidR="00211FE6" w:rsidRPr="00CC7052">
          <w:rPr>
            <w:rStyle w:val="Hyperlink"/>
            <w:rFonts w:eastAsia="MS Mincho"/>
          </w:rPr>
          <w:t>R1-163016</w:t>
        </w:r>
      </w:hyperlink>
      <w:r w:rsidRPr="00CC7052">
        <w:rPr>
          <w:rFonts w:eastAsia="MS Mincho"/>
          <w:lang w:val="en-US"/>
        </w:rPr>
        <w:t xml:space="preserve">. </w:t>
      </w:r>
    </w:p>
    <w:p w14:paraId="03165D6D" w14:textId="77777777" w:rsidR="009E7CEA" w:rsidRPr="000B1042" w:rsidRDefault="009E7CEA" w:rsidP="009E7CEA">
      <w:pPr>
        <w:rPr>
          <w:rFonts w:eastAsia="MS Mincho"/>
          <w:lang w:val="en-US" w:eastAsia="ja-JP"/>
        </w:rPr>
      </w:pPr>
    </w:p>
    <w:p w14:paraId="0C0ACC02" w14:textId="17BAB213" w:rsidR="009E7CEA" w:rsidRPr="00CC7052" w:rsidRDefault="00C36160" w:rsidP="009E7CEA">
      <w:pPr>
        <w:rPr>
          <w:rFonts w:eastAsia="MS Mincho"/>
          <w:b/>
          <w:lang w:eastAsia="ja-JP"/>
        </w:rPr>
      </w:pPr>
      <w:hyperlink r:id="rId466" w:history="1">
        <w:r w:rsidR="00211FE6" w:rsidRPr="00CC7052">
          <w:rPr>
            <w:rStyle w:val="Hyperlink"/>
            <w:rFonts w:eastAsia="MS Mincho"/>
            <w:b/>
            <w:lang w:val="en-US" w:eastAsia="ja-JP"/>
          </w:rPr>
          <w:t>R1-163424</w:t>
        </w:r>
      </w:hyperlink>
      <w:r w:rsidR="009E7CEA" w:rsidRPr="00CC7052">
        <w:rPr>
          <w:rFonts w:eastAsia="MS Mincho"/>
          <w:b/>
          <w:lang w:val="en-US" w:eastAsia="ja-JP"/>
        </w:rPr>
        <w:tab/>
      </w:r>
      <w:r w:rsidR="009E7CEA" w:rsidRPr="00CC7052">
        <w:rPr>
          <w:rFonts w:eastAsia="MS Mincho"/>
          <w:b/>
          <w:lang w:eastAsia="ja-JP"/>
        </w:rPr>
        <w:t>WF on narrowband DM-RS design for multi tone transmission</w:t>
      </w:r>
      <w:r w:rsidR="009E7CEA" w:rsidRPr="00CC7052">
        <w:rPr>
          <w:rFonts w:eastAsia="MS Mincho"/>
          <w:b/>
          <w:lang w:eastAsia="ja-JP"/>
        </w:rPr>
        <w:tab/>
      </w:r>
      <w:r w:rsidR="009E7CEA" w:rsidRPr="00CC7052">
        <w:rPr>
          <w:rFonts w:eastAsia="MS Mincho"/>
          <w:b/>
          <w:lang w:eastAsia="ja-JP"/>
        </w:rPr>
        <w:tab/>
        <w:t>LGE</w:t>
      </w:r>
    </w:p>
    <w:p w14:paraId="7E85F1AA"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395150B" w14:textId="77777777" w:rsidR="00CC7052" w:rsidRDefault="00CC7052"/>
    <w:p w14:paraId="0877E9E0" w14:textId="010B3F95" w:rsidR="009E7CEA" w:rsidRPr="00CC7052" w:rsidRDefault="00C36160" w:rsidP="009E7CEA">
      <w:pPr>
        <w:rPr>
          <w:rFonts w:eastAsia="MS Mincho"/>
          <w:b/>
          <w:lang w:val="en-US" w:eastAsia="ja-JP"/>
        </w:rPr>
      </w:pPr>
      <w:hyperlink r:id="rId467" w:history="1">
        <w:r w:rsidR="00211FE6" w:rsidRPr="00CC7052">
          <w:rPr>
            <w:rStyle w:val="Hyperlink"/>
            <w:rFonts w:eastAsia="MS Mincho"/>
            <w:b/>
            <w:lang w:val="en-US" w:eastAsia="ja-JP"/>
          </w:rPr>
          <w:t>R1-163591</w:t>
        </w:r>
      </w:hyperlink>
      <w:r w:rsidR="009E7CEA" w:rsidRPr="00CC7052">
        <w:rPr>
          <w:rFonts w:eastAsia="MS Mincho"/>
          <w:b/>
          <w:lang w:val="en-US" w:eastAsia="ja-JP"/>
        </w:rPr>
        <w:tab/>
      </w:r>
      <w:r w:rsidR="00CC7052" w:rsidRPr="00CC7052">
        <w:rPr>
          <w:rFonts w:eastAsia="MS Mincho"/>
          <w:b/>
          <w:lang w:val="en-US" w:eastAsia="ja-JP"/>
        </w:rPr>
        <w:t>WF on UL Narrowband DMRS</w:t>
      </w:r>
      <w:r w:rsidR="009E7CEA" w:rsidRPr="00CC7052">
        <w:rPr>
          <w:rFonts w:eastAsia="MS Mincho"/>
          <w:b/>
          <w:lang w:val="en-US" w:eastAsia="ja-JP"/>
        </w:rPr>
        <w:tab/>
        <w:t>Ericsson</w:t>
      </w:r>
    </w:p>
    <w:p w14:paraId="173D456A"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49CBE4A" w14:textId="77777777" w:rsidR="00CC7052" w:rsidRPr="000B1042" w:rsidRDefault="00CC7052">
      <w:pPr>
        <w:rPr>
          <w:rFonts w:eastAsia="MS Mincho"/>
          <w:lang w:val="en-US" w:eastAsia="ja-JP"/>
        </w:rPr>
      </w:pPr>
    </w:p>
    <w:p w14:paraId="5B1CFA70" w14:textId="77777777" w:rsidR="009E7CEA" w:rsidRPr="000B1042" w:rsidRDefault="009E7CEA" w:rsidP="009E7CEA">
      <w:pPr>
        <w:rPr>
          <w:rFonts w:eastAsia="MS Mincho"/>
          <w:lang w:val="en-US" w:eastAsia="ja-JP"/>
        </w:rPr>
      </w:pPr>
      <w:r w:rsidRPr="000B1042">
        <w:rPr>
          <w:rFonts w:eastAsia="MS Mincho"/>
          <w:highlight w:val="green"/>
          <w:lang w:val="en-US" w:eastAsia="ja-JP"/>
        </w:rPr>
        <w:t>Agreements</w:t>
      </w:r>
      <w:r w:rsidRPr="000B1042">
        <w:rPr>
          <w:rFonts w:eastAsia="MS Mincho"/>
          <w:lang w:val="en-US" w:eastAsia="ja-JP"/>
        </w:rPr>
        <w:t>:</w:t>
      </w:r>
    </w:p>
    <w:p w14:paraId="01C083D1" w14:textId="77777777" w:rsidR="009E7CEA" w:rsidRPr="00CC7052" w:rsidRDefault="009E7CEA" w:rsidP="00C36160">
      <w:pPr>
        <w:pStyle w:val="ListParagraph"/>
        <w:numPr>
          <w:ilvl w:val="0"/>
          <w:numId w:val="219"/>
        </w:numPr>
        <w:rPr>
          <w:lang w:val="en-US"/>
        </w:rPr>
      </w:pPr>
      <w:r w:rsidRPr="00CC7052">
        <w:rPr>
          <w:lang w:val="en-US"/>
        </w:rPr>
        <w:t xml:space="preserve">For each of the 3-tone base DMRS sequence, three cyclic shifts are defined as </w:t>
      </w:r>
      <w:r w:rsidRPr="00CC7052">
        <w:rPr>
          <w:rFonts w:ascii="Cambria Math" w:hAnsi="Cambria Math" w:cs="Cambria Math"/>
          <w:lang w:val="en-US"/>
        </w:rPr>
        <w:t>𝑟</w:t>
      </w:r>
      <w:r w:rsidRPr="00CC7052">
        <w:rPr>
          <w:lang w:val="en-US"/>
        </w:rPr>
        <w:t> ̅(</w:t>
      </w:r>
      <w:r w:rsidRPr="00CC7052">
        <w:rPr>
          <w:rFonts w:ascii="Cambria Math" w:hAnsi="Cambria Math" w:cs="Cambria Math"/>
          <w:lang w:val="en-US"/>
        </w:rPr>
        <w:t>𝑛</w:t>
      </w:r>
      <w:r w:rsidRPr="00CC7052">
        <w:rPr>
          <w:lang w:val="en-US"/>
        </w:rPr>
        <w:t>)=</w:t>
      </w:r>
      <w:r w:rsidRPr="00CC7052">
        <w:rPr>
          <w:rFonts w:ascii="Cambria Math" w:hAnsi="Cambria Math" w:cs="Cambria Math"/>
          <w:lang w:val="en-US"/>
        </w:rPr>
        <w:t>𝑒</w:t>
      </w:r>
      <w:r w:rsidRPr="00CC7052">
        <w:rPr>
          <w:lang w:val="en-US"/>
        </w:rPr>
        <w:t>^(</w:t>
      </w:r>
      <w:r w:rsidRPr="00CC7052">
        <w:rPr>
          <w:rFonts w:ascii="Cambria Math" w:hAnsi="Cambria Math" w:cs="Cambria Math"/>
          <w:lang w:val="en-US"/>
        </w:rPr>
        <w:t>𝑗</w:t>
      </w:r>
      <w:r w:rsidRPr="00CC7052">
        <w:rPr>
          <w:lang w:val="en-US"/>
        </w:rPr>
        <w:t xml:space="preserve"> 2</w:t>
      </w:r>
      <w:r w:rsidRPr="00CC7052">
        <w:rPr>
          <w:rFonts w:ascii="Cambria Math" w:hAnsi="Cambria Math" w:cs="Cambria Math"/>
          <w:lang w:val="en-US"/>
        </w:rPr>
        <w:t>𝜋</w:t>
      </w:r>
      <w:r w:rsidRPr="00CC7052">
        <w:rPr>
          <w:lang w:val="en-US"/>
        </w:rPr>
        <w:t xml:space="preserve">/3 </w:t>
      </w:r>
      <w:r w:rsidRPr="00CC7052">
        <w:rPr>
          <w:rFonts w:ascii="Cambria Math" w:hAnsi="Cambria Math" w:cs="Cambria Math"/>
          <w:lang w:val="en-US"/>
        </w:rPr>
        <w:t>𝛼𝑛</w:t>
      </w:r>
      <w:r w:rsidRPr="00CC7052">
        <w:rPr>
          <w:lang w:val="en-US"/>
        </w:rPr>
        <w:t xml:space="preserve">) </w:t>
      </w:r>
      <w:r w:rsidRPr="00CC7052">
        <w:rPr>
          <w:rFonts w:ascii="Cambria Math" w:hAnsi="Cambria Math" w:cs="Cambria Math"/>
          <w:lang w:val="en-US"/>
        </w:rPr>
        <w:t>𝑟</w:t>
      </w:r>
      <w:r w:rsidRPr="00CC7052">
        <w:rPr>
          <w:lang w:val="en-US"/>
        </w:rPr>
        <w:t>(</w:t>
      </w:r>
      <w:r w:rsidRPr="00CC7052">
        <w:rPr>
          <w:rFonts w:ascii="Cambria Math" w:hAnsi="Cambria Math" w:cs="Cambria Math"/>
          <w:lang w:val="en-US"/>
        </w:rPr>
        <w:t>𝑛</w:t>
      </w:r>
      <w:r w:rsidRPr="00CC7052">
        <w:rPr>
          <w:lang w:val="en-US"/>
        </w:rPr>
        <w:t xml:space="preserve">) where </w:t>
      </w:r>
      <w:r w:rsidRPr="00CC7052">
        <w:rPr>
          <w:rFonts w:ascii="Cambria Math" w:hAnsi="Cambria Math" w:cs="Cambria Math"/>
          <w:lang w:val="en-US"/>
        </w:rPr>
        <w:t>𝑟</w:t>
      </w:r>
      <w:r w:rsidRPr="00CC7052">
        <w:rPr>
          <w:lang w:val="en-US"/>
        </w:rPr>
        <w:t>(</w:t>
      </w:r>
      <w:r w:rsidRPr="00CC7052">
        <w:rPr>
          <w:rFonts w:ascii="Cambria Math" w:hAnsi="Cambria Math" w:cs="Cambria Math"/>
          <w:lang w:val="en-US"/>
        </w:rPr>
        <w:t>𝑛</w:t>
      </w:r>
      <w:r w:rsidRPr="00CC7052">
        <w:rPr>
          <w:lang w:val="en-US"/>
        </w:rPr>
        <w:t>) is a base sequence, 0</w:t>
      </w:r>
      <w:r w:rsidRPr="00CC7052">
        <w:rPr>
          <w:rFonts w:hint="eastAsia"/>
          <w:lang w:val="en-US"/>
        </w:rPr>
        <w:t>≤</w:t>
      </w:r>
      <w:r w:rsidRPr="00CC7052">
        <w:rPr>
          <w:rFonts w:ascii="Cambria Math" w:hAnsi="Cambria Math" w:cs="Cambria Math"/>
          <w:lang w:val="en-US"/>
        </w:rPr>
        <w:t>𝑛</w:t>
      </w:r>
      <w:r w:rsidRPr="00CC7052">
        <w:rPr>
          <w:lang w:val="en-US"/>
        </w:rPr>
        <w:t xml:space="preserve">&lt;3 and </w:t>
      </w:r>
      <w:r w:rsidRPr="00CC7052">
        <w:rPr>
          <w:rFonts w:ascii="Cambria Math" w:hAnsi="Cambria Math" w:cs="Cambria Math"/>
          <w:lang w:val="en-US"/>
        </w:rPr>
        <w:t>𝛼</w:t>
      </w:r>
      <w:r w:rsidRPr="00CC7052">
        <w:rPr>
          <w:lang w:val="en-US"/>
        </w:rPr>
        <w:t xml:space="preserve"> is the cyclic shift 0</w:t>
      </w:r>
      <w:r w:rsidRPr="00CC7052">
        <w:rPr>
          <w:rFonts w:hint="eastAsia"/>
          <w:lang w:val="en-US"/>
        </w:rPr>
        <w:t>≤</w:t>
      </w:r>
      <w:r w:rsidRPr="00CC7052">
        <w:rPr>
          <w:rFonts w:ascii="Cambria Math" w:hAnsi="Cambria Math" w:cs="Cambria Math"/>
          <w:lang w:val="en-US"/>
        </w:rPr>
        <w:t>𝛼</w:t>
      </w:r>
      <w:r w:rsidRPr="00CC7052">
        <w:rPr>
          <w:lang w:val="en-US"/>
        </w:rPr>
        <w:t>&lt;3.</w:t>
      </w:r>
    </w:p>
    <w:p w14:paraId="518D9655" w14:textId="77777777" w:rsidR="009E7CEA" w:rsidRPr="00CC7052" w:rsidRDefault="009E7CEA" w:rsidP="00C36160">
      <w:pPr>
        <w:pStyle w:val="ListParagraph"/>
        <w:numPr>
          <w:ilvl w:val="0"/>
          <w:numId w:val="219"/>
        </w:numPr>
        <w:rPr>
          <w:lang w:val="en-US"/>
        </w:rPr>
      </w:pPr>
      <w:r w:rsidRPr="00CC7052">
        <w:rPr>
          <w:lang w:val="en-US"/>
        </w:rPr>
        <w:t xml:space="preserve">For each of the 6-tone base DMRS sequence, four cyclic shifts are defined as </w:t>
      </w:r>
      <w:r w:rsidRPr="00CC7052">
        <w:rPr>
          <w:rFonts w:ascii="Cambria Math" w:hAnsi="Cambria Math" w:cs="Cambria Math"/>
          <w:lang w:val="en-US"/>
        </w:rPr>
        <w:t>𝑟</w:t>
      </w:r>
      <w:r w:rsidRPr="00CC7052">
        <w:rPr>
          <w:lang w:val="en-US"/>
        </w:rPr>
        <w:t> ̅(</w:t>
      </w:r>
      <w:r w:rsidRPr="00CC7052">
        <w:rPr>
          <w:rFonts w:ascii="Cambria Math" w:hAnsi="Cambria Math" w:cs="Cambria Math"/>
          <w:lang w:val="en-US"/>
        </w:rPr>
        <w:t>𝑛</w:t>
      </w:r>
      <w:r w:rsidRPr="00CC7052">
        <w:rPr>
          <w:lang w:val="en-US"/>
        </w:rPr>
        <w:t>)=</w:t>
      </w:r>
      <w:r w:rsidRPr="00CC7052">
        <w:rPr>
          <w:rFonts w:ascii="Cambria Math" w:hAnsi="Cambria Math" w:cs="Cambria Math"/>
          <w:lang w:val="en-US"/>
        </w:rPr>
        <w:t>𝑒</w:t>
      </w:r>
      <w:r w:rsidRPr="00CC7052">
        <w:rPr>
          <w:lang w:val="en-US"/>
        </w:rPr>
        <w:t>^(</w:t>
      </w:r>
      <w:r w:rsidRPr="00CC7052">
        <w:rPr>
          <w:rFonts w:ascii="Cambria Math" w:hAnsi="Cambria Math" w:cs="Cambria Math"/>
          <w:lang w:val="en-US"/>
        </w:rPr>
        <w:t>𝑗</w:t>
      </w:r>
      <w:r w:rsidRPr="00CC7052">
        <w:rPr>
          <w:lang w:val="en-US"/>
        </w:rPr>
        <w:t xml:space="preserve"> 2</w:t>
      </w:r>
      <w:r w:rsidRPr="00CC7052">
        <w:rPr>
          <w:rFonts w:ascii="Cambria Math" w:hAnsi="Cambria Math" w:cs="Cambria Math"/>
          <w:lang w:val="en-US"/>
        </w:rPr>
        <w:t>𝜋</w:t>
      </w:r>
      <w:r w:rsidRPr="00CC7052">
        <w:rPr>
          <w:lang w:val="en-US"/>
        </w:rPr>
        <w:t xml:space="preserve">/6 </w:t>
      </w:r>
      <w:r w:rsidRPr="00CC7052">
        <w:rPr>
          <w:rFonts w:ascii="Cambria Math" w:hAnsi="Cambria Math" w:cs="Cambria Math"/>
          <w:lang w:val="en-US"/>
        </w:rPr>
        <w:t>𝛼𝑛</w:t>
      </w:r>
      <w:r w:rsidRPr="00CC7052">
        <w:rPr>
          <w:lang w:val="en-US"/>
        </w:rPr>
        <w:t xml:space="preserve">) </w:t>
      </w:r>
      <w:r w:rsidRPr="00CC7052">
        <w:rPr>
          <w:rFonts w:ascii="Cambria Math" w:hAnsi="Cambria Math" w:cs="Cambria Math"/>
          <w:lang w:val="en-US"/>
        </w:rPr>
        <w:t>𝑟</w:t>
      </w:r>
      <w:r w:rsidRPr="00CC7052">
        <w:rPr>
          <w:lang w:val="en-US"/>
        </w:rPr>
        <w:t>(</w:t>
      </w:r>
      <w:r w:rsidRPr="00CC7052">
        <w:rPr>
          <w:rFonts w:ascii="Cambria Math" w:hAnsi="Cambria Math" w:cs="Cambria Math"/>
          <w:lang w:val="en-US"/>
        </w:rPr>
        <w:t>𝑛</w:t>
      </w:r>
      <w:r w:rsidRPr="00CC7052">
        <w:rPr>
          <w:lang w:val="en-US"/>
        </w:rPr>
        <w:t>),  where r(n) is a base sequence, 0</w:t>
      </w:r>
      <w:r w:rsidRPr="00CC7052">
        <w:rPr>
          <w:rFonts w:hint="eastAsia"/>
          <w:lang w:val="en-US"/>
        </w:rPr>
        <w:t>≤</w:t>
      </w:r>
      <w:r w:rsidRPr="00CC7052">
        <w:rPr>
          <w:rFonts w:ascii="Cambria Math" w:hAnsi="Cambria Math" w:cs="Cambria Math"/>
          <w:lang w:val="en-US"/>
        </w:rPr>
        <w:t>𝑛</w:t>
      </w:r>
      <w:r w:rsidRPr="00CC7052">
        <w:rPr>
          <w:lang w:val="en-US"/>
        </w:rPr>
        <w:t xml:space="preserve">&lt;5 and </w:t>
      </w:r>
      <w:r w:rsidRPr="00CC7052">
        <w:rPr>
          <w:rFonts w:ascii="Cambria Math" w:hAnsi="Cambria Math" w:cs="Cambria Math"/>
          <w:lang w:val="en-US"/>
        </w:rPr>
        <w:t>𝛼</w:t>
      </w:r>
      <w:r w:rsidRPr="00CC7052">
        <w:rPr>
          <w:lang w:val="en-US"/>
        </w:rPr>
        <w:t xml:space="preserve"> is the cyclic shift </w:t>
      </w:r>
      <w:r w:rsidRPr="00CC7052">
        <w:rPr>
          <w:rFonts w:ascii="Cambria Math" w:hAnsi="Cambria Math" w:cs="Cambria Math"/>
          <w:lang w:val="en-US"/>
        </w:rPr>
        <w:t>𝛼</w:t>
      </w:r>
      <w:r w:rsidRPr="00CC7052">
        <w:rPr>
          <w:lang w:val="en-US"/>
        </w:rPr>
        <w:t>={0, 1, 2, 4}</w:t>
      </w:r>
    </w:p>
    <w:p w14:paraId="3A0DFA9B" w14:textId="77777777" w:rsidR="009E7CEA" w:rsidRPr="000B1042" w:rsidRDefault="009E7CEA" w:rsidP="009E7CEA">
      <w:pPr>
        <w:rPr>
          <w:rFonts w:eastAsia="MS Mincho"/>
          <w:lang w:val="en-US" w:eastAsia="ja-JP"/>
        </w:rPr>
      </w:pPr>
    </w:p>
    <w:p w14:paraId="3CCB4755" w14:textId="6710906B" w:rsidR="009E7CEA" w:rsidRDefault="009E7CEA" w:rsidP="00CC7052">
      <w:pPr>
        <w:rPr>
          <w:rFonts w:eastAsia="MS Mincho"/>
          <w:lang w:eastAsia="ja-JP"/>
        </w:rPr>
      </w:pPr>
      <w:r w:rsidRPr="000B1042">
        <w:rPr>
          <w:rFonts w:eastAsia="MS Mincho"/>
          <w:highlight w:val="green"/>
          <w:lang w:val="en-US" w:eastAsia="ja-JP"/>
        </w:rPr>
        <w:t>Agreement</w:t>
      </w:r>
      <w:r w:rsidRPr="000B1042">
        <w:rPr>
          <w:rFonts w:eastAsia="MS Mincho"/>
          <w:lang w:val="en-US" w:eastAsia="ja-JP"/>
        </w:rPr>
        <w:t>:</w:t>
      </w:r>
      <w:r w:rsidR="00CC7052">
        <w:rPr>
          <w:rFonts w:eastAsia="MS Mincho"/>
          <w:lang w:val="en-US" w:eastAsia="ja-JP"/>
        </w:rPr>
        <w:t xml:space="preserve"> </w:t>
      </w:r>
      <w:r w:rsidRPr="000B1042">
        <w:rPr>
          <w:rFonts w:eastAsia="MS Mincho"/>
          <w:lang w:val="en-US" w:eastAsia="ja-JP"/>
        </w:rPr>
        <w:t xml:space="preserve">Take 14 of the sequences in </w:t>
      </w:r>
      <w:r w:rsidR="00CC7052">
        <w:rPr>
          <w:rFonts w:eastAsia="MS Mincho"/>
          <w:lang w:val="en-US" w:eastAsia="ja-JP"/>
        </w:rPr>
        <w:t xml:space="preserve">slide </w:t>
      </w:r>
      <w:r w:rsidRPr="000B1042">
        <w:rPr>
          <w:rFonts w:eastAsia="MS Mincho"/>
          <w:lang w:val="en-US" w:eastAsia="ja-JP"/>
        </w:rPr>
        <w:t xml:space="preserve">6 of </w:t>
      </w:r>
      <w:hyperlink r:id="rId468" w:history="1">
        <w:r w:rsidR="00211FE6">
          <w:rPr>
            <w:rStyle w:val="Hyperlink"/>
            <w:rFonts w:eastAsia="MS Mincho"/>
            <w:lang w:val="en-US" w:eastAsia="ja-JP"/>
          </w:rPr>
          <w:t>R1-163591</w:t>
        </w:r>
      </w:hyperlink>
      <w:r w:rsidRPr="000B1042">
        <w:rPr>
          <w:rFonts w:eastAsia="MS Mincho"/>
          <w:lang w:eastAsia="ja-JP"/>
        </w:rPr>
        <w:t>, as below except 1,11</w:t>
      </w:r>
    </w:p>
    <w:p w14:paraId="3A296D79" w14:textId="77777777" w:rsidR="00CC7052" w:rsidRPr="000B1042" w:rsidRDefault="00CC7052" w:rsidP="00CC7052">
      <w:pPr>
        <w:rPr>
          <w:rFonts w:eastAsia="MS Mincho"/>
          <w:lang w:val="en-US" w:eastAsia="ja-JP"/>
        </w:rPr>
      </w:pPr>
    </w:p>
    <w:tbl>
      <w:tblPr>
        <w:tblW w:w="6700" w:type="dxa"/>
        <w:jc w:val="center"/>
        <w:tblCellMar>
          <w:left w:w="0" w:type="dxa"/>
          <w:right w:w="0" w:type="dxa"/>
        </w:tblCellMar>
        <w:tblLook w:val="04A0" w:firstRow="1" w:lastRow="0" w:firstColumn="1" w:lastColumn="0" w:noHBand="0" w:noVBand="1"/>
      </w:tblPr>
      <w:tblGrid>
        <w:gridCol w:w="1451"/>
        <w:gridCol w:w="874"/>
        <w:gridCol w:w="875"/>
        <w:gridCol w:w="875"/>
        <w:gridCol w:w="875"/>
        <w:gridCol w:w="875"/>
        <w:gridCol w:w="875"/>
      </w:tblGrid>
      <w:tr w:rsidR="000B1042" w:rsidRPr="000B1042" w14:paraId="02FE505D"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E0E0E0"/>
            <w:tcMar>
              <w:top w:w="12" w:type="dxa"/>
              <w:left w:w="108" w:type="dxa"/>
              <w:bottom w:w="0" w:type="dxa"/>
              <w:right w:w="108" w:type="dxa"/>
            </w:tcMar>
            <w:vAlign w:val="center"/>
            <w:hideMark/>
          </w:tcPr>
          <w:p w14:paraId="5D7C6730" w14:textId="473BA191" w:rsidR="009E7CEA" w:rsidRPr="000B1042" w:rsidRDefault="009E7CEA" w:rsidP="00DB6516">
            <w:pPr>
              <w:jc w:val="center"/>
              <w:rPr>
                <w:rFonts w:ascii="Times New Roman" w:eastAsia="MS Mincho" w:hAnsi="Times New Roman"/>
                <w:i/>
                <w:sz w:val="18"/>
                <w:szCs w:val="18"/>
                <w:lang w:val="en-US" w:eastAsia="ja-JP"/>
              </w:rPr>
            </w:pPr>
            <w:r w:rsidRPr="000B1042">
              <w:rPr>
                <w:rFonts w:ascii="Times New Roman" w:eastAsia="MS Mincho" w:hAnsi="Times New Roman"/>
                <w:i/>
                <w:sz w:val="18"/>
                <w:szCs w:val="18"/>
                <w:lang w:eastAsia="ja-JP"/>
              </w:rPr>
              <w:t>m</w:t>
            </w:r>
          </w:p>
        </w:tc>
        <w:tc>
          <w:tcPr>
            <w:tcW w:w="5249" w:type="dxa"/>
            <w:gridSpan w:val="6"/>
            <w:tcBorders>
              <w:top w:val="single" w:sz="8" w:space="0" w:color="000000"/>
              <w:left w:val="single" w:sz="8" w:space="0" w:color="000000"/>
              <w:bottom w:val="single" w:sz="8" w:space="0" w:color="000000"/>
              <w:right w:val="single" w:sz="8" w:space="0" w:color="000000"/>
            </w:tcBorders>
            <w:shd w:val="clear" w:color="auto" w:fill="E0E0E0"/>
            <w:tcMar>
              <w:top w:w="12" w:type="dxa"/>
              <w:left w:w="108" w:type="dxa"/>
              <w:bottom w:w="0" w:type="dxa"/>
              <w:right w:w="108" w:type="dxa"/>
            </w:tcMar>
            <w:vAlign w:val="center"/>
            <w:hideMark/>
          </w:tcPr>
          <w:p w14:paraId="088F7814" w14:textId="55B207C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 xml:space="preserve">(0), </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 xml:space="preserve">(1), </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 xml:space="preserve">(2), </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 xml:space="preserve">(3), </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 xml:space="preserve">(4), </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(5),</w:t>
            </w:r>
          </w:p>
        </w:tc>
      </w:tr>
      <w:tr w:rsidR="000B1042" w:rsidRPr="000B1042" w14:paraId="1B55E7F1"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15DC2FE" w14:textId="29E11770"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0</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50E87DB" w14:textId="3B4CFBB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97EB79A" w14:textId="1361F8D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D5636A8" w14:textId="3093597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F7BAF36" w14:textId="1FDD225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6FD7ED6" w14:textId="017C6A10"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5F7B7E0" w14:textId="1CFD893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026771BD"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9AFBAAD" w14:textId="458676B9"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eastAsia="ja-JP"/>
              </w:rPr>
              <w:t>1</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5996C8A" w14:textId="528577D4"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9E5E757" w14:textId="6552CF4A"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3E8BC2A" w14:textId="34E72A77"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2875CA4" w14:textId="2354F63E"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DF9E110" w14:textId="0D77684A"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63BE25A" w14:textId="38E8A877"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r>
      <w:tr w:rsidR="000B1042" w:rsidRPr="000B1042" w14:paraId="471DBBA0"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583075F" w14:textId="50939EF1"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2</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EBEABB2" w14:textId="4A4568D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3CD9087" w14:textId="63D4633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02E3BBF" w14:textId="65EEFDA9"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8B6EAC7" w14:textId="1C861D94"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C598658" w14:textId="602980C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183C4B2" w14:textId="333ED74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20645E86"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AB3D698" w14:textId="0CD53EA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3</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03C6D85" w14:textId="6BD10BD7"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9425B29" w14:textId="4DC0376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1B0178D" w14:textId="6219833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B844607" w14:textId="07CCB6C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C7F5129" w14:textId="538D5858"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B596AD6" w14:textId="7083168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1326D124"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58AF8CC" w14:textId="7005700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4</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F7773D6" w14:textId="1BA85F31"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4A3CEC2" w14:textId="2558A4C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B3F9F40" w14:textId="54B564A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2CD2BA0" w14:textId="4DE3C4D1"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40F56A4" w14:textId="360277D1"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B7BB04A" w14:textId="17BB6A5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02F07AD4"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33205C7" w14:textId="0BEC38A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5</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11489DF" w14:textId="0046CB8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BF9FD0A" w14:textId="36FA6729"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06D37FB" w14:textId="3F54726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9097FBD" w14:textId="25B6A25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C762A2F" w14:textId="6A7F3FF8"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C3D3393" w14:textId="2EC5EEC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166F2A7B"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5EA4C432" w14:textId="7A6702E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6</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207A04F" w14:textId="5CE7C00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99DE7FE" w14:textId="41BF5BB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9D9C754" w14:textId="652E164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2C0A301" w14:textId="341A893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33A2DC3" w14:textId="790F363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9FA67DB" w14:textId="579F7BA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34942951"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1BD7624" w14:textId="1C586F6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7</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C6A2B88" w14:textId="07B63D7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014BBD3" w14:textId="7561253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6766911" w14:textId="2ADEB70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7A97BBB" w14:textId="3D1F8864"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BFC8482" w14:textId="7DC034C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1744553" w14:textId="51B6797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77D52A34"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301C9B0" w14:textId="605E6760"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8</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6A346CB" w14:textId="20B0C0F8"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0DFBC21" w14:textId="37E79D9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241046C" w14:textId="4B94BBB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353732F" w14:textId="23F20E8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376A4A5" w14:textId="18235F74"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9972E3A" w14:textId="2011B0E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270F0960"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7C10381" w14:textId="61BC0D2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9</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2B03405" w14:textId="06520B8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CC87A95" w14:textId="14902863"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2138D01" w14:textId="796A0D3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3154844" w14:textId="748AF4F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2821791" w14:textId="11E481D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3CEFEBB" w14:textId="06570F4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48F1F208"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6E77F9F" w14:textId="54F199F0"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lastRenderedPageBreak/>
              <w:t>10</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A179EC5" w14:textId="53AB7E27"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732EB9E" w14:textId="7513829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785F692" w14:textId="0885042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95127B6" w14:textId="71FD931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96D67E0" w14:textId="2801301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536F8C2" w14:textId="509F1F66"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1881CCB3"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4DF08A8" w14:textId="0384709D"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eastAsia="ja-JP"/>
              </w:rPr>
              <w:t>11</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B5BD025" w14:textId="0AE0E160"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C4D27B6" w14:textId="7032C509"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6F925CC" w14:textId="66BDEE11"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F2BAAD3" w14:textId="1F62EF80"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9451E77" w14:textId="318AB580"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BAEB5D1" w14:textId="3161CB97" w:rsidR="009E7CEA" w:rsidRPr="000B1042" w:rsidRDefault="009E7CEA" w:rsidP="00DB6516">
            <w:pPr>
              <w:jc w:val="center"/>
              <w:rPr>
                <w:rFonts w:ascii="Times New Roman" w:eastAsia="MS Mincho" w:hAnsi="Times New Roman"/>
                <w:strike/>
                <w:sz w:val="18"/>
                <w:szCs w:val="18"/>
                <w:lang w:val="en-US" w:eastAsia="ja-JP"/>
              </w:rPr>
            </w:pPr>
            <w:r w:rsidRPr="000B1042">
              <w:rPr>
                <w:rFonts w:ascii="Times New Roman" w:eastAsia="MS Mincho" w:hAnsi="Times New Roman"/>
                <w:strike/>
                <w:sz w:val="18"/>
                <w:szCs w:val="18"/>
                <w:lang w:val="en-US" w:eastAsia="ja-JP"/>
              </w:rPr>
              <w:t>-1</w:t>
            </w:r>
          </w:p>
        </w:tc>
      </w:tr>
      <w:tr w:rsidR="000B1042" w:rsidRPr="000B1042" w14:paraId="4859DA38"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696A43A" w14:textId="0FCC1C67"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12</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C271D90" w14:textId="246A45E8"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3A5E4A5" w14:textId="1C088863"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E4164C9" w14:textId="0E64ECC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DC43A81" w14:textId="50DD15BD"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C052548" w14:textId="4C97E660"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C73FA65" w14:textId="7A6DCE3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52AC706A"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A1574E7" w14:textId="618DBA13"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13</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432A499" w14:textId="1528427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5E163E4" w14:textId="448BC293"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2C1E14B" w14:textId="40B4635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2ECCE51" w14:textId="63539D3A"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1B3CB9F" w14:textId="19C3A2BF"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9977691" w14:textId="014749B7"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0EDBE6FA"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C61873F" w14:textId="26E39A2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14</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48E5594" w14:textId="049E2F4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375D280" w14:textId="43896D7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A195A22" w14:textId="0A39FB57"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9A397D3" w14:textId="6D6BE6C2"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40472D0" w14:textId="5F809C7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9B56477" w14:textId="64000C33"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9E7CEA" w:rsidRPr="000B1042" w14:paraId="782D448E" w14:textId="77777777" w:rsidTr="00DB6516">
        <w:trPr>
          <w:trHeight w:val="20"/>
          <w:jc w:val="center"/>
        </w:trPr>
        <w:tc>
          <w:tcPr>
            <w:tcW w:w="1451"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2538ABB6" w14:textId="70E0E17B"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15</w:t>
            </w:r>
          </w:p>
        </w:tc>
        <w:tc>
          <w:tcPr>
            <w:tcW w:w="874"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A202303" w14:textId="7E372D88"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DEBDEEB" w14:textId="25DAB25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CD39305" w14:textId="51F992A5"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BBC02C1" w14:textId="6E7B9D41"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6C27B16" w14:textId="174CB43C"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87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DF8ADB7" w14:textId="74AB31BE" w:rsidR="009E7CEA" w:rsidRPr="000B1042" w:rsidRDefault="009E7CEA" w:rsidP="00DB6516">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bl>
    <w:p w14:paraId="7BABFE2F" w14:textId="77777777" w:rsidR="009E7CEA" w:rsidRPr="000B1042" w:rsidRDefault="009E7CEA" w:rsidP="009E7CEA">
      <w:pPr>
        <w:rPr>
          <w:rFonts w:eastAsia="MS Mincho"/>
          <w:lang w:val="en-US" w:eastAsia="ja-JP"/>
        </w:rPr>
      </w:pPr>
    </w:p>
    <w:p w14:paraId="749046CB" w14:textId="40FB7905" w:rsidR="009E7CEA" w:rsidRPr="00CC7052" w:rsidRDefault="00C36160" w:rsidP="009E7CEA">
      <w:pPr>
        <w:rPr>
          <w:rFonts w:eastAsia="MS Mincho"/>
          <w:b/>
          <w:lang w:eastAsia="ja-JP"/>
        </w:rPr>
      </w:pPr>
      <w:hyperlink r:id="rId469" w:history="1">
        <w:r w:rsidR="00211FE6" w:rsidRPr="00CC7052">
          <w:rPr>
            <w:rStyle w:val="Hyperlink"/>
            <w:rFonts w:eastAsia="MS Mincho"/>
            <w:b/>
            <w:lang w:val="en-US" w:eastAsia="ja-JP"/>
          </w:rPr>
          <w:t>R1-163734</w:t>
        </w:r>
      </w:hyperlink>
      <w:r w:rsidR="009E7CEA" w:rsidRPr="00CC7052">
        <w:rPr>
          <w:rFonts w:eastAsia="MS Mincho"/>
          <w:b/>
          <w:lang w:val="en-US" w:eastAsia="ja-JP"/>
        </w:rPr>
        <w:tab/>
        <w:t>WF on 3 tone DMRS</w:t>
      </w:r>
      <w:r w:rsidR="009E7CEA" w:rsidRPr="00CC7052">
        <w:rPr>
          <w:rFonts w:eastAsia="MS Mincho"/>
          <w:b/>
          <w:lang w:val="en-US" w:eastAsia="ja-JP"/>
        </w:rPr>
        <w:tab/>
      </w:r>
      <w:r w:rsidR="009E7CEA" w:rsidRPr="00CC7052">
        <w:rPr>
          <w:rFonts w:eastAsia="MS Mincho"/>
          <w:b/>
          <w:lang w:eastAsia="ja-JP"/>
        </w:rPr>
        <w:t>Qualcomm, Samsung, Ericsson, ZTE, Panasonic, Nokia, Sony, LG, Intel</w:t>
      </w:r>
    </w:p>
    <w:p w14:paraId="2C3CDB00"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5AA58BB" w14:textId="77777777" w:rsidR="00CC7052" w:rsidRPr="000B1042" w:rsidRDefault="00CC7052">
      <w:pPr>
        <w:rPr>
          <w:rFonts w:eastAsia="MS Mincho"/>
          <w:lang w:val="en-US" w:eastAsia="ja-JP"/>
        </w:rPr>
      </w:pPr>
    </w:p>
    <w:p w14:paraId="525391D7" w14:textId="0BFE09E0" w:rsidR="009E7CEA" w:rsidRPr="00CC7052" w:rsidRDefault="009E7CEA" w:rsidP="00CC7052">
      <w:pPr>
        <w:rPr>
          <w:rFonts w:eastAsia="MS Mincho"/>
          <w:lang w:val="en-US" w:eastAsia="ja-JP"/>
        </w:rPr>
      </w:pPr>
      <w:r w:rsidRPr="00CC7052">
        <w:rPr>
          <w:rFonts w:eastAsia="MS Mincho"/>
          <w:strike/>
          <w:lang w:val="en-US" w:eastAsia="ja-JP"/>
        </w:rPr>
        <w:t>Superseded Agreement</w:t>
      </w:r>
      <w:r w:rsidRPr="00CC7052">
        <w:rPr>
          <w:rFonts w:eastAsia="MS Mincho"/>
          <w:lang w:val="en-US" w:eastAsia="ja-JP"/>
        </w:rPr>
        <w:t>:</w:t>
      </w:r>
      <w:r w:rsidR="00CC7052" w:rsidRPr="00CC7052">
        <w:rPr>
          <w:rFonts w:eastAsia="MS Mincho"/>
          <w:lang w:val="en-US" w:eastAsia="ja-JP"/>
        </w:rPr>
        <w:t xml:space="preserve"> </w:t>
      </w:r>
      <w:r w:rsidRPr="000B1042">
        <w:rPr>
          <w:rFonts w:eastAsia="MS Mincho"/>
          <w:lang w:val="en-US" w:eastAsia="ja-JP"/>
        </w:rPr>
        <w:t xml:space="preserve">14 base sequences for 3-tone case are defined as </w:t>
      </w:r>
      <w:r w:rsidRPr="000B1042">
        <w:rPr>
          <w:position w:val="-10"/>
        </w:rPr>
        <w:object w:dxaOrig="2320" w:dyaOrig="340" w14:anchorId="685C6C99">
          <v:shape id="_x0000_i1036" type="#_x0000_t75" style="width:115.55pt;height:16.75pt" o:ole="" o:allowoverlap="f">
            <v:imagedata r:id="rId470" o:title=""/>
          </v:shape>
          <o:OLEObject Type="Embed" ProgID="Equation.3" ShapeID="_x0000_i1036" DrawAspect="Content" ObjectID="_1524571841" r:id="rId471"/>
        </w:object>
      </w:r>
    </w:p>
    <w:p w14:paraId="62598D60" w14:textId="77777777" w:rsidR="00CC7052" w:rsidRPr="000B1042" w:rsidRDefault="00CC7052" w:rsidP="00CC7052">
      <w:pPr>
        <w:rPr>
          <w:rFonts w:eastAsia="MS Mincho"/>
          <w:lang w:val="en-US" w:eastAsia="ja-JP"/>
        </w:rPr>
      </w:pPr>
    </w:p>
    <w:tbl>
      <w:tblPr>
        <w:tblW w:w="0" w:type="auto"/>
        <w:jc w:val="center"/>
        <w:tblLayout w:type="fixed"/>
        <w:tblCellMar>
          <w:left w:w="0" w:type="dxa"/>
          <w:right w:w="0" w:type="dxa"/>
        </w:tblCellMar>
        <w:tblLook w:val="04A0" w:firstRow="1" w:lastRow="0" w:firstColumn="1" w:lastColumn="0" w:noHBand="0" w:noVBand="1"/>
      </w:tblPr>
      <w:tblGrid>
        <w:gridCol w:w="1365"/>
        <w:gridCol w:w="1665"/>
        <w:gridCol w:w="1665"/>
        <w:gridCol w:w="1665"/>
      </w:tblGrid>
      <w:tr w:rsidR="000B1042" w:rsidRPr="000B1042" w14:paraId="4819B56D"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E0E0E0"/>
            <w:tcMar>
              <w:top w:w="12" w:type="dxa"/>
              <w:left w:w="108" w:type="dxa"/>
              <w:bottom w:w="0" w:type="dxa"/>
              <w:right w:w="108" w:type="dxa"/>
            </w:tcMar>
            <w:vAlign w:val="center"/>
            <w:hideMark/>
          </w:tcPr>
          <w:p w14:paraId="6B0ED5DF" w14:textId="55DB1F9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i/>
                <w:iCs/>
                <w:sz w:val="18"/>
                <w:szCs w:val="18"/>
                <w:lang w:eastAsia="ja-JP"/>
              </w:rPr>
              <w:t>m</w:t>
            </w:r>
          </w:p>
        </w:tc>
        <w:tc>
          <w:tcPr>
            <w:tcW w:w="4995" w:type="dxa"/>
            <w:gridSpan w:val="3"/>
            <w:tcBorders>
              <w:top w:val="single" w:sz="8" w:space="0" w:color="000000"/>
              <w:left w:val="single" w:sz="8" w:space="0" w:color="000000"/>
              <w:bottom w:val="single" w:sz="8" w:space="0" w:color="000000"/>
              <w:right w:val="single" w:sz="8" w:space="0" w:color="000000"/>
            </w:tcBorders>
            <w:shd w:val="clear" w:color="auto" w:fill="E0E0E0"/>
            <w:tcMar>
              <w:top w:w="12" w:type="dxa"/>
              <w:left w:w="108" w:type="dxa"/>
              <w:bottom w:w="0" w:type="dxa"/>
              <w:right w:w="108" w:type="dxa"/>
            </w:tcMar>
            <w:vAlign w:val="center"/>
            <w:hideMark/>
          </w:tcPr>
          <w:p w14:paraId="332FB403" w14:textId="52581A3B"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(0),</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(1),</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(2)</w:t>
            </w:r>
          </w:p>
        </w:tc>
      </w:tr>
      <w:tr w:rsidR="000B1042" w:rsidRPr="000B1042" w14:paraId="22CF37BB"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D51E460" w14:textId="18F3279F"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0</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9B2FF2E" w14:textId="4343BE9A"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2F46C6B" w14:textId="18F3EA7F"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5EFFD24" w14:textId="6077C7BA"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34EA1B32"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299B8C2" w14:textId="6E36103F"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E51AA50" w14:textId="2B1A2D62"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DFFB5F9" w14:textId="264BE30B"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5F50C6A" w14:textId="4851D9B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28A789A9"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14221B18" w14:textId="071913BA"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2</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B761798" w14:textId="6816716D"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C74250A" w14:textId="400A5EE7"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EBDF688" w14:textId="68E7AADE"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69CABBC9"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E58F275" w14:textId="1A92F685"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55A5914" w14:textId="1308071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61847A8" w14:textId="3603B3E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C81C762" w14:textId="471861A8"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4C87A166"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21930F46" w14:textId="0D67363D"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4</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1BDB092" w14:textId="4B986B38"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52B971A" w14:textId="315631DD"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4506D8D" w14:textId="52C3C20D"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583A0467"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0A47A48B" w14:textId="3AF8539A"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5</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9801DD8" w14:textId="63ABFD7B"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305CDE5" w14:textId="58283CE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0B8AFB8" w14:textId="1AB59FB2"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2BEEA520"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4C7C619" w14:textId="44BC3C77"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6</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F078F63" w14:textId="0468820B"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014AECB" w14:textId="3851872F"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48275D1" w14:textId="2ABBEFD7"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16F1980B"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D417A10" w14:textId="06ECD5D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7</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3F4B5EA" w14:textId="46D343B6"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6DF3C6D2" w14:textId="31D96AF8"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C1F46F2" w14:textId="7CE97B5D"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5D4CEF56"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D62A793" w14:textId="242EA5BC"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8</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CC39A7A" w14:textId="2C98D605"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70A1F9F" w14:textId="7E57448C"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A6C06C8" w14:textId="74ED9AAE"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1BDAD502"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6B86976C" w14:textId="5A53EDBC"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9</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56BFAA1" w14:textId="60D42E1F"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A7AB7A6" w14:textId="46FA3985"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10E427E2" w14:textId="087D907E"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3C2A6D85"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352A6147" w14:textId="541CD7D6"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10</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5E2B96F" w14:textId="71911112"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5F0AC97" w14:textId="6548C1B1"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D1A11D2" w14:textId="333BA1B5"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199E778B"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42B8650D" w14:textId="11B760A4"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709867B" w14:textId="43033CC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378DF99" w14:textId="6E3FB04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4F26ABED" w14:textId="1C59812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657977D1"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6F5CDE2B" w14:textId="30BCC9C1"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12</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58C40D2F" w14:textId="5594AC02"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743A9DC3" w14:textId="439799B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07C32BF1" w14:textId="29F1359C"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9E7CEA" w:rsidRPr="000B1042" w14:paraId="40A167A5" w14:textId="77777777" w:rsidTr="00CC7052">
        <w:trPr>
          <w:trHeight w:val="20"/>
          <w:jc w:val="center"/>
        </w:trPr>
        <w:tc>
          <w:tcPr>
            <w:tcW w:w="1365" w:type="dxa"/>
            <w:tcBorders>
              <w:top w:val="single" w:sz="8" w:space="0" w:color="000000"/>
              <w:left w:val="single" w:sz="8" w:space="0" w:color="000000"/>
              <w:bottom w:val="single" w:sz="8" w:space="0" w:color="000000"/>
              <w:right w:val="single" w:sz="8" w:space="0" w:color="000000"/>
            </w:tcBorders>
            <w:shd w:val="clear" w:color="auto" w:fill="auto"/>
            <w:tcMar>
              <w:top w:w="12" w:type="dxa"/>
              <w:left w:w="108" w:type="dxa"/>
              <w:bottom w:w="0" w:type="dxa"/>
              <w:right w:w="108" w:type="dxa"/>
            </w:tcMar>
            <w:vAlign w:val="center"/>
            <w:hideMark/>
          </w:tcPr>
          <w:p w14:paraId="7FF680C3" w14:textId="25A26EA0"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2EB6B200" w14:textId="637AB881"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1D778E7" w14:textId="76051888"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665" w:type="dxa"/>
            <w:tcBorders>
              <w:top w:val="single" w:sz="8" w:space="0" w:color="000000"/>
              <w:left w:val="single" w:sz="8" w:space="0" w:color="000000"/>
              <w:bottom w:val="single" w:sz="8" w:space="0" w:color="000000"/>
              <w:right w:val="single" w:sz="8" w:space="0" w:color="000000"/>
            </w:tcBorders>
            <w:shd w:val="clear" w:color="auto" w:fill="auto"/>
            <w:tcMar>
              <w:top w:w="12" w:type="dxa"/>
              <w:left w:w="57" w:type="dxa"/>
              <w:bottom w:w="0" w:type="dxa"/>
              <w:right w:w="57" w:type="dxa"/>
            </w:tcMar>
            <w:vAlign w:val="center"/>
            <w:hideMark/>
          </w:tcPr>
          <w:p w14:paraId="3245F3A9" w14:textId="3C8B1A49" w:rsidR="009E7CEA" w:rsidRPr="000B1042" w:rsidRDefault="009E7CEA" w:rsidP="00CC7052">
            <w:pPr>
              <w:ind w:left="720"/>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bl>
    <w:p w14:paraId="4DF79E5A" w14:textId="77777777" w:rsidR="009E7CEA" w:rsidRPr="000B1042" w:rsidRDefault="009E7CEA" w:rsidP="009E7CEA">
      <w:pPr>
        <w:rPr>
          <w:rFonts w:eastAsia="MS Mincho"/>
          <w:lang w:val="en-US" w:eastAsia="ja-JP"/>
        </w:rPr>
      </w:pPr>
    </w:p>
    <w:p w14:paraId="2F82BEB5" w14:textId="14DBD58E" w:rsidR="009E7CEA" w:rsidRPr="00CC7052" w:rsidRDefault="00C36160" w:rsidP="009E7CEA">
      <w:pPr>
        <w:rPr>
          <w:rFonts w:eastAsia="MS Mincho"/>
          <w:b/>
          <w:lang w:val="en-US" w:eastAsia="ja-JP"/>
        </w:rPr>
      </w:pPr>
      <w:hyperlink r:id="rId472" w:history="1">
        <w:r w:rsidR="00211FE6" w:rsidRPr="00CC7052">
          <w:rPr>
            <w:rStyle w:val="Hyperlink"/>
            <w:rFonts w:eastAsia="MS Mincho"/>
            <w:b/>
            <w:lang w:val="en-US" w:eastAsia="ja-JP"/>
          </w:rPr>
          <w:t>R1-163806</w:t>
        </w:r>
      </w:hyperlink>
      <w:r w:rsidR="009E7CEA" w:rsidRPr="00CC7052">
        <w:rPr>
          <w:rFonts w:eastAsia="MS Mincho"/>
          <w:b/>
          <w:lang w:val="en-US" w:eastAsia="ja-JP"/>
        </w:rPr>
        <w:tab/>
        <w:t>WF on 3 tone DMRS</w:t>
      </w:r>
      <w:r w:rsidR="009E7CEA" w:rsidRPr="00CC7052">
        <w:rPr>
          <w:rFonts w:eastAsia="MS Mincho"/>
          <w:b/>
          <w:lang w:val="en-US" w:eastAsia="ja-JP"/>
        </w:rPr>
        <w:tab/>
        <w:t>Qualcomm</w:t>
      </w:r>
    </w:p>
    <w:p w14:paraId="631ACD95" w14:textId="77777777" w:rsidR="00CC7052" w:rsidRDefault="00CC7052" w:rsidP="00CC70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DB01B1" w14:textId="77777777" w:rsidR="009E7CEA" w:rsidRPr="000B1042" w:rsidRDefault="009E7CEA" w:rsidP="009E7CEA">
      <w:pPr>
        <w:rPr>
          <w:rFonts w:eastAsia="MS Mincho"/>
          <w:lang w:val="en-US" w:eastAsia="ja-JP"/>
        </w:rPr>
      </w:pPr>
      <w:r w:rsidRPr="000B1042">
        <w:rPr>
          <w:rFonts w:eastAsia="MS Mincho"/>
          <w:lang w:val="en-US" w:eastAsia="ja-JP"/>
        </w:rPr>
        <w:t xml:space="preserve">Makes a correction to the table. </w:t>
      </w:r>
    </w:p>
    <w:p w14:paraId="7DDCB844" w14:textId="77777777" w:rsidR="009E7CEA" w:rsidRPr="000B1042" w:rsidRDefault="009E7CEA" w:rsidP="009E7CEA">
      <w:pPr>
        <w:rPr>
          <w:rFonts w:eastAsia="MS Mincho"/>
          <w:lang w:val="en-US" w:eastAsia="ja-JP"/>
        </w:rPr>
      </w:pPr>
    </w:p>
    <w:p w14:paraId="71C3BF52" w14:textId="18D18D60" w:rsidR="009E7CEA" w:rsidRPr="000B1042" w:rsidRDefault="009E7CEA" w:rsidP="00CC7052">
      <w:pPr>
        <w:rPr>
          <w:rFonts w:eastAsia="MS Mincho"/>
          <w:lang w:val="en-US" w:eastAsia="ja-JP"/>
        </w:rPr>
      </w:pPr>
      <w:r w:rsidRPr="000B1042">
        <w:rPr>
          <w:rFonts w:eastAsia="MS Mincho"/>
          <w:highlight w:val="green"/>
          <w:lang w:val="en-US" w:eastAsia="ja-JP"/>
        </w:rPr>
        <w:t>Agreement</w:t>
      </w:r>
      <w:r w:rsidRPr="000B1042">
        <w:rPr>
          <w:rFonts w:eastAsia="MS Mincho"/>
          <w:lang w:val="en-US" w:eastAsia="ja-JP"/>
        </w:rPr>
        <w:t>:</w:t>
      </w:r>
      <w:r w:rsidR="00CC7052">
        <w:rPr>
          <w:rFonts w:eastAsia="MS Mincho"/>
          <w:lang w:val="en-US" w:eastAsia="ja-JP"/>
        </w:rPr>
        <w:t xml:space="preserve"> </w:t>
      </w:r>
      <w:r w:rsidRPr="000B1042">
        <w:rPr>
          <w:rFonts w:eastAsia="MS Mincho"/>
          <w:lang w:val="en-US" w:eastAsia="ja-JP"/>
        </w:rPr>
        <w:t xml:space="preserve">12 base sequences for 3-tone case are defined as </w:t>
      </w:r>
      <w:r w:rsidRPr="000B1042">
        <w:rPr>
          <w:position w:val="-10"/>
        </w:rPr>
        <w:object w:dxaOrig="2320" w:dyaOrig="340" w14:anchorId="3CBF201E">
          <v:shape id="_x0000_i1037" type="#_x0000_t75" style="width:115.55pt;height:16.75pt" o:ole="" o:allowoverlap="f">
            <v:imagedata r:id="rId470" o:title=""/>
          </v:shape>
          <o:OLEObject Type="Embed" ProgID="Equation.3" ShapeID="_x0000_i1037" DrawAspect="Content" ObjectID="_1524571842" r:id="rId473"/>
        </w:object>
      </w:r>
    </w:p>
    <w:p w14:paraId="7D8F8FFE" w14:textId="77777777" w:rsidR="009E7CEA" w:rsidRPr="000B1042" w:rsidRDefault="009E7CEA" w:rsidP="009E7CEA">
      <w:pPr>
        <w:rPr>
          <w:rFonts w:eastAsia="MS Mincho"/>
          <w:lang w:val="en-US" w:eastAsia="ja-JP"/>
        </w:rPr>
      </w:pPr>
    </w:p>
    <w:tbl>
      <w:tblPr>
        <w:tblW w:w="6360" w:type="dxa"/>
        <w:jc w:val="center"/>
        <w:tblCellMar>
          <w:left w:w="0" w:type="dxa"/>
          <w:right w:w="0" w:type="dxa"/>
        </w:tblCellMar>
        <w:tblLook w:val="04A0" w:firstRow="1" w:lastRow="0" w:firstColumn="1" w:lastColumn="0" w:noHBand="0" w:noVBand="1"/>
      </w:tblPr>
      <w:tblGrid>
        <w:gridCol w:w="2268"/>
        <w:gridCol w:w="1364"/>
        <w:gridCol w:w="1364"/>
        <w:gridCol w:w="1364"/>
      </w:tblGrid>
      <w:tr w:rsidR="000B1042" w:rsidRPr="000B1042" w14:paraId="0A21ADF7"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E0E0E0"/>
            <w:tcMar>
              <w:top w:w="10" w:type="dxa"/>
              <w:left w:w="108" w:type="dxa"/>
              <w:bottom w:w="0" w:type="dxa"/>
              <w:right w:w="108" w:type="dxa"/>
            </w:tcMar>
            <w:vAlign w:val="center"/>
            <w:hideMark/>
          </w:tcPr>
          <w:p w14:paraId="0793F000" w14:textId="77777777"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i/>
                <w:iCs/>
                <w:sz w:val="18"/>
                <w:szCs w:val="18"/>
                <w:lang w:eastAsia="ja-JP"/>
              </w:rPr>
              <w:t>u</w:t>
            </w:r>
          </w:p>
        </w:tc>
        <w:tc>
          <w:tcPr>
            <w:tcW w:w="4092" w:type="dxa"/>
            <w:gridSpan w:val="3"/>
            <w:tcBorders>
              <w:top w:val="single" w:sz="8" w:space="0" w:color="000000"/>
              <w:left w:val="single" w:sz="8" w:space="0" w:color="000000"/>
              <w:bottom w:val="single" w:sz="8" w:space="0" w:color="000000"/>
              <w:right w:val="single" w:sz="8" w:space="0" w:color="000000"/>
            </w:tcBorders>
            <w:shd w:val="clear" w:color="auto" w:fill="E0E0E0"/>
            <w:tcMar>
              <w:top w:w="10" w:type="dxa"/>
              <w:left w:w="108" w:type="dxa"/>
              <w:bottom w:w="0" w:type="dxa"/>
              <w:right w:w="108" w:type="dxa"/>
            </w:tcMar>
            <w:vAlign w:val="center"/>
            <w:hideMark/>
          </w:tcPr>
          <w:p w14:paraId="516AD2B1" w14:textId="01814EAA"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(0),</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(1),</w:t>
            </w:r>
            <w:r w:rsidRPr="000B1042">
              <w:rPr>
                <w:rFonts w:ascii="Times New Roman" w:eastAsia="MS Mincho" w:hAnsi="Times New Roman"/>
                <w:sz w:val="18"/>
                <w:szCs w:val="18"/>
                <w:lang w:eastAsia="ja-JP"/>
              </w:rPr>
              <w:sym w:font="Symbol" w:char="006A"/>
            </w:r>
            <w:r w:rsidRPr="000B1042">
              <w:rPr>
                <w:rFonts w:ascii="Times New Roman" w:eastAsia="MS Mincho" w:hAnsi="Times New Roman"/>
                <w:sz w:val="18"/>
                <w:szCs w:val="18"/>
                <w:lang w:eastAsia="ja-JP"/>
              </w:rPr>
              <w:t>(2)</w:t>
            </w:r>
          </w:p>
        </w:tc>
      </w:tr>
      <w:tr w:rsidR="000B1042" w:rsidRPr="000B1042" w14:paraId="2C503C90"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91B9227" w14:textId="58B3718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0</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1C2CF90" w14:textId="771804F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9A1A8A4" w14:textId="6F845040"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9CF99E7" w14:textId="42078848"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102DD24A"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D302DB7" w14:textId="360414B0"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5C56914E" w14:textId="559A784E"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01156A6" w14:textId="22063668"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435D4B4" w14:textId="6362071A"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52F167F5"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8E91A47" w14:textId="42B749AF"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2</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1A1F4E1" w14:textId="0C92A53B"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2D3C2279" w14:textId="70D97610"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703416A" w14:textId="61933567"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6B0DADE4"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22E03F0" w14:textId="67749857"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A59D12D" w14:textId="7F053F55"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2BA6DA9" w14:textId="075B9825"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50DBCB8" w14:textId="5FE86515"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4FB570E5"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06D4F5DF" w14:textId="717AC5D2"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4</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2E9312C" w14:textId="0E03F869"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7103190" w14:textId="495D9602"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34A2D38" w14:textId="2650979B"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131C7A78"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7EB8D9D5" w14:textId="7CD4D6B8"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5</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489ACA7" w14:textId="0C3E40A4"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0B14848" w14:textId="4B42875A"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2C2E9BD1" w14:textId="524F753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3D14D8EB"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46930EE5" w14:textId="4D51946E"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6</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2AF395A" w14:textId="4DB80FAF"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737FEDF" w14:textId="293E909B"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A398E4C" w14:textId="603E5097"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453F3EA4"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3D28B02" w14:textId="51A6993B"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7</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F2BAB30" w14:textId="7F51473E"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95313A5" w14:textId="6C271B6B"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3259E86" w14:textId="3353C87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1DD08F75"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2652E9C1" w14:textId="303F3D8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8</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55DE523A" w14:textId="05291169"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4D054EFD" w14:textId="138D8BB1"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5FB42A88" w14:textId="3834AEA9"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r w:rsidR="000B1042" w:rsidRPr="000B1042" w14:paraId="6C3DAE97"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651C2C21" w14:textId="581D6D6C"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9</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04D5E9C6" w14:textId="7BFBB4E1"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D76071B" w14:textId="0257041E"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53FB56CC" w14:textId="5F45A76C"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0B1042" w:rsidRPr="000B1042" w14:paraId="1A2EF32C"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55FD8EF" w14:textId="0E34C0BE"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10</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191208E4" w14:textId="18D2EFB9"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3EBD1EA" w14:textId="6F43569C"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68E0FBF6" w14:textId="055E86AD"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r>
      <w:tr w:rsidR="009E7CEA" w:rsidRPr="000B1042" w14:paraId="65F736E2" w14:textId="77777777" w:rsidTr="00DB6516">
        <w:trPr>
          <w:trHeight w:val="20"/>
          <w:jc w:val="center"/>
        </w:trPr>
        <w:tc>
          <w:tcPr>
            <w:tcW w:w="2268"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14:paraId="16339A8E" w14:textId="166152D2"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eastAsia="ja-JP"/>
              </w:rPr>
              <w:t>11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54BCFC92" w14:textId="2EB31011"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1</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713255B6" w14:textId="267C247C"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c>
          <w:tcPr>
            <w:tcW w:w="1364" w:type="dxa"/>
            <w:tcBorders>
              <w:top w:val="single" w:sz="8" w:space="0" w:color="000000"/>
              <w:left w:val="single" w:sz="8" w:space="0" w:color="000000"/>
              <w:bottom w:val="single" w:sz="8" w:space="0" w:color="000000"/>
              <w:right w:val="single" w:sz="8" w:space="0" w:color="000000"/>
            </w:tcBorders>
            <w:shd w:val="clear" w:color="auto" w:fill="auto"/>
            <w:tcMar>
              <w:top w:w="10" w:type="dxa"/>
              <w:left w:w="57" w:type="dxa"/>
              <w:bottom w:w="0" w:type="dxa"/>
              <w:right w:w="57" w:type="dxa"/>
            </w:tcMar>
            <w:vAlign w:val="center"/>
            <w:hideMark/>
          </w:tcPr>
          <w:p w14:paraId="330F1DCE" w14:textId="03906764" w:rsidR="009E7CEA" w:rsidRPr="000B1042" w:rsidRDefault="009E7CEA" w:rsidP="00CC7052">
            <w:pPr>
              <w:jc w:val="center"/>
              <w:rPr>
                <w:rFonts w:ascii="Times New Roman" w:eastAsia="MS Mincho" w:hAnsi="Times New Roman"/>
                <w:sz w:val="18"/>
                <w:szCs w:val="18"/>
                <w:lang w:val="en-US" w:eastAsia="ja-JP"/>
              </w:rPr>
            </w:pPr>
            <w:r w:rsidRPr="000B1042">
              <w:rPr>
                <w:rFonts w:ascii="Times New Roman" w:eastAsia="MS Mincho" w:hAnsi="Times New Roman"/>
                <w:sz w:val="18"/>
                <w:szCs w:val="18"/>
                <w:lang w:val="en-US" w:eastAsia="ja-JP"/>
              </w:rPr>
              <w:t>3</w:t>
            </w:r>
          </w:p>
        </w:tc>
      </w:tr>
    </w:tbl>
    <w:p w14:paraId="58016E24" w14:textId="77777777" w:rsidR="009E7CEA" w:rsidRPr="000B1042" w:rsidRDefault="009E7CEA" w:rsidP="009E7CEA">
      <w:pPr>
        <w:rPr>
          <w:rFonts w:eastAsia="MS Mincho"/>
          <w:lang w:val="en-US" w:eastAsia="ja-JP"/>
        </w:rPr>
      </w:pPr>
    </w:p>
    <w:p w14:paraId="49EB4673" w14:textId="77777777" w:rsidR="009E7CEA" w:rsidRPr="000B1042" w:rsidRDefault="009E7CEA" w:rsidP="009E7CEA">
      <w:pPr>
        <w:rPr>
          <w:rFonts w:eastAsia="MS Mincho"/>
          <w:lang w:val="en-US" w:eastAsia="ja-JP"/>
        </w:rPr>
      </w:pPr>
    </w:p>
    <w:p w14:paraId="61FA8EC7" w14:textId="77777777" w:rsidR="009E7CEA" w:rsidRPr="000B1042" w:rsidRDefault="009E7CEA" w:rsidP="009E7CEA">
      <w:pPr>
        <w:rPr>
          <w:rFonts w:eastAsia="MS Mincho"/>
          <w:lang w:val="en-US" w:eastAsia="ja-JP"/>
        </w:rPr>
      </w:pPr>
      <w:r w:rsidRPr="000B1042">
        <w:rPr>
          <w:rFonts w:eastAsia="MS Mincho"/>
          <w:lang w:val="en-US" w:eastAsia="ja-JP"/>
        </w:rPr>
        <w:t xml:space="preserve">The following working assumption is </w:t>
      </w:r>
      <w:r w:rsidRPr="000B1042">
        <w:rPr>
          <w:rFonts w:eastAsia="MS Mincho"/>
          <w:highlight w:val="green"/>
          <w:lang w:val="en-US" w:eastAsia="ja-JP"/>
        </w:rPr>
        <w:t>confirmed</w:t>
      </w:r>
      <w:r w:rsidRPr="000B1042">
        <w:rPr>
          <w:rFonts w:eastAsia="MS Mincho"/>
          <w:lang w:val="en-US" w:eastAsia="ja-JP"/>
        </w:rPr>
        <w:t>.</w:t>
      </w:r>
    </w:p>
    <w:p w14:paraId="2E8F2BA4" w14:textId="77777777" w:rsidR="009E7CEA" w:rsidRPr="00CC7052" w:rsidRDefault="009E7CEA" w:rsidP="00C36160">
      <w:pPr>
        <w:pStyle w:val="ListParagraph"/>
        <w:numPr>
          <w:ilvl w:val="0"/>
          <w:numId w:val="220"/>
        </w:numPr>
        <w:rPr>
          <w:rFonts w:eastAsia="MS Mincho" w:cs="Times"/>
          <w:iCs/>
          <w:lang w:val="en-US"/>
        </w:rPr>
      </w:pPr>
      <w:r w:rsidRPr="00CC7052">
        <w:rPr>
          <w:rFonts w:eastAsia="MS Mincho" w:cs="Times"/>
          <w:iCs/>
          <w:lang w:val="en-US"/>
        </w:rPr>
        <w:t xml:space="preserve">Working Assumption: </w:t>
      </w:r>
    </w:p>
    <w:p w14:paraId="4589EBE6" w14:textId="77777777" w:rsidR="009E7CEA" w:rsidRPr="00CC7052" w:rsidRDefault="009E7CEA" w:rsidP="00C36160">
      <w:pPr>
        <w:pStyle w:val="ListParagraph"/>
        <w:numPr>
          <w:ilvl w:val="1"/>
          <w:numId w:val="220"/>
        </w:numPr>
        <w:rPr>
          <w:rFonts w:eastAsia="MS Mincho" w:cs="Times"/>
          <w:iCs/>
          <w:lang w:val="en-US"/>
        </w:rPr>
      </w:pPr>
      <w:r w:rsidRPr="00CC7052">
        <w:rPr>
          <w:rFonts w:eastAsia="MS Mincho" w:cs="Times"/>
          <w:iCs/>
          <w:lang w:val="en-US"/>
        </w:rPr>
        <w:t>Support 3 DM-RS symbols per 7 symbol period</w:t>
      </w:r>
    </w:p>
    <w:p w14:paraId="572BAEAB" w14:textId="77777777" w:rsidR="009E7CEA" w:rsidRPr="00CC7052" w:rsidRDefault="009E7CEA" w:rsidP="00C36160">
      <w:pPr>
        <w:pStyle w:val="ListParagraph"/>
        <w:numPr>
          <w:ilvl w:val="1"/>
          <w:numId w:val="220"/>
        </w:numPr>
        <w:rPr>
          <w:rFonts w:eastAsia="MS Mincho" w:cs="Times"/>
          <w:iCs/>
          <w:lang w:val="en-US"/>
        </w:rPr>
      </w:pPr>
      <w:r w:rsidRPr="00CC7052">
        <w:rPr>
          <w:rFonts w:eastAsia="MS Mincho" w:cs="Times"/>
          <w:iCs/>
          <w:lang w:val="en-US"/>
        </w:rPr>
        <w:t>The DM-RS sequence is obtained as</w:t>
      </w:r>
    </w:p>
    <w:p w14:paraId="41D8C757" w14:textId="77777777" w:rsidR="009E7CEA" w:rsidRPr="00CC7052" w:rsidRDefault="009E7CEA" w:rsidP="00C36160">
      <w:pPr>
        <w:pStyle w:val="ListParagraph"/>
        <w:numPr>
          <w:ilvl w:val="2"/>
          <w:numId w:val="220"/>
        </w:numPr>
        <w:rPr>
          <w:rFonts w:eastAsia="MS Mincho" w:cs="Times"/>
          <w:iCs/>
          <w:lang w:val="en-US"/>
        </w:rPr>
      </w:pPr>
      <w:r w:rsidRPr="00CC7052">
        <w:rPr>
          <w:rFonts w:eastAsia="MS Mincho" w:cs="Times"/>
          <w:iCs/>
          <w:lang w:val="en-US"/>
        </w:rPr>
        <w:t>Use  single tone DM-RS PUSCH spread by length 3 OCC sequence defined for PUCCH</w:t>
      </w:r>
    </w:p>
    <w:p w14:paraId="346419B1" w14:textId="77777777" w:rsidR="009E7CEA" w:rsidRPr="00CC7052" w:rsidRDefault="009E7CEA" w:rsidP="00C36160">
      <w:pPr>
        <w:pStyle w:val="ListParagraph"/>
        <w:numPr>
          <w:ilvl w:val="3"/>
          <w:numId w:val="220"/>
        </w:numPr>
        <w:rPr>
          <w:rFonts w:eastAsia="MS Mincho" w:cs="Times"/>
          <w:iCs/>
          <w:lang w:val="en-US"/>
        </w:rPr>
      </w:pPr>
      <w:r w:rsidRPr="00CC7052">
        <w:rPr>
          <w:rFonts w:eastAsia="MS Mincho" w:cs="Times"/>
          <w:iCs/>
          <w:lang w:val="en-US"/>
        </w:rPr>
        <w:t xml:space="preserve">The OCC ID is pseudo-randomly selected (from existing OCCs) according to </w:t>
      </w:r>
      <w:r w:rsidRPr="000B1042">
        <w:rPr>
          <w:position w:val="-12"/>
        </w:rPr>
        <w:object w:dxaOrig="1560" w:dyaOrig="380" w14:anchorId="0B400661">
          <v:shape id="_x0000_i1038" type="#_x0000_t75" style="width:77.85pt;height:19.25pt" o:ole="" o:allowoverlap="f">
            <v:imagedata r:id="rId474" o:title=""/>
          </v:shape>
          <o:OLEObject Type="Embed" ProgID="Equation.3" ShapeID="_x0000_i1038" DrawAspect="Content" ObjectID="_1524571843" r:id="rId475"/>
        </w:object>
      </w:r>
    </w:p>
    <w:p w14:paraId="7F3A60E8" w14:textId="77777777" w:rsidR="009E7CEA" w:rsidRPr="00CC7052" w:rsidRDefault="009E7CEA" w:rsidP="00C36160">
      <w:pPr>
        <w:pStyle w:val="ListParagraph"/>
        <w:numPr>
          <w:ilvl w:val="1"/>
          <w:numId w:val="220"/>
        </w:numPr>
        <w:rPr>
          <w:rFonts w:eastAsia="MS Mincho" w:cs="Times"/>
          <w:iCs/>
          <w:lang w:val="en-US"/>
        </w:rPr>
      </w:pPr>
      <w:r w:rsidRPr="00CC7052">
        <w:rPr>
          <w:rFonts w:eastAsia="MS Mincho" w:cs="Times"/>
          <w:iCs/>
          <w:lang w:val="en-US"/>
        </w:rPr>
        <w:t xml:space="preserve">Working Assumption can be changed to 1 DMRS symbol at RAN1#84bis if significant gain is not observed compared to 1 DMRS symbol. </w:t>
      </w:r>
    </w:p>
    <w:p w14:paraId="7DA49AAA" w14:textId="77777777" w:rsidR="009E7CEA" w:rsidRPr="000B1042" w:rsidRDefault="009E7CEA" w:rsidP="009E7CEA">
      <w:pPr>
        <w:rPr>
          <w:rFonts w:eastAsia="MS Mincho"/>
          <w:lang w:val="en-US" w:eastAsia="ja-JP"/>
        </w:rPr>
      </w:pPr>
    </w:p>
    <w:p w14:paraId="2ECE6BA9" w14:textId="29E71F81" w:rsidR="009E7CEA" w:rsidRPr="000B1042" w:rsidRDefault="009E7CEA" w:rsidP="009E7CEA">
      <w:pPr>
        <w:rPr>
          <w:rFonts w:eastAsia="MS Mincho"/>
          <w:lang w:val="en-US" w:eastAsia="ja-JP"/>
        </w:rPr>
      </w:pPr>
      <w:r w:rsidRPr="000B1042">
        <w:rPr>
          <w:rFonts w:eastAsia="MS Mincho"/>
          <w:highlight w:val="green"/>
          <w:lang w:val="en-US" w:eastAsia="ja-JP"/>
        </w:rPr>
        <w:lastRenderedPageBreak/>
        <w:t>Agreemen</w:t>
      </w:r>
      <w:r w:rsidR="00CC7052">
        <w:rPr>
          <w:rFonts w:eastAsia="MS Mincho"/>
          <w:highlight w:val="green"/>
          <w:lang w:val="en-US" w:eastAsia="ja-JP"/>
        </w:rPr>
        <w:t>ts</w:t>
      </w:r>
      <w:r w:rsidRPr="000B1042">
        <w:rPr>
          <w:rFonts w:eastAsia="MS Mincho"/>
          <w:lang w:val="en-US" w:eastAsia="ja-JP"/>
        </w:rPr>
        <w:t>:</w:t>
      </w:r>
    </w:p>
    <w:p w14:paraId="40050EA2" w14:textId="77777777" w:rsidR="009E7CEA" w:rsidRPr="00CC7052" w:rsidRDefault="009E7CEA" w:rsidP="00C36160">
      <w:pPr>
        <w:pStyle w:val="ListParagraph"/>
        <w:numPr>
          <w:ilvl w:val="0"/>
          <w:numId w:val="221"/>
        </w:numPr>
        <w:rPr>
          <w:rFonts w:eastAsia="MS Mincho"/>
          <w:lang w:val="en-US"/>
        </w:rPr>
      </w:pPr>
      <w:r w:rsidRPr="00CC7052">
        <w:rPr>
          <w:rFonts w:eastAsia="MS Mincho"/>
          <w:lang w:val="en-US"/>
        </w:rPr>
        <w:t>DM RS symbols for 3.75kHz ACK/NACK are contained in the first three NB-IoT symbols</w:t>
      </w:r>
    </w:p>
    <w:p w14:paraId="1D0F2755" w14:textId="77777777" w:rsidR="009E7CEA" w:rsidRPr="00CC7052" w:rsidRDefault="009E7CEA" w:rsidP="00C36160">
      <w:pPr>
        <w:pStyle w:val="ListParagraph"/>
        <w:numPr>
          <w:ilvl w:val="0"/>
          <w:numId w:val="221"/>
        </w:numPr>
        <w:rPr>
          <w:rFonts w:eastAsia="MS Mincho"/>
          <w:lang w:val="en-US"/>
        </w:rPr>
      </w:pPr>
      <w:r w:rsidRPr="00CC7052">
        <w:rPr>
          <w:rFonts w:eastAsia="MS Mincho"/>
          <w:lang w:val="en-US"/>
        </w:rPr>
        <w:t>DM RS symbols for 15kHz ACK/NACK are contained in the NB-IoT symbols 2,3, and 4 (starting from symbol 0)</w:t>
      </w:r>
    </w:p>
    <w:p w14:paraId="62BE74DC" w14:textId="77777777" w:rsidR="00CC7052" w:rsidRDefault="00CC7052" w:rsidP="009E7CEA">
      <w:pPr>
        <w:rPr>
          <w:rFonts w:eastAsia="MS Mincho"/>
          <w:lang w:eastAsia="ja-JP"/>
        </w:rPr>
      </w:pPr>
    </w:p>
    <w:p w14:paraId="3F9605CC" w14:textId="535CFE95" w:rsidR="00CC7052" w:rsidRDefault="00CC7052" w:rsidP="009E7CEA">
      <w:pPr>
        <w:rPr>
          <w:rFonts w:eastAsia="MS Mincho"/>
          <w:lang w:eastAsia="ja-JP"/>
        </w:rPr>
      </w:pPr>
      <w:r>
        <w:rPr>
          <w:rFonts w:eastAsia="MS Mincho"/>
          <w:lang w:eastAsia="ja-JP"/>
        </w:rPr>
        <w:t>Not treated.</w:t>
      </w:r>
    </w:p>
    <w:p w14:paraId="4BFA50BB" w14:textId="77777777" w:rsidR="00CC7052" w:rsidRPr="00CC7052" w:rsidRDefault="00CC7052" w:rsidP="009E7CEA">
      <w:pPr>
        <w:rPr>
          <w:rFonts w:eastAsia="MS Mincho"/>
          <w:b/>
          <w:lang w:eastAsia="ja-JP"/>
        </w:rPr>
      </w:pPr>
      <w:r w:rsidRPr="00CC7052">
        <w:rPr>
          <w:rFonts w:eastAsia="MS Mincho"/>
          <w:b/>
          <w:lang w:eastAsia="ja-JP"/>
        </w:rPr>
        <w:t>R1-162462</w:t>
      </w:r>
      <w:r w:rsidRPr="00CC7052">
        <w:rPr>
          <w:rFonts w:eastAsia="MS Mincho"/>
          <w:b/>
          <w:lang w:eastAsia="ja-JP"/>
        </w:rPr>
        <w:tab/>
        <w:t>Remaining issues on narrowband DMRS design</w:t>
      </w:r>
      <w:r w:rsidRPr="00CC7052">
        <w:rPr>
          <w:rFonts w:eastAsia="MS Mincho"/>
          <w:b/>
          <w:lang w:eastAsia="ja-JP"/>
        </w:rPr>
        <w:tab/>
        <w:t>LG Electronics</w:t>
      </w:r>
    </w:p>
    <w:p w14:paraId="321A698C" w14:textId="77777777" w:rsidR="00CC7052" w:rsidRPr="00CC7052" w:rsidRDefault="00CC7052" w:rsidP="009E7CEA">
      <w:pPr>
        <w:rPr>
          <w:rFonts w:eastAsia="MS Mincho"/>
          <w:b/>
          <w:lang w:eastAsia="ja-JP"/>
        </w:rPr>
      </w:pPr>
      <w:r w:rsidRPr="00CC7052">
        <w:rPr>
          <w:rFonts w:eastAsia="MS Mincho"/>
          <w:b/>
          <w:lang w:eastAsia="ja-JP"/>
        </w:rPr>
        <w:t>R1-162730</w:t>
      </w:r>
      <w:r w:rsidRPr="00CC7052">
        <w:rPr>
          <w:rFonts w:eastAsia="MS Mincho"/>
          <w:b/>
          <w:lang w:eastAsia="ja-JP"/>
        </w:rPr>
        <w:tab/>
        <w:t>UL DMRS sequence for NB-IoT</w:t>
      </w:r>
      <w:r w:rsidRPr="00CC7052">
        <w:rPr>
          <w:rFonts w:eastAsia="MS Mincho"/>
          <w:b/>
          <w:lang w:eastAsia="ja-JP"/>
        </w:rPr>
        <w:tab/>
        <w:t>Lenovo (Beijing) Ltd</w:t>
      </w:r>
    </w:p>
    <w:p w14:paraId="3CB92217" w14:textId="77777777" w:rsidR="00CC7052" w:rsidRPr="00CC7052" w:rsidRDefault="00CC7052" w:rsidP="00CC7052">
      <w:pPr>
        <w:rPr>
          <w:rFonts w:eastAsia="MS Mincho"/>
          <w:b/>
          <w:lang w:eastAsia="ja-JP"/>
        </w:rPr>
      </w:pPr>
      <w:r w:rsidRPr="00CC7052">
        <w:rPr>
          <w:rFonts w:eastAsia="MS Mincho"/>
          <w:b/>
          <w:lang w:eastAsia="ja-JP"/>
        </w:rPr>
        <w:t>R1-163016</w:t>
      </w:r>
      <w:r w:rsidRPr="00CC7052">
        <w:rPr>
          <w:rFonts w:eastAsia="MS Mincho"/>
          <w:b/>
          <w:lang w:eastAsia="ja-JP"/>
        </w:rPr>
        <w:tab/>
        <w:t>Remaining details of UL Reference Signal Design</w:t>
      </w:r>
      <w:r w:rsidRPr="00CC7052">
        <w:rPr>
          <w:rFonts w:eastAsia="MS Mincho"/>
          <w:b/>
          <w:lang w:eastAsia="ja-JP"/>
        </w:rPr>
        <w:tab/>
        <w:t>Qualcomm Incorporated</w:t>
      </w:r>
    </w:p>
    <w:p w14:paraId="269037B4" w14:textId="77777777" w:rsidR="00CC7052" w:rsidRPr="00CC7052" w:rsidRDefault="00CC7052" w:rsidP="009E7CEA">
      <w:pPr>
        <w:rPr>
          <w:rFonts w:eastAsia="MS Mincho"/>
          <w:lang w:eastAsia="ja-JP"/>
        </w:rPr>
      </w:pPr>
      <w:r w:rsidRPr="00CC7052">
        <w:rPr>
          <w:rFonts w:eastAsia="MS Mincho"/>
          <w:lang w:eastAsia="ja-JP"/>
        </w:rPr>
        <w:t>R1-162777</w:t>
      </w:r>
      <w:r w:rsidRPr="00CC7052">
        <w:rPr>
          <w:rFonts w:eastAsia="MS Mincho"/>
          <w:lang w:eastAsia="ja-JP"/>
        </w:rPr>
        <w:tab/>
        <w:t>NB-IoT - UL Reference signals</w:t>
      </w:r>
      <w:r w:rsidRPr="00CC7052">
        <w:rPr>
          <w:rFonts w:eastAsia="MS Mincho"/>
          <w:lang w:eastAsia="ja-JP"/>
        </w:rPr>
        <w:tab/>
        <w:t>Ericsson</w:t>
      </w:r>
    </w:p>
    <w:p w14:paraId="2BB4B6E5" w14:textId="1586D4C9" w:rsidR="00CC7052" w:rsidRPr="00CC7052" w:rsidRDefault="00CC7052" w:rsidP="009E7CEA">
      <w:pPr>
        <w:rPr>
          <w:rFonts w:eastAsia="MS Mincho"/>
          <w:b/>
          <w:lang w:eastAsia="ja-JP"/>
        </w:rPr>
      </w:pPr>
      <w:r w:rsidRPr="00CC7052">
        <w:rPr>
          <w:rFonts w:eastAsia="MS Mincho"/>
          <w:b/>
          <w:lang w:eastAsia="ja-JP"/>
        </w:rPr>
        <w:t>R1-163419</w:t>
      </w:r>
      <w:r w:rsidRPr="00CC7052">
        <w:rPr>
          <w:rFonts w:eastAsia="MS Mincho"/>
          <w:b/>
          <w:lang w:eastAsia="ja-JP"/>
        </w:rPr>
        <w:tab/>
        <w:t>On UL DMRS design for NB-IoT</w:t>
      </w:r>
      <w:r w:rsidRPr="00CC7052">
        <w:rPr>
          <w:rFonts w:eastAsia="MS Mincho"/>
          <w:b/>
          <w:lang w:eastAsia="ja-JP"/>
        </w:rPr>
        <w:tab/>
        <w:t>Nokia, Alcatel-Lucent Shanghai Bell</w:t>
      </w:r>
      <w:r w:rsidRPr="00CC7052">
        <w:rPr>
          <w:rFonts w:eastAsia="MS Mincho"/>
          <w:b/>
          <w:lang w:eastAsia="ja-JP"/>
        </w:rPr>
        <w:tab/>
        <w:t>(R1-162906)</w:t>
      </w:r>
    </w:p>
    <w:p w14:paraId="7D1094E6" w14:textId="74EC78C4" w:rsidR="00CC7052" w:rsidRPr="00CC7052" w:rsidRDefault="00CC7052" w:rsidP="009E7CEA">
      <w:pPr>
        <w:rPr>
          <w:rFonts w:eastAsia="MS Mincho"/>
          <w:b/>
          <w:lang w:eastAsia="ja-JP"/>
        </w:rPr>
      </w:pPr>
      <w:r w:rsidRPr="00CC7052">
        <w:rPr>
          <w:rFonts w:eastAsia="MS Mincho"/>
          <w:b/>
          <w:lang w:eastAsia="ja-JP"/>
        </w:rPr>
        <w:t>R1-163432</w:t>
      </w:r>
      <w:r w:rsidRPr="00CC7052">
        <w:rPr>
          <w:rFonts w:eastAsia="MS Mincho"/>
          <w:b/>
          <w:lang w:eastAsia="ja-JP"/>
        </w:rPr>
        <w:tab/>
        <w:t>DM-RS sequence for NB-IoT</w:t>
      </w:r>
      <w:r w:rsidRPr="00CC7052">
        <w:rPr>
          <w:rFonts w:eastAsia="MS Mincho"/>
          <w:b/>
          <w:lang w:eastAsia="ja-JP"/>
        </w:rPr>
        <w:tab/>
        <w:t>ZTE</w:t>
      </w:r>
      <w:r w:rsidRPr="00CC7052">
        <w:rPr>
          <w:rFonts w:eastAsia="MS Mincho"/>
          <w:b/>
          <w:lang w:eastAsia="ja-JP"/>
        </w:rPr>
        <w:tab/>
        <w:t>(R1-162762)</w:t>
      </w:r>
    </w:p>
    <w:p w14:paraId="79692FD5" w14:textId="3851C5EC" w:rsidR="00CC7052" w:rsidRPr="000B1042" w:rsidRDefault="00CC7052" w:rsidP="009E7CEA">
      <w:pPr>
        <w:rPr>
          <w:rFonts w:eastAsia="MS Mincho"/>
          <w:lang w:eastAsia="ja-JP"/>
        </w:rPr>
      </w:pPr>
      <w:r w:rsidRPr="00CC7052">
        <w:rPr>
          <w:rFonts w:eastAsia="MS Mincho"/>
          <w:lang w:eastAsia="ja-JP"/>
        </w:rPr>
        <w:t>R1-163712</w:t>
      </w:r>
      <w:r w:rsidRPr="00CC7052">
        <w:rPr>
          <w:rFonts w:eastAsia="MS Mincho"/>
          <w:lang w:eastAsia="ja-JP"/>
        </w:rPr>
        <w:tab/>
        <w:t>Evaluations on UL DMRS sequences in NB-IoT</w:t>
      </w:r>
      <w:r w:rsidRPr="00CC7052">
        <w:rPr>
          <w:rFonts w:eastAsia="MS Mincho"/>
          <w:lang w:eastAsia="ja-JP"/>
        </w:rPr>
        <w:tab/>
        <w:t>Huawei, HiSilicon</w:t>
      </w:r>
    </w:p>
    <w:p w14:paraId="1405FF0D" w14:textId="77777777" w:rsidR="009E7CEA" w:rsidRPr="000B1042" w:rsidRDefault="009E7CEA" w:rsidP="009E7CEA">
      <w:pPr>
        <w:pStyle w:val="Heading5"/>
        <w:tabs>
          <w:tab w:val="clear" w:pos="1575"/>
          <w:tab w:val="num" w:pos="1008"/>
        </w:tabs>
        <w:ind w:left="1008"/>
      </w:pPr>
      <w:bookmarkStart w:id="48" w:name="_Toc450829357"/>
      <w:r w:rsidRPr="000B1042">
        <w:t>Uplink control information</w:t>
      </w:r>
      <w:bookmarkEnd w:id="48"/>
    </w:p>
    <w:p w14:paraId="08919187" w14:textId="1CBD3294" w:rsidR="009E7CEA" w:rsidRPr="00F21D23" w:rsidRDefault="00C36160" w:rsidP="009E7CEA">
      <w:pPr>
        <w:rPr>
          <w:rFonts w:eastAsia="MS Mincho"/>
          <w:b/>
          <w:lang w:eastAsia="ja-JP"/>
        </w:rPr>
      </w:pPr>
      <w:hyperlink r:id="rId476" w:history="1">
        <w:r w:rsidR="00211FE6" w:rsidRPr="00F21D23">
          <w:rPr>
            <w:rStyle w:val="Hyperlink"/>
            <w:rFonts w:eastAsia="MS Mincho"/>
            <w:b/>
            <w:lang w:eastAsia="ja-JP"/>
          </w:rPr>
          <w:t>R1-163736</w:t>
        </w:r>
      </w:hyperlink>
      <w:r w:rsidR="009E7CEA" w:rsidRPr="00F21D23">
        <w:rPr>
          <w:rFonts w:eastAsia="MS Mincho"/>
          <w:b/>
          <w:lang w:eastAsia="ja-JP"/>
        </w:rPr>
        <w:tab/>
        <w:t>WF on resource allocation for A/N transmission</w:t>
      </w:r>
      <w:r w:rsidR="009E7CEA" w:rsidRPr="00F21D23">
        <w:rPr>
          <w:rFonts w:eastAsia="MS Mincho"/>
          <w:b/>
          <w:lang w:eastAsia="ja-JP"/>
        </w:rPr>
        <w:tab/>
        <w:t>Huawei</w:t>
      </w:r>
    </w:p>
    <w:p w14:paraId="30C70E8B" w14:textId="77777777" w:rsidR="00F21D23" w:rsidRDefault="00F21D23" w:rsidP="00F21D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3889F30" w14:textId="04B84E04" w:rsidR="009E7CEA" w:rsidRPr="00F21D23" w:rsidRDefault="00C36160" w:rsidP="009E7CEA">
      <w:pPr>
        <w:rPr>
          <w:rFonts w:eastAsia="MS Mincho"/>
          <w:b/>
          <w:lang w:eastAsia="ja-JP"/>
        </w:rPr>
      </w:pPr>
      <w:hyperlink r:id="rId477" w:history="1">
        <w:r w:rsidR="00211FE6" w:rsidRPr="00F21D23">
          <w:rPr>
            <w:rStyle w:val="Hyperlink"/>
            <w:rFonts w:eastAsia="MS Mincho"/>
            <w:b/>
            <w:lang w:eastAsia="ja-JP"/>
          </w:rPr>
          <w:t>R1-163440</w:t>
        </w:r>
      </w:hyperlink>
      <w:r w:rsidR="009E7CEA" w:rsidRPr="00F21D23">
        <w:rPr>
          <w:rFonts w:eastAsia="MS Mincho"/>
          <w:b/>
          <w:lang w:eastAsia="ja-JP"/>
        </w:rPr>
        <w:tab/>
        <w:t>WF on UCI</w:t>
      </w:r>
      <w:r w:rsidR="009E7CEA" w:rsidRPr="00F21D23">
        <w:rPr>
          <w:rFonts w:eastAsia="MS Mincho"/>
          <w:b/>
          <w:lang w:eastAsia="ja-JP"/>
        </w:rPr>
        <w:tab/>
        <w:t>LGE</w:t>
      </w:r>
    </w:p>
    <w:p w14:paraId="5F85AC82" w14:textId="77777777" w:rsidR="00F21D23" w:rsidRDefault="00F21D23" w:rsidP="00F21D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637D20B" w14:textId="77777777" w:rsidR="00F21D23" w:rsidRPr="000B1042" w:rsidRDefault="00F21D23">
      <w:pPr>
        <w:rPr>
          <w:rFonts w:eastAsia="MS Mincho"/>
          <w:lang w:eastAsia="ja-JP"/>
        </w:rPr>
      </w:pPr>
    </w:p>
    <w:p w14:paraId="039D1DF2"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 xml:space="preserve"> for UCI:</w:t>
      </w:r>
    </w:p>
    <w:p w14:paraId="3D928722" w14:textId="77777777" w:rsidR="009E7CEA" w:rsidRPr="00F21D23" w:rsidRDefault="009E7CEA" w:rsidP="00C36160">
      <w:pPr>
        <w:pStyle w:val="ListParagraph"/>
        <w:numPr>
          <w:ilvl w:val="0"/>
          <w:numId w:val="222"/>
        </w:numPr>
        <w:rPr>
          <w:rFonts w:eastAsia="MS Mincho"/>
        </w:rPr>
      </w:pPr>
      <w:r w:rsidRPr="00F21D23">
        <w:rPr>
          <w:rFonts w:eastAsia="MS Mincho"/>
        </w:rPr>
        <w:t>Fixed baseline subcarrier, and</w:t>
      </w:r>
    </w:p>
    <w:p w14:paraId="3957025D" w14:textId="77777777" w:rsidR="009E7CEA" w:rsidRPr="00F21D23" w:rsidRDefault="009E7CEA" w:rsidP="00C36160">
      <w:pPr>
        <w:pStyle w:val="ListParagraph"/>
        <w:numPr>
          <w:ilvl w:val="1"/>
          <w:numId w:val="222"/>
        </w:numPr>
        <w:rPr>
          <w:rFonts w:eastAsia="MS Mincho"/>
        </w:rPr>
      </w:pPr>
      <w:r w:rsidRPr="00F21D23">
        <w:rPr>
          <w:rFonts w:eastAsia="MS Mincho"/>
        </w:rPr>
        <w:t>3.75kHz: 3 bits for frequency allocation, 1 bit for time allocation</w:t>
      </w:r>
    </w:p>
    <w:p w14:paraId="5A02698C" w14:textId="77777777" w:rsidR="009E7CEA" w:rsidRPr="00F21D23" w:rsidRDefault="009E7CEA" w:rsidP="00C36160">
      <w:pPr>
        <w:pStyle w:val="ListParagraph"/>
        <w:numPr>
          <w:ilvl w:val="2"/>
          <w:numId w:val="222"/>
        </w:numPr>
        <w:rPr>
          <w:rFonts w:eastAsia="MS Mincho"/>
        </w:rPr>
      </w:pPr>
      <w:r w:rsidRPr="00F21D23">
        <w:rPr>
          <w:rFonts w:eastAsia="MS Mincho"/>
        </w:rPr>
        <w:t>Starts from subcarrier 45, and offset grows negatively</w:t>
      </w:r>
    </w:p>
    <w:p w14:paraId="29980FCE" w14:textId="77777777" w:rsidR="009E7CEA" w:rsidRPr="00F21D23" w:rsidRDefault="009E7CEA" w:rsidP="00C36160">
      <w:pPr>
        <w:pStyle w:val="ListParagraph"/>
        <w:numPr>
          <w:ilvl w:val="3"/>
          <w:numId w:val="222"/>
        </w:numPr>
        <w:rPr>
          <w:rFonts w:eastAsia="MS Mincho"/>
          <w:lang w:val="en-US"/>
        </w:rPr>
      </w:pPr>
      <w:r w:rsidRPr="00F21D23">
        <w:rPr>
          <w:rFonts w:eastAsia="MS Mincho"/>
          <w:lang w:val="en-US"/>
        </w:rPr>
        <w:t xml:space="preserve">Offset values are  {0, -1, -2, -3, -4, -5, -6, -7} </w:t>
      </w:r>
    </w:p>
    <w:p w14:paraId="49A3138C" w14:textId="77777777" w:rsidR="009E7CEA" w:rsidRPr="00F21D23" w:rsidRDefault="009E7CEA" w:rsidP="00C36160">
      <w:pPr>
        <w:pStyle w:val="ListParagraph"/>
        <w:numPr>
          <w:ilvl w:val="2"/>
          <w:numId w:val="222"/>
        </w:numPr>
        <w:rPr>
          <w:rFonts w:eastAsia="MS Mincho"/>
        </w:rPr>
      </w:pPr>
      <w:r w:rsidRPr="00F21D23">
        <w:rPr>
          <w:rFonts w:eastAsia="MS Mincho"/>
        </w:rPr>
        <w:t>Time offset is 0,1 x 8ms</w:t>
      </w:r>
    </w:p>
    <w:p w14:paraId="1031C72A" w14:textId="77777777" w:rsidR="009E7CEA" w:rsidRPr="00F21D23" w:rsidRDefault="009E7CEA" w:rsidP="00C36160">
      <w:pPr>
        <w:pStyle w:val="ListParagraph"/>
        <w:numPr>
          <w:ilvl w:val="1"/>
          <w:numId w:val="222"/>
        </w:numPr>
        <w:rPr>
          <w:rFonts w:eastAsia="MS Mincho"/>
        </w:rPr>
      </w:pPr>
      <w:r w:rsidRPr="00F21D23">
        <w:rPr>
          <w:rFonts w:eastAsia="MS Mincho"/>
        </w:rPr>
        <w:t>15kHz: 2 bits for frequency allocation, 2 bit for time allocation</w:t>
      </w:r>
    </w:p>
    <w:p w14:paraId="60B25FE9" w14:textId="77777777" w:rsidR="009E7CEA" w:rsidRPr="00F21D23" w:rsidRDefault="009E7CEA" w:rsidP="00C36160">
      <w:pPr>
        <w:pStyle w:val="ListParagraph"/>
        <w:numPr>
          <w:ilvl w:val="2"/>
          <w:numId w:val="222"/>
        </w:numPr>
        <w:rPr>
          <w:rFonts w:eastAsia="MS Mincho"/>
        </w:rPr>
      </w:pPr>
      <w:r w:rsidRPr="00F21D23">
        <w:rPr>
          <w:rFonts w:eastAsia="MS Mincho"/>
        </w:rPr>
        <w:t>Starts from subcarrier zero, and offset grows positively</w:t>
      </w:r>
    </w:p>
    <w:p w14:paraId="36165CB0" w14:textId="77777777" w:rsidR="009E7CEA" w:rsidRPr="00F21D23" w:rsidRDefault="009E7CEA" w:rsidP="00C36160">
      <w:pPr>
        <w:pStyle w:val="ListParagraph"/>
        <w:numPr>
          <w:ilvl w:val="3"/>
          <w:numId w:val="222"/>
        </w:numPr>
        <w:rPr>
          <w:rFonts w:eastAsia="MS Mincho"/>
          <w:lang w:val="en-US"/>
        </w:rPr>
      </w:pPr>
      <w:r w:rsidRPr="00F21D23">
        <w:rPr>
          <w:rFonts w:eastAsia="MS Mincho"/>
          <w:lang w:val="en-US"/>
        </w:rPr>
        <w:t xml:space="preserve">Offset values are  {0, 1, 2, 3} </w:t>
      </w:r>
    </w:p>
    <w:p w14:paraId="12EEAD1F" w14:textId="77777777" w:rsidR="009E7CEA" w:rsidRPr="00F21D23" w:rsidRDefault="009E7CEA" w:rsidP="00C36160">
      <w:pPr>
        <w:pStyle w:val="ListParagraph"/>
        <w:numPr>
          <w:ilvl w:val="2"/>
          <w:numId w:val="222"/>
        </w:numPr>
        <w:rPr>
          <w:rFonts w:eastAsia="MS Mincho"/>
        </w:rPr>
      </w:pPr>
      <w:r w:rsidRPr="00F21D23">
        <w:rPr>
          <w:rFonts w:eastAsia="MS Mincho"/>
        </w:rPr>
        <w:t>Time offset is 0,1,2,3 x 2ms</w:t>
      </w:r>
    </w:p>
    <w:p w14:paraId="67CF2952" w14:textId="77777777" w:rsidR="009E7CEA" w:rsidRPr="000B1042" w:rsidRDefault="009E7CEA" w:rsidP="009E7CEA">
      <w:pPr>
        <w:rPr>
          <w:rFonts w:eastAsia="MS Mincho"/>
          <w:lang w:eastAsia="ja-JP"/>
        </w:rPr>
      </w:pPr>
    </w:p>
    <w:p w14:paraId="11712F12" w14:textId="77777777" w:rsidR="009E7CEA" w:rsidRPr="000B1042" w:rsidRDefault="009E7CEA" w:rsidP="009E7CEA">
      <w:pPr>
        <w:rPr>
          <w:rFonts w:eastAsia="MS Mincho"/>
          <w:lang w:eastAsia="ja-JP"/>
        </w:rPr>
      </w:pPr>
      <w:r w:rsidRPr="000B1042">
        <w:rPr>
          <w:rFonts w:eastAsia="MS Mincho"/>
          <w:lang w:eastAsia="ja-JP"/>
        </w:rPr>
        <w:t>Proposed Agreement for timing reference:</w:t>
      </w:r>
    </w:p>
    <w:p w14:paraId="3E2777D1" w14:textId="77777777" w:rsidR="009E7CEA" w:rsidRPr="00F21D23" w:rsidRDefault="009E7CEA" w:rsidP="00C36160">
      <w:pPr>
        <w:pStyle w:val="ListParagraph"/>
        <w:numPr>
          <w:ilvl w:val="0"/>
          <w:numId w:val="223"/>
        </w:numPr>
        <w:rPr>
          <w:lang w:val="en-US"/>
        </w:rPr>
      </w:pPr>
      <w:r w:rsidRPr="00F21D23">
        <w:rPr>
          <w:lang w:val="en-US"/>
        </w:rPr>
        <w:t>Alt. 1: A/N transmission is relative to a configured time domain reference point (at least 12 ms later than the end of NPDSCH). The time domain reference point is configured by higher layer signalling.</w:t>
      </w:r>
    </w:p>
    <w:p w14:paraId="0B2C6233" w14:textId="77777777" w:rsidR="009E7CEA" w:rsidRPr="00F21D23" w:rsidRDefault="009E7CEA" w:rsidP="00C36160">
      <w:pPr>
        <w:pStyle w:val="ListParagraph"/>
        <w:numPr>
          <w:ilvl w:val="0"/>
          <w:numId w:val="223"/>
        </w:numPr>
        <w:rPr>
          <w:lang w:val="en-US"/>
        </w:rPr>
      </w:pPr>
      <w:r w:rsidRPr="00F21D23">
        <w:rPr>
          <w:lang w:val="en-US"/>
        </w:rPr>
        <w:t>Alt. 2: A/N transmission delay is relative to the end of the corresponding NPDSCH transmission plus 12ms.</w:t>
      </w:r>
    </w:p>
    <w:p w14:paraId="40BFE6C4" w14:textId="77777777" w:rsidR="009E7CEA" w:rsidRPr="000B1042" w:rsidRDefault="009E7CEA" w:rsidP="009E7CEA">
      <w:pPr>
        <w:rPr>
          <w:rFonts w:eastAsia="MS Mincho"/>
          <w:lang w:eastAsia="ja-JP"/>
        </w:rPr>
      </w:pPr>
      <w:r w:rsidRPr="000B1042">
        <w:rPr>
          <w:rFonts w:eastAsia="MS Mincho"/>
          <w:lang w:eastAsia="ja-JP"/>
        </w:rPr>
        <w:t>Discuss Thursday</w:t>
      </w:r>
    </w:p>
    <w:p w14:paraId="1D04B570" w14:textId="77777777" w:rsidR="009E7CEA" w:rsidRPr="000B1042" w:rsidRDefault="009E7CEA" w:rsidP="009E7CEA">
      <w:pPr>
        <w:rPr>
          <w:rFonts w:eastAsia="MS Mincho"/>
          <w:lang w:eastAsia="ja-JP"/>
        </w:rPr>
      </w:pPr>
    </w:p>
    <w:p w14:paraId="58B1410F" w14:textId="1888CBA4" w:rsidR="009E7CEA" w:rsidRPr="00F21D23" w:rsidRDefault="00C36160" w:rsidP="009E7CEA">
      <w:pPr>
        <w:rPr>
          <w:rFonts w:eastAsia="MS Mincho"/>
          <w:b/>
          <w:lang w:eastAsia="ja-JP"/>
        </w:rPr>
      </w:pPr>
      <w:hyperlink r:id="rId478" w:history="1">
        <w:r w:rsidR="00211FE6" w:rsidRPr="00F21D23">
          <w:rPr>
            <w:rStyle w:val="Hyperlink"/>
            <w:rFonts w:eastAsia="MS Mincho"/>
            <w:b/>
            <w:lang w:eastAsia="ja-JP"/>
          </w:rPr>
          <w:t>R1-163803</w:t>
        </w:r>
      </w:hyperlink>
      <w:r w:rsidR="009E7CEA" w:rsidRPr="00F21D23">
        <w:rPr>
          <w:rFonts w:eastAsia="MS Mincho"/>
          <w:b/>
          <w:lang w:eastAsia="ja-JP"/>
        </w:rPr>
        <w:tab/>
        <w:t>WF on time domain resource allocation for ACK/NACK transmission</w:t>
      </w:r>
      <w:r w:rsidR="009E7CEA" w:rsidRPr="00F21D23">
        <w:rPr>
          <w:rFonts w:eastAsia="MS Mincho"/>
          <w:b/>
          <w:lang w:eastAsia="ja-JP"/>
        </w:rPr>
        <w:tab/>
        <w:t>Huawei, HiSilicon, Intel, Panasonic,</w:t>
      </w:r>
      <w:r w:rsidR="009E7CEA" w:rsidRPr="000B1042">
        <w:rPr>
          <w:rFonts w:eastAsia="MS Mincho"/>
          <w:lang w:eastAsia="ja-JP"/>
        </w:rPr>
        <w:t xml:space="preserve"> </w:t>
      </w:r>
      <w:r w:rsidR="009E7CEA" w:rsidRPr="00F21D23">
        <w:rPr>
          <w:rFonts w:eastAsia="MS Mincho"/>
          <w:b/>
          <w:lang w:eastAsia="ja-JP"/>
        </w:rPr>
        <w:t>Samsung, ZTE</w:t>
      </w:r>
    </w:p>
    <w:p w14:paraId="00E2776E" w14:textId="77777777" w:rsidR="00F21D23" w:rsidRDefault="00F21D23" w:rsidP="00F21D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B0C5516" w14:textId="77777777" w:rsidR="00F21D23" w:rsidRPr="000B1042" w:rsidRDefault="00F21D23">
      <w:pPr>
        <w:rPr>
          <w:rFonts w:eastAsia="MS Mincho"/>
          <w:lang w:eastAsia="ja-JP"/>
        </w:rPr>
      </w:pPr>
    </w:p>
    <w:p w14:paraId="2DC9172B" w14:textId="77777777" w:rsidR="009E7CEA" w:rsidRPr="000B1042" w:rsidRDefault="009E7CEA" w:rsidP="009E7CEA">
      <w:pPr>
        <w:rPr>
          <w:rFonts w:eastAsia="MS Mincho"/>
          <w:lang w:eastAsia="ja-JP"/>
        </w:rPr>
      </w:pPr>
      <w:r w:rsidRPr="000B1042">
        <w:rPr>
          <w:rFonts w:eastAsia="MS Mincho"/>
          <w:lang w:eastAsia="ja-JP"/>
        </w:rPr>
        <w:t>Proposed Agreement:</w:t>
      </w:r>
    </w:p>
    <w:p w14:paraId="168A87F8" w14:textId="77777777" w:rsidR="009E7CEA" w:rsidRPr="00F21D23" w:rsidRDefault="009E7CEA" w:rsidP="00C36160">
      <w:pPr>
        <w:pStyle w:val="ListParagraph"/>
        <w:numPr>
          <w:ilvl w:val="0"/>
          <w:numId w:val="224"/>
        </w:numPr>
        <w:rPr>
          <w:rFonts w:eastAsia="MS Mincho"/>
          <w:lang w:val="en-US"/>
        </w:rPr>
      </w:pPr>
      <w:r w:rsidRPr="00F21D23">
        <w:rPr>
          <w:rFonts w:eastAsia="MS Mincho"/>
          <w:lang w:val="en-US"/>
        </w:rPr>
        <w:t>Alt 1: Baseline time point for time domain allocation:</w:t>
      </w:r>
    </w:p>
    <w:p w14:paraId="5B8EE32C" w14:textId="77777777" w:rsidR="009E7CEA" w:rsidRPr="00F21D23" w:rsidRDefault="009E7CEA" w:rsidP="00C36160">
      <w:pPr>
        <w:pStyle w:val="ListParagraph"/>
        <w:numPr>
          <w:ilvl w:val="1"/>
          <w:numId w:val="224"/>
        </w:numPr>
        <w:rPr>
          <w:rFonts w:eastAsia="MS Mincho"/>
          <w:lang w:val="en-US"/>
        </w:rPr>
      </w:pPr>
      <w:r w:rsidRPr="00F21D23">
        <w:rPr>
          <w:rFonts w:eastAsia="MS Mincho"/>
          <w:lang w:val="en-US"/>
        </w:rPr>
        <w:t>A/N transmission is relative to the first time reference point which is at least 12 ms later than the end of NPDSCH</w:t>
      </w:r>
    </w:p>
    <w:p w14:paraId="13AE0407" w14:textId="77777777" w:rsidR="009E7CEA" w:rsidRPr="00F21D23" w:rsidRDefault="009E7CEA" w:rsidP="00C36160">
      <w:pPr>
        <w:pStyle w:val="ListParagraph"/>
        <w:numPr>
          <w:ilvl w:val="1"/>
          <w:numId w:val="224"/>
        </w:numPr>
        <w:rPr>
          <w:rFonts w:eastAsia="MS Mincho"/>
          <w:lang w:val="en-US"/>
        </w:rPr>
      </w:pPr>
      <w:r w:rsidRPr="00F21D23">
        <w:rPr>
          <w:rFonts w:eastAsia="MS Mincho"/>
          <w:lang w:val="en-US"/>
        </w:rPr>
        <w:t>The period of the time reference point is fixed to [16]ms.</w:t>
      </w:r>
    </w:p>
    <w:p w14:paraId="608947DA" w14:textId="72D5CDB4" w:rsidR="009E7CEA" w:rsidRPr="00F21D23" w:rsidRDefault="009E7CEA" w:rsidP="00C36160">
      <w:pPr>
        <w:pStyle w:val="ListParagraph"/>
        <w:numPr>
          <w:ilvl w:val="2"/>
          <w:numId w:val="224"/>
        </w:numPr>
        <w:rPr>
          <w:rFonts w:eastAsia="MS Mincho"/>
          <w:lang w:val="en-US"/>
        </w:rPr>
      </w:pPr>
      <w:r w:rsidRPr="00F21D23">
        <w:rPr>
          <w:rFonts w:eastAsia="MS Mincho"/>
          <w:lang w:val="en-US"/>
        </w:rPr>
        <w:t>The start of the period is from (SFN#0, subframe#0).</w:t>
      </w:r>
    </w:p>
    <w:p w14:paraId="0D965954" w14:textId="77777777" w:rsidR="009E7CEA" w:rsidRPr="00F21D23" w:rsidRDefault="009E7CEA" w:rsidP="00C36160">
      <w:pPr>
        <w:pStyle w:val="ListParagraph"/>
        <w:numPr>
          <w:ilvl w:val="0"/>
          <w:numId w:val="224"/>
        </w:numPr>
        <w:rPr>
          <w:rFonts w:eastAsia="MS Mincho"/>
          <w:lang w:val="en-US"/>
        </w:rPr>
      </w:pPr>
      <w:r w:rsidRPr="00F21D23">
        <w:rPr>
          <w:rFonts w:eastAsia="MS Mincho"/>
          <w:lang w:val="en-US"/>
        </w:rPr>
        <w:t>Alt. 2: A/N transmission delay is relative to the end of the corresponding NPDSCH transmission plus 12ms.</w:t>
      </w:r>
    </w:p>
    <w:p w14:paraId="5DEFB64A" w14:textId="298BFB85" w:rsidR="00F21D23" w:rsidRDefault="00F21D23" w:rsidP="00F21D23">
      <w:pPr>
        <w:rPr>
          <w:rFonts w:eastAsia="MS Mincho"/>
          <w:lang w:val="en-US" w:eastAsia="ja-JP"/>
        </w:rPr>
      </w:pPr>
      <w:r w:rsidRPr="009A2214">
        <w:rPr>
          <w:rFonts w:eastAsia="MS Mincho"/>
          <w:highlight w:val="cyan"/>
          <w:lang w:val="en-US" w:eastAsia="ja-JP"/>
        </w:rPr>
        <w:t>Email approval until April 21</w:t>
      </w:r>
      <w:r w:rsidRPr="009A2214">
        <w:rPr>
          <w:rFonts w:eastAsia="MS Mincho"/>
          <w:highlight w:val="cyan"/>
          <w:vertAlign w:val="superscript"/>
          <w:lang w:val="en-US" w:eastAsia="ja-JP"/>
        </w:rPr>
        <w:t>st</w:t>
      </w:r>
      <w:r w:rsidRPr="009A2214">
        <w:rPr>
          <w:rFonts w:eastAsia="MS Mincho"/>
          <w:highlight w:val="cyan"/>
          <w:lang w:val="en-US" w:eastAsia="ja-JP"/>
        </w:rPr>
        <w:t xml:space="preserve"> to decide between these two alternatives – (Huawei)</w:t>
      </w:r>
    </w:p>
    <w:p w14:paraId="5031275F" w14:textId="77777777" w:rsidR="00F21D23" w:rsidRDefault="00F21D23"/>
    <w:p w14:paraId="7A3CF07C" w14:textId="77777777" w:rsidR="00F21D23" w:rsidRDefault="00F21D23"/>
    <w:p w14:paraId="7F423C46" w14:textId="10A6C230" w:rsidR="009E7CEA" w:rsidRPr="00F21D23" w:rsidRDefault="00C36160" w:rsidP="009E7CEA">
      <w:pPr>
        <w:rPr>
          <w:rFonts w:eastAsia="MS Mincho"/>
          <w:b/>
          <w:lang w:eastAsia="ja-JP"/>
        </w:rPr>
      </w:pPr>
      <w:hyperlink r:id="rId479" w:history="1">
        <w:r w:rsidR="00211FE6" w:rsidRPr="00F21D23">
          <w:rPr>
            <w:rStyle w:val="Hyperlink"/>
            <w:rFonts w:eastAsia="MS Mincho"/>
            <w:b/>
            <w:lang w:eastAsia="ja-JP"/>
          </w:rPr>
          <w:t>R1-163740</w:t>
        </w:r>
      </w:hyperlink>
      <w:r w:rsidR="009E7CEA" w:rsidRPr="00F21D23">
        <w:rPr>
          <w:rFonts w:eastAsia="MS Mincho"/>
          <w:b/>
          <w:lang w:eastAsia="ja-JP"/>
        </w:rPr>
        <w:t xml:space="preserve"> </w:t>
      </w:r>
      <w:r w:rsidR="00F21D23">
        <w:rPr>
          <w:rFonts w:eastAsia="MS Mincho"/>
          <w:b/>
          <w:lang w:eastAsia="ja-JP"/>
        </w:rPr>
        <w:tab/>
      </w:r>
      <w:r w:rsidR="009E7CEA" w:rsidRPr="00F21D23">
        <w:rPr>
          <w:rFonts w:eastAsia="MS Mincho"/>
          <w:b/>
          <w:lang w:eastAsia="ja-JP"/>
        </w:rPr>
        <w:t>WF on numbers of repetitions for ACK/NACK</w:t>
      </w:r>
      <w:r w:rsidR="009E7CEA" w:rsidRPr="00F21D23">
        <w:rPr>
          <w:rFonts w:eastAsia="MS Mincho"/>
          <w:b/>
          <w:lang w:eastAsia="ja-JP"/>
        </w:rPr>
        <w:tab/>
        <w:t>Nokia, ASB</w:t>
      </w:r>
    </w:p>
    <w:p w14:paraId="7328E137" w14:textId="77777777" w:rsidR="00F21D23" w:rsidRDefault="00F21D23" w:rsidP="00F21D2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254F77A" w14:textId="77777777" w:rsidR="00F21D23" w:rsidRPr="000B1042" w:rsidRDefault="00F21D23">
      <w:pPr>
        <w:rPr>
          <w:rFonts w:eastAsia="MS Mincho"/>
          <w:lang w:eastAsia="ja-JP"/>
        </w:rPr>
      </w:pPr>
    </w:p>
    <w:p w14:paraId="66A2CC05" w14:textId="2A885316" w:rsidR="009E7CEA" w:rsidRPr="000B1042" w:rsidRDefault="009E7CEA" w:rsidP="00F21D23">
      <w:pPr>
        <w:rPr>
          <w:rFonts w:eastAsia="MS Mincho"/>
          <w:lang w:val="en-US" w:eastAsia="ja-JP"/>
        </w:rPr>
      </w:pPr>
      <w:r w:rsidRPr="000B1042">
        <w:rPr>
          <w:rFonts w:eastAsia="MS Mincho"/>
          <w:highlight w:val="green"/>
          <w:lang w:eastAsia="ja-JP"/>
        </w:rPr>
        <w:t>Agreement:</w:t>
      </w:r>
      <w:r w:rsidR="00F21D23">
        <w:rPr>
          <w:rFonts w:eastAsia="MS Mincho"/>
          <w:lang w:eastAsia="ja-JP"/>
        </w:rPr>
        <w:t xml:space="preserve"> </w:t>
      </w:r>
      <w:r w:rsidRPr="000B1042">
        <w:rPr>
          <w:rFonts w:eastAsia="MS Mincho"/>
          <w:lang w:val="en-US" w:eastAsia="ja-JP"/>
        </w:rPr>
        <w:t>The predefined set of numbers of repetition for ACK/NACK resource unit is {1, 2, 4, 8, 16, 32, 64, 128}</w:t>
      </w:r>
    </w:p>
    <w:p w14:paraId="0E79C64B" w14:textId="77777777" w:rsidR="009E7CEA" w:rsidRDefault="009E7CEA" w:rsidP="009E7CEA">
      <w:pPr>
        <w:rPr>
          <w:rFonts w:eastAsia="MS Mincho"/>
          <w:lang w:eastAsia="ja-JP"/>
        </w:rPr>
      </w:pPr>
    </w:p>
    <w:p w14:paraId="69D4F4F0" w14:textId="77777777" w:rsidR="00F21D23" w:rsidRDefault="00F21D23" w:rsidP="009E7CEA">
      <w:pPr>
        <w:rPr>
          <w:rFonts w:eastAsia="MS Mincho"/>
          <w:lang w:eastAsia="ja-JP"/>
        </w:rPr>
      </w:pPr>
    </w:p>
    <w:p w14:paraId="29C57926" w14:textId="0D9D5A5C" w:rsidR="00F21D23" w:rsidRDefault="00F21D23" w:rsidP="009E7CEA">
      <w:pPr>
        <w:rPr>
          <w:rFonts w:eastAsia="MS Mincho"/>
          <w:lang w:eastAsia="ja-JP"/>
        </w:rPr>
      </w:pPr>
      <w:r>
        <w:rPr>
          <w:rFonts w:eastAsia="MS Mincho"/>
          <w:lang w:eastAsia="ja-JP"/>
        </w:rPr>
        <w:t>Not treated.</w:t>
      </w:r>
    </w:p>
    <w:p w14:paraId="68A037E3" w14:textId="77777777" w:rsidR="00F21D23" w:rsidRPr="000B1042" w:rsidRDefault="00C36160" w:rsidP="00F21D23">
      <w:pPr>
        <w:rPr>
          <w:rFonts w:eastAsia="MS Mincho"/>
          <w:lang w:eastAsia="ja-JP"/>
        </w:rPr>
      </w:pPr>
      <w:hyperlink r:id="rId480" w:history="1">
        <w:r w:rsidR="00F21D23">
          <w:rPr>
            <w:rStyle w:val="Hyperlink"/>
            <w:rFonts w:eastAsia="MS Mincho"/>
            <w:lang w:eastAsia="ja-JP"/>
          </w:rPr>
          <w:t>R1-163278</w:t>
        </w:r>
      </w:hyperlink>
      <w:r w:rsidR="00F21D23" w:rsidRPr="000B1042">
        <w:rPr>
          <w:rFonts w:eastAsia="MS Mincho"/>
          <w:lang w:eastAsia="ja-JP"/>
        </w:rPr>
        <w:tab/>
        <w:t>Remaining Issues on UCI Transmission</w:t>
      </w:r>
      <w:r w:rsidR="00F21D23" w:rsidRPr="000B1042">
        <w:rPr>
          <w:rFonts w:eastAsia="MS Mincho"/>
          <w:lang w:eastAsia="ja-JP"/>
        </w:rPr>
        <w:tab/>
        <w:t>Samsung</w:t>
      </w:r>
    </w:p>
    <w:p w14:paraId="658CEFB5" w14:textId="77777777" w:rsidR="00F21D23" w:rsidRPr="000B1042" w:rsidRDefault="00C36160" w:rsidP="00F21D23">
      <w:pPr>
        <w:rPr>
          <w:rFonts w:eastAsia="MS Mincho"/>
          <w:lang w:eastAsia="ja-JP"/>
        </w:rPr>
      </w:pPr>
      <w:hyperlink r:id="rId481" w:history="1">
        <w:r w:rsidR="00F21D23">
          <w:rPr>
            <w:rStyle w:val="Hyperlink"/>
            <w:rFonts w:eastAsia="MS Mincho"/>
            <w:lang w:eastAsia="ja-JP"/>
          </w:rPr>
          <w:t>R1-163261</w:t>
        </w:r>
      </w:hyperlink>
      <w:r w:rsidR="00F21D23" w:rsidRPr="000B1042">
        <w:rPr>
          <w:rFonts w:eastAsia="MS Mincho"/>
          <w:lang w:eastAsia="ja-JP"/>
        </w:rPr>
        <w:tab/>
        <w:t>Remaining issue on UCI transmission</w:t>
      </w:r>
      <w:r w:rsidR="00F21D23" w:rsidRPr="000B1042">
        <w:rPr>
          <w:rFonts w:eastAsia="MS Mincho"/>
          <w:lang w:eastAsia="ja-JP"/>
        </w:rPr>
        <w:tab/>
        <w:t>MediaTek Inc.</w:t>
      </w:r>
    </w:p>
    <w:p w14:paraId="6AD4D056" w14:textId="77777777" w:rsidR="00F21D23" w:rsidRPr="000B1042" w:rsidRDefault="00C36160" w:rsidP="00F21D23">
      <w:pPr>
        <w:rPr>
          <w:rFonts w:eastAsia="MS Mincho"/>
          <w:lang w:eastAsia="ja-JP"/>
        </w:rPr>
      </w:pPr>
      <w:hyperlink r:id="rId482" w:history="1">
        <w:r w:rsidR="00F21D23">
          <w:rPr>
            <w:rStyle w:val="Hyperlink"/>
            <w:rFonts w:eastAsia="MS Mincho"/>
            <w:lang w:eastAsia="ja-JP"/>
          </w:rPr>
          <w:t>R1-162628</w:t>
        </w:r>
      </w:hyperlink>
      <w:r w:rsidR="00F21D23" w:rsidRPr="000B1042">
        <w:rPr>
          <w:rFonts w:eastAsia="MS Mincho"/>
          <w:lang w:eastAsia="ja-JP"/>
        </w:rPr>
        <w:tab/>
        <w:t>UCI for NB-IoT</w:t>
      </w:r>
      <w:r w:rsidR="00F21D23" w:rsidRPr="000B1042">
        <w:rPr>
          <w:rFonts w:eastAsia="MS Mincho"/>
          <w:lang w:eastAsia="ja-JP"/>
        </w:rPr>
        <w:tab/>
        <w:t>Huawei, HiSilicon</w:t>
      </w:r>
    </w:p>
    <w:p w14:paraId="01496E6E" w14:textId="77777777" w:rsidR="00F21D23" w:rsidRPr="000B1042" w:rsidRDefault="00C36160" w:rsidP="00F21D23">
      <w:pPr>
        <w:rPr>
          <w:rFonts w:eastAsia="MS Mincho"/>
          <w:lang w:eastAsia="ja-JP"/>
        </w:rPr>
      </w:pPr>
      <w:hyperlink r:id="rId483" w:history="1">
        <w:r w:rsidR="00F21D23">
          <w:rPr>
            <w:rStyle w:val="Hyperlink"/>
            <w:rFonts w:eastAsia="MS Mincho"/>
            <w:lang w:eastAsia="ja-JP"/>
          </w:rPr>
          <w:t>R1-162778</w:t>
        </w:r>
      </w:hyperlink>
      <w:r w:rsidR="00F21D23" w:rsidRPr="000B1042">
        <w:rPr>
          <w:rFonts w:eastAsia="MS Mincho"/>
          <w:lang w:eastAsia="ja-JP"/>
        </w:rPr>
        <w:tab/>
        <w:t>NB-IoT - Remaining issues for UCI</w:t>
      </w:r>
      <w:r w:rsidR="00F21D23" w:rsidRPr="000B1042">
        <w:rPr>
          <w:rFonts w:eastAsia="MS Mincho"/>
          <w:lang w:eastAsia="ja-JP"/>
        </w:rPr>
        <w:tab/>
        <w:t>Ericsson</w:t>
      </w:r>
    </w:p>
    <w:p w14:paraId="791E16BF" w14:textId="77777777" w:rsidR="00F21D23" w:rsidRPr="000B1042" w:rsidRDefault="00C36160" w:rsidP="00F21D23">
      <w:pPr>
        <w:rPr>
          <w:rFonts w:eastAsia="MS Mincho"/>
          <w:lang w:eastAsia="ja-JP"/>
        </w:rPr>
      </w:pPr>
      <w:hyperlink r:id="rId484" w:history="1">
        <w:r w:rsidR="00F21D23">
          <w:rPr>
            <w:rStyle w:val="Hyperlink"/>
            <w:rFonts w:eastAsia="MS Mincho"/>
            <w:lang w:eastAsia="ja-JP"/>
          </w:rPr>
          <w:t>R1-162463</w:t>
        </w:r>
      </w:hyperlink>
      <w:r w:rsidR="00F21D23" w:rsidRPr="000B1042">
        <w:rPr>
          <w:rFonts w:eastAsia="MS Mincho"/>
          <w:lang w:eastAsia="ja-JP"/>
        </w:rPr>
        <w:tab/>
        <w:t>Remaining issues on UCI</w:t>
      </w:r>
      <w:r w:rsidR="00F21D23" w:rsidRPr="000B1042">
        <w:rPr>
          <w:rFonts w:eastAsia="MS Mincho"/>
          <w:lang w:eastAsia="ja-JP"/>
        </w:rPr>
        <w:tab/>
        <w:t>LG Electronics</w:t>
      </w:r>
    </w:p>
    <w:p w14:paraId="125BA4B6" w14:textId="77777777" w:rsidR="00F21D23" w:rsidRPr="000B1042" w:rsidRDefault="00C36160" w:rsidP="00F21D23">
      <w:pPr>
        <w:rPr>
          <w:rFonts w:eastAsia="MS Mincho"/>
          <w:lang w:eastAsia="ja-JP"/>
        </w:rPr>
      </w:pPr>
      <w:hyperlink r:id="rId485" w:history="1">
        <w:r w:rsidR="00F21D23">
          <w:rPr>
            <w:rStyle w:val="Hyperlink"/>
            <w:rFonts w:eastAsia="MS Mincho"/>
            <w:lang w:eastAsia="ja-JP"/>
          </w:rPr>
          <w:t>R1-162763</w:t>
        </w:r>
      </w:hyperlink>
      <w:r w:rsidR="00F21D23" w:rsidRPr="000B1042">
        <w:rPr>
          <w:rFonts w:eastAsia="MS Mincho"/>
          <w:lang w:eastAsia="ja-JP"/>
        </w:rPr>
        <w:tab/>
        <w:t>Remaining issues on UCI transmission for NB-IoT</w:t>
      </w:r>
      <w:r w:rsidR="00F21D23" w:rsidRPr="000B1042">
        <w:rPr>
          <w:rFonts w:eastAsia="MS Mincho"/>
          <w:lang w:eastAsia="ja-JP"/>
        </w:rPr>
        <w:tab/>
        <w:t>ZTE</w:t>
      </w:r>
    </w:p>
    <w:p w14:paraId="60CA9AC7" w14:textId="77777777" w:rsidR="00F21D23" w:rsidRPr="000B1042" w:rsidRDefault="00C36160" w:rsidP="00F21D23">
      <w:pPr>
        <w:rPr>
          <w:rFonts w:eastAsia="MS Mincho"/>
          <w:lang w:eastAsia="ja-JP"/>
        </w:rPr>
      </w:pPr>
      <w:hyperlink r:id="rId486" w:history="1">
        <w:r w:rsidR="00F21D23">
          <w:rPr>
            <w:rStyle w:val="Hyperlink"/>
            <w:rFonts w:eastAsia="MS Mincho"/>
            <w:lang w:eastAsia="ja-JP"/>
          </w:rPr>
          <w:t>R1-162836</w:t>
        </w:r>
      </w:hyperlink>
      <w:r w:rsidR="00F21D23" w:rsidRPr="000B1042">
        <w:rPr>
          <w:rFonts w:eastAsia="MS Mincho"/>
          <w:lang w:eastAsia="ja-JP"/>
        </w:rPr>
        <w:tab/>
        <w:t>A/N resource indication for NB-IoT</w:t>
      </w:r>
      <w:r w:rsidR="00F21D23" w:rsidRPr="000B1042">
        <w:rPr>
          <w:rFonts w:eastAsia="MS Mincho"/>
          <w:lang w:eastAsia="ja-JP"/>
        </w:rPr>
        <w:tab/>
        <w:t>Sharp</w:t>
      </w:r>
    </w:p>
    <w:p w14:paraId="57A0BB21" w14:textId="77777777" w:rsidR="00F21D23" w:rsidRPr="000B1042" w:rsidRDefault="00C36160" w:rsidP="00F21D23">
      <w:pPr>
        <w:rPr>
          <w:rFonts w:eastAsia="MS Mincho"/>
          <w:lang w:eastAsia="ja-JP"/>
        </w:rPr>
      </w:pPr>
      <w:hyperlink r:id="rId487" w:history="1">
        <w:r w:rsidR="00F21D23">
          <w:rPr>
            <w:rStyle w:val="Hyperlink"/>
            <w:rFonts w:eastAsia="MS Mincho"/>
            <w:lang w:eastAsia="ja-JP"/>
          </w:rPr>
          <w:t>R1-162907</w:t>
        </w:r>
      </w:hyperlink>
      <w:r w:rsidR="00F21D23" w:rsidRPr="000B1042">
        <w:rPr>
          <w:rFonts w:eastAsia="MS Mincho"/>
          <w:lang w:eastAsia="ja-JP"/>
        </w:rPr>
        <w:tab/>
        <w:t>Remaining issues on UCI</w:t>
      </w:r>
      <w:r w:rsidR="00F21D23" w:rsidRPr="000B1042">
        <w:rPr>
          <w:rFonts w:eastAsia="MS Mincho"/>
          <w:lang w:eastAsia="ja-JP"/>
        </w:rPr>
        <w:tab/>
        <w:t>Nokia, Alcatel-Lucent Shanghai Bell</w:t>
      </w:r>
    </w:p>
    <w:p w14:paraId="4C37BDF9" w14:textId="77777777" w:rsidR="00F21D23" w:rsidRPr="000B1042" w:rsidRDefault="00C36160" w:rsidP="00F21D23">
      <w:pPr>
        <w:rPr>
          <w:rFonts w:eastAsia="MS Mincho"/>
          <w:lang w:eastAsia="ja-JP"/>
        </w:rPr>
      </w:pPr>
      <w:hyperlink r:id="rId488" w:history="1">
        <w:r w:rsidR="00F21D23">
          <w:rPr>
            <w:rStyle w:val="Hyperlink"/>
            <w:rFonts w:eastAsia="MS Mincho"/>
            <w:lang w:eastAsia="ja-JP"/>
          </w:rPr>
          <w:t>R1-162980</w:t>
        </w:r>
      </w:hyperlink>
      <w:r w:rsidR="00F21D23" w:rsidRPr="000B1042">
        <w:rPr>
          <w:rFonts w:eastAsia="MS Mincho"/>
          <w:lang w:eastAsia="ja-JP"/>
        </w:rPr>
        <w:tab/>
        <w:t>Remaining details of UCI and DL HARQ-ACK feedback</w:t>
      </w:r>
      <w:r w:rsidR="00F21D23" w:rsidRPr="000B1042">
        <w:rPr>
          <w:rFonts w:eastAsia="MS Mincho"/>
          <w:lang w:eastAsia="ja-JP"/>
        </w:rPr>
        <w:tab/>
        <w:t>Intel Corporation</w:t>
      </w:r>
    </w:p>
    <w:p w14:paraId="17C5781B" w14:textId="723E20BB" w:rsidR="00F21D23" w:rsidRDefault="00C36160" w:rsidP="009E7CEA">
      <w:pPr>
        <w:rPr>
          <w:rFonts w:eastAsia="MS Mincho"/>
          <w:lang w:eastAsia="ja-JP"/>
        </w:rPr>
      </w:pPr>
      <w:hyperlink r:id="rId489" w:history="1">
        <w:r w:rsidR="00F21D23">
          <w:rPr>
            <w:rStyle w:val="Hyperlink"/>
            <w:rFonts w:eastAsia="MS Mincho"/>
            <w:lang w:eastAsia="ja-JP"/>
          </w:rPr>
          <w:t>R1-163017</w:t>
        </w:r>
      </w:hyperlink>
      <w:r w:rsidR="00F21D23" w:rsidRPr="000B1042">
        <w:rPr>
          <w:rFonts w:eastAsia="MS Mincho"/>
          <w:lang w:eastAsia="ja-JP"/>
        </w:rPr>
        <w:tab/>
        <w:t>Remaining details of UL control design</w:t>
      </w:r>
      <w:r w:rsidR="00F21D23" w:rsidRPr="000B1042">
        <w:rPr>
          <w:rFonts w:eastAsia="MS Mincho"/>
          <w:lang w:eastAsia="ja-JP"/>
        </w:rPr>
        <w:tab/>
        <w:t>Qualcomm Incorporated</w:t>
      </w:r>
    </w:p>
    <w:p w14:paraId="70B8E2FD" w14:textId="77777777" w:rsidR="009E7CEA" w:rsidRPr="000B1042" w:rsidRDefault="009E7CEA" w:rsidP="009E7CEA">
      <w:pPr>
        <w:pStyle w:val="Heading5"/>
        <w:tabs>
          <w:tab w:val="clear" w:pos="1575"/>
          <w:tab w:val="num" w:pos="1008"/>
        </w:tabs>
        <w:ind w:left="1008"/>
      </w:pPr>
      <w:bookmarkStart w:id="49" w:name="_Toc450829358"/>
      <w:r w:rsidRPr="000B1042">
        <w:t>Random access</w:t>
      </w:r>
      <w:bookmarkEnd w:id="49"/>
    </w:p>
    <w:p w14:paraId="6727A22F" w14:textId="50532C5E" w:rsidR="009E7CEA" w:rsidRPr="002241B4" w:rsidRDefault="00C36160" w:rsidP="009E7CEA">
      <w:pPr>
        <w:rPr>
          <w:rFonts w:eastAsia="MS Mincho"/>
          <w:b/>
          <w:lang w:eastAsia="ja-JP"/>
        </w:rPr>
      </w:pPr>
      <w:hyperlink r:id="rId490" w:history="1">
        <w:r w:rsidR="00211FE6" w:rsidRPr="002241B4">
          <w:rPr>
            <w:rStyle w:val="Hyperlink"/>
            <w:rFonts w:eastAsia="MS Mincho"/>
            <w:b/>
            <w:lang w:eastAsia="ja-JP"/>
          </w:rPr>
          <w:t>R1-163805</w:t>
        </w:r>
      </w:hyperlink>
      <w:r w:rsidR="009E7CEA" w:rsidRPr="002241B4">
        <w:rPr>
          <w:rFonts w:eastAsia="MS Mincho"/>
          <w:b/>
          <w:lang w:eastAsia="ja-JP"/>
        </w:rPr>
        <w:tab/>
        <w:t>WF on remaining issues about NB-PRACH power settings</w:t>
      </w:r>
      <w:r w:rsidR="009E7CEA" w:rsidRPr="002241B4">
        <w:rPr>
          <w:rFonts w:eastAsia="MS Mincho"/>
          <w:b/>
          <w:lang w:eastAsia="ja-JP"/>
        </w:rPr>
        <w:tab/>
        <w:t>ZTE, HW,Hisilicon</w:t>
      </w:r>
    </w:p>
    <w:p w14:paraId="6A1D863C" w14:textId="77777777" w:rsidR="002241B4" w:rsidRDefault="002241B4" w:rsidP="002241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9B388C9" w14:textId="77777777" w:rsidR="002241B4" w:rsidRPr="000B1042" w:rsidRDefault="002241B4">
      <w:pPr>
        <w:rPr>
          <w:rFonts w:eastAsia="MS Mincho"/>
          <w:lang w:eastAsia="ja-JP"/>
        </w:rPr>
      </w:pPr>
    </w:p>
    <w:p w14:paraId="489526C1" w14:textId="697B9DC6" w:rsidR="009E7CEA" w:rsidRPr="000B1042" w:rsidRDefault="009E7CEA" w:rsidP="002241B4">
      <w:pPr>
        <w:rPr>
          <w:rFonts w:eastAsia="MS Mincho"/>
          <w:lang w:val="en-US" w:eastAsia="ja-JP"/>
        </w:rPr>
      </w:pPr>
      <w:r w:rsidRPr="000B1042">
        <w:rPr>
          <w:rFonts w:eastAsia="MS Mincho"/>
          <w:highlight w:val="green"/>
          <w:lang w:eastAsia="ja-JP"/>
        </w:rPr>
        <w:t>Agreement</w:t>
      </w:r>
      <w:r w:rsidRPr="000B1042">
        <w:rPr>
          <w:rFonts w:eastAsia="MS Mincho"/>
          <w:lang w:eastAsia="ja-JP"/>
        </w:rPr>
        <w:t>:</w:t>
      </w:r>
      <w:r w:rsidR="002241B4">
        <w:rPr>
          <w:rFonts w:eastAsia="MS Mincho"/>
          <w:lang w:eastAsia="ja-JP"/>
        </w:rPr>
        <w:t xml:space="preserve"> </w:t>
      </w:r>
      <w:r w:rsidRPr="000B1042">
        <w:rPr>
          <w:rFonts w:eastAsia="MS Mincho"/>
          <w:lang w:val="en-US" w:eastAsia="ja-JP"/>
        </w:rPr>
        <w:t xml:space="preserve">For the values of </w:t>
      </w:r>
      <w:r w:rsidRPr="000B1042">
        <w:rPr>
          <w:rFonts w:eastAsia="MS Mincho"/>
          <w:i/>
          <w:iCs/>
          <w:lang w:val="en-US" w:eastAsia="ja-JP"/>
        </w:rPr>
        <w:t xml:space="preserve">preambleInitialReceivedTargetPower, </w:t>
      </w:r>
      <w:r w:rsidRPr="000B1042">
        <w:rPr>
          <w:rFonts w:eastAsia="MS Mincho"/>
          <w:lang w:val="en-US" w:eastAsia="ja-JP"/>
        </w:rPr>
        <w:t xml:space="preserve">reuse the legacy LTE value </w:t>
      </w:r>
    </w:p>
    <w:p w14:paraId="1CFC9FDE" w14:textId="77777777" w:rsidR="009E7CEA" w:rsidRPr="000B1042" w:rsidRDefault="009E7CEA" w:rsidP="009E7CEA">
      <w:pPr>
        <w:rPr>
          <w:rFonts w:eastAsia="MS Mincho"/>
          <w:lang w:eastAsia="ja-JP"/>
        </w:rPr>
      </w:pPr>
    </w:p>
    <w:p w14:paraId="228DD4C0" w14:textId="5DAC4B0A" w:rsidR="009E7CEA" w:rsidRPr="002241B4" w:rsidRDefault="00C36160" w:rsidP="009E7CEA">
      <w:pPr>
        <w:rPr>
          <w:rFonts w:eastAsia="MS Mincho"/>
          <w:b/>
          <w:lang w:eastAsia="ja-JP"/>
        </w:rPr>
      </w:pPr>
      <w:hyperlink r:id="rId491" w:history="1">
        <w:r w:rsidR="00211FE6" w:rsidRPr="002241B4">
          <w:rPr>
            <w:rStyle w:val="Hyperlink"/>
            <w:rFonts w:eastAsia="MS Mincho"/>
            <w:b/>
            <w:lang w:eastAsia="ja-JP"/>
          </w:rPr>
          <w:t>R1-163597</w:t>
        </w:r>
      </w:hyperlink>
      <w:r w:rsidR="009E7CEA" w:rsidRPr="002241B4">
        <w:rPr>
          <w:rFonts w:eastAsia="MS Mincho"/>
          <w:b/>
          <w:lang w:eastAsia="ja-JP"/>
        </w:rPr>
        <w:tab/>
        <w:t>WF on remaining details of NB-PRACH</w:t>
      </w:r>
      <w:r w:rsidR="009E7CEA" w:rsidRPr="002241B4">
        <w:rPr>
          <w:rFonts w:eastAsia="MS Mincho"/>
          <w:b/>
          <w:lang w:eastAsia="ja-JP"/>
        </w:rPr>
        <w:tab/>
        <w:t>Huawei</w:t>
      </w:r>
    </w:p>
    <w:p w14:paraId="47934A74" w14:textId="77777777" w:rsidR="002241B4" w:rsidRDefault="002241B4" w:rsidP="002241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89C3042" w14:textId="77777777" w:rsidR="002241B4" w:rsidRPr="000B1042" w:rsidRDefault="002241B4">
      <w:pPr>
        <w:rPr>
          <w:rFonts w:eastAsia="MS Mincho"/>
          <w:lang w:eastAsia="ja-JP"/>
        </w:rPr>
      </w:pPr>
    </w:p>
    <w:p w14:paraId="2B33AC05" w14:textId="4FE6E0E9" w:rsidR="009E7CEA" w:rsidRPr="000B1042" w:rsidRDefault="009E7CEA" w:rsidP="002241B4">
      <w:pPr>
        <w:rPr>
          <w:rFonts w:eastAsia="MS Mincho"/>
          <w:lang w:val="en-US" w:eastAsia="ja-JP"/>
        </w:rPr>
      </w:pPr>
      <w:r w:rsidRPr="000B1042">
        <w:rPr>
          <w:rFonts w:eastAsia="MS Mincho"/>
          <w:highlight w:val="green"/>
          <w:lang w:eastAsia="ja-JP"/>
        </w:rPr>
        <w:t>Agreement</w:t>
      </w:r>
      <w:r w:rsidRPr="000B1042">
        <w:rPr>
          <w:rFonts w:eastAsia="MS Mincho"/>
          <w:lang w:eastAsia="ja-JP"/>
        </w:rPr>
        <w:t>:</w:t>
      </w:r>
      <w:r w:rsidR="002241B4">
        <w:rPr>
          <w:rFonts w:eastAsia="MS Mincho"/>
          <w:lang w:eastAsia="ja-JP"/>
        </w:rPr>
        <w:t xml:space="preserve"> </w:t>
      </w:r>
      <w:r w:rsidRPr="000B1042">
        <w:rPr>
          <w:rFonts w:eastAsia="MS Mincho"/>
          <w:lang w:val="en-US" w:eastAsia="ja-JP"/>
        </w:rPr>
        <w:t>The adjustment of the uplink transmission timing is applied from the start of the first NPUSCH transmission which starts at least 12ms after the end of the corresponding timing advance command transmission.</w:t>
      </w:r>
    </w:p>
    <w:p w14:paraId="785B13A1" w14:textId="77777777" w:rsidR="009E7CEA" w:rsidRPr="000B1042" w:rsidRDefault="009E7CEA" w:rsidP="009E7CEA">
      <w:pPr>
        <w:rPr>
          <w:rFonts w:eastAsia="MS Mincho"/>
          <w:lang w:eastAsia="ja-JP"/>
        </w:rPr>
      </w:pPr>
    </w:p>
    <w:p w14:paraId="0CB747C9" w14:textId="61D974E8" w:rsidR="009E7CEA" w:rsidRPr="000B1042" w:rsidRDefault="009E7CEA" w:rsidP="002241B4">
      <w:pPr>
        <w:rPr>
          <w:rFonts w:eastAsia="MS Mincho"/>
          <w:lang w:eastAsia="ja-JP"/>
        </w:rPr>
      </w:pPr>
      <w:r w:rsidRPr="000B1042">
        <w:rPr>
          <w:rFonts w:eastAsia="MS Mincho"/>
          <w:highlight w:val="green"/>
          <w:lang w:eastAsia="ja-JP"/>
        </w:rPr>
        <w:t>Agreement</w:t>
      </w:r>
      <w:r w:rsidRPr="000B1042">
        <w:rPr>
          <w:rFonts w:eastAsia="MS Mincho"/>
          <w:lang w:eastAsia="ja-JP"/>
        </w:rPr>
        <w:t>:</w:t>
      </w:r>
      <w:r w:rsidR="002241B4">
        <w:rPr>
          <w:rFonts w:eastAsia="MS Mincho"/>
          <w:lang w:eastAsia="ja-JP"/>
        </w:rPr>
        <w:t xml:space="preserve"> </w:t>
      </w:r>
      <w:r w:rsidRPr="000B1042">
        <w:rPr>
          <w:rFonts w:eastAsia="MS Mincho"/>
          <w:lang w:eastAsia="ja-JP"/>
        </w:rPr>
        <w:t>The NB-PRACH subcarrier locations are according to the following table</w:t>
      </w:r>
    </w:p>
    <w:tbl>
      <w:tblPr>
        <w:tblW w:w="5000" w:type="pct"/>
        <w:tblCellMar>
          <w:left w:w="0" w:type="dxa"/>
          <w:right w:w="0" w:type="dxa"/>
        </w:tblCellMar>
        <w:tblLook w:val="04A0" w:firstRow="1" w:lastRow="0" w:firstColumn="1" w:lastColumn="0" w:noHBand="0" w:noVBand="1"/>
      </w:tblPr>
      <w:tblGrid>
        <w:gridCol w:w="2398"/>
        <w:gridCol w:w="922"/>
        <w:gridCol w:w="1016"/>
        <w:gridCol w:w="1015"/>
        <w:gridCol w:w="1015"/>
        <w:gridCol w:w="1015"/>
        <w:gridCol w:w="1015"/>
        <w:gridCol w:w="1015"/>
        <w:gridCol w:w="1036"/>
      </w:tblGrid>
      <w:tr w:rsidR="000B1042" w:rsidRPr="000B1042" w14:paraId="6ED6D23E" w14:textId="77777777" w:rsidTr="00DB6516">
        <w:trPr>
          <w:trHeight w:val="20"/>
        </w:trPr>
        <w:tc>
          <w:tcPr>
            <w:tcW w:w="1588" w:type="pct"/>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6E49A343" w14:textId="77777777" w:rsidR="009E7CEA" w:rsidRPr="000B1042" w:rsidRDefault="009E7CEA" w:rsidP="00EF23E3">
            <w:pPr>
              <w:rPr>
                <w:rFonts w:eastAsia="MS Mincho"/>
                <w:lang w:val="en-US" w:eastAsia="ja-JP"/>
              </w:rPr>
            </w:pPr>
          </w:p>
        </w:tc>
        <w:tc>
          <w:tcPr>
            <w:tcW w:w="3412" w:type="pct"/>
            <w:gridSpan w:val="7"/>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A0938DA" w14:textId="77777777" w:rsidR="009E7CEA" w:rsidRPr="000B1042" w:rsidRDefault="009E7CEA" w:rsidP="00EF23E3">
            <w:pPr>
              <w:rPr>
                <w:rFonts w:eastAsia="MS Mincho"/>
                <w:lang w:val="en-US" w:eastAsia="ja-JP"/>
              </w:rPr>
            </w:pPr>
            <w:r w:rsidRPr="000B1042">
              <w:rPr>
                <w:rFonts w:eastAsia="MS Mincho"/>
                <w:lang w:val="en-US" w:eastAsia="ja-JP"/>
              </w:rPr>
              <w:t xml:space="preserve">“Frequency location in subcarrier offset” </w:t>
            </w:r>
          </w:p>
        </w:tc>
      </w:tr>
      <w:tr w:rsidR="000B1042" w:rsidRPr="000B1042" w14:paraId="11E4EF76" w14:textId="77777777" w:rsidTr="00DB6516">
        <w:trPr>
          <w:trHeight w:val="20"/>
        </w:trPr>
        <w:tc>
          <w:tcPr>
            <w:tcW w:w="1588" w:type="pct"/>
            <w:gridSpan w:val="2"/>
            <w:vMerge/>
            <w:tcBorders>
              <w:top w:val="single" w:sz="8" w:space="0" w:color="000000"/>
              <w:left w:val="single" w:sz="8" w:space="0" w:color="000000"/>
              <w:bottom w:val="single" w:sz="8" w:space="0" w:color="000000"/>
              <w:right w:val="single" w:sz="8" w:space="0" w:color="000000"/>
            </w:tcBorders>
            <w:vAlign w:val="center"/>
            <w:hideMark/>
          </w:tcPr>
          <w:p w14:paraId="424C8691" w14:textId="77777777" w:rsidR="009E7CEA" w:rsidRPr="000B1042" w:rsidRDefault="009E7CEA" w:rsidP="00EF23E3">
            <w:pPr>
              <w:rPr>
                <w:rFonts w:eastAsia="MS Mincho"/>
                <w:lang w:val="en-US" w:eastAsia="ja-JP"/>
              </w:rPr>
            </w:pP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CD32DD7" w14:textId="77777777" w:rsidR="009E7CEA" w:rsidRPr="000B1042" w:rsidRDefault="009E7CEA" w:rsidP="00EF23E3">
            <w:pPr>
              <w:rPr>
                <w:rFonts w:eastAsia="MS Mincho"/>
                <w:lang w:val="en-US" w:eastAsia="ja-JP"/>
              </w:rPr>
            </w:pPr>
            <w:r w:rsidRPr="000B1042">
              <w:rPr>
                <w:rFonts w:eastAsia="MS Mincho"/>
                <w:lang w:val="en-US" w:eastAsia="ja-JP"/>
              </w:rPr>
              <w:t xml:space="preserve">0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C923752" w14:textId="77777777" w:rsidR="009E7CEA" w:rsidRPr="000B1042" w:rsidRDefault="009E7CEA" w:rsidP="00EF23E3">
            <w:pPr>
              <w:rPr>
                <w:rFonts w:eastAsia="MS Mincho"/>
                <w:lang w:val="en-US" w:eastAsia="ja-JP"/>
              </w:rPr>
            </w:pPr>
            <w:r w:rsidRPr="000B1042">
              <w:rPr>
                <w:rFonts w:eastAsia="MS Mincho"/>
                <w:lang w:val="en-US" w:eastAsia="ja-JP"/>
              </w:rPr>
              <w:t xml:space="preserve">12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306110B1" w14:textId="77777777" w:rsidR="009E7CEA" w:rsidRPr="000B1042" w:rsidRDefault="009E7CEA" w:rsidP="00EF23E3">
            <w:pPr>
              <w:rPr>
                <w:rFonts w:eastAsia="MS Mincho"/>
                <w:lang w:val="en-US" w:eastAsia="ja-JP"/>
              </w:rPr>
            </w:pPr>
            <w:r w:rsidRPr="000B1042">
              <w:rPr>
                <w:rFonts w:eastAsia="MS Mincho"/>
                <w:lang w:val="en-US" w:eastAsia="ja-JP"/>
              </w:rPr>
              <w:t xml:space="preserve">24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6CA3038" w14:textId="77777777" w:rsidR="009E7CEA" w:rsidRPr="000B1042" w:rsidRDefault="009E7CEA" w:rsidP="00EF23E3">
            <w:pPr>
              <w:rPr>
                <w:rFonts w:eastAsia="MS Mincho"/>
                <w:lang w:val="en-US" w:eastAsia="ja-JP"/>
              </w:rPr>
            </w:pPr>
            <w:r w:rsidRPr="000B1042">
              <w:rPr>
                <w:rFonts w:eastAsia="MS Mincho"/>
                <w:lang w:val="en-US" w:eastAsia="ja-JP"/>
              </w:rPr>
              <w:t xml:space="preserve">36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65A8869E" w14:textId="77777777" w:rsidR="009E7CEA" w:rsidRPr="000B1042" w:rsidRDefault="009E7CEA" w:rsidP="00EF23E3">
            <w:pPr>
              <w:rPr>
                <w:rFonts w:eastAsia="MS Mincho"/>
                <w:lang w:val="en-US" w:eastAsia="ja-JP"/>
              </w:rPr>
            </w:pPr>
            <w:r w:rsidRPr="000B1042">
              <w:rPr>
                <w:rFonts w:eastAsia="MS Mincho"/>
                <w:lang w:val="en-US" w:eastAsia="ja-JP"/>
              </w:rPr>
              <w:t xml:space="preserve">2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D415709" w14:textId="77777777" w:rsidR="009E7CEA" w:rsidRPr="000B1042" w:rsidRDefault="009E7CEA" w:rsidP="00EF23E3">
            <w:pPr>
              <w:rPr>
                <w:rFonts w:eastAsia="MS Mincho"/>
                <w:lang w:val="en-US" w:eastAsia="ja-JP"/>
              </w:rPr>
            </w:pPr>
            <w:r w:rsidRPr="000B1042">
              <w:rPr>
                <w:rFonts w:eastAsia="MS Mincho"/>
                <w:lang w:val="en-US" w:eastAsia="ja-JP"/>
              </w:rPr>
              <w:t xml:space="preserve">18 </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EB49C82" w14:textId="77777777" w:rsidR="009E7CEA" w:rsidRPr="000B1042" w:rsidRDefault="009E7CEA" w:rsidP="00EF23E3">
            <w:pPr>
              <w:rPr>
                <w:rFonts w:eastAsia="MS Mincho"/>
                <w:lang w:val="en-US" w:eastAsia="ja-JP"/>
              </w:rPr>
            </w:pPr>
            <w:r w:rsidRPr="000B1042">
              <w:rPr>
                <w:rFonts w:eastAsia="MS Mincho"/>
                <w:lang w:val="en-US" w:eastAsia="ja-JP"/>
              </w:rPr>
              <w:t xml:space="preserve">34 </w:t>
            </w:r>
          </w:p>
        </w:tc>
      </w:tr>
      <w:tr w:rsidR="000B1042" w:rsidRPr="000B1042" w14:paraId="60892970" w14:textId="77777777" w:rsidTr="00DB6516">
        <w:trPr>
          <w:trHeight w:val="20"/>
        </w:trPr>
        <w:tc>
          <w:tcPr>
            <w:tcW w:w="1147" w:type="pct"/>
            <w:vMerge w:val="restar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vAlign w:val="center"/>
            <w:hideMark/>
          </w:tcPr>
          <w:p w14:paraId="16C3393E" w14:textId="77777777" w:rsidR="009E7CEA" w:rsidRPr="000B1042" w:rsidRDefault="009E7CEA" w:rsidP="00EF23E3">
            <w:pPr>
              <w:rPr>
                <w:rFonts w:eastAsia="MS Mincho"/>
                <w:lang w:val="en-US" w:eastAsia="ja-JP"/>
              </w:rPr>
            </w:pPr>
            <w:r w:rsidRPr="000B1042">
              <w:rPr>
                <w:rFonts w:eastAsia="MS Mincho"/>
                <w:lang w:val="en-US" w:eastAsia="ja-JP"/>
              </w:rPr>
              <w:t xml:space="preserve">“Number of subcarriers” </w:t>
            </w: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A77BBEA" w14:textId="77777777" w:rsidR="009E7CEA" w:rsidRPr="000B1042" w:rsidRDefault="009E7CEA" w:rsidP="00EF23E3">
            <w:pPr>
              <w:rPr>
                <w:rFonts w:eastAsia="MS Mincho"/>
                <w:lang w:val="en-US" w:eastAsia="ja-JP"/>
              </w:rPr>
            </w:pPr>
            <w:r w:rsidRPr="000B1042">
              <w:rPr>
                <w:rFonts w:eastAsia="MS Mincho"/>
                <w:lang w:val="en-US" w:eastAsia="ja-JP"/>
              </w:rPr>
              <w:t xml:space="preserve">12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3E70E948" w14:textId="77777777" w:rsidR="009E7CEA" w:rsidRPr="000B1042" w:rsidRDefault="009E7CEA" w:rsidP="00EF23E3">
            <w:pPr>
              <w:rPr>
                <w:rFonts w:eastAsia="MS Mincho"/>
                <w:lang w:val="en-US" w:eastAsia="ja-JP"/>
              </w:rPr>
            </w:pPr>
            <w:r w:rsidRPr="000B1042">
              <w:rPr>
                <w:rFonts w:eastAsia="MS Mincho"/>
                <w:lang w:val="en-US" w:eastAsia="ja-JP"/>
              </w:rPr>
              <w:t xml:space="preserve">0 – 11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CB250DE" w14:textId="77777777" w:rsidR="009E7CEA" w:rsidRPr="000B1042" w:rsidRDefault="009E7CEA" w:rsidP="00EF23E3">
            <w:pPr>
              <w:rPr>
                <w:rFonts w:eastAsia="MS Mincho"/>
                <w:lang w:val="en-US" w:eastAsia="ja-JP"/>
              </w:rPr>
            </w:pPr>
            <w:r w:rsidRPr="000B1042">
              <w:rPr>
                <w:rFonts w:eastAsia="MS Mincho"/>
                <w:lang w:val="en-US" w:eastAsia="ja-JP"/>
              </w:rPr>
              <w:t xml:space="preserve">12 – 23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2FD502BB" w14:textId="77777777" w:rsidR="009E7CEA" w:rsidRPr="000B1042" w:rsidRDefault="009E7CEA" w:rsidP="00EF23E3">
            <w:pPr>
              <w:rPr>
                <w:rFonts w:eastAsia="MS Mincho"/>
                <w:lang w:val="en-US" w:eastAsia="ja-JP"/>
              </w:rPr>
            </w:pPr>
            <w:r w:rsidRPr="000B1042">
              <w:rPr>
                <w:rFonts w:eastAsia="MS Mincho"/>
                <w:lang w:val="en-US" w:eastAsia="ja-JP"/>
              </w:rPr>
              <w:t xml:space="preserve">24 – 35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9D68E9C" w14:textId="77777777" w:rsidR="009E7CEA" w:rsidRPr="000B1042" w:rsidRDefault="009E7CEA" w:rsidP="00EF23E3">
            <w:pPr>
              <w:rPr>
                <w:rFonts w:eastAsia="MS Mincho"/>
                <w:lang w:val="en-US" w:eastAsia="ja-JP"/>
              </w:rPr>
            </w:pPr>
            <w:r w:rsidRPr="000B1042">
              <w:rPr>
                <w:rFonts w:eastAsia="MS Mincho"/>
                <w:lang w:val="en-US" w:eastAsia="ja-JP"/>
              </w:rPr>
              <w:t xml:space="preserve">36 – 47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729C5DF" w14:textId="77777777" w:rsidR="009E7CEA" w:rsidRPr="000B1042" w:rsidRDefault="009E7CEA" w:rsidP="00EF23E3">
            <w:pPr>
              <w:rPr>
                <w:rFonts w:eastAsia="MS Mincho"/>
                <w:lang w:val="en-US" w:eastAsia="ja-JP"/>
              </w:rPr>
            </w:pPr>
            <w:r w:rsidRPr="000B1042">
              <w:rPr>
                <w:rFonts w:eastAsia="MS Mincho"/>
                <w:lang w:val="en-US" w:eastAsia="ja-JP"/>
              </w:rPr>
              <w:t xml:space="preserve">2 – 13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7898D59F" w14:textId="77777777" w:rsidR="009E7CEA" w:rsidRPr="000B1042" w:rsidRDefault="009E7CEA" w:rsidP="00EF23E3">
            <w:pPr>
              <w:rPr>
                <w:rFonts w:eastAsia="MS Mincho"/>
                <w:lang w:val="en-US" w:eastAsia="ja-JP"/>
              </w:rPr>
            </w:pPr>
            <w:r w:rsidRPr="000B1042">
              <w:rPr>
                <w:rFonts w:eastAsia="MS Mincho"/>
                <w:lang w:val="en-US" w:eastAsia="ja-JP"/>
              </w:rPr>
              <w:t xml:space="preserve">18 – 29 </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A483E42" w14:textId="77777777" w:rsidR="009E7CEA" w:rsidRPr="000B1042" w:rsidRDefault="009E7CEA" w:rsidP="00EF23E3">
            <w:pPr>
              <w:rPr>
                <w:rFonts w:eastAsia="MS Mincho"/>
                <w:lang w:val="en-US" w:eastAsia="ja-JP"/>
              </w:rPr>
            </w:pPr>
            <w:r w:rsidRPr="000B1042">
              <w:rPr>
                <w:rFonts w:eastAsia="MS Mincho"/>
                <w:lang w:val="en-US" w:eastAsia="ja-JP"/>
              </w:rPr>
              <w:t xml:space="preserve">34 – 45 </w:t>
            </w:r>
          </w:p>
        </w:tc>
      </w:tr>
      <w:tr w:rsidR="000B1042" w:rsidRPr="000B1042" w14:paraId="04CD1C67" w14:textId="77777777" w:rsidTr="00DB6516">
        <w:trPr>
          <w:trHeight w:val="20"/>
        </w:trPr>
        <w:tc>
          <w:tcPr>
            <w:tcW w:w="1147" w:type="pct"/>
            <w:vMerge/>
            <w:tcBorders>
              <w:top w:val="single" w:sz="8" w:space="0" w:color="000000"/>
              <w:left w:val="single" w:sz="8" w:space="0" w:color="000000"/>
              <w:bottom w:val="single" w:sz="8" w:space="0" w:color="000000"/>
              <w:right w:val="single" w:sz="8" w:space="0" w:color="000000"/>
            </w:tcBorders>
            <w:vAlign w:val="center"/>
            <w:hideMark/>
          </w:tcPr>
          <w:p w14:paraId="0907A820" w14:textId="77777777" w:rsidR="009E7CEA" w:rsidRPr="000B1042" w:rsidRDefault="009E7CEA" w:rsidP="00EF23E3">
            <w:pPr>
              <w:rPr>
                <w:rFonts w:eastAsia="MS Mincho"/>
                <w:lang w:val="en-US" w:eastAsia="ja-JP"/>
              </w:rPr>
            </w:pP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5C97F76" w14:textId="77777777" w:rsidR="009E7CEA" w:rsidRPr="000B1042" w:rsidRDefault="009E7CEA" w:rsidP="00EF23E3">
            <w:pPr>
              <w:rPr>
                <w:rFonts w:eastAsia="MS Mincho"/>
                <w:lang w:val="en-US" w:eastAsia="ja-JP"/>
              </w:rPr>
            </w:pPr>
            <w:r w:rsidRPr="000B1042">
              <w:rPr>
                <w:rFonts w:eastAsia="MS Mincho"/>
                <w:lang w:val="en-US" w:eastAsia="ja-JP"/>
              </w:rPr>
              <w:t xml:space="preserve">24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E2B8F50" w14:textId="77777777" w:rsidR="009E7CEA" w:rsidRPr="000B1042" w:rsidRDefault="009E7CEA" w:rsidP="00EF23E3">
            <w:pPr>
              <w:rPr>
                <w:rFonts w:eastAsia="MS Mincho"/>
                <w:lang w:val="en-US" w:eastAsia="ja-JP"/>
              </w:rPr>
            </w:pPr>
            <w:r w:rsidRPr="000B1042">
              <w:rPr>
                <w:rFonts w:eastAsia="MS Mincho"/>
                <w:lang w:val="en-US" w:eastAsia="ja-JP"/>
              </w:rPr>
              <w:t xml:space="preserve">0 – 23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825A172" w14:textId="77777777" w:rsidR="009E7CEA" w:rsidRPr="000B1042" w:rsidRDefault="009E7CEA" w:rsidP="00EF23E3">
            <w:pPr>
              <w:rPr>
                <w:rFonts w:eastAsia="MS Mincho"/>
                <w:lang w:val="en-US" w:eastAsia="ja-JP"/>
              </w:rPr>
            </w:pPr>
            <w:r w:rsidRPr="000B1042">
              <w:rPr>
                <w:rFonts w:eastAsia="MS Mincho"/>
                <w:lang w:val="en-US" w:eastAsia="ja-JP"/>
              </w:rPr>
              <w:t xml:space="preserve">12 – 35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26AF3A6D" w14:textId="77777777" w:rsidR="009E7CEA" w:rsidRPr="000B1042" w:rsidRDefault="009E7CEA" w:rsidP="00EF23E3">
            <w:pPr>
              <w:rPr>
                <w:rFonts w:eastAsia="MS Mincho"/>
                <w:lang w:val="en-US" w:eastAsia="ja-JP"/>
              </w:rPr>
            </w:pPr>
            <w:r w:rsidRPr="000B1042">
              <w:rPr>
                <w:rFonts w:eastAsia="MS Mincho"/>
                <w:lang w:val="en-US" w:eastAsia="ja-JP"/>
              </w:rPr>
              <w:t xml:space="preserve">24 – 47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2B61414A"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4D12779E" w14:textId="77777777" w:rsidR="009E7CEA" w:rsidRPr="000B1042" w:rsidRDefault="009E7CEA" w:rsidP="00EF23E3">
            <w:pPr>
              <w:rPr>
                <w:rFonts w:eastAsia="MS Mincho"/>
                <w:lang w:val="en-US" w:eastAsia="ja-JP"/>
              </w:rPr>
            </w:pPr>
            <w:r w:rsidRPr="000B1042">
              <w:rPr>
                <w:rFonts w:eastAsia="MS Mincho"/>
                <w:lang w:val="en-US" w:eastAsia="ja-JP"/>
              </w:rPr>
              <w:t xml:space="preserve">2 – 25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883CA07" w14:textId="77777777" w:rsidR="009E7CEA" w:rsidRPr="000B1042" w:rsidRDefault="009E7CEA" w:rsidP="00EF23E3">
            <w:pPr>
              <w:rPr>
                <w:rFonts w:eastAsia="MS Mincho"/>
                <w:lang w:val="en-US" w:eastAsia="ja-JP"/>
              </w:rPr>
            </w:pPr>
            <w:r w:rsidRPr="000B1042">
              <w:rPr>
                <w:rFonts w:eastAsia="MS Mincho"/>
                <w:lang w:val="en-US" w:eastAsia="ja-JP"/>
              </w:rPr>
              <w:t xml:space="preserve">18 – 41 </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2EA6262"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r>
      <w:tr w:rsidR="000B1042" w:rsidRPr="000B1042" w14:paraId="430EAB83" w14:textId="77777777" w:rsidTr="00DB6516">
        <w:trPr>
          <w:trHeight w:val="20"/>
        </w:trPr>
        <w:tc>
          <w:tcPr>
            <w:tcW w:w="1147" w:type="pct"/>
            <w:vMerge/>
            <w:tcBorders>
              <w:top w:val="single" w:sz="8" w:space="0" w:color="000000"/>
              <w:left w:val="single" w:sz="8" w:space="0" w:color="000000"/>
              <w:bottom w:val="single" w:sz="8" w:space="0" w:color="000000"/>
              <w:right w:val="single" w:sz="8" w:space="0" w:color="000000"/>
            </w:tcBorders>
            <w:vAlign w:val="center"/>
            <w:hideMark/>
          </w:tcPr>
          <w:p w14:paraId="4BC743E1" w14:textId="77777777" w:rsidR="009E7CEA" w:rsidRPr="000B1042" w:rsidRDefault="009E7CEA" w:rsidP="00EF23E3">
            <w:pPr>
              <w:rPr>
                <w:rFonts w:eastAsia="MS Mincho"/>
                <w:lang w:val="en-US" w:eastAsia="ja-JP"/>
              </w:rPr>
            </w:pP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3683EBE0" w14:textId="77777777" w:rsidR="009E7CEA" w:rsidRPr="000B1042" w:rsidRDefault="009E7CEA" w:rsidP="00EF23E3">
            <w:pPr>
              <w:rPr>
                <w:rFonts w:eastAsia="MS Mincho"/>
                <w:lang w:val="en-US" w:eastAsia="ja-JP"/>
              </w:rPr>
            </w:pPr>
            <w:r w:rsidRPr="000B1042">
              <w:rPr>
                <w:rFonts w:eastAsia="MS Mincho"/>
                <w:lang w:val="en-US" w:eastAsia="ja-JP"/>
              </w:rPr>
              <w:t xml:space="preserve">36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7DFCC1BE" w14:textId="77777777" w:rsidR="009E7CEA" w:rsidRPr="000B1042" w:rsidRDefault="009E7CEA" w:rsidP="00EF23E3">
            <w:pPr>
              <w:rPr>
                <w:rFonts w:eastAsia="MS Mincho"/>
                <w:lang w:val="en-US" w:eastAsia="ja-JP"/>
              </w:rPr>
            </w:pPr>
            <w:r w:rsidRPr="000B1042">
              <w:rPr>
                <w:rFonts w:eastAsia="MS Mincho"/>
                <w:lang w:val="en-US" w:eastAsia="ja-JP"/>
              </w:rPr>
              <w:t xml:space="preserve">0 – 35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64A1A044" w14:textId="77777777" w:rsidR="009E7CEA" w:rsidRPr="000B1042" w:rsidRDefault="009E7CEA" w:rsidP="00EF23E3">
            <w:pPr>
              <w:rPr>
                <w:rFonts w:eastAsia="MS Mincho"/>
                <w:lang w:val="en-US" w:eastAsia="ja-JP"/>
              </w:rPr>
            </w:pPr>
            <w:r w:rsidRPr="000B1042">
              <w:rPr>
                <w:rFonts w:eastAsia="MS Mincho"/>
                <w:lang w:val="en-US" w:eastAsia="ja-JP"/>
              </w:rPr>
              <w:t xml:space="preserve">12 – 47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278E2F7D"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4C09FA3"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3CB8DFCB" w14:textId="77777777" w:rsidR="009E7CEA" w:rsidRPr="000B1042" w:rsidRDefault="009E7CEA" w:rsidP="00EF23E3">
            <w:pPr>
              <w:rPr>
                <w:rFonts w:eastAsia="MS Mincho"/>
                <w:lang w:val="en-US" w:eastAsia="ja-JP"/>
              </w:rPr>
            </w:pPr>
            <w:r w:rsidRPr="000B1042">
              <w:rPr>
                <w:rFonts w:eastAsia="MS Mincho"/>
                <w:lang w:val="en-US" w:eastAsia="ja-JP"/>
              </w:rPr>
              <w:t xml:space="preserve">2 – 37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1B6E55B3"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72DA7D87"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r>
      <w:tr w:rsidR="009E7CEA" w:rsidRPr="000B1042" w14:paraId="2C692F59" w14:textId="77777777" w:rsidTr="00DB6516">
        <w:trPr>
          <w:trHeight w:val="20"/>
        </w:trPr>
        <w:tc>
          <w:tcPr>
            <w:tcW w:w="1147" w:type="pct"/>
            <w:vMerge/>
            <w:tcBorders>
              <w:top w:val="single" w:sz="8" w:space="0" w:color="000000"/>
              <w:left w:val="single" w:sz="8" w:space="0" w:color="000000"/>
              <w:bottom w:val="single" w:sz="8" w:space="0" w:color="000000"/>
              <w:right w:val="single" w:sz="8" w:space="0" w:color="000000"/>
            </w:tcBorders>
            <w:vAlign w:val="center"/>
            <w:hideMark/>
          </w:tcPr>
          <w:p w14:paraId="24D6AA04" w14:textId="77777777" w:rsidR="009E7CEA" w:rsidRPr="000B1042" w:rsidRDefault="009E7CEA" w:rsidP="00EF23E3">
            <w:pPr>
              <w:rPr>
                <w:rFonts w:eastAsia="MS Mincho"/>
                <w:lang w:val="en-US" w:eastAsia="ja-JP"/>
              </w:rPr>
            </w:pPr>
          </w:p>
        </w:tc>
        <w:tc>
          <w:tcPr>
            <w:tcW w:w="441"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A4524BB" w14:textId="77777777" w:rsidR="009E7CEA" w:rsidRPr="000B1042" w:rsidRDefault="009E7CEA" w:rsidP="00EF23E3">
            <w:pPr>
              <w:rPr>
                <w:rFonts w:eastAsia="MS Mincho"/>
                <w:lang w:val="en-US" w:eastAsia="ja-JP"/>
              </w:rPr>
            </w:pPr>
            <w:r w:rsidRPr="000B1042">
              <w:rPr>
                <w:rFonts w:eastAsia="MS Mincho"/>
                <w:lang w:val="en-US" w:eastAsia="ja-JP"/>
              </w:rPr>
              <w:t xml:space="preserve">48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299F0C80" w14:textId="77777777" w:rsidR="009E7CEA" w:rsidRPr="000B1042" w:rsidRDefault="009E7CEA" w:rsidP="00EF23E3">
            <w:pPr>
              <w:rPr>
                <w:rFonts w:eastAsia="MS Mincho"/>
                <w:lang w:val="en-US" w:eastAsia="ja-JP"/>
              </w:rPr>
            </w:pPr>
            <w:r w:rsidRPr="000B1042">
              <w:rPr>
                <w:rFonts w:eastAsia="MS Mincho"/>
                <w:lang w:val="en-US" w:eastAsia="ja-JP"/>
              </w:rPr>
              <w:t xml:space="preserve">0 – 47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55AF59EC"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4319A141"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494C1161"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06439D1E"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86"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6AEF4A6F"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c>
          <w:tcPr>
            <w:tcW w:w="494" w:type="pct"/>
            <w:tcBorders>
              <w:top w:val="single" w:sz="8" w:space="0" w:color="000000"/>
              <w:left w:val="single" w:sz="8" w:space="0" w:color="000000"/>
              <w:bottom w:val="single" w:sz="8" w:space="0" w:color="000000"/>
              <w:right w:val="single" w:sz="8" w:space="0" w:color="000000"/>
            </w:tcBorders>
            <w:shd w:val="clear" w:color="auto" w:fill="auto"/>
            <w:tcMar>
              <w:top w:w="12" w:type="dxa"/>
              <w:left w:w="101" w:type="dxa"/>
              <w:bottom w:w="0" w:type="dxa"/>
              <w:right w:w="101" w:type="dxa"/>
            </w:tcMar>
            <w:hideMark/>
          </w:tcPr>
          <w:p w14:paraId="7907698D" w14:textId="77777777" w:rsidR="009E7CEA" w:rsidRPr="000B1042" w:rsidRDefault="009E7CEA" w:rsidP="00EF23E3">
            <w:pPr>
              <w:rPr>
                <w:rFonts w:eastAsia="MS Mincho"/>
                <w:lang w:val="en-US" w:eastAsia="ja-JP"/>
              </w:rPr>
            </w:pPr>
            <w:r w:rsidRPr="000B1042">
              <w:rPr>
                <w:rFonts w:eastAsia="MS Mincho"/>
                <w:lang w:val="en-US" w:eastAsia="ja-JP"/>
              </w:rPr>
              <w:t xml:space="preserve">Invalid </w:t>
            </w:r>
          </w:p>
        </w:tc>
      </w:tr>
    </w:tbl>
    <w:p w14:paraId="5A4A3D2D" w14:textId="77777777" w:rsidR="009E7CEA" w:rsidRPr="000B1042" w:rsidRDefault="009E7CEA" w:rsidP="009E7CEA">
      <w:pPr>
        <w:rPr>
          <w:rFonts w:eastAsia="MS Mincho"/>
          <w:lang w:eastAsia="ja-JP"/>
        </w:rPr>
      </w:pPr>
    </w:p>
    <w:p w14:paraId="118DAF2C" w14:textId="77777777" w:rsidR="009E7CEA" w:rsidRPr="000B1042" w:rsidRDefault="009E7CEA" w:rsidP="009E7CEA">
      <w:pPr>
        <w:rPr>
          <w:rFonts w:eastAsia="MS Mincho"/>
          <w:lang w:eastAsia="ja-JP"/>
        </w:rPr>
      </w:pPr>
      <w:r w:rsidRPr="000B1042">
        <w:rPr>
          <w:rFonts w:eastAsia="MS Mincho"/>
          <w:highlight w:val="green"/>
          <w:lang w:eastAsia="ja-JP"/>
        </w:rPr>
        <w:t>Agreements</w:t>
      </w:r>
      <w:r w:rsidRPr="000B1042">
        <w:rPr>
          <w:rFonts w:eastAsia="MS Mincho"/>
          <w:lang w:eastAsia="ja-JP"/>
        </w:rPr>
        <w:t xml:space="preserve"> on NB-PDCCH order:</w:t>
      </w:r>
    </w:p>
    <w:p w14:paraId="0385DB51" w14:textId="77777777" w:rsidR="009E7CEA" w:rsidRPr="002241B4" w:rsidRDefault="009E7CEA" w:rsidP="00C36160">
      <w:pPr>
        <w:pStyle w:val="ListParagraph"/>
        <w:numPr>
          <w:ilvl w:val="0"/>
          <w:numId w:val="225"/>
        </w:numPr>
        <w:rPr>
          <w:lang w:val="en-US"/>
        </w:rPr>
      </w:pPr>
      <w:r w:rsidRPr="002241B4">
        <w:rPr>
          <w:lang w:val="en-US"/>
        </w:rPr>
        <w:t>NB-PDCCH order is carried in format N1</w:t>
      </w:r>
    </w:p>
    <w:p w14:paraId="413B6BF9" w14:textId="77777777" w:rsidR="009E7CEA" w:rsidRPr="002241B4" w:rsidRDefault="009E7CEA" w:rsidP="00C36160">
      <w:pPr>
        <w:pStyle w:val="ListParagraph"/>
        <w:numPr>
          <w:ilvl w:val="0"/>
          <w:numId w:val="225"/>
        </w:numPr>
        <w:rPr>
          <w:lang w:val="en-US"/>
        </w:rPr>
      </w:pPr>
      <w:r w:rsidRPr="002241B4">
        <w:rPr>
          <w:lang w:val="en-US"/>
        </w:rPr>
        <w:t>1 bit field indicates NB-PDCCH order</w:t>
      </w:r>
    </w:p>
    <w:p w14:paraId="1FA9F61E" w14:textId="77777777" w:rsidR="009E7CEA" w:rsidRPr="002241B4" w:rsidRDefault="009E7CEA" w:rsidP="00C36160">
      <w:pPr>
        <w:pStyle w:val="ListParagraph"/>
        <w:numPr>
          <w:ilvl w:val="0"/>
          <w:numId w:val="225"/>
        </w:numPr>
        <w:rPr>
          <w:lang w:val="en-US"/>
        </w:rPr>
      </w:pPr>
      <w:r w:rsidRPr="002241B4">
        <w:rPr>
          <w:lang w:val="en-US"/>
        </w:rPr>
        <w:t>T</w:t>
      </w:r>
      <w:r w:rsidRPr="002241B4">
        <w:t>he starting number of NPRACH repetitions is included  (2 bits)</w:t>
      </w:r>
    </w:p>
    <w:p w14:paraId="56539B63" w14:textId="77777777" w:rsidR="009E7CEA" w:rsidRPr="002241B4" w:rsidRDefault="009E7CEA" w:rsidP="00C36160">
      <w:pPr>
        <w:pStyle w:val="ListParagraph"/>
        <w:numPr>
          <w:ilvl w:val="0"/>
          <w:numId w:val="225"/>
        </w:numPr>
        <w:rPr>
          <w:lang w:val="en-US"/>
        </w:rPr>
      </w:pPr>
      <w:r w:rsidRPr="002241B4">
        <w:rPr>
          <w:lang w:val="en-US"/>
        </w:rPr>
        <w:t>The remaining bits in DCI format N1 are set to ‘1’.</w:t>
      </w:r>
    </w:p>
    <w:p w14:paraId="607D1189" w14:textId="77777777" w:rsidR="009E7CEA" w:rsidRPr="000B1042" w:rsidRDefault="009E7CEA" w:rsidP="009E7CEA">
      <w:pPr>
        <w:rPr>
          <w:rFonts w:eastAsia="MS Mincho"/>
          <w:lang w:val="en-US" w:eastAsia="ja-JP"/>
        </w:rPr>
      </w:pPr>
    </w:p>
    <w:p w14:paraId="328C1B48" w14:textId="77777777" w:rsidR="009E7CEA" w:rsidRPr="000B1042" w:rsidRDefault="009E7CEA" w:rsidP="009E7CEA">
      <w:pPr>
        <w:rPr>
          <w:rFonts w:eastAsia="MS Mincho"/>
          <w:lang w:eastAsia="ja-JP"/>
        </w:rPr>
      </w:pPr>
      <w:r w:rsidRPr="000B1042">
        <w:rPr>
          <w:rFonts w:eastAsia="MS Mincho"/>
          <w:highlight w:val="green"/>
          <w:lang w:eastAsia="ja-JP"/>
        </w:rPr>
        <w:t>Agreements</w:t>
      </w:r>
      <w:r w:rsidRPr="000B1042">
        <w:rPr>
          <w:rFonts w:eastAsia="MS Mincho"/>
          <w:lang w:eastAsia="ja-JP"/>
        </w:rPr>
        <w:t>:</w:t>
      </w:r>
    </w:p>
    <w:p w14:paraId="43FF7851" w14:textId="77777777" w:rsidR="009E7CEA" w:rsidRPr="002241B4" w:rsidRDefault="009E7CEA" w:rsidP="00C36160">
      <w:pPr>
        <w:pStyle w:val="ListParagraph"/>
        <w:numPr>
          <w:ilvl w:val="0"/>
          <w:numId w:val="226"/>
        </w:numPr>
        <w:rPr>
          <w:rFonts w:eastAsia="MS Mincho"/>
          <w:lang w:val="en-US"/>
        </w:rPr>
      </w:pPr>
      <w:r w:rsidRPr="002241B4">
        <w:rPr>
          <w:rFonts w:eastAsia="MS Mincho"/>
          <w:lang w:val="en-US"/>
        </w:rPr>
        <w:t>For a given NB-PRACH resource configuration, the NB-PRACH resource</w:t>
      </w:r>
    </w:p>
    <w:p w14:paraId="3AB78921" w14:textId="77777777" w:rsidR="009E7CEA" w:rsidRPr="002241B4" w:rsidRDefault="009E7CEA" w:rsidP="00C36160">
      <w:pPr>
        <w:pStyle w:val="ListParagraph"/>
        <w:numPr>
          <w:ilvl w:val="1"/>
          <w:numId w:val="226"/>
        </w:numPr>
        <w:rPr>
          <w:rFonts w:eastAsia="MS Mincho"/>
          <w:lang w:val="en-US"/>
        </w:rPr>
      </w:pPr>
      <w:r w:rsidRPr="002241B4">
        <w:rPr>
          <w:rFonts w:eastAsia="MS Mincho"/>
          <w:lang w:val="en-US"/>
        </w:rPr>
        <w:t>starts at 0ms within each SFN periodicity, and the NB-PRACH opportunity occurs at “Starting time of period” within each NB-PRACH periodicity.</w:t>
      </w:r>
    </w:p>
    <w:p w14:paraId="2E147854" w14:textId="77777777" w:rsidR="009E7CEA" w:rsidRPr="000B1042" w:rsidRDefault="009E7CEA" w:rsidP="009E7CEA">
      <w:pPr>
        <w:rPr>
          <w:rFonts w:eastAsia="MS Mincho"/>
          <w:lang w:eastAsia="ja-JP"/>
        </w:rPr>
      </w:pPr>
    </w:p>
    <w:p w14:paraId="09218515" w14:textId="5FB1B356" w:rsidR="009E7CEA" w:rsidRPr="000B1042" w:rsidRDefault="002241B4" w:rsidP="002241B4">
      <w:pPr>
        <w:rPr>
          <w:rFonts w:eastAsia="MS Mincho"/>
          <w:lang w:val="en-US" w:eastAsia="ja-JP"/>
        </w:rPr>
      </w:pPr>
      <w:r>
        <w:rPr>
          <w:rFonts w:eastAsia="MS Mincho"/>
          <w:highlight w:val="green"/>
          <w:lang w:eastAsia="ja-JP"/>
        </w:rPr>
        <w:t>Agreement</w:t>
      </w:r>
      <w:r w:rsidRPr="002241B4">
        <w:rPr>
          <w:rFonts w:eastAsia="MS Mincho"/>
          <w:lang w:eastAsia="ja-JP"/>
        </w:rPr>
        <w:t xml:space="preserve">: </w:t>
      </w:r>
      <w:r w:rsidR="009E7CEA" w:rsidRPr="000B1042">
        <w:rPr>
          <w:rFonts w:eastAsia="MS Mincho"/>
          <w:lang w:val="en-US" w:eastAsia="ja-JP"/>
        </w:rPr>
        <w:t>The symbol value for NB-PRACH is 1</w:t>
      </w:r>
    </w:p>
    <w:p w14:paraId="65FB3D6F" w14:textId="77777777" w:rsidR="009E7CEA" w:rsidRPr="000B1042" w:rsidRDefault="009E7CEA" w:rsidP="002241B4">
      <w:pPr>
        <w:rPr>
          <w:lang w:val="en-US" w:eastAsia="ja-JP"/>
        </w:rPr>
      </w:pPr>
    </w:p>
    <w:p w14:paraId="7270BE1D" w14:textId="77777777" w:rsidR="009E7CEA" w:rsidRPr="000B1042" w:rsidRDefault="009E7CEA" w:rsidP="009E7CEA">
      <w:pPr>
        <w:rPr>
          <w:rFonts w:eastAsia="MS Mincho"/>
          <w:lang w:eastAsia="ja-JP"/>
        </w:rPr>
      </w:pPr>
    </w:p>
    <w:p w14:paraId="6A3A42DD" w14:textId="2578F2A9" w:rsidR="009E7CEA" w:rsidRPr="002241B4" w:rsidRDefault="00C36160" w:rsidP="009E7CEA">
      <w:pPr>
        <w:rPr>
          <w:rFonts w:eastAsia="MS Mincho"/>
          <w:b/>
          <w:lang w:eastAsia="ja-JP"/>
        </w:rPr>
      </w:pPr>
      <w:hyperlink r:id="rId492" w:history="1">
        <w:r w:rsidR="00211FE6" w:rsidRPr="002241B4">
          <w:rPr>
            <w:rStyle w:val="Hyperlink"/>
            <w:rFonts w:eastAsia="MS Mincho"/>
            <w:b/>
            <w:lang w:eastAsia="ja-JP"/>
          </w:rPr>
          <w:t>R1-163588</w:t>
        </w:r>
      </w:hyperlink>
      <w:r w:rsidR="009E7CEA" w:rsidRPr="002241B4">
        <w:rPr>
          <w:rFonts w:eastAsia="MS Mincho"/>
          <w:b/>
          <w:lang w:eastAsia="ja-JP"/>
        </w:rPr>
        <w:tab/>
        <w:t>WF on the UL grant in RAR</w:t>
      </w:r>
      <w:r w:rsidR="009E7CEA" w:rsidRPr="002241B4">
        <w:rPr>
          <w:rFonts w:eastAsia="MS Mincho"/>
          <w:b/>
          <w:lang w:eastAsia="ja-JP"/>
        </w:rPr>
        <w:tab/>
        <w:t>Huawei</w:t>
      </w:r>
    </w:p>
    <w:p w14:paraId="2AEC536C" w14:textId="77777777" w:rsidR="002241B4" w:rsidRDefault="002241B4" w:rsidP="002241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7491AB8" w14:textId="77777777" w:rsidR="002241B4" w:rsidRPr="000B1042" w:rsidRDefault="002241B4">
      <w:pPr>
        <w:rPr>
          <w:rFonts w:eastAsia="MS Mincho"/>
          <w:lang w:eastAsia="ja-JP"/>
        </w:rPr>
      </w:pPr>
    </w:p>
    <w:p w14:paraId="774E78CF"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 xml:space="preserve"> on the UL grant in RAR:</w:t>
      </w:r>
    </w:p>
    <w:p w14:paraId="187D9BC1" w14:textId="77777777" w:rsidR="009E7CEA" w:rsidRPr="002241B4" w:rsidRDefault="009E7CEA" w:rsidP="00C36160">
      <w:pPr>
        <w:pStyle w:val="ListParagraph"/>
        <w:numPr>
          <w:ilvl w:val="0"/>
          <w:numId w:val="226"/>
        </w:numPr>
        <w:rPr>
          <w:rFonts w:eastAsia="MS Mincho"/>
          <w:lang w:val="en-US"/>
        </w:rPr>
      </w:pPr>
      <w:r w:rsidRPr="002241B4">
        <w:rPr>
          <w:rFonts w:eastAsia="MS Mincho"/>
          <w:lang w:val="en-US"/>
        </w:rPr>
        <w:t>UL subcarrier spacing: 3.75 kHz or 15 kHz (1 bit)</w:t>
      </w:r>
    </w:p>
    <w:p w14:paraId="25CD0D03" w14:textId="77777777" w:rsidR="009E7CEA" w:rsidRPr="002241B4" w:rsidRDefault="009E7CEA" w:rsidP="00C36160">
      <w:pPr>
        <w:pStyle w:val="ListParagraph"/>
        <w:numPr>
          <w:ilvl w:val="0"/>
          <w:numId w:val="226"/>
        </w:numPr>
        <w:rPr>
          <w:rFonts w:eastAsia="MS Mincho"/>
          <w:lang w:val="en-US"/>
        </w:rPr>
      </w:pPr>
      <w:r w:rsidRPr="002241B4">
        <w:rPr>
          <w:rFonts w:eastAsia="MS Mincho"/>
        </w:rPr>
        <w:t>Msg3 subcarrier allocation: Same as in UL grant on NB-PDCCH</w:t>
      </w:r>
      <w:r w:rsidRPr="002241B4">
        <w:rPr>
          <w:rFonts w:eastAsia="MS Mincho"/>
          <w:lang w:val="en-US"/>
        </w:rPr>
        <w:t xml:space="preserve"> </w:t>
      </w:r>
    </w:p>
    <w:p w14:paraId="4678F405" w14:textId="77777777" w:rsidR="009E7CEA" w:rsidRPr="002241B4" w:rsidRDefault="009E7CEA" w:rsidP="00C36160">
      <w:pPr>
        <w:pStyle w:val="ListParagraph"/>
        <w:numPr>
          <w:ilvl w:val="0"/>
          <w:numId w:val="226"/>
        </w:numPr>
        <w:rPr>
          <w:rFonts w:eastAsia="MS Mincho"/>
          <w:lang w:val="en-US"/>
        </w:rPr>
      </w:pPr>
      <w:r w:rsidRPr="002241B4">
        <w:rPr>
          <w:rFonts w:eastAsia="MS Mincho"/>
          <w:lang w:val="en-US"/>
        </w:rPr>
        <w:t>MCS/TBS: Use 3 states to indicate the 3 options for TBS = 88 bits from agreed NB-PUSCH MCS/TBS tables. Reserve the other states for future.</w:t>
      </w:r>
    </w:p>
    <w:p w14:paraId="29364C0B" w14:textId="77777777" w:rsidR="009E7CEA" w:rsidRPr="002241B4" w:rsidRDefault="009E7CEA" w:rsidP="00C36160">
      <w:pPr>
        <w:pStyle w:val="ListParagraph"/>
        <w:numPr>
          <w:ilvl w:val="1"/>
          <w:numId w:val="226"/>
        </w:numPr>
        <w:rPr>
          <w:rFonts w:eastAsia="MS Mincho"/>
          <w:lang w:val="en-US"/>
        </w:rPr>
      </w:pPr>
      <w:r w:rsidRPr="002241B4">
        <w:rPr>
          <w:rFonts w:eastAsia="MS Mincho"/>
          <w:lang w:val="en-US"/>
        </w:rPr>
        <w:t>000 is pi/2 BPSK for ST and QPSK for MT, N_RU=4</w:t>
      </w:r>
    </w:p>
    <w:p w14:paraId="23100EE0" w14:textId="77777777" w:rsidR="009E7CEA" w:rsidRPr="002241B4" w:rsidRDefault="009E7CEA" w:rsidP="00C36160">
      <w:pPr>
        <w:pStyle w:val="ListParagraph"/>
        <w:numPr>
          <w:ilvl w:val="1"/>
          <w:numId w:val="226"/>
        </w:numPr>
        <w:rPr>
          <w:rFonts w:eastAsia="MS Mincho"/>
          <w:lang w:val="en-US"/>
        </w:rPr>
      </w:pPr>
      <w:r w:rsidRPr="002241B4">
        <w:rPr>
          <w:rFonts w:eastAsia="MS Mincho"/>
          <w:lang w:val="en-US"/>
        </w:rPr>
        <w:t>001 is pi/4 QPSK for ST and QPSK for MT, N_RU=3</w:t>
      </w:r>
    </w:p>
    <w:p w14:paraId="3A1768CA" w14:textId="77777777" w:rsidR="009E7CEA" w:rsidRPr="002241B4" w:rsidRDefault="009E7CEA" w:rsidP="00C36160">
      <w:pPr>
        <w:pStyle w:val="ListParagraph"/>
        <w:numPr>
          <w:ilvl w:val="1"/>
          <w:numId w:val="226"/>
        </w:numPr>
        <w:rPr>
          <w:rFonts w:eastAsia="MS Mincho"/>
          <w:lang w:val="en-US"/>
        </w:rPr>
      </w:pPr>
      <w:r w:rsidRPr="002241B4">
        <w:rPr>
          <w:rFonts w:eastAsia="MS Mincho"/>
          <w:lang w:val="en-US"/>
        </w:rPr>
        <w:t>010 is pi/4 QPSK for ST and QPSK for MT, N_RU=1</w:t>
      </w:r>
    </w:p>
    <w:p w14:paraId="2F1BD6D0" w14:textId="77777777" w:rsidR="009E7CEA" w:rsidRPr="002241B4" w:rsidRDefault="009E7CEA" w:rsidP="00C36160">
      <w:pPr>
        <w:pStyle w:val="ListParagraph"/>
        <w:numPr>
          <w:ilvl w:val="1"/>
          <w:numId w:val="226"/>
        </w:numPr>
        <w:rPr>
          <w:rFonts w:eastAsia="MS Mincho"/>
          <w:lang w:val="en-US"/>
        </w:rPr>
      </w:pPr>
      <w:r w:rsidRPr="002241B4">
        <w:rPr>
          <w:rFonts w:eastAsia="MS Mincho"/>
          <w:lang w:val="en-US"/>
        </w:rPr>
        <w:t>Others are reserved</w:t>
      </w:r>
    </w:p>
    <w:p w14:paraId="5A0CC3B3" w14:textId="77777777" w:rsidR="009E7CEA" w:rsidRPr="002241B4" w:rsidRDefault="009E7CEA" w:rsidP="00C36160">
      <w:pPr>
        <w:pStyle w:val="ListParagraph"/>
        <w:numPr>
          <w:ilvl w:val="0"/>
          <w:numId w:val="226"/>
        </w:numPr>
        <w:rPr>
          <w:rFonts w:eastAsia="MS Mincho"/>
          <w:lang w:val="en-US"/>
        </w:rPr>
      </w:pPr>
      <w:r w:rsidRPr="002241B4">
        <w:rPr>
          <w:rFonts w:eastAsia="MS Mincho"/>
          <w:lang w:val="en-US"/>
        </w:rPr>
        <w:t>Scheduling delay: Same as NB-PUSCH</w:t>
      </w:r>
    </w:p>
    <w:p w14:paraId="36BC9793" w14:textId="77777777" w:rsidR="009E7CEA" w:rsidRPr="002241B4" w:rsidRDefault="009E7CEA" w:rsidP="00C36160">
      <w:pPr>
        <w:pStyle w:val="ListParagraph"/>
        <w:numPr>
          <w:ilvl w:val="0"/>
          <w:numId w:val="226"/>
        </w:numPr>
        <w:rPr>
          <w:rFonts w:eastAsia="MS Mincho"/>
          <w:lang w:val="en-US"/>
        </w:rPr>
      </w:pPr>
      <w:r w:rsidRPr="002241B4">
        <w:rPr>
          <w:rFonts w:eastAsia="MS Mincho"/>
          <w:lang w:val="en-US"/>
        </w:rPr>
        <w:t>Msg3 repetition number: Same as NB-PUSCH</w:t>
      </w:r>
      <w:r w:rsidRPr="002241B4">
        <w:rPr>
          <w:rFonts w:eastAsia="MS Mincho"/>
        </w:rPr>
        <w:t xml:space="preserve"> </w:t>
      </w:r>
    </w:p>
    <w:p w14:paraId="7C0FAB4E" w14:textId="77777777" w:rsidR="009E7CEA" w:rsidRPr="002241B4" w:rsidRDefault="009E7CEA" w:rsidP="00C36160">
      <w:pPr>
        <w:pStyle w:val="ListParagraph"/>
        <w:numPr>
          <w:ilvl w:val="0"/>
          <w:numId w:val="226"/>
        </w:numPr>
        <w:rPr>
          <w:rFonts w:eastAsia="MS Mincho"/>
          <w:lang w:val="en-US"/>
        </w:rPr>
      </w:pPr>
      <w:r w:rsidRPr="002241B4">
        <w:rPr>
          <w:rFonts w:eastAsia="MS Mincho"/>
          <w:lang w:val="en-US"/>
        </w:rPr>
        <w:t>Padding bits are up to RAN2 when specifying RAR</w:t>
      </w:r>
      <w:r w:rsidRPr="002241B4">
        <w:rPr>
          <w:rFonts w:eastAsia="MS Mincho"/>
        </w:rPr>
        <w:t xml:space="preserve"> </w:t>
      </w:r>
    </w:p>
    <w:p w14:paraId="2A41A444" w14:textId="77777777" w:rsidR="009E7CEA" w:rsidRPr="000B1042" w:rsidRDefault="009E7CEA" w:rsidP="009E7CEA">
      <w:pPr>
        <w:rPr>
          <w:rFonts w:eastAsia="MS Mincho"/>
          <w:lang w:eastAsia="ja-JP"/>
        </w:rPr>
      </w:pPr>
    </w:p>
    <w:p w14:paraId="33478AFD" w14:textId="218918D6" w:rsidR="009E7CEA" w:rsidRPr="002241B4" w:rsidRDefault="00C36160" w:rsidP="009E7CEA">
      <w:pPr>
        <w:rPr>
          <w:rFonts w:eastAsia="MS Mincho"/>
          <w:b/>
          <w:lang w:eastAsia="ja-JP"/>
        </w:rPr>
      </w:pPr>
      <w:hyperlink r:id="rId493" w:history="1">
        <w:r w:rsidR="00211FE6" w:rsidRPr="002241B4">
          <w:rPr>
            <w:rStyle w:val="Hyperlink"/>
            <w:rFonts w:eastAsia="MS Mincho"/>
            <w:b/>
            <w:lang w:eastAsia="ja-JP"/>
          </w:rPr>
          <w:t>R1-163598</w:t>
        </w:r>
      </w:hyperlink>
      <w:r w:rsidR="009E7CEA" w:rsidRPr="002241B4">
        <w:rPr>
          <w:rFonts w:eastAsia="MS Mincho"/>
          <w:b/>
          <w:lang w:eastAsia="ja-JP"/>
        </w:rPr>
        <w:tab/>
        <w:t>WF on remaining details of NB-PRACH configuration</w:t>
      </w:r>
      <w:r w:rsidR="009E7CEA" w:rsidRPr="002241B4">
        <w:rPr>
          <w:rFonts w:eastAsia="MS Mincho"/>
          <w:b/>
          <w:lang w:eastAsia="ja-JP"/>
        </w:rPr>
        <w:tab/>
        <w:t>Huawei</w:t>
      </w:r>
    </w:p>
    <w:p w14:paraId="5A92DF6E" w14:textId="77777777" w:rsidR="002241B4" w:rsidRDefault="002241B4" w:rsidP="002241B4">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4F926FF4" w14:textId="77777777" w:rsidR="002241B4" w:rsidRPr="000B1042" w:rsidRDefault="002241B4">
      <w:pPr>
        <w:rPr>
          <w:rFonts w:eastAsia="MS Mincho"/>
          <w:lang w:eastAsia="ja-JP"/>
        </w:rPr>
      </w:pPr>
    </w:p>
    <w:p w14:paraId="53029266"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w:t>
      </w:r>
    </w:p>
    <w:p w14:paraId="24B73ECE" w14:textId="77777777" w:rsidR="009E7CEA" w:rsidRPr="000B1042" w:rsidRDefault="009E7CEA" w:rsidP="00C36160">
      <w:pPr>
        <w:pStyle w:val="ListParagraph"/>
        <w:numPr>
          <w:ilvl w:val="0"/>
          <w:numId w:val="227"/>
        </w:numPr>
      </w:pPr>
      <w:r w:rsidRPr="000B1042">
        <w:t>Up to 3 NPRACH resource configurations can be configured in a cell</w:t>
      </w:r>
    </w:p>
    <w:p w14:paraId="24F11FF5" w14:textId="77777777" w:rsidR="009E7CEA" w:rsidRPr="000B1042" w:rsidRDefault="009E7CEA" w:rsidP="00C36160">
      <w:pPr>
        <w:pStyle w:val="ListParagraph"/>
        <w:numPr>
          <w:ilvl w:val="0"/>
          <w:numId w:val="227"/>
        </w:numPr>
      </w:pPr>
      <w:r w:rsidRPr="000B1042">
        <w:t xml:space="preserve">The </w:t>
      </w:r>
      <w:r w:rsidRPr="002241B4">
        <w:rPr>
          <w:lang w:val="en-US"/>
        </w:rPr>
        <w:t>fraction of the total number of subcarriers that are reserved for single-tone transmission of MSG3 cannot be zero in at least one of the resources with the number of NB-PRACH repetitions other than (32, 64, and 128)</w:t>
      </w:r>
    </w:p>
    <w:p w14:paraId="5163B98B" w14:textId="77777777" w:rsidR="009E7CEA" w:rsidRPr="000B1042" w:rsidRDefault="009E7CEA" w:rsidP="00C36160">
      <w:pPr>
        <w:pStyle w:val="ListParagraph"/>
        <w:numPr>
          <w:ilvl w:val="0"/>
          <w:numId w:val="227"/>
        </w:numPr>
      </w:pPr>
      <w:r w:rsidRPr="002241B4">
        <w:rPr>
          <w:lang w:val="en-US"/>
        </w:rPr>
        <w:t>If a UE selects the resource reserved for single tone MSG3, MSG3 is allocated with a single tone</w:t>
      </w:r>
    </w:p>
    <w:p w14:paraId="79D1E488" w14:textId="77777777" w:rsidR="009E7CEA" w:rsidRPr="002241B4" w:rsidRDefault="009E7CEA" w:rsidP="00C36160">
      <w:pPr>
        <w:pStyle w:val="ListParagraph"/>
        <w:numPr>
          <w:ilvl w:val="0"/>
          <w:numId w:val="227"/>
        </w:numPr>
        <w:rPr>
          <w:lang w:val="en-US"/>
        </w:rPr>
      </w:pPr>
      <w:r w:rsidRPr="002241B4">
        <w:rPr>
          <w:lang w:val="en-US"/>
        </w:rPr>
        <w:t xml:space="preserve">2 bits indicate the starting subcarrier index of the range reserved for </w:t>
      </w:r>
      <w:r w:rsidRPr="000B1042">
        <w:t xml:space="preserve">indication of UE support for multi-tone Msg3 transmission </w:t>
      </w:r>
      <w:r w:rsidRPr="002241B4">
        <w:rPr>
          <w:lang w:val="en-US"/>
        </w:rPr>
        <w:t>by {0, 1/3, 2/3, 1}xN_sc^NPRACH</w:t>
      </w:r>
    </w:p>
    <w:p w14:paraId="043929D9" w14:textId="77777777" w:rsidR="009E7CEA" w:rsidRPr="002241B4" w:rsidRDefault="009E7CEA" w:rsidP="00C36160">
      <w:pPr>
        <w:pStyle w:val="ListParagraph"/>
        <w:numPr>
          <w:ilvl w:val="0"/>
          <w:numId w:val="227"/>
        </w:numPr>
        <w:rPr>
          <w:lang w:val="en-US"/>
        </w:rPr>
      </w:pPr>
      <w:r w:rsidRPr="002241B4">
        <w:rPr>
          <w:lang w:val="en-US"/>
        </w:rPr>
        <w:t>The other subcarriers in the NPRACH resource configuration are the range for single-tone transmission of MSG3</w:t>
      </w:r>
    </w:p>
    <w:p w14:paraId="200727CD" w14:textId="77777777" w:rsidR="009E7CEA" w:rsidRPr="002241B4" w:rsidRDefault="009E7CEA" w:rsidP="00C36160">
      <w:pPr>
        <w:pStyle w:val="ListParagraph"/>
        <w:numPr>
          <w:ilvl w:val="0"/>
          <w:numId w:val="227"/>
        </w:numPr>
        <w:rPr>
          <w:lang w:val="en-US"/>
        </w:rPr>
      </w:pPr>
      <w:r w:rsidRPr="002241B4">
        <w:rPr>
          <w:lang w:val="en-US"/>
        </w:rPr>
        <w:t>UE select randomly from within its range of subcarriers</w:t>
      </w:r>
    </w:p>
    <w:p w14:paraId="4D8E9F44" w14:textId="77777777" w:rsidR="009E7CEA" w:rsidRPr="002241B4" w:rsidRDefault="009E7CEA" w:rsidP="00C36160">
      <w:pPr>
        <w:pStyle w:val="ListParagraph"/>
        <w:numPr>
          <w:ilvl w:val="0"/>
          <w:numId w:val="227"/>
        </w:numPr>
        <w:rPr>
          <w:lang w:val="en-US"/>
        </w:rPr>
      </w:pPr>
      <w:r w:rsidRPr="002241B4">
        <w:rPr>
          <w:lang w:val="en-US"/>
        </w:rPr>
        <w:t>This implies that if all PRACH resources have no range reserved for the indication of UE support for multi-tone MSG3, the UE must use the NPRACH resources reserved for single tone transmission of MSG3</w:t>
      </w:r>
    </w:p>
    <w:p w14:paraId="7380CB97" w14:textId="77777777" w:rsidR="009E7CEA" w:rsidRPr="002241B4" w:rsidRDefault="009E7CEA" w:rsidP="00C36160">
      <w:pPr>
        <w:pStyle w:val="ListParagraph"/>
        <w:numPr>
          <w:ilvl w:val="0"/>
          <w:numId w:val="227"/>
        </w:numPr>
        <w:rPr>
          <w:lang w:val="en-US"/>
        </w:rPr>
      </w:pPr>
      <w:r w:rsidRPr="002241B4">
        <w:rPr>
          <w:lang w:val="en-US"/>
        </w:rPr>
        <w:t>NOTE: This is not an indication of UE capability which is indicated in MSG3</w:t>
      </w:r>
    </w:p>
    <w:p w14:paraId="7C43CCDA" w14:textId="77777777" w:rsidR="009E7CEA" w:rsidRPr="000B1042" w:rsidRDefault="009E7CEA" w:rsidP="009E7CEA">
      <w:pPr>
        <w:rPr>
          <w:rFonts w:eastAsia="MS Mincho"/>
          <w:lang w:eastAsia="ja-JP"/>
        </w:rPr>
      </w:pPr>
    </w:p>
    <w:p w14:paraId="07A946DE" w14:textId="40B18038" w:rsidR="009E7CEA" w:rsidRPr="002241B4" w:rsidRDefault="00C36160" w:rsidP="009E7CEA">
      <w:pPr>
        <w:rPr>
          <w:rFonts w:eastAsia="MS Mincho"/>
          <w:b/>
          <w:lang w:eastAsia="ja-JP"/>
        </w:rPr>
      </w:pPr>
      <w:hyperlink r:id="rId494" w:history="1">
        <w:r w:rsidR="00211FE6" w:rsidRPr="002241B4">
          <w:rPr>
            <w:rStyle w:val="Hyperlink"/>
            <w:rFonts w:eastAsia="MS Mincho"/>
            <w:b/>
            <w:lang w:eastAsia="ja-JP"/>
          </w:rPr>
          <w:t>R1-162983</w:t>
        </w:r>
      </w:hyperlink>
      <w:r w:rsidR="009E7CEA" w:rsidRPr="002241B4">
        <w:rPr>
          <w:rFonts w:eastAsia="MS Mincho"/>
          <w:b/>
          <w:lang w:eastAsia="ja-JP"/>
        </w:rPr>
        <w:tab/>
        <w:t>Discussion on NPRACH baseband signal generation</w:t>
      </w:r>
      <w:r w:rsidR="009E7CEA" w:rsidRPr="002241B4">
        <w:rPr>
          <w:rFonts w:eastAsia="MS Mincho"/>
          <w:b/>
          <w:lang w:eastAsia="ja-JP"/>
        </w:rPr>
        <w:tab/>
        <w:t>NEC Corporation</w:t>
      </w:r>
    </w:p>
    <w:p w14:paraId="4AD85551" w14:textId="03BBFF95" w:rsidR="002241B4" w:rsidRPr="002241B4" w:rsidRDefault="002241B4" w:rsidP="002241B4">
      <w:pPr>
        <w:rPr>
          <w:rFonts w:ascii="Times New Roman" w:hAnsi="Times New Roman"/>
          <w:szCs w:val="20"/>
        </w:rPr>
      </w:pPr>
      <w:r>
        <w:rPr>
          <w:rFonts w:ascii="Times New Roman" w:hAnsi="Times New Roman"/>
          <w:b/>
          <w:szCs w:val="20"/>
        </w:rPr>
        <w:t xml:space="preserve">Discussion: </w:t>
      </w:r>
      <w:r w:rsidRPr="002241B4">
        <w:rPr>
          <w:rFonts w:ascii="Times New Roman" w:hAnsi="Times New Roman"/>
          <w:szCs w:val="20"/>
        </w:rPr>
        <w:t>NEC commented that draft CR to 36.211 is updated in line with the proposal, no formal presentation.</w:t>
      </w:r>
    </w:p>
    <w:p w14:paraId="383C6F0C" w14:textId="77777777" w:rsidR="002241B4" w:rsidRDefault="002241B4" w:rsidP="002241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E48A642" w14:textId="77777777" w:rsidR="002241B4" w:rsidRDefault="002241B4" w:rsidP="002241B4">
      <w:pPr>
        <w:rPr>
          <w:lang w:eastAsia="ja-JP"/>
        </w:rPr>
      </w:pPr>
    </w:p>
    <w:p w14:paraId="6ABFFB00" w14:textId="66DCC443" w:rsidR="009E7CEA" w:rsidRPr="002241B4" w:rsidRDefault="00C36160" w:rsidP="009E7CEA">
      <w:pPr>
        <w:rPr>
          <w:rFonts w:eastAsia="MS Mincho"/>
          <w:b/>
          <w:lang w:eastAsia="ja-JP"/>
        </w:rPr>
      </w:pPr>
      <w:hyperlink r:id="rId495" w:history="1">
        <w:r w:rsidR="00211FE6" w:rsidRPr="002241B4">
          <w:rPr>
            <w:rStyle w:val="Hyperlink"/>
            <w:rFonts w:eastAsia="MS Mincho"/>
            <w:b/>
            <w:lang w:eastAsia="ja-JP"/>
          </w:rPr>
          <w:t>R1-162779</w:t>
        </w:r>
      </w:hyperlink>
      <w:r w:rsidR="009E7CEA" w:rsidRPr="002241B4">
        <w:rPr>
          <w:rFonts w:eastAsia="MS Mincho"/>
          <w:b/>
          <w:lang w:eastAsia="ja-JP"/>
        </w:rPr>
        <w:tab/>
        <w:t>NB-IoT - Remaining issues for NPRACH</w:t>
      </w:r>
      <w:r w:rsidR="009E7CEA" w:rsidRPr="002241B4">
        <w:rPr>
          <w:rFonts w:eastAsia="MS Mincho"/>
          <w:b/>
          <w:lang w:eastAsia="ja-JP"/>
        </w:rPr>
        <w:tab/>
        <w:t>Ericsson</w:t>
      </w:r>
    </w:p>
    <w:p w14:paraId="017CEE43" w14:textId="77777777" w:rsidR="002241B4" w:rsidRDefault="002241B4" w:rsidP="002241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0CD3E15" w14:textId="77777777" w:rsidR="002241B4" w:rsidRPr="000B1042" w:rsidRDefault="002241B4">
      <w:pPr>
        <w:rPr>
          <w:rFonts w:eastAsia="MS Mincho"/>
          <w:lang w:eastAsia="ja-JP"/>
        </w:rPr>
      </w:pPr>
    </w:p>
    <w:p w14:paraId="26FC6605" w14:textId="5787F1EA" w:rsidR="009E7CEA" w:rsidRPr="000B1042" w:rsidRDefault="009E7CEA" w:rsidP="002241B4">
      <w:pPr>
        <w:rPr>
          <w:lang w:val="en-US"/>
        </w:rPr>
      </w:pPr>
      <w:r w:rsidRPr="000B1042">
        <w:rPr>
          <w:rFonts w:eastAsia="MS Mincho"/>
          <w:highlight w:val="green"/>
          <w:lang w:eastAsia="ja-JP"/>
        </w:rPr>
        <w:t>Agreement</w:t>
      </w:r>
      <w:r w:rsidRPr="000B1042">
        <w:rPr>
          <w:rFonts w:eastAsia="MS Mincho"/>
          <w:lang w:eastAsia="ja-JP"/>
        </w:rPr>
        <w:t>:</w:t>
      </w:r>
      <w:r w:rsidR="002241B4">
        <w:rPr>
          <w:rFonts w:eastAsia="MS Mincho"/>
          <w:lang w:eastAsia="ja-JP"/>
        </w:rPr>
        <w:t xml:space="preserve"> </w:t>
      </w:r>
      <w:r w:rsidRPr="000B1042">
        <w:rPr>
          <w:lang w:val="en-US"/>
        </w:rPr>
        <w:t xml:space="preserve">The repetitions of NPRACH are transmitted back-to-back in the </w:t>
      </w:r>
      <w:r w:rsidRPr="000B1042">
        <w:rPr>
          <w:rFonts w:eastAsia="MS Mincho"/>
          <w:lang w:val="en-US" w:eastAsia="ja-JP"/>
        </w:rPr>
        <w:t>contiguous subframes within one period</w:t>
      </w:r>
      <w:r w:rsidRPr="000B1042">
        <w:rPr>
          <w:lang w:val="en-US"/>
        </w:rPr>
        <w:t xml:space="preserve"> for NPRACH.</w:t>
      </w:r>
    </w:p>
    <w:p w14:paraId="3BE2961F" w14:textId="77777777" w:rsidR="009E7CEA" w:rsidRPr="000B1042" w:rsidRDefault="009E7CEA" w:rsidP="009E7CEA">
      <w:pPr>
        <w:rPr>
          <w:rFonts w:eastAsia="MS Mincho"/>
          <w:lang w:eastAsia="ja-JP"/>
        </w:rPr>
      </w:pPr>
    </w:p>
    <w:p w14:paraId="7EA607F6" w14:textId="77777777" w:rsidR="009E7CEA" w:rsidRPr="000B1042" w:rsidRDefault="009E7CEA" w:rsidP="009E7CEA">
      <w:pPr>
        <w:rPr>
          <w:rFonts w:eastAsia="MS Mincho"/>
          <w:lang w:eastAsia="ja-JP"/>
        </w:rPr>
      </w:pPr>
    </w:p>
    <w:p w14:paraId="79F02B4B" w14:textId="7D0C580F" w:rsidR="009E7CEA" w:rsidRDefault="002241B4" w:rsidP="009E7CEA">
      <w:pPr>
        <w:rPr>
          <w:rFonts w:eastAsia="MS Mincho"/>
          <w:lang w:eastAsia="ja-JP"/>
        </w:rPr>
      </w:pPr>
      <w:r>
        <w:rPr>
          <w:rFonts w:eastAsia="MS Mincho"/>
          <w:lang w:eastAsia="ja-JP"/>
        </w:rPr>
        <w:t>Not treated.</w:t>
      </w:r>
    </w:p>
    <w:p w14:paraId="289E5D60" w14:textId="77777777" w:rsidR="002241B4" w:rsidRDefault="002241B4" w:rsidP="009E7CEA">
      <w:pPr>
        <w:rPr>
          <w:rFonts w:eastAsia="MS Mincho"/>
          <w:lang w:eastAsia="ja-JP"/>
        </w:rPr>
      </w:pPr>
      <w:r>
        <w:rPr>
          <w:rFonts w:eastAsia="MS Mincho"/>
          <w:lang w:eastAsia="ja-JP"/>
        </w:rPr>
        <w:t>R1-162464</w:t>
      </w:r>
      <w:r>
        <w:rPr>
          <w:rFonts w:eastAsia="MS Mincho"/>
          <w:lang w:eastAsia="ja-JP"/>
        </w:rPr>
        <w:tab/>
        <w:t>Remaining issues on RACH transmission for NB-IoT</w:t>
      </w:r>
      <w:r>
        <w:rPr>
          <w:rFonts w:eastAsia="MS Mincho"/>
          <w:lang w:eastAsia="ja-JP"/>
        </w:rPr>
        <w:tab/>
        <w:t>LG Electronics</w:t>
      </w:r>
    </w:p>
    <w:p w14:paraId="30DB3051" w14:textId="77777777" w:rsidR="002241B4" w:rsidRDefault="002241B4" w:rsidP="009E7CEA">
      <w:pPr>
        <w:rPr>
          <w:rFonts w:eastAsia="MS Mincho"/>
          <w:lang w:eastAsia="ja-JP"/>
        </w:rPr>
      </w:pPr>
      <w:r>
        <w:rPr>
          <w:rFonts w:eastAsia="MS Mincho"/>
          <w:lang w:eastAsia="ja-JP"/>
        </w:rPr>
        <w:t>R1-162630</w:t>
      </w:r>
      <w:r>
        <w:rPr>
          <w:rFonts w:eastAsia="MS Mincho"/>
          <w:lang w:eastAsia="ja-JP"/>
        </w:rPr>
        <w:tab/>
        <w:t>Remaining NB-IoT random access physical layer aspects</w:t>
      </w:r>
      <w:r>
        <w:rPr>
          <w:rFonts w:eastAsia="MS Mincho"/>
          <w:lang w:eastAsia="ja-JP"/>
        </w:rPr>
        <w:tab/>
        <w:t>Huawei, HiSilicon</w:t>
      </w:r>
    </w:p>
    <w:p w14:paraId="26FF7E5A" w14:textId="77777777" w:rsidR="002241B4" w:rsidRDefault="002241B4" w:rsidP="009E7CEA">
      <w:pPr>
        <w:rPr>
          <w:rFonts w:eastAsia="MS Mincho"/>
          <w:lang w:eastAsia="ja-JP"/>
        </w:rPr>
      </w:pPr>
      <w:r>
        <w:rPr>
          <w:rFonts w:eastAsia="MS Mincho"/>
          <w:lang w:eastAsia="ja-JP"/>
        </w:rPr>
        <w:t>R1-162764</w:t>
      </w:r>
      <w:r>
        <w:rPr>
          <w:rFonts w:eastAsia="MS Mincho"/>
          <w:lang w:eastAsia="ja-JP"/>
        </w:rPr>
        <w:tab/>
        <w:t>Remaing issues on PRACH for NB-IoT</w:t>
      </w:r>
      <w:r>
        <w:rPr>
          <w:rFonts w:eastAsia="MS Mincho"/>
          <w:lang w:eastAsia="ja-JP"/>
        </w:rPr>
        <w:tab/>
        <w:t>ZTE</w:t>
      </w:r>
    </w:p>
    <w:p w14:paraId="31D985BA" w14:textId="77777777" w:rsidR="002241B4" w:rsidRDefault="002241B4" w:rsidP="009E7CEA">
      <w:pPr>
        <w:rPr>
          <w:rFonts w:eastAsia="MS Mincho"/>
          <w:lang w:eastAsia="ja-JP"/>
        </w:rPr>
      </w:pPr>
      <w:r>
        <w:rPr>
          <w:rFonts w:eastAsia="MS Mincho"/>
          <w:lang w:eastAsia="ja-JP"/>
        </w:rPr>
        <w:t>R1-162780</w:t>
      </w:r>
      <w:r>
        <w:rPr>
          <w:rFonts w:eastAsia="MS Mincho"/>
          <w:lang w:eastAsia="ja-JP"/>
        </w:rPr>
        <w:tab/>
        <w:t>NB-IoT - Remaining issues for random access procedure</w:t>
      </w:r>
      <w:r>
        <w:rPr>
          <w:rFonts w:eastAsia="MS Mincho"/>
          <w:lang w:eastAsia="ja-JP"/>
        </w:rPr>
        <w:tab/>
        <w:t>Ericsson</w:t>
      </w:r>
    </w:p>
    <w:p w14:paraId="7A4CB055" w14:textId="77777777" w:rsidR="002241B4" w:rsidRDefault="002241B4" w:rsidP="009E7CEA">
      <w:pPr>
        <w:rPr>
          <w:rFonts w:eastAsia="MS Mincho"/>
          <w:lang w:eastAsia="ja-JP"/>
        </w:rPr>
      </w:pPr>
      <w:r>
        <w:rPr>
          <w:rFonts w:eastAsia="MS Mincho"/>
          <w:lang w:eastAsia="ja-JP"/>
        </w:rPr>
        <w:t>R1-162857</w:t>
      </w:r>
      <w:r>
        <w:rPr>
          <w:rFonts w:eastAsia="MS Mincho"/>
          <w:lang w:eastAsia="ja-JP"/>
        </w:rPr>
        <w:tab/>
        <w:t>NB-PRACH design and resource partition</w:t>
      </w:r>
      <w:r>
        <w:rPr>
          <w:rFonts w:eastAsia="MS Mincho"/>
          <w:lang w:eastAsia="ja-JP"/>
        </w:rPr>
        <w:tab/>
        <w:t>CMCC</w:t>
      </w:r>
    </w:p>
    <w:p w14:paraId="36454274" w14:textId="77777777" w:rsidR="002241B4" w:rsidRDefault="002241B4" w:rsidP="009E7CEA">
      <w:pPr>
        <w:rPr>
          <w:rFonts w:eastAsia="MS Mincho"/>
          <w:lang w:eastAsia="ja-JP"/>
        </w:rPr>
      </w:pPr>
      <w:r>
        <w:rPr>
          <w:rFonts w:eastAsia="MS Mincho"/>
          <w:lang w:eastAsia="ja-JP"/>
        </w:rPr>
        <w:t>R1-162908</w:t>
      </w:r>
      <w:r>
        <w:rPr>
          <w:rFonts w:eastAsia="MS Mincho"/>
          <w:lang w:eastAsia="ja-JP"/>
        </w:rPr>
        <w:tab/>
        <w:t>Remaining issues on random access</w:t>
      </w:r>
      <w:r>
        <w:rPr>
          <w:rFonts w:eastAsia="MS Mincho"/>
          <w:lang w:eastAsia="ja-JP"/>
        </w:rPr>
        <w:tab/>
        <w:t>Nokia, Alcatel-Lucent Shanghai Bell</w:t>
      </w:r>
    </w:p>
    <w:p w14:paraId="6EF0A582" w14:textId="77777777" w:rsidR="002241B4" w:rsidRDefault="002241B4" w:rsidP="009E7CEA">
      <w:pPr>
        <w:rPr>
          <w:rFonts w:eastAsia="MS Mincho"/>
          <w:lang w:eastAsia="ja-JP"/>
        </w:rPr>
      </w:pPr>
      <w:r>
        <w:rPr>
          <w:rFonts w:eastAsia="MS Mincho"/>
          <w:lang w:eastAsia="ja-JP"/>
        </w:rPr>
        <w:t>R1-162962</w:t>
      </w:r>
      <w:r>
        <w:rPr>
          <w:rFonts w:eastAsia="MS Mincho"/>
          <w:lang w:eastAsia="ja-JP"/>
        </w:rPr>
        <w:tab/>
        <w:t>PRACH for NB-IoT</w:t>
      </w:r>
      <w:r>
        <w:rPr>
          <w:rFonts w:eastAsia="MS Mincho"/>
          <w:lang w:eastAsia="ja-JP"/>
        </w:rPr>
        <w:tab/>
        <w:t>InterDigital Communications</w:t>
      </w:r>
    </w:p>
    <w:p w14:paraId="7BE18B01" w14:textId="77777777" w:rsidR="002241B4" w:rsidRDefault="002241B4" w:rsidP="009E7CEA">
      <w:pPr>
        <w:rPr>
          <w:rFonts w:eastAsia="MS Mincho"/>
          <w:lang w:eastAsia="ja-JP"/>
        </w:rPr>
      </w:pPr>
      <w:r>
        <w:rPr>
          <w:rFonts w:eastAsia="MS Mincho"/>
          <w:lang w:eastAsia="ja-JP"/>
        </w:rPr>
        <w:t>R1-162981</w:t>
      </w:r>
      <w:r>
        <w:rPr>
          <w:rFonts w:eastAsia="MS Mincho"/>
          <w:lang w:eastAsia="ja-JP"/>
        </w:rPr>
        <w:tab/>
        <w:t>Remaining details of random access for NB-IoT</w:t>
      </w:r>
      <w:r>
        <w:rPr>
          <w:rFonts w:eastAsia="MS Mincho"/>
          <w:lang w:eastAsia="ja-JP"/>
        </w:rPr>
        <w:tab/>
        <w:t>Intel Corporation</w:t>
      </w:r>
    </w:p>
    <w:p w14:paraId="5CBE9A64" w14:textId="77777777" w:rsidR="002241B4" w:rsidRDefault="002241B4" w:rsidP="009E7CEA">
      <w:pPr>
        <w:rPr>
          <w:rFonts w:eastAsia="MS Mincho"/>
          <w:lang w:eastAsia="ja-JP"/>
        </w:rPr>
      </w:pPr>
      <w:r>
        <w:rPr>
          <w:rFonts w:eastAsia="MS Mincho"/>
          <w:lang w:eastAsia="ja-JP"/>
        </w:rPr>
        <w:t>R1-162984</w:t>
      </w:r>
      <w:r>
        <w:rPr>
          <w:rFonts w:eastAsia="MS Mincho"/>
          <w:lang w:eastAsia="ja-JP"/>
        </w:rPr>
        <w:tab/>
        <w:t>Discussion on description of NPRACH frequency hopping</w:t>
      </w:r>
      <w:r>
        <w:rPr>
          <w:rFonts w:eastAsia="MS Mincho"/>
          <w:lang w:eastAsia="ja-JP"/>
        </w:rPr>
        <w:tab/>
        <w:t>NEC Corporation</w:t>
      </w:r>
    </w:p>
    <w:p w14:paraId="06A2FBE8" w14:textId="77777777" w:rsidR="002241B4" w:rsidRDefault="002241B4" w:rsidP="009E7CEA">
      <w:pPr>
        <w:rPr>
          <w:rFonts w:eastAsia="MS Mincho"/>
          <w:lang w:eastAsia="ja-JP"/>
        </w:rPr>
      </w:pPr>
      <w:r>
        <w:rPr>
          <w:rFonts w:eastAsia="MS Mincho"/>
          <w:lang w:eastAsia="ja-JP"/>
        </w:rPr>
        <w:t>R1-163018</w:t>
      </w:r>
      <w:r>
        <w:rPr>
          <w:rFonts w:eastAsia="MS Mincho"/>
          <w:lang w:eastAsia="ja-JP"/>
        </w:rPr>
        <w:tab/>
        <w:t>Remaining details of Random Access Channel</w:t>
      </w:r>
      <w:r>
        <w:rPr>
          <w:rFonts w:eastAsia="MS Mincho"/>
          <w:lang w:eastAsia="ja-JP"/>
        </w:rPr>
        <w:tab/>
        <w:t>Qualcomm Incorporated</w:t>
      </w:r>
    </w:p>
    <w:p w14:paraId="56860491" w14:textId="77777777" w:rsidR="002241B4" w:rsidRDefault="002241B4" w:rsidP="009E7CEA">
      <w:pPr>
        <w:rPr>
          <w:rFonts w:eastAsia="MS Mincho"/>
          <w:lang w:eastAsia="ja-JP"/>
        </w:rPr>
      </w:pPr>
      <w:r>
        <w:rPr>
          <w:rFonts w:eastAsia="MS Mincho"/>
          <w:lang w:eastAsia="ja-JP"/>
        </w:rPr>
        <w:t>R1-163262</w:t>
      </w:r>
      <w:r>
        <w:rPr>
          <w:rFonts w:eastAsia="MS Mincho"/>
          <w:lang w:eastAsia="ja-JP"/>
        </w:rPr>
        <w:tab/>
        <w:t>UL grant in RAR</w:t>
      </w:r>
      <w:r>
        <w:rPr>
          <w:rFonts w:eastAsia="MS Mincho"/>
          <w:lang w:eastAsia="ja-JP"/>
        </w:rPr>
        <w:tab/>
        <w:t>MediaTek Inc.</w:t>
      </w:r>
    </w:p>
    <w:p w14:paraId="752D0B2B" w14:textId="77777777" w:rsidR="002241B4" w:rsidRDefault="002241B4" w:rsidP="009E7CEA">
      <w:pPr>
        <w:rPr>
          <w:rFonts w:eastAsia="MS Mincho"/>
          <w:lang w:eastAsia="ja-JP"/>
        </w:rPr>
      </w:pPr>
      <w:r>
        <w:rPr>
          <w:rFonts w:eastAsia="MS Mincho"/>
          <w:lang w:eastAsia="ja-JP"/>
        </w:rPr>
        <w:t>R1-163571</w:t>
      </w:r>
      <w:r>
        <w:rPr>
          <w:rFonts w:eastAsia="MS Mincho"/>
          <w:lang w:eastAsia="ja-JP"/>
        </w:rPr>
        <w:tab/>
        <w:t>WF on Multi-tone Msg3 indication for NB-IoT</w:t>
      </w:r>
      <w:r>
        <w:rPr>
          <w:rFonts w:eastAsia="MS Mincho"/>
          <w:lang w:eastAsia="ja-JP"/>
        </w:rPr>
        <w:tab/>
        <w:t>ZTE, CMCC</w:t>
      </w:r>
    </w:p>
    <w:p w14:paraId="0DB9CA9E" w14:textId="77777777" w:rsidR="009E7CEA" w:rsidRPr="000B1042" w:rsidRDefault="009E7CEA" w:rsidP="009E7CEA">
      <w:pPr>
        <w:pStyle w:val="Heading5"/>
        <w:tabs>
          <w:tab w:val="clear" w:pos="1575"/>
          <w:tab w:val="num" w:pos="1008"/>
        </w:tabs>
        <w:ind w:left="1008"/>
      </w:pPr>
      <w:bookmarkStart w:id="50" w:name="_Toc450829359"/>
      <w:r w:rsidRPr="000B1042">
        <w:rPr>
          <w:rFonts w:hint="eastAsia"/>
        </w:rPr>
        <w:t>Other</w:t>
      </w:r>
      <w:bookmarkEnd w:id="50"/>
    </w:p>
    <w:p w14:paraId="2B9ED84E" w14:textId="77777777" w:rsidR="009E7CEA" w:rsidRPr="00154636" w:rsidRDefault="009E7CEA" w:rsidP="009E7CEA">
      <w:pPr>
        <w:rPr>
          <w:rFonts w:eastAsia="MS Mincho"/>
          <w:u w:val="single"/>
          <w:lang w:eastAsia="ja-JP"/>
        </w:rPr>
      </w:pPr>
      <w:r w:rsidRPr="00154636">
        <w:rPr>
          <w:rFonts w:eastAsia="MS Mincho"/>
          <w:u w:val="single"/>
          <w:lang w:eastAsia="ja-JP"/>
        </w:rPr>
        <w:t>Power control</w:t>
      </w:r>
    </w:p>
    <w:p w14:paraId="07DCF810" w14:textId="42CB8CC1" w:rsidR="009E7CEA" w:rsidRPr="00154636" w:rsidRDefault="00C36160" w:rsidP="009E7CEA">
      <w:pPr>
        <w:rPr>
          <w:rFonts w:eastAsia="MS Mincho"/>
          <w:b/>
          <w:lang w:eastAsia="ja-JP"/>
        </w:rPr>
      </w:pPr>
      <w:hyperlink r:id="rId496" w:history="1">
        <w:r w:rsidR="00211FE6" w:rsidRPr="00154636">
          <w:rPr>
            <w:rStyle w:val="Hyperlink"/>
            <w:rFonts w:eastAsia="MS Mincho"/>
            <w:b/>
            <w:lang w:eastAsia="ja-JP"/>
          </w:rPr>
          <w:t>R1-162631</w:t>
        </w:r>
      </w:hyperlink>
      <w:r w:rsidR="009E7CEA" w:rsidRPr="00154636">
        <w:rPr>
          <w:rFonts w:eastAsia="MS Mincho"/>
          <w:b/>
          <w:lang w:eastAsia="ja-JP"/>
        </w:rPr>
        <w:tab/>
        <w:t>Uplink power control</w:t>
      </w:r>
      <w:r w:rsidR="009E7CEA" w:rsidRPr="00154636">
        <w:rPr>
          <w:rFonts w:eastAsia="MS Mincho"/>
          <w:b/>
          <w:lang w:eastAsia="ja-JP"/>
        </w:rPr>
        <w:tab/>
        <w:t>Huawei, HiSilicon</w:t>
      </w:r>
    </w:p>
    <w:p w14:paraId="6B7EE68A" w14:textId="77777777" w:rsidR="00154636" w:rsidRDefault="00154636" w:rsidP="0015463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3253B7B" w14:textId="3E3E7466" w:rsidR="009E7CEA" w:rsidRPr="00154636" w:rsidRDefault="00C36160" w:rsidP="009E7CEA">
      <w:pPr>
        <w:rPr>
          <w:rFonts w:eastAsia="MS Mincho"/>
          <w:b/>
          <w:lang w:eastAsia="ja-JP"/>
        </w:rPr>
      </w:pPr>
      <w:hyperlink r:id="rId497" w:history="1">
        <w:r w:rsidR="00211FE6" w:rsidRPr="00154636">
          <w:rPr>
            <w:rStyle w:val="Hyperlink"/>
            <w:rFonts w:eastAsia="MS Mincho"/>
            <w:b/>
            <w:lang w:eastAsia="ja-JP"/>
          </w:rPr>
          <w:t>R1-162921</w:t>
        </w:r>
      </w:hyperlink>
      <w:r w:rsidR="009E7CEA" w:rsidRPr="00154636">
        <w:rPr>
          <w:rFonts w:eastAsia="MS Mincho"/>
          <w:b/>
          <w:lang w:eastAsia="ja-JP"/>
        </w:rPr>
        <w:tab/>
        <w:t>NB-IoT - Remaining issues on UL power control</w:t>
      </w:r>
      <w:r w:rsidR="009E7CEA" w:rsidRPr="00154636">
        <w:rPr>
          <w:rFonts w:eastAsia="MS Mincho"/>
          <w:b/>
          <w:lang w:eastAsia="ja-JP"/>
        </w:rPr>
        <w:tab/>
        <w:t>Ericsson</w:t>
      </w:r>
    </w:p>
    <w:p w14:paraId="7E5F3823" w14:textId="77777777" w:rsidR="00154636" w:rsidRDefault="00154636" w:rsidP="0015463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5F9883C" w14:textId="77777777" w:rsidR="00154636" w:rsidRPr="00154636" w:rsidRDefault="00154636">
      <w:pPr>
        <w:pStyle w:val="LGTdoc"/>
        <w:spacing w:afterLines="0" w:after="0" w:line="240" w:lineRule="auto"/>
        <w:rPr>
          <w:rFonts w:eastAsia="SimSun"/>
          <w:sz w:val="20"/>
          <w:szCs w:val="20"/>
          <w:lang w:eastAsia="zh-CN"/>
        </w:rPr>
      </w:pPr>
    </w:p>
    <w:p w14:paraId="510A231B" w14:textId="77777777" w:rsidR="009E7CEA" w:rsidRPr="00154636" w:rsidRDefault="009E7CEA" w:rsidP="00154636">
      <w:pPr>
        <w:pStyle w:val="LGTdoc"/>
        <w:spacing w:afterLines="0" w:after="0" w:line="240" w:lineRule="auto"/>
        <w:rPr>
          <w:rFonts w:eastAsia="SimSun"/>
          <w:sz w:val="20"/>
          <w:szCs w:val="20"/>
          <w:highlight w:val="green"/>
          <w:lang w:eastAsia="zh-CN"/>
        </w:rPr>
      </w:pPr>
      <w:r w:rsidRPr="00154636">
        <w:rPr>
          <w:rFonts w:eastAsia="SimSun"/>
          <w:sz w:val="20"/>
          <w:szCs w:val="20"/>
          <w:highlight w:val="green"/>
          <w:lang w:eastAsia="zh-CN"/>
        </w:rPr>
        <w:t>Agreements:</w:t>
      </w:r>
    </w:p>
    <w:p w14:paraId="0CF19DA0" w14:textId="77777777" w:rsidR="009E7CEA" w:rsidRPr="00154636" w:rsidRDefault="009E7CEA" w:rsidP="00C36160">
      <w:pPr>
        <w:pStyle w:val="ListParagraph"/>
        <w:numPr>
          <w:ilvl w:val="0"/>
          <w:numId w:val="228"/>
        </w:numPr>
        <w:spacing w:after="0"/>
        <w:ind w:hanging="357"/>
        <w:rPr>
          <w:rFonts w:eastAsia="MS Mincho"/>
          <w:lang w:val="en-US"/>
        </w:rPr>
      </w:pPr>
      <w:r w:rsidRPr="00154636">
        <w:rPr>
          <w:rFonts w:eastAsia="MS Mincho"/>
          <w:iCs/>
          <w:lang w:val="en-US"/>
        </w:rPr>
        <w:t>M</w:t>
      </w:r>
      <w:r w:rsidRPr="00154636">
        <w:rPr>
          <w:rFonts w:eastAsia="MS Mincho"/>
          <w:iCs/>
          <w:vertAlign w:val="subscript"/>
          <w:lang w:val="en-US"/>
        </w:rPr>
        <w:t>NPUSCH,c</w:t>
      </w:r>
      <w:r w:rsidRPr="00154636">
        <w:rPr>
          <w:rFonts w:eastAsia="MS Mincho"/>
          <w:lang w:val="en-US"/>
        </w:rPr>
        <w:t>(</w:t>
      </w:r>
      <w:r w:rsidRPr="00154636">
        <w:rPr>
          <w:rFonts w:eastAsia="MS Mincho"/>
          <w:iCs/>
          <w:lang w:val="en-US"/>
        </w:rPr>
        <w:t>i</w:t>
      </w:r>
      <w:r w:rsidRPr="00154636">
        <w:rPr>
          <w:rFonts w:eastAsia="MS Mincho"/>
          <w:lang w:val="en-US"/>
        </w:rPr>
        <w:t>): {1/4, 1, 3, 6,12}  (</w:t>
      </w:r>
      <w:r w:rsidRPr="00154636">
        <w:rPr>
          <w:rFonts w:eastAsia="MS Mincho" w:hint="eastAsia"/>
          <w:lang w:val="en-US"/>
        </w:rPr>
        <w:t xml:space="preserve">reflecting UL transmission resource </w:t>
      </w:r>
      <w:r w:rsidRPr="00154636">
        <w:rPr>
          <w:rFonts w:eastAsia="MS Mincho"/>
          <w:lang w:val="en-US"/>
        </w:rPr>
        <w:t>bandwidth normalized by 15 kHz)</w:t>
      </w:r>
    </w:p>
    <w:p w14:paraId="2C38BC4C" w14:textId="77777777" w:rsidR="009E7CEA" w:rsidRPr="000B1042" w:rsidRDefault="009E7CEA" w:rsidP="00C36160">
      <w:pPr>
        <w:pStyle w:val="LGTdoc"/>
        <w:numPr>
          <w:ilvl w:val="0"/>
          <w:numId w:val="228"/>
        </w:numPr>
        <w:spacing w:afterLines="0" w:after="0" w:line="240" w:lineRule="auto"/>
        <w:rPr>
          <w:rFonts w:eastAsia="SimSun"/>
          <w:sz w:val="20"/>
          <w:szCs w:val="20"/>
          <w:lang w:eastAsia="zh-CN"/>
        </w:rPr>
      </w:pPr>
      <w:r w:rsidRPr="000B1042">
        <w:rPr>
          <w:rFonts w:eastAsia="SimSun"/>
          <w:sz w:val="20"/>
          <w:szCs w:val="20"/>
          <w:lang w:eastAsia="zh-CN"/>
        </w:rPr>
        <w:t>No power adjustment parameter in DCI, i.e. f</w:t>
      </w:r>
      <w:r w:rsidRPr="000B1042">
        <w:rPr>
          <w:rFonts w:eastAsia="SimSun"/>
          <w:sz w:val="20"/>
          <w:szCs w:val="20"/>
          <w:vertAlign w:val="subscript"/>
          <w:lang w:eastAsia="zh-CN"/>
        </w:rPr>
        <w:t>c</w:t>
      </w:r>
      <w:r w:rsidRPr="000B1042">
        <w:rPr>
          <w:rFonts w:eastAsia="SimSun"/>
          <w:sz w:val="20"/>
          <w:szCs w:val="20"/>
          <w:lang w:eastAsia="zh-CN"/>
        </w:rPr>
        <w:t>(i)=0</w:t>
      </w:r>
    </w:p>
    <w:p w14:paraId="179C79CB" w14:textId="6B047A3B" w:rsidR="009E7CEA" w:rsidRPr="000B1042" w:rsidRDefault="009E7CEA" w:rsidP="00C36160">
      <w:pPr>
        <w:pStyle w:val="LGTdoc"/>
        <w:numPr>
          <w:ilvl w:val="0"/>
          <w:numId w:val="228"/>
        </w:numPr>
        <w:spacing w:afterLines="0" w:after="0" w:line="240" w:lineRule="auto"/>
        <w:rPr>
          <w:rFonts w:eastAsia="SimSun"/>
          <w:sz w:val="20"/>
          <w:szCs w:val="20"/>
          <w:lang w:eastAsia="zh-CN"/>
        </w:rPr>
      </w:pPr>
      <w:r w:rsidRPr="000B1042">
        <w:rPr>
          <w:rFonts w:eastAsia="SimSun"/>
          <w:sz w:val="20"/>
          <w:szCs w:val="20"/>
          <w:lang w:eastAsia="zh-CN"/>
        </w:rPr>
        <w:t xml:space="preserve">Power </w:t>
      </w:r>
      <w:r w:rsidR="00154636">
        <w:rPr>
          <w:rFonts w:eastAsia="SimSun"/>
          <w:sz w:val="20"/>
          <w:szCs w:val="20"/>
          <w:lang w:eastAsia="zh-CN"/>
        </w:rPr>
        <w:t>control for ACK/NACK: alpha = 1</w:t>
      </w:r>
    </w:p>
    <w:p w14:paraId="68F90D7A" w14:textId="77777777" w:rsidR="009E7CEA" w:rsidRPr="000B1042" w:rsidRDefault="009E7CEA" w:rsidP="00C36160">
      <w:pPr>
        <w:pStyle w:val="LGTdoc"/>
        <w:numPr>
          <w:ilvl w:val="0"/>
          <w:numId w:val="228"/>
        </w:numPr>
        <w:spacing w:afterLines="0" w:after="0" w:line="240" w:lineRule="auto"/>
        <w:rPr>
          <w:rFonts w:eastAsia="SimSun"/>
          <w:sz w:val="20"/>
          <w:szCs w:val="20"/>
          <w:lang w:eastAsia="zh-CN"/>
        </w:rPr>
      </w:pPr>
      <w:r w:rsidRPr="000B1042">
        <w:rPr>
          <w:rFonts w:eastAsia="SimSun"/>
          <w:sz w:val="20"/>
          <w:szCs w:val="20"/>
          <w:lang w:eastAsia="zh-CN"/>
        </w:rPr>
        <w:t>If number of repetitions (including the initial transmission) of the allocated RUs &gt; 2, then UE uses max power</w:t>
      </w:r>
    </w:p>
    <w:p w14:paraId="3586EC05" w14:textId="77777777" w:rsidR="009E7CEA" w:rsidRPr="000B1042" w:rsidRDefault="009E7CEA" w:rsidP="00C36160">
      <w:pPr>
        <w:pStyle w:val="ListParagraph"/>
        <w:numPr>
          <w:ilvl w:val="0"/>
          <w:numId w:val="228"/>
        </w:numPr>
        <w:spacing w:after="0"/>
        <w:ind w:hanging="357"/>
        <w:rPr>
          <w:lang w:eastAsia="zh-CN"/>
        </w:rPr>
      </w:pPr>
      <w:r w:rsidRPr="000B1042">
        <w:rPr>
          <w:rFonts w:hint="eastAsia"/>
          <w:lang w:eastAsia="zh-CN"/>
        </w:rPr>
        <w:t>The set of values for power offset between NB-RS and LTE CRS is {-6, -4.77, -3, -1.77, 0, 1, 1.23, 2, 3, 4, 4.23, 5, 6, 7, 8, 9} dB.</w:t>
      </w:r>
    </w:p>
    <w:p w14:paraId="14194879" w14:textId="77777777" w:rsidR="009E7CEA" w:rsidRPr="00154636" w:rsidRDefault="009E7CEA" w:rsidP="00C36160">
      <w:pPr>
        <w:pStyle w:val="ListParagraph"/>
        <w:numPr>
          <w:ilvl w:val="0"/>
          <w:numId w:val="228"/>
        </w:numPr>
        <w:spacing w:after="0"/>
        <w:ind w:hanging="357"/>
        <w:rPr>
          <w:rFonts w:eastAsia="MS Mincho"/>
          <w:lang w:val="en-US"/>
        </w:rPr>
      </w:pPr>
      <w:r w:rsidRPr="00154636">
        <w:rPr>
          <w:rFonts w:eastAsia="MS Mincho"/>
          <w:lang w:val="en-US"/>
        </w:rPr>
        <w:t xml:space="preserve">Value set of </w:t>
      </w:r>
      <w:r w:rsidRPr="00154636">
        <w:rPr>
          <w:rFonts w:eastAsia="MS Mincho"/>
          <w:i/>
          <w:iCs/>
          <w:lang w:val="en-US"/>
        </w:rPr>
        <w:t xml:space="preserve">powerRampingStep </w:t>
      </w:r>
      <w:r w:rsidRPr="00154636">
        <w:rPr>
          <w:rFonts w:eastAsia="MS Mincho"/>
          <w:lang w:val="en-US"/>
        </w:rPr>
        <w:t>is the same as LTE: {0, 2, 4, 6} dB</w:t>
      </w:r>
    </w:p>
    <w:p w14:paraId="31E50906" w14:textId="77777777" w:rsidR="009E7CEA" w:rsidRPr="000B1042" w:rsidRDefault="009E7CEA" w:rsidP="009E7CEA">
      <w:pPr>
        <w:rPr>
          <w:rFonts w:eastAsia="MS Mincho"/>
          <w:lang w:eastAsia="ja-JP"/>
        </w:rPr>
      </w:pPr>
    </w:p>
    <w:p w14:paraId="3A980432" w14:textId="2547085C" w:rsidR="009E7CEA" w:rsidRPr="00154636" w:rsidRDefault="00C36160" w:rsidP="009E7CEA">
      <w:pPr>
        <w:rPr>
          <w:rFonts w:eastAsia="MS Mincho"/>
          <w:b/>
          <w:lang w:eastAsia="ja-JP"/>
        </w:rPr>
      </w:pPr>
      <w:hyperlink r:id="rId498" w:history="1">
        <w:r w:rsidR="00211FE6" w:rsidRPr="00154636">
          <w:rPr>
            <w:rStyle w:val="Hyperlink"/>
            <w:rFonts w:eastAsia="MS Mincho"/>
            <w:b/>
            <w:lang w:eastAsia="ja-JP"/>
          </w:rPr>
          <w:t>R1-163445</w:t>
        </w:r>
      </w:hyperlink>
      <w:r w:rsidR="009E7CEA" w:rsidRPr="00154636">
        <w:rPr>
          <w:rFonts w:eastAsia="MS Mincho"/>
          <w:b/>
          <w:lang w:eastAsia="ja-JP"/>
        </w:rPr>
        <w:tab/>
        <w:t>WF on NB-PRACH power ramping</w:t>
      </w:r>
      <w:r w:rsidR="009E7CEA" w:rsidRPr="00154636">
        <w:rPr>
          <w:rFonts w:eastAsia="MS Mincho"/>
          <w:b/>
          <w:lang w:eastAsia="ja-JP"/>
        </w:rPr>
        <w:tab/>
        <w:t>ZTE, Ericsson</w:t>
      </w:r>
    </w:p>
    <w:p w14:paraId="25D21DA6" w14:textId="77777777" w:rsidR="00154636" w:rsidRDefault="00154636" w:rsidP="0015463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4E5C3E8" w14:textId="149D14A6" w:rsidR="009E7CEA" w:rsidRPr="00154636" w:rsidRDefault="00C36160" w:rsidP="009E7CEA">
      <w:pPr>
        <w:rPr>
          <w:rFonts w:eastAsia="MS Mincho"/>
          <w:b/>
          <w:lang w:val="en-US" w:eastAsia="ja-JP"/>
        </w:rPr>
      </w:pPr>
      <w:hyperlink r:id="rId499" w:history="1">
        <w:r w:rsidR="00211FE6" w:rsidRPr="00154636">
          <w:rPr>
            <w:rStyle w:val="Hyperlink"/>
            <w:rFonts w:eastAsia="MS Mincho"/>
            <w:b/>
            <w:lang w:eastAsia="ja-JP"/>
          </w:rPr>
          <w:t>R1-163595</w:t>
        </w:r>
      </w:hyperlink>
      <w:r w:rsidR="009E7CEA" w:rsidRPr="00154636">
        <w:rPr>
          <w:rFonts w:eastAsia="MS Mincho"/>
          <w:b/>
          <w:lang w:eastAsia="ja-JP"/>
        </w:rPr>
        <w:tab/>
      </w:r>
      <w:r w:rsidR="00A17979" w:rsidRPr="00A17979">
        <w:rPr>
          <w:rFonts w:eastAsia="MS Mincho"/>
          <w:b/>
          <w:lang w:eastAsia="ja-JP"/>
        </w:rPr>
        <w:t>WF on NB-PRACH power ramping</w:t>
      </w:r>
      <w:r w:rsidR="00154636">
        <w:rPr>
          <w:rFonts w:eastAsia="MS Mincho"/>
          <w:b/>
          <w:lang w:eastAsia="ja-JP"/>
        </w:rPr>
        <w:tab/>
      </w:r>
      <w:r w:rsidR="009E7CEA" w:rsidRPr="00154636">
        <w:rPr>
          <w:rFonts w:eastAsia="MS Mincho"/>
          <w:b/>
          <w:lang w:val="en-US" w:eastAsia="ja-JP"/>
        </w:rPr>
        <w:t>ZTE, H</w:t>
      </w:r>
      <w:r w:rsidR="00154636">
        <w:rPr>
          <w:rFonts w:eastAsia="MS Mincho"/>
          <w:b/>
          <w:lang w:val="en-US" w:eastAsia="ja-JP"/>
        </w:rPr>
        <w:t>uawei</w:t>
      </w:r>
      <w:r w:rsidR="009E7CEA" w:rsidRPr="00154636">
        <w:rPr>
          <w:rFonts w:eastAsia="MS Mincho"/>
          <w:b/>
          <w:lang w:val="en-US" w:eastAsia="ja-JP"/>
        </w:rPr>
        <w:t>, Hi</w:t>
      </w:r>
      <w:r w:rsidR="00154636">
        <w:rPr>
          <w:rFonts w:eastAsia="MS Mincho"/>
          <w:b/>
          <w:lang w:val="en-US" w:eastAsia="ja-JP"/>
        </w:rPr>
        <w:t>S</w:t>
      </w:r>
      <w:r w:rsidR="009E7CEA" w:rsidRPr="00154636">
        <w:rPr>
          <w:rFonts w:eastAsia="MS Mincho"/>
          <w:b/>
          <w:lang w:val="en-US" w:eastAsia="ja-JP"/>
        </w:rPr>
        <w:t>ilicon</w:t>
      </w:r>
    </w:p>
    <w:p w14:paraId="08C838A8" w14:textId="77777777" w:rsidR="00154636" w:rsidRDefault="00154636" w:rsidP="0015463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4324639" w14:textId="77777777" w:rsidR="00154636" w:rsidRPr="000B1042" w:rsidRDefault="00154636">
      <w:pPr>
        <w:rPr>
          <w:rFonts w:eastAsia="MS Mincho"/>
          <w:lang w:eastAsia="ja-JP"/>
        </w:rPr>
      </w:pPr>
    </w:p>
    <w:p w14:paraId="79E8CA9D" w14:textId="77777777" w:rsidR="009E7CEA" w:rsidRPr="000B1042" w:rsidRDefault="009E7CEA" w:rsidP="009E7CEA">
      <w:pPr>
        <w:rPr>
          <w:rFonts w:eastAsia="MS Mincho"/>
          <w:lang w:eastAsia="ja-JP"/>
        </w:rPr>
      </w:pPr>
      <w:r w:rsidRPr="000B1042">
        <w:rPr>
          <w:rFonts w:eastAsia="MS Mincho"/>
          <w:highlight w:val="green"/>
          <w:lang w:eastAsia="ja-JP"/>
        </w:rPr>
        <w:t>Agreement:</w:t>
      </w:r>
    </w:p>
    <w:p w14:paraId="72B1E976" w14:textId="77777777" w:rsidR="009E7CEA" w:rsidRPr="00154636" w:rsidRDefault="009E7CEA" w:rsidP="00C36160">
      <w:pPr>
        <w:pStyle w:val="ListParagraph"/>
        <w:numPr>
          <w:ilvl w:val="0"/>
          <w:numId w:val="229"/>
        </w:numPr>
        <w:rPr>
          <w:rFonts w:eastAsia="MS Mincho"/>
          <w:lang w:val="en-US"/>
        </w:rPr>
      </w:pPr>
      <w:r w:rsidRPr="00154636">
        <w:rPr>
          <w:rFonts w:eastAsia="MS Mincho"/>
          <w:lang w:val="en-US"/>
        </w:rPr>
        <w:lastRenderedPageBreak/>
        <w:t>It is ran1 understanding that the following power ramping equation can be reused for NB-PRACH but one item (– 10*log</w:t>
      </w:r>
      <w:r w:rsidRPr="00154636">
        <w:rPr>
          <w:rFonts w:eastAsia="MS Mincho"/>
          <w:vertAlign w:val="subscript"/>
          <w:lang w:val="en-US"/>
        </w:rPr>
        <w:t>10</w:t>
      </w:r>
      <w:r w:rsidRPr="00154636">
        <w:rPr>
          <w:rFonts w:eastAsia="MS Mincho"/>
          <w:lang w:val="en-US"/>
        </w:rPr>
        <w:t>(</w:t>
      </w:r>
      <w:r w:rsidRPr="00154636">
        <w:rPr>
          <w:rFonts w:eastAsia="MS Mincho"/>
          <w:i/>
          <w:iCs/>
          <w:lang w:val="en-US"/>
        </w:rPr>
        <w:t xml:space="preserve">numRepetitionPerPreambleAttempt)   </w:t>
      </w:r>
      <w:r w:rsidRPr="00154636">
        <w:rPr>
          <w:rFonts w:eastAsia="MS Mincho"/>
          <w:lang w:val="en-US"/>
        </w:rPr>
        <w:t>to adjust  repetition’s effect need to be added</w:t>
      </w:r>
    </w:p>
    <w:p w14:paraId="2E563A98" w14:textId="77777777" w:rsidR="009E7CEA" w:rsidRPr="00154636" w:rsidRDefault="009E7CEA" w:rsidP="00C36160">
      <w:pPr>
        <w:pStyle w:val="ListParagraph"/>
        <w:numPr>
          <w:ilvl w:val="1"/>
          <w:numId w:val="229"/>
        </w:numPr>
        <w:rPr>
          <w:rFonts w:eastAsia="MS Mincho"/>
          <w:lang w:val="en-US"/>
        </w:rPr>
      </w:pPr>
      <w:r w:rsidRPr="00154636">
        <w:rPr>
          <w:rFonts w:eastAsia="MS Mincho"/>
          <w:lang w:val="en-US"/>
        </w:rPr>
        <w:t xml:space="preserve">Set PREAMBLE_RECEIVED_TARGET_POWER to </w:t>
      </w:r>
      <w:r w:rsidRPr="00154636">
        <w:rPr>
          <w:rFonts w:eastAsia="MS Mincho"/>
          <w:i/>
          <w:iCs/>
          <w:lang w:val="en-US"/>
        </w:rPr>
        <w:t>preambleInitialReceivedTargetPower</w:t>
      </w:r>
      <w:r w:rsidRPr="00154636">
        <w:rPr>
          <w:rFonts w:eastAsia="MS Mincho"/>
          <w:lang w:val="en-US"/>
        </w:rPr>
        <w:t xml:space="preserve"> + DELTA_PREAMBLE + (PREAMBLE_TRANSMISSION_COUNTER – 1) * </w:t>
      </w:r>
      <w:r w:rsidRPr="00154636">
        <w:rPr>
          <w:rFonts w:eastAsia="MS Mincho"/>
          <w:i/>
          <w:iCs/>
          <w:lang w:val="en-US"/>
        </w:rPr>
        <w:t>powerRampingStep</w:t>
      </w:r>
      <w:r w:rsidRPr="00154636">
        <w:rPr>
          <w:rFonts w:eastAsia="MS Mincho"/>
          <w:lang w:val="en-US"/>
        </w:rPr>
        <w:t xml:space="preserve"> – 10*log</w:t>
      </w:r>
      <w:r w:rsidRPr="00154636">
        <w:rPr>
          <w:rFonts w:eastAsia="MS Mincho"/>
          <w:vertAlign w:val="subscript"/>
          <w:lang w:val="en-US"/>
        </w:rPr>
        <w:t>10</w:t>
      </w:r>
      <w:r w:rsidRPr="00154636">
        <w:rPr>
          <w:rFonts w:eastAsia="MS Mincho"/>
          <w:lang w:val="en-US"/>
        </w:rPr>
        <w:t>(</w:t>
      </w:r>
      <w:r w:rsidRPr="00154636">
        <w:rPr>
          <w:rFonts w:eastAsia="MS Mincho"/>
          <w:i/>
          <w:iCs/>
          <w:lang w:val="en-US"/>
        </w:rPr>
        <w:t xml:space="preserve">numRepetitionPerPreambleAttempt) </w:t>
      </w:r>
    </w:p>
    <w:p w14:paraId="3D12B442" w14:textId="77777777" w:rsidR="009E7CEA" w:rsidRPr="000B1042" w:rsidRDefault="009E7CEA" w:rsidP="009E7CEA">
      <w:pPr>
        <w:rPr>
          <w:rFonts w:eastAsia="MS Mincho"/>
          <w:lang w:eastAsia="ja-JP"/>
        </w:rPr>
      </w:pPr>
      <w:r w:rsidRPr="000B1042">
        <w:rPr>
          <w:rFonts w:eastAsia="MS Mincho"/>
          <w:lang w:val="en-US" w:eastAsia="ja-JP"/>
        </w:rPr>
        <w:t>DELTA_PREAMBLE is set to 0</w:t>
      </w:r>
    </w:p>
    <w:p w14:paraId="119A160E" w14:textId="77777777" w:rsidR="009E7CEA" w:rsidRDefault="009E7CEA" w:rsidP="009E7CEA">
      <w:pPr>
        <w:rPr>
          <w:rFonts w:eastAsia="MS Mincho"/>
          <w:lang w:eastAsia="ja-JP"/>
        </w:rPr>
      </w:pPr>
    </w:p>
    <w:p w14:paraId="288B7042" w14:textId="77777777" w:rsidR="009E7CEA" w:rsidRPr="00154636" w:rsidRDefault="009E7CEA" w:rsidP="009E7CEA">
      <w:pPr>
        <w:rPr>
          <w:rFonts w:eastAsia="MS Mincho"/>
          <w:u w:val="single"/>
          <w:lang w:eastAsia="ja-JP"/>
        </w:rPr>
      </w:pPr>
      <w:r w:rsidRPr="00154636">
        <w:rPr>
          <w:rFonts w:eastAsia="MS Mincho"/>
          <w:u w:val="single"/>
          <w:lang w:eastAsia="ja-JP"/>
        </w:rPr>
        <w:t>PHR:</w:t>
      </w:r>
    </w:p>
    <w:p w14:paraId="085E619B" w14:textId="77777777" w:rsidR="009E7CEA" w:rsidRPr="00154636" w:rsidRDefault="009E7CEA" w:rsidP="009E7CEA">
      <w:pPr>
        <w:rPr>
          <w:rFonts w:eastAsia="MS Mincho"/>
          <w:highlight w:val="green"/>
          <w:lang w:eastAsia="ja-JP"/>
        </w:rPr>
      </w:pPr>
      <w:r w:rsidRPr="00154636">
        <w:rPr>
          <w:rFonts w:eastAsia="MS Mincho"/>
          <w:highlight w:val="green"/>
          <w:lang w:eastAsia="ja-JP"/>
        </w:rPr>
        <w:t xml:space="preserve">Agreements: </w:t>
      </w:r>
    </w:p>
    <w:p w14:paraId="27D331AE" w14:textId="77777777" w:rsidR="009E7CEA" w:rsidRPr="000B1042" w:rsidRDefault="009E7CEA" w:rsidP="00C36160">
      <w:pPr>
        <w:pStyle w:val="ListParagraph"/>
        <w:numPr>
          <w:ilvl w:val="0"/>
          <w:numId w:val="229"/>
        </w:numPr>
        <w:rPr>
          <w:lang w:eastAsia="zh-CN"/>
        </w:rPr>
      </w:pPr>
      <w:r w:rsidRPr="000B1042">
        <w:rPr>
          <w:rFonts w:hint="eastAsia"/>
          <w:lang w:eastAsia="zh-CN"/>
        </w:rPr>
        <w:t>NB-</w:t>
      </w:r>
      <w:r w:rsidRPr="000B1042">
        <w:t xml:space="preserve">PHR </w:t>
      </w:r>
      <w:r w:rsidRPr="000B1042">
        <w:rPr>
          <w:rFonts w:hint="eastAsia"/>
          <w:lang w:eastAsia="zh-CN"/>
        </w:rPr>
        <w:t>is</w:t>
      </w:r>
      <w:r w:rsidRPr="000B1042">
        <w:t xml:space="preserve"> computed </w:t>
      </w:r>
      <w:r w:rsidRPr="000B1042">
        <w:rPr>
          <w:rFonts w:hint="eastAsia"/>
          <w:lang w:eastAsia="zh-CN"/>
        </w:rPr>
        <w:t xml:space="preserve">based on </w:t>
      </w:r>
      <w:r w:rsidRPr="000B1042">
        <w:rPr>
          <w:lang w:eastAsia="zh-CN"/>
        </w:rPr>
        <w:t xml:space="preserve">a 15kHz </w:t>
      </w:r>
      <w:r w:rsidRPr="000B1042">
        <w:rPr>
          <w:rFonts w:hint="eastAsia"/>
          <w:lang w:eastAsia="zh-CN"/>
        </w:rPr>
        <w:t>single</w:t>
      </w:r>
      <w:r w:rsidRPr="000B1042">
        <w:rPr>
          <w:lang w:eastAsia="zh-CN"/>
        </w:rPr>
        <w:t>-</w:t>
      </w:r>
      <w:r w:rsidRPr="000B1042">
        <w:rPr>
          <w:rFonts w:hint="eastAsia"/>
          <w:lang w:eastAsia="zh-CN"/>
        </w:rPr>
        <w:t>tone transmit power for NB-PUSCH data transmission</w:t>
      </w:r>
      <w:r w:rsidRPr="000B1042">
        <w:rPr>
          <w:lang w:eastAsia="zh-CN"/>
        </w:rPr>
        <w:t xml:space="preserve"> regardless of the actual subcarrier spacing</w:t>
      </w:r>
      <w:r w:rsidRPr="000B1042">
        <w:rPr>
          <w:rFonts w:hint="eastAsia"/>
          <w:lang w:eastAsia="zh-CN"/>
        </w:rPr>
        <w:t xml:space="preserve">: </w:t>
      </w:r>
      <w:r w:rsidRPr="000B1042">
        <w:rPr>
          <w:lang w:eastAsia="zh-CN"/>
        </w:rPr>
        <w:tab/>
      </w:r>
      <w:r w:rsidRPr="000B1042">
        <w:rPr>
          <w:lang w:eastAsia="zh-CN"/>
        </w:rPr>
        <w:br/>
      </w:r>
      <w:r w:rsidRPr="00154636">
        <w:rPr>
          <w:iCs/>
          <w:lang w:val="en-US"/>
        </w:rPr>
        <w:t>PH</w:t>
      </w:r>
      <w:r w:rsidRPr="00154636">
        <w:rPr>
          <w:rFonts w:eastAsia="MS Mincho"/>
          <w:lang w:val="en-US"/>
        </w:rPr>
        <w:t>(</w:t>
      </w:r>
      <w:r w:rsidRPr="00154636">
        <w:rPr>
          <w:rFonts w:eastAsia="MS Mincho"/>
          <w:iCs/>
          <w:lang w:val="en-US"/>
        </w:rPr>
        <w:t>i</w:t>
      </w:r>
      <w:r w:rsidRPr="00154636">
        <w:rPr>
          <w:rFonts w:eastAsia="MS Mincho"/>
          <w:lang w:val="en-US"/>
        </w:rPr>
        <w:t>)</w:t>
      </w:r>
      <w:r w:rsidRPr="00154636">
        <w:rPr>
          <w:iCs/>
          <w:lang w:val="en-US"/>
        </w:rPr>
        <w:t xml:space="preserve"> </w:t>
      </w:r>
      <w:r w:rsidRPr="00154636">
        <w:rPr>
          <w:rFonts w:eastAsia="MS Mincho"/>
          <w:lang w:val="en-US"/>
        </w:rPr>
        <w:t>=</w:t>
      </w:r>
      <w:r w:rsidRPr="00154636">
        <w:rPr>
          <w:lang w:val="en-US"/>
        </w:rPr>
        <w:t xml:space="preserve"> </w:t>
      </w:r>
      <w:r w:rsidRPr="00154636">
        <w:rPr>
          <w:rFonts w:eastAsia="MS Mincho"/>
          <w:iCs/>
          <w:lang w:val="en-US"/>
        </w:rPr>
        <w:t>P</w:t>
      </w:r>
      <w:r w:rsidRPr="00154636">
        <w:rPr>
          <w:rFonts w:eastAsia="MS Mincho"/>
          <w:iCs/>
          <w:vertAlign w:val="subscript"/>
          <w:lang w:val="en-US"/>
        </w:rPr>
        <w:t>CMAX,c</w:t>
      </w:r>
      <w:r w:rsidRPr="00154636">
        <w:rPr>
          <w:rFonts w:eastAsia="MS Mincho"/>
          <w:lang w:val="en-US"/>
        </w:rPr>
        <w:t>(</w:t>
      </w:r>
      <w:r w:rsidRPr="00154636">
        <w:rPr>
          <w:rFonts w:eastAsia="MS Mincho"/>
          <w:iCs/>
          <w:lang w:val="en-US"/>
        </w:rPr>
        <w:t>i</w:t>
      </w:r>
      <w:r w:rsidRPr="00154636">
        <w:rPr>
          <w:rFonts w:eastAsia="MS Mincho"/>
          <w:lang w:val="en-US"/>
        </w:rPr>
        <w:t>)</w:t>
      </w:r>
      <w:r w:rsidRPr="00154636">
        <w:rPr>
          <w:lang w:val="en-US"/>
        </w:rPr>
        <w:t>-</w:t>
      </w:r>
      <w:r w:rsidRPr="00154636">
        <w:rPr>
          <w:rFonts w:eastAsia="MS Mincho"/>
          <w:lang w:val="en-US"/>
        </w:rPr>
        <w:t>{</w:t>
      </w:r>
      <w:r w:rsidRPr="00154636">
        <w:rPr>
          <w:rFonts w:eastAsia="MS Mincho"/>
          <w:iCs/>
          <w:lang w:val="en-US"/>
        </w:rPr>
        <w:t>P</w:t>
      </w:r>
      <w:r w:rsidRPr="00154636">
        <w:rPr>
          <w:rFonts w:eastAsia="MS Mincho"/>
          <w:iCs/>
          <w:vertAlign w:val="subscript"/>
          <w:lang w:val="en-US"/>
        </w:rPr>
        <w:t>O_NPUSCH,c</w:t>
      </w:r>
      <w:r w:rsidRPr="00154636">
        <w:rPr>
          <w:rFonts w:eastAsia="MS Mincho"/>
          <w:lang w:val="en-US"/>
        </w:rPr>
        <w:t>(</w:t>
      </w:r>
      <w:r w:rsidRPr="00154636">
        <w:rPr>
          <w:iCs/>
          <w:lang w:val="en-US"/>
        </w:rPr>
        <w:t>1</w:t>
      </w:r>
      <w:r w:rsidRPr="00154636">
        <w:rPr>
          <w:rFonts w:eastAsia="MS Mincho"/>
          <w:lang w:val="en-US"/>
        </w:rPr>
        <w:t>)+</w:t>
      </w:r>
      <w:r w:rsidRPr="00154636">
        <w:rPr>
          <w:rFonts w:eastAsia="MS Mincho"/>
          <w:iCs/>
          <w:lang w:val="en-US"/>
        </w:rPr>
        <w:t>α</w:t>
      </w:r>
      <w:r w:rsidRPr="00154636">
        <w:rPr>
          <w:rFonts w:eastAsia="MS Mincho"/>
          <w:iCs/>
          <w:vertAlign w:val="subscript"/>
          <w:lang w:val="en-US"/>
        </w:rPr>
        <w:t>c</w:t>
      </w:r>
      <w:r w:rsidRPr="00154636">
        <w:rPr>
          <w:rFonts w:eastAsia="MS Mincho"/>
          <w:lang w:val="en-US"/>
        </w:rPr>
        <w:t>(</w:t>
      </w:r>
      <w:r w:rsidRPr="00154636">
        <w:rPr>
          <w:iCs/>
          <w:lang w:val="en-US"/>
        </w:rPr>
        <w:t>1</w:t>
      </w:r>
      <w:r w:rsidRPr="00154636">
        <w:rPr>
          <w:rFonts w:eastAsia="MS Mincho"/>
          <w:lang w:val="en-US"/>
        </w:rPr>
        <w:t>)</w:t>
      </w:r>
      <w:r w:rsidRPr="00154636">
        <w:rPr>
          <w:lang w:val="en-US"/>
        </w:rPr>
        <w:t>∙</w:t>
      </w:r>
      <w:r w:rsidRPr="00154636">
        <w:rPr>
          <w:rFonts w:eastAsia="MS Mincho"/>
          <w:iCs/>
          <w:lang w:val="en-US"/>
        </w:rPr>
        <w:t>PL</w:t>
      </w:r>
      <w:r w:rsidRPr="00154636">
        <w:rPr>
          <w:rFonts w:eastAsia="MS Mincho"/>
          <w:iCs/>
          <w:vertAlign w:val="subscript"/>
          <w:lang w:val="en-US"/>
        </w:rPr>
        <w:t>c</w:t>
      </w:r>
      <w:r w:rsidRPr="00154636">
        <w:rPr>
          <w:rFonts w:eastAsia="MS Mincho"/>
          <w:lang w:val="en-US"/>
        </w:rPr>
        <w:t>}</w:t>
      </w:r>
    </w:p>
    <w:p w14:paraId="6C25A6CB" w14:textId="77777777" w:rsidR="009E7CEA" w:rsidRPr="000B1042" w:rsidRDefault="009E7CEA" w:rsidP="00C36160">
      <w:pPr>
        <w:pStyle w:val="ListParagraph"/>
        <w:numPr>
          <w:ilvl w:val="0"/>
          <w:numId w:val="229"/>
        </w:numPr>
        <w:rPr>
          <w:lang w:eastAsia="zh-CN"/>
        </w:rPr>
      </w:pPr>
      <w:r w:rsidRPr="000B1042">
        <w:rPr>
          <w:lang w:eastAsia="zh-CN"/>
        </w:rPr>
        <w:t>There will be 4 reportable values of PHR</w:t>
      </w:r>
    </w:p>
    <w:p w14:paraId="7B7C97A1" w14:textId="589C3653" w:rsidR="009E7CEA" w:rsidRDefault="009E7CEA" w:rsidP="00C36160">
      <w:pPr>
        <w:pStyle w:val="ListParagraph"/>
        <w:numPr>
          <w:ilvl w:val="1"/>
          <w:numId w:val="229"/>
        </w:numPr>
        <w:rPr>
          <w:lang w:eastAsia="zh-CN"/>
        </w:rPr>
      </w:pPr>
      <w:r w:rsidRPr="000B1042">
        <w:rPr>
          <w:lang w:eastAsia="zh-CN"/>
        </w:rPr>
        <w:t>Exact values to be determined b</w:t>
      </w:r>
      <w:r w:rsidR="00A17979">
        <w:rPr>
          <w:lang w:eastAsia="zh-CN"/>
        </w:rPr>
        <w:t>y RAN4 and specified in 36.133.</w:t>
      </w:r>
    </w:p>
    <w:p w14:paraId="4D19248E" w14:textId="77777777" w:rsidR="00A17979" w:rsidRDefault="00A17979" w:rsidP="00A17979">
      <w:pPr>
        <w:rPr>
          <w:lang w:eastAsia="zh-CN"/>
        </w:rPr>
      </w:pPr>
    </w:p>
    <w:p w14:paraId="5A7B4C8A" w14:textId="77777777" w:rsidR="00A17979" w:rsidRPr="000B1042" w:rsidRDefault="00A17979" w:rsidP="00A17979">
      <w:pPr>
        <w:rPr>
          <w:rFonts w:eastAsia="MS Mincho"/>
          <w:lang w:eastAsia="ja-JP"/>
        </w:rPr>
      </w:pPr>
      <w:r>
        <w:rPr>
          <w:rFonts w:eastAsia="MS Mincho"/>
          <w:lang w:eastAsia="ja-JP"/>
        </w:rPr>
        <w:t>Not treated.</w:t>
      </w:r>
    </w:p>
    <w:p w14:paraId="473424F2" w14:textId="77777777" w:rsidR="00A17979" w:rsidRPr="000B1042" w:rsidRDefault="00C36160" w:rsidP="00A17979">
      <w:pPr>
        <w:rPr>
          <w:rFonts w:eastAsia="MS Mincho"/>
          <w:lang w:eastAsia="ja-JP"/>
        </w:rPr>
      </w:pPr>
      <w:hyperlink r:id="rId500" w:history="1">
        <w:r w:rsidR="00A17979">
          <w:rPr>
            <w:rStyle w:val="Hyperlink"/>
            <w:rFonts w:eastAsia="MS Mincho"/>
            <w:lang w:eastAsia="ja-JP"/>
          </w:rPr>
          <w:t>R1-162904</w:t>
        </w:r>
      </w:hyperlink>
      <w:r w:rsidR="00A17979" w:rsidRPr="000B1042">
        <w:rPr>
          <w:rFonts w:eastAsia="MS Mincho"/>
          <w:lang w:eastAsia="ja-JP"/>
        </w:rPr>
        <w:tab/>
        <w:t>UL power control for NB-IoT</w:t>
      </w:r>
      <w:r w:rsidR="00A17979" w:rsidRPr="000B1042">
        <w:rPr>
          <w:rFonts w:eastAsia="MS Mincho"/>
          <w:lang w:eastAsia="ja-JP"/>
        </w:rPr>
        <w:tab/>
        <w:t>Nokia, Alcatel-Lucent Shanghai Bell</w:t>
      </w:r>
    </w:p>
    <w:p w14:paraId="367A3773" w14:textId="77777777" w:rsidR="00A17979" w:rsidRPr="000B1042" w:rsidRDefault="00C36160" w:rsidP="00A17979">
      <w:pPr>
        <w:rPr>
          <w:rFonts w:eastAsia="MS Mincho"/>
          <w:lang w:eastAsia="ja-JP"/>
        </w:rPr>
      </w:pPr>
      <w:hyperlink r:id="rId501" w:history="1">
        <w:r w:rsidR="00A17979">
          <w:rPr>
            <w:rStyle w:val="Hyperlink"/>
            <w:rFonts w:eastAsia="MS Mincho"/>
            <w:lang w:eastAsia="ja-JP"/>
          </w:rPr>
          <w:t>R1-162765</w:t>
        </w:r>
      </w:hyperlink>
      <w:r w:rsidR="00A17979" w:rsidRPr="000B1042">
        <w:rPr>
          <w:rFonts w:eastAsia="MS Mincho"/>
          <w:lang w:eastAsia="ja-JP"/>
        </w:rPr>
        <w:tab/>
        <w:t>Remaining issues on UL power control for NB-IoT</w:t>
      </w:r>
      <w:r w:rsidR="00A17979" w:rsidRPr="000B1042">
        <w:rPr>
          <w:rFonts w:eastAsia="MS Mincho"/>
          <w:lang w:eastAsia="ja-JP"/>
        </w:rPr>
        <w:tab/>
        <w:t>ZTE</w:t>
      </w:r>
    </w:p>
    <w:p w14:paraId="09AE00F6" w14:textId="77777777" w:rsidR="00A17979" w:rsidRPr="000B1042" w:rsidRDefault="00C36160" w:rsidP="00A17979">
      <w:pPr>
        <w:rPr>
          <w:rFonts w:eastAsia="MS Mincho"/>
          <w:lang w:eastAsia="ja-JP"/>
        </w:rPr>
      </w:pPr>
      <w:hyperlink r:id="rId502" w:history="1">
        <w:r w:rsidR="00A17979">
          <w:rPr>
            <w:rStyle w:val="Hyperlink"/>
            <w:rFonts w:eastAsia="MS Mincho"/>
            <w:lang w:eastAsia="ja-JP"/>
          </w:rPr>
          <w:t>R1-162837</w:t>
        </w:r>
      </w:hyperlink>
      <w:r w:rsidR="00A17979" w:rsidRPr="000B1042">
        <w:rPr>
          <w:rFonts w:eastAsia="MS Mincho"/>
          <w:lang w:eastAsia="ja-JP"/>
        </w:rPr>
        <w:tab/>
        <w:t>Remaining issues on transmit power control for NB-IoT</w:t>
      </w:r>
      <w:r w:rsidR="00A17979" w:rsidRPr="000B1042">
        <w:rPr>
          <w:rFonts w:eastAsia="MS Mincho"/>
          <w:lang w:eastAsia="ja-JP"/>
        </w:rPr>
        <w:tab/>
        <w:t>Sharp</w:t>
      </w:r>
    </w:p>
    <w:p w14:paraId="73678A19" w14:textId="77777777" w:rsidR="00A17979" w:rsidRPr="000B1042" w:rsidRDefault="00C36160" w:rsidP="00A17979">
      <w:pPr>
        <w:rPr>
          <w:rFonts w:eastAsia="MS Mincho"/>
          <w:lang w:eastAsia="ja-JP"/>
        </w:rPr>
      </w:pPr>
      <w:hyperlink r:id="rId503" w:history="1">
        <w:r w:rsidR="00A17979">
          <w:rPr>
            <w:rStyle w:val="Hyperlink"/>
            <w:rFonts w:eastAsia="MS Mincho"/>
            <w:lang w:eastAsia="ja-JP"/>
          </w:rPr>
          <w:t>R1-163279</w:t>
        </w:r>
      </w:hyperlink>
      <w:r w:rsidR="00A17979" w:rsidRPr="000B1042">
        <w:rPr>
          <w:rFonts w:eastAsia="MS Mincho"/>
          <w:lang w:eastAsia="ja-JP"/>
        </w:rPr>
        <w:tab/>
        <w:t>Remaining Details on Uplink Power Control</w:t>
      </w:r>
      <w:r w:rsidR="00A17979" w:rsidRPr="000B1042">
        <w:rPr>
          <w:rFonts w:eastAsia="MS Mincho"/>
          <w:lang w:eastAsia="ja-JP"/>
        </w:rPr>
        <w:tab/>
        <w:t>Samsung</w:t>
      </w:r>
    </w:p>
    <w:p w14:paraId="6629CBC7" w14:textId="77777777" w:rsidR="00A17979" w:rsidRDefault="00A17979" w:rsidP="00A17979">
      <w:pPr>
        <w:rPr>
          <w:rFonts w:eastAsia="MS Mincho"/>
          <w:lang w:eastAsia="ja-JP"/>
        </w:rPr>
      </w:pPr>
      <w:r>
        <w:rPr>
          <w:rFonts w:eastAsia="MS Mincho"/>
          <w:lang w:eastAsia="ja-JP"/>
        </w:rPr>
        <w:t>R1-163443</w:t>
      </w:r>
      <w:r>
        <w:rPr>
          <w:rFonts w:eastAsia="MS Mincho"/>
          <w:lang w:eastAsia="ja-JP"/>
        </w:rPr>
        <w:tab/>
        <w:t>WF on uplink power control for NB-PUSCH data transmission</w:t>
      </w:r>
      <w:r>
        <w:rPr>
          <w:rFonts w:eastAsia="MS Mincho"/>
          <w:lang w:eastAsia="ja-JP"/>
        </w:rPr>
        <w:tab/>
        <w:t>ZTE, Ericsson, Nokia ,Sharp, Qualcomm</w:t>
      </w:r>
    </w:p>
    <w:p w14:paraId="6C7B844E" w14:textId="77777777" w:rsidR="00A17979" w:rsidRDefault="00A17979" w:rsidP="00A17979">
      <w:pPr>
        <w:rPr>
          <w:rFonts w:eastAsia="MS Mincho"/>
          <w:lang w:eastAsia="ja-JP"/>
        </w:rPr>
      </w:pPr>
      <w:r>
        <w:rPr>
          <w:rFonts w:eastAsia="MS Mincho"/>
          <w:lang w:eastAsia="ja-JP"/>
        </w:rPr>
        <w:t>R1-163444</w:t>
      </w:r>
      <w:r>
        <w:rPr>
          <w:rFonts w:eastAsia="MS Mincho"/>
          <w:lang w:eastAsia="ja-JP"/>
        </w:rPr>
        <w:tab/>
        <w:t>WF on uplink power control for ACK/NACK transmission</w:t>
      </w:r>
      <w:r>
        <w:rPr>
          <w:rFonts w:eastAsia="MS Mincho"/>
          <w:lang w:eastAsia="ja-JP"/>
        </w:rPr>
        <w:tab/>
        <w:t>ZTE, Nokia</w:t>
      </w:r>
    </w:p>
    <w:p w14:paraId="598F9D92" w14:textId="77777777" w:rsidR="00A17979" w:rsidRDefault="00A17979" w:rsidP="00A17979">
      <w:pPr>
        <w:rPr>
          <w:rFonts w:eastAsia="MS Mincho"/>
          <w:lang w:eastAsia="ja-JP"/>
        </w:rPr>
      </w:pPr>
      <w:r>
        <w:rPr>
          <w:rFonts w:eastAsia="MS Mincho"/>
          <w:lang w:eastAsia="ja-JP"/>
        </w:rPr>
        <w:t>R1-163496</w:t>
      </w:r>
      <w:r>
        <w:rPr>
          <w:rFonts w:eastAsia="MS Mincho"/>
          <w:lang w:eastAsia="ja-JP"/>
        </w:rPr>
        <w:tab/>
        <w:t>[Draft] WF on power control of uplink ACK/NAK</w:t>
      </w:r>
      <w:r>
        <w:rPr>
          <w:rFonts w:eastAsia="MS Mincho"/>
          <w:lang w:eastAsia="ja-JP"/>
        </w:rPr>
        <w:tab/>
        <w:t>Huawei, HiSilicon, Samsung, Ericsson</w:t>
      </w:r>
    </w:p>
    <w:p w14:paraId="759CBFFB" w14:textId="77777777" w:rsidR="00A17979" w:rsidRDefault="00A17979" w:rsidP="00A17979">
      <w:pPr>
        <w:rPr>
          <w:rFonts w:eastAsia="MS Mincho"/>
          <w:lang w:eastAsia="ja-JP"/>
        </w:rPr>
      </w:pPr>
      <w:r>
        <w:rPr>
          <w:rFonts w:eastAsia="MS Mincho"/>
          <w:lang w:eastAsia="ja-JP"/>
        </w:rPr>
        <w:t>R1-163497</w:t>
      </w:r>
      <w:r>
        <w:rPr>
          <w:rFonts w:eastAsia="MS Mincho"/>
          <w:lang w:eastAsia="ja-JP"/>
        </w:rPr>
        <w:tab/>
        <w:t>[Draft] WF on Power Headroom Report</w:t>
      </w:r>
      <w:r>
        <w:rPr>
          <w:rFonts w:eastAsia="MS Mincho"/>
          <w:lang w:eastAsia="ja-JP"/>
        </w:rPr>
        <w:tab/>
        <w:t>Huawei, HiSilicon</w:t>
      </w:r>
    </w:p>
    <w:p w14:paraId="197DE723" w14:textId="77777777" w:rsidR="00A17979" w:rsidRDefault="00A17979" w:rsidP="00A17979">
      <w:pPr>
        <w:rPr>
          <w:rFonts w:eastAsia="MS Mincho"/>
          <w:lang w:eastAsia="ja-JP"/>
        </w:rPr>
      </w:pPr>
      <w:r>
        <w:rPr>
          <w:rFonts w:eastAsia="MS Mincho"/>
          <w:lang w:eastAsia="ja-JP"/>
        </w:rPr>
        <w:t>R1-163498</w:t>
      </w:r>
      <w:r>
        <w:rPr>
          <w:rFonts w:eastAsia="MS Mincho"/>
          <w:lang w:eastAsia="ja-JP"/>
        </w:rPr>
        <w:tab/>
        <w:t>[Draft] WF on bandwidth component of uplink power control</w:t>
      </w:r>
      <w:r>
        <w:rPr>
          <w:rFonts w:eastAsia="MS Mincho"/>
          <w:lang w:eastAsia="ja-JP"/>
        </w:rPr>
        <w:tab/>
        <w:t>Huawei, HiSilicon, Samsung, Sharp, Ericsson</w:t>
      </w:r>
    </w:p>
    <w:p w14:paraId="0E18F35F" w14:textId="77777777" w:rsidR="00A17979" w:rsidRDefault="00A17979" w:rsidP="00A17979">
      <w:pPr>
        <w:rPr>
          <w:rFonts w:eastAsia="MS Mincho"/>
          <w:lang w:eastAsia="ja-JP"/>
        </w:rPr>
      </w:pPr>
      <w:r>
        <w:rPr>
          <w:rFonts w:eastAsia="MS Mincho"/>
          <w:lang w:eastAsia="ja-JP"/>
        </w:rPr>
        <w:t>R1-163499</w:t>
      </w:r>
      <w:r>
        <w:rPr>
          <w:rFonts w:eastAsia="MS Mincho"/>
          <w:lang w:eastAsia="ja-JP"/>
        </w:rPr>
        <w:tab/>
        <w:t>[Draft] WF on fc(i) in uplink power control</w:t>
      </w:r>
      <w:r>
        <w:rPr>
          <w:rFonts w:eastAsia="MS Mincho"/>
          <w:lang w:eastAsia="ja-JP"/>
        </w:rPr>
        <w:tab/>
        <w:t>Huawei, HiSilicon, Samsung, Intel</w:t>
      </w:r>
    </w:p>
    <w:p w14:paraId="246321F3" w14:textId="751791A6" w:rsidR="00A17979" w:rsidRPr="00A17979" w:rsidRDefault="00A17979" w:rsidP="00A17979">
      <w:pPr>
        <w:rPr>
          <w:rFonts w:eastAsia="MS Mincho"/>
          <w:lang w:eastAsia="ja-JP"/>
        </w:rPr>
      </w:pPr>
      <w:r>
        <w:rPr>
          <w:rFonts w:eastAsia="MS Mincho"/>
          <w:lang w:eastAsia="ja-JP"/>
        </w:rPr>
        <w:t>R1-163599</w:t>
      </w:r>
      <w:r>
        <w:rPr>
          <w:rFonts w:eastAsia="MS Mincho"/>
          <w:lang w:eastAsia="ja-JP"/>
        </w:rPr>
        <w:tab/>
        <w:t>WF on UL Narrowband DMRS</w:t>
      </w:r>
      <w:r>
        <w:rPr>
          <w:rFonts w:eastAsia="MS Mincho"/>
          <w:lang w:eastAsia="ja-JP"/>
        </w:rPr>
        <w:tab/>
        <w:t>Ericsson</w:t>
      </w:r>
    </w:p>
    <w:p w14:paraId="116161B1" w14:textId="77777777" w:rsidR="009E7CEA" w:rsidRPr="000B1042" w:rsidRDefault="009E7CEA" w:rsidP="009E7CEA">
      <w:pPr>
        <w:pStyle w:val="Heading4"/>
        <w:rPr>
          <w:rFonts w:eastAsia="MS Mincho"/>
          <w:lang w:eastAsia="ja-JP"/>
        </w:rPr>
      </w:pPr>
      <w:bookmarkStart w:id="51" w:name="_Toc447542386"/>
      <w:bookmarkStart w:id="52" w:name="_Toc450829360"/>
      <w:r w:rsidRPr="000B1042">
        <w:rPr>
          <w:rFonts w:eastAsia="MS Mincho" w:hint="eastAsia"/>
          <w:lang w:eastAsia="ja-JP"/>
        </w:rPr>
        <w:t>Other</w:t>
      </w:r>
      <w:bookmarkEnd w:id="51"/>
      <w:bookmarkEnd w:id="52"/>
    </w:p>
    <w:p w14:paraId="35AD2E0D" w14:textId="77777777" w:rsidR="009E7CEA" w:rsidRPr="007751A3" w:rsidRDefault="009E7CEA" w:rsidP="009E7CEA">
      <w:pPr>
        <w:rPr>
          <w:rFonts w:eastAsia="MS Mincho"/>
          <w:u w:val="single"/>
          <w:lang w:eastAsia="ja-JP"/>
        </w:rPr>
      </w:pPr>
      <w:r w:rsidRPr="007751A3">
        <w:rPr>
          <w:rFonts w:eastAsia="MS Mincho"/>
          <w:u w:val="single"/>
          <w:lang w:eastAsia="ja-JP"/>
        </w:rPr>
        <w:t>Valid Subframes</w:t>
      </w:r>
    </w:p>
    <w:p w14:paraId="4FCC6D48" w14:textId="7ADDCB4D" w:rsidR="009E7CEA" w:rsidRPr="007751A3" w:rsidRDefault="00C36160" w:rsidP="009E7CEA">
      <w:pPr>
        <w:rPr>
          <w:rFonts w:eastAsia="MS Mincho"/>
          <w:b/>
          <w:lang w:eastAsia="ja-JP"/>
        </w:rPr>
      </w:pPr>
      <w:hyperlink r:id="rId504" w:history="1">
        <w:r w:rsidR="00211FE6" w:rsidRPr="007751A3">
          <w:rPr>
            <w:rStyle w:val="Hyperlink"/>
            <w:rFonts w:eastAsia="MS Mincho"/>
            <w:b/>
            <w:lang w:eastAsia="ja-JP"/>
          </w:rPr>
          <w:t>R1-162903</w:t>
        </w:r>
      </w:hyperlink>
      <w:r w:rsidR="009E7CEA" w:rsidRPr="007751A3">
        <w:rPr>
          <w:rFonts w:eastAsia="MS Mincho"/>
          <w:b/>
          <w:lang w:eastAsia="ja-JP"/>
        </w:rPr>
        <w:tab/>
        <w:t>Remaing issues on NB-PDSCH</w:t>
      </w:r>
      <w:r w:rsidR="009E7CEA" w:rsidRPr="007751A3">
        <w:rPr>
          <w:rFonts w:eastAsia="MS Mincho"/>
          <w:b/>
          <w:lang w:eastAsia="ja-JP"/>
        </w:rPr>
        <w:tab/>
        <w:t>Nokia, Alcatel-Lucent Shanghai Bell</w:t>
      </w:r>
    </w:p>
    <w:p w14:paraId="7D566295"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3ECBFE8" w14:textId="77777777" w:rsidR="007751A3" w:rsidRDefault="007751A3" w:rsidP="009E7CEA">
      <w:pPr>
        <w:rPr>
          <w:rFonts w:eastAsia="MS Mincho"/>
          <w:lang w:eastAsia="ja-JP"/>
        </w:rPr>
      </w:pPr>
      <w:r w:rsidRPr="007751A3">
        <w:rPr>
          <w:rFonts w:eastAsia="MS Mincho"/>
          <w:lang w:eastAsia="ja-JP"/>
        </w:rPr>
        <w:t>Proposal 1: Valid subframes for downlink transmission parameter (downlinkBitmapNB) is either 10 bits or 40 bits. If the parameter is not present, then subframes that have not been configured or used for MBSFN, NB-PBCH, NB-PSS, and NB-SSS, are considered as valid subframes.</w:t>
      </w:r>
    </w:p>
    <w:p w14:paraId="64B524A2" w14:textId="77777777" w:rsidR="007751A3" w:rsidRDefault="007751A3" w:rsidP="009E7CEA">
      <w:pPr>
        <w:rPr>
          <w:rFonts w:eastAsia="MS Mincho"/>
          <w:lang w:eastAsia="ja-JP"/>
        </w:rPr>
      </w:pPr>
    </w:p>
    <w:p w14:paraId="5D1DE6FD" w14:textId="2C8AD25E" w:rsidR="009E7CEA" w:rsidRPr="007751A3" w:rsidRDefault="00C36160" w:rsidP="009E7CEA">
      <w:pPr>
        <w:rPr>
          <w:rFonts w:eastAsia="MS Mincho"/>
          <w:b/>
          <w:lang w:eastAsia="ja-JP"/>
        </w:rPr>
      </w:pPr>
      <w:hyperlink r:id="rId505" w:history="1">
        <w:r w:rsidR="00211FE6" w:rsidRPr="007751A3">
          <w:rPr>
            <w:rStyle w:val="Hyperlink"/>
            <w:rFonts w:eastAsia="MS Mincho"/>
            <w:b/>
            <w:lang w:eastAsia="ja-JP"/>
          </w:rPr>
          <w:t>R1-162781</w:t>
        </w:r>
      </w:hyperlink>
      <w:r w:rsidR="009E7CEA" w:rsidRPr="007751A3">
        <w:rPr>
          <w:rFonts w:eastAsia="MS Mincho"/>
          <w:b/>
          <w:lang w:eastAsia="ja-JP"/>
        </w:rPr>
        <w:tab/>
        <w:t>NB-IoT - Valid subframes</w:t>
      </w:r>
      <w:r w:rsidR="009E7CEA" w:rsidRPr="007751A3">
        <w:rPr>
          <w:rFonts w:eastAsia="MS Mincho"/>
          <w:b/>
          <w:lang w:eastAsia="ja-JP"/>
        </w:rPr>
        <w:tab/>
        <w:t>Ericsson</w:t>
      </w:r>
    </w:p>
    <w:p w14:paraId="7610FC7D"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45A6D9E" w14:textId="77777777" w:rsidR="007751A3" w:rsidRDefault="007751A3" w:rsidP="009E7CEA"/>
    <w:p w14:paraId="1B3E546E" w14:textId="6024410D" w:rsidR="009E7CEA" w:rsidRPr="007751A3" w:rsidRDefault="00C36160" w:rsidP="009E7CEA">
      <w:pPr>
        <w:rPr>
          <w:rFonts w:eastAsia="MS Mincho"/>
          <w:b/>
          <w:lang w:eastAsia="ja-JP"/>
        </w:rPr>
      </w:pPr>
      <w:hyperlink r:id="rId506" w:history="1">
        <w:r w:rsidR="00211FE6" w:rsidRPr="007751A3">
          <w:rPr>
            <w:rStyle w:val="Hyperlink"/>
            <w:rFonts w:eastAsia="MS Mincho"/>
            <w:b/>
            <w:lang w:eastAsia="ja-JP"/>
          </w:rPr>
          <w:t>R1-163590</w:t>
        </w:r>
      </w:hyperlink>
      <w:r w:rsidR="009E7CEA" w:rsidRPr="007751A3">
        <w:rPr>
          <w:rFonts w:eastAsia="MS Mincho"/>
          <w:b/>
          <w:lang w:eastAsia="ja-JP"/>
        </w:rPr>
        <w:tab/>
        <w:t>WF on valid/invalid subframe configurations and MBSFN subframe configuration</w:t>
      </w:r>
      <w:r w:rsidR="009E7CEA" w:rsidRPr="007751A3">
        <w:rPr>
          <w:rFonts w:eastAsia="MS Mincho"/>
          <w:b/>
          <w:lang w:eastAsia="ja-JP"/>
        </w:rPr>
        <w:tab/>
        <w:t>Panasonic, ZTE,</w:t>
      </w:r>
      <w:r w:rsidR="009E7CEA" w:rsidRPr="000B1042">
        <w:rPr>
          <w:rFonts w:eastAsia="MS Mincho"/>
          <w:lang w:eastAsia="ja-JP"/>
        </w:rPr>
        <w:t xml:space="preserve"> </w:t>
      </w:r>
      <w:r w:rsidR="009E7CEA" w:rsidRPr="007751A3">
        <w:rPr>
          <w:rFonts w:eastAsia="MS Mincho"/>
          <w:b/>
          <w:lang w:eastAsia="ja-JP"/>
        </w:rPr>
        <w:t>Mediatek</w:t>
      </w:r>
    </w:p>
    <w:p w14:paraId="3A1D6174"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4307FE0" w14:textId="77777777" w:rsidR="007751A3" w:rsidRPr="000B1042" w:rsidRDefault="007751A3">
      <w:pPr>
        <w:rPr>
          <w:rFonts w:eastAsia="MS Mincho"/>
          <w:lang w:eastAsia="ja-JP"/>
        </w:rPr>
      </w:pPr>
    </w:p>
    <w:p w14:paraId="5DED7E20" w14:textId="77777777" w:rsidR="009E7CEA" w:rsidRPr="000B1042" w:rsidRDefault="009E7CEA" w:rsidP="009E7CEA">
      <w:pPr>
        <w:rPr>
          <w:rFonts w:eastAsia="MS Mincho"/>
          <w:lang w:eastAsia="ja-JP"/>
        </w:rPr>
      </w:pPr>
      <w:r w:rsidRPr="000B1042">
        <w:rPr>
          <w:rFonts w:eastAsia="MS Mincho"/>
          <w:highlight w:val="green"/>
          <w:lang w:eastAsia="ja-JP"/>
        </w:rPr>
        <w:t>Agreements</w:t>
      </w:r>
      <w:r w:rsidRPr="000B1042">
        <w:rPr>
          <w:rFonts w:eastAsia="MS Mincho"/>
          <w:lang w:eastAsia="ja-JP"/>
        </w:rPr>
        <w:t>:</w:t>
      </w:r>
    </w:p>
    <w:p w14:paraId="7B0C7713" w14:textId="77777777" w:rsidR="009E7CEA" w:rsidRPr="007751A3" w:rsidRDefault="009E7CEA" w:rsidP="00C36160">
      <w:pPr>
        <w:pStyle w:val="ListParagraph"/>
        <w:numPr>
          <w:ilvl w:val="0"/>
          <w:numId w:val="230"/>
        </w:numPr>
        <w:rPr>
          <w:rFonts w:eastAsia="MS Mincho"/>
          <w:lang w:val="en-US"/>
        </w:rPr>
      </w:pPr>
      <w:r w:rsidRPr="007751A3">
        <w:rPr>
          <w:rFonts w:eastAsia="MS Mincho"/>
          <w:lang w:val="en-US"/>
        </w:rPr>
        <w:t>Valid subframe configuration</w:t>
      </w:r>
    </w:p>
    <w:p w14:paraId="284111DC" w14:textId="77777777" w:rsidR="009E7CEA" w:rsidRPr="007751A3" w:rsidRDefault="009E7CEA" w:rsidP="00C36160">
      <w:pPr>
        <w:pStyle w:val="ListParagraph"/>
        <w:numPr>
          <w:ilvl w:val="1"/>
          <w:numId w:val="230"/>
        </w:numPr>
        <w:rPr>
          <w:rFonts w:eastAsia="MS Mincho"/>
          <w:lang w:val="en-US"/>
        </w:rPr>
      </w:pPr>
      <w:r w:rsidRPr="007751A3">
        <w:rPr>
          <w:rFonts w:eastAsia="MS Mincho"/>
          <w:lang w:val="en-US"/>
        </w:rPr>
        <w:t>Valid subframe configuration are optionally bit-map configured over 10ms or 40ms for inband and 10ms for standalone/guardband by NB-SIB1.</w:t>
      </w:r>
    </w:p>
    <w:p w14:paraId="6356E56F" w14:textId="77777777" w:rsidR="009E7CEA" w:rsidRPr="007751A3" w:rsidRDefault="009E7CEA" w:rsidP="00C36160">
      <w:pPr>
        <w:pStyle w:val="ListParagraph"/>
        <w:numPr>
          <w:ilvl w:val="2"/>
          <w:numId w:val="230"/>
        </w:numPr>
        <w:rPr>
          <w:rFonts w:eastAsia="MS Mincho"/>
          <w:lang w:val="en-US"/>
        </w:rPr>
      </w:pPr>
      <w:r w:rsidRPr="007751A3">
        <w:rPr>
          <w:rFonts w:eastAsia="MS Mincho"/>
          <w:lang w:val="en-US"/>
        </w:rPr>
        <w:t>NOTE: For standalone/guardband this optional signaling may be useful for future coexistence</w:t>
      </w:r>
    </w:p>
    <w:p w14:paraId="17ACBC3A" w14:textId="77777777" w:rsidR="009E7CEA" w:rsidRPr="007751A3" w:rsidRDefault="009E7CEA" w:rsidP="00C36160">
      <w:pPr>
        <w:pStyle w:val="ListParagraph"/>
        <w:numPr>
          <w:ilvl w:val="1"/>
          <w:numId w:val="230"/>
        </w:numPr>
        <w:rPr>
          <w:rFonts w:eastAsia="MS Mincho"/>
          <w:lang w:val="en-US"/>
        </w:rPr>
      </w:pPr>
      <w:r w:rsidRPr="007751A3">
        <w:rPr>
          <w:rFonts w:eastAsia="MS Mincho"/>
          <w:lang w:val="en-US"/>
        </w:rPr>
        <w:t>In the subframes that contain PSS/SSS/PBCH/NB-SIB1 in the carrier that contain PSS/SSS/PBCH/NB-SIB1</w:t>
      </w:r>
    </w:p>
    <w:p w14:paraId="58BDBBEF" w14:textId="77777777" w:rsidR="009E7CEA" w:rsidRPr="007751A3" w:rsidRDefault="009E7CEA" w:rsidP="00C36160">
      <w:pPr>
        <w:pStyle w:val="ListParagraph"/>
        <w:numPr>
          <w:ilvl w:val="2"/>
          <w:numId w:val="230"/>
        </w:numPr>
        <w:rPr>
          <w:rFonts w:eastAsia="MS Mincho"/>
          <w:lang w:val="en-US"/>
        </w:rPr>
      </w:pPr>
      <w:r w:rsidRPr="007751A3">
        <w:rPr>
          <w:rFonts w:eastAsia="MS Mincho"/>
          <w:lang w:val="en-US"/>
        </w:rPr>
        <w:t>these subframes are invalid subframes i.e. to postpone the transmission regardless of the signalling.</w:t>
      </w:r>
    </w:p>
    <w:p w14:paraId="01DFA8E1" w14:textId="77777777" w:rsidR="009E7CEA" w:rsidRPr="007751A3" w:rsidRDefault="009E7CEA" w:rsidP="00C36160">
      <w:pPr>
        <w:pStyle w:val="ListParagraph"/>
        <w:numPr>
          <w:ilvl w:val="1"/>
          <w:numId w:val="230"/>
        </w:numPr>
        <w:rPr>
          <w:rFonts w:eastAsia="MS Mincho"/>
          <w:lang w:val="en-US"/>
        </w:rPr>
      </w:pPr>
      <w:r w:rsidRPr="007751A3">
        <w:rPr>
          <w:rFonts w:eastAsia="MS Mincho"/>
          <w:lang w:val="en-US"/>
        </w:rPr>
        <w:t>For the remaining subframes,</w:t>
      </w:r>
    </w:p>
    <w:p w14:paraId="7C5E662C" w14:textId="77777777" w:rsidR="009E7CEA" w:rsidRPr="007751A3" w:rsidRDefault="009E7CEA" w:rsidP="00C36160">
      <w:pPr>
        <w:pStyle w:val="ListParagraph"/>
        <w:numPr>
          <w:ilvl w:val="2"/>
          <w:numId w:val="230"/>
        </w:numPr>
        <w:rPr>
          <w:rFonts w:eastAsia="MS Mincho"/>
          <w:lang w:val="en-US"/>
        </w:rPr>
      </w:pPr>
      <w:r w:rsidRPr="007751A3">
        <w:rPr>
          <w:rFonts w:eastAsia="MS Mincho"/>
          <w:lang w:val="en-US"/>
        </w:rPr>
        <w:t>If no bit-map is provided, these subframes are valid subframes</w:t>
      </w:r>
    </w:p>
    <w:p w14:paraId="4C82AD28" w14:textId="77777777" w:rsidR="009E7CEA" w:rsidRPr="007751A3" w:rsidRDefault="009E7CEA" w:rsidP="00C36160">
      <w:pPr>
        <w:pStyle w:val="ListParagraph"/>
        <w:numPr>
          <w:ilvl w:val="2"/>
          <w:numId w:val="230"/>
        </w:numPr>
        <w:rPr>
          <w:rFonts w:eastAsia="MS Mincho"/>
          <w:lang w:val="en-US"/>
        </w:rPr>
      </w:pPr>
      <w:r w:rsidRPr="007751A3">
        <w:rPr>
          <w:rFonts w:eastAsia="MS Mincho"/>
          <w:lang w:val="en-US"/>
        </w:rPr>
        <w:t>Otherwise, to follow the signalling.</w:t>
      </w:r>
    </w:p>
    <w:p w14:paraId="4C39BC29" w14:textId="77777777" w:rsidR="009E7CEA" w:rsidRPr="007751A3" w:rsidRDefault="009E7CEA" w:rsidP="00C36160">
      <w:pPr>
        <w:pStyle w:val="ListParagraph"/>
        <w:numPr>
          <w:ilvl w:val="0"/>
          <w:numId w:val="230"/>
        </w:numPr>
        <w:rPr>
          <w:rFonts w:eastAsia="MS Mincho"/>
          <w:lang w:val="en-US"/>
        </w:rPr>
      </w:pPr>
      <w:r w:rsidRPr="007751A3">
        <w:rPr>
          <w:rFonts w:eastAsia="MS Mincho"/>
          <w:lang w:val="en-US"/>
        </w:rPr>
        <w:t>For inband</w:t>
      </w:r>
    </w:p>
    <w:p w14:paraId="5DF4488F" w14:textId="77777777" w:rsidR="009E7CEA" w:rsidRPr="007751A3" w:rsidRDefault="009E7CEA" w:rsidP="00C36160">
      <w:pPr>
        <w:pStyle w:val="ListParagraph"/>
        <w:numPr>
          <w:ilvl w:val="1"/>
          <w:numId w:val="230"/>
        </w:numPr>
        <w:rPr>
          <w:rFonts w:eastAsia="MS Mincho"/>
          <w:lang w:val="en-US"/>
        </w:rPr>
      </w:pPr>
      <w:r w:rsidRPr="007751A3">
        <w:rPr>
          <w:rFonts w:eastAsia="MS Mincho"/>
          <w:lang w:val="en-US"/>
        </w:rPr>
        <w:t xml:space="preserve">NB-IoT UE do not know about MBSFN subframes; they are transparent to the NB-IoT UE. </w:t>
      </w:r>
    </w:p>
    <w:p w14:paraId="7F9083B7" w14:textId="77777777" w:rsidR="009E7CEA" w:rsidRPr="007751A3" w:rsidRDefault="009E7CEA" w:rsidP="00C36160">
      <w:pPr>
        <w:pStyle w:val="ListParagraph"/>
        <w:numPr>
          <w:ilvl w:val="1"/>
          <w:numId w:val="230"/>
        </w:numPr>
        <w:rPr>
          <w:rFonts w:eastAsia="MS Mincho"/>
          <w:lang w:val="en-US"/>
        </w:rPr>
      </w:pPr>
      <w:r w:rsidRPr="007751A3">
        <w:rPr>
          <w:rFonts w:eastAsia="MS Mincho"/>
          <w:lang w:val="en-US"/>
        </w:rPr>
        <w:t>The UE may assume the same assumptions on legacy CRS in all valid subframes for inband</w:t>
      </w:r>
    </w:p>
    <w:p w14:paraId="661A07A7" w14:textId="77777777" w:rsidR="009E7CEA" w:rsidRPr="007751A3" w:rsidRDefault="009E7CEA" w:rsidP="00C36160">
      <w:pPr>
        <w:pStyle w:val="ListParagraph"/>
        <w:numPr>
          <w:ilvl w:val="1"/>
          <w:numId w:val="230"/>
        </w:numPr>
        <w:rPr>
          <w:rFonts w:eastAsia="MS Mincho"/>
          <w:lang w:val="en-US"/>
        </w:rPr>
      </w:pPr>
      <w:r w:rsidRPr="007751A3">
        <w:rPr>
          <w:rFonts w:eastAsia="MS Mincho"/>
          <w:lang w:val="en-US"/>
        </w:rPr>
        <w:t xml:space="preserve">It is up to the network to decide whether MBSFN subframes are configured as valid or invalid. </w:t>
      </w:r>
    </w:p>
    <w:p w14:paraId="341E907B" w14:textId="77777777" w:rsidR="009E7CEA" w:rsidRPr="007751A3" w:rsidRDefault="009E7CEA" w:rsidP="00C36160">
      <w:pPr>
        <w:pStyle w:val="ListParagraph"/>
        <w:numPr>
          <w:ilvl w:val="0"/>
          <w:numId w:val="230"/>
        </w:numPr>
        <w:rPr>
          <w:rFonts w:eastAsia="MS Mincho"/>
          <w:lang w:val="en-US"/>
        </w:rPr>
      </w:pPr>
      <w:r w:rsidRPr="007751A3">
        <w:rPr>
          <w:rFonts w:eastAsia="MS Mincho"/>
          <w:lang w:val="en-US"/>
        </w:rPr>
        <w:t xml:space="preserve">For valid subframe configurations for multi-PRB </w:t>
      </w:r>
    </w:p>
    <w:p w14:paraId="1399A0C5" w14:textId="77777777" w:rsidR="009E7CEA" w:rsidRPr="007751A3" w:rsidRDefault="009E7CEA" w:rsidP="00C36160">
      <w:pPr>
        <w:pStyle w:val="ListParagraph"/>
        <w:numPr>
          <w:ilvl w:val="1"/>
          <w:numId w:val="230"/>
        </w:numPr>
        <w:rPr>
          <w:rFonts w:eastAsia="MS Mincho"/>
          <w:lang w:val="en-US"/>
        </w:rPr>
      </w:pPr>
      <w:r w:rsidRPr="007751A3">
        <w:rPr>
          <w:rFonts w:eastAsia="MS Mincho"/>
          <w:lang w:val="en-US"/>
        </w:rPr>
        <w:t>One bit-map for the PRB with NBPSS/NBSSS/SIB1 in SIB1</w:t>
      </w:r>
    </w:p>
    <w:p w14:paraId="07B95021" w14:textId="77777777" w:rsidR="009E7CEA" w:rsidRPr="007751A3" w:rsidRDefault="009E7CEA" w:rsidP="00C36160">
      <w:pPr>
        <w:pStyle w:val="ListParagraph"/>
        <w:numPr>
          <w:ilvl w:val="1"/>
          <w:numId w:val="230"/>
        </w:numPr>
        <w:rPr>
          <w:rFonts w:eastAsia="MS Mincho"/>
          <w:lang w:val="en-US"/>
        </w:rPr>
      </w:pPr>
      <w:r w:rsidRPr="007751A3">
        <w:rPr>
          <w:rFonts w:eastAsia="MS Mincho"/>
          <w:lang w:val="en-US"/>
        </w:rPr>
        <w:t>RAN2 can decide of one or both of:</w:t>
      </w:r>
    </w:p>
    <w:p w14:paraId="6B43BC0E" w14:textId="77777777" w:rsidR="009E7CEA" w:rsidRPr="007751A3" w:rsidRDefault="009E7CEA" w:rsidP="00C36160">
      <w:pPr>
        <w:pStyle w:val="ListParagraph"/>
        <w:numPr>
          <w:ilvl w:val="2"/>
          <w:numId w:val="230"/>
        </w:numPr>
        <w:rPr>
          <w:rFonts w:eastAsia="MS Mincho"/>
          <w:lang w:val="en-US"/>
        </w:rPr>
      </w:pPr>
      <w:r w:rsidRPr="007751A3">
        <w:rPr>
          <w:rFonts w:eastAsia="MS Mincho"/>
          <w:lang w:val="en-US"/>
        </w:rPr>
        <w:lastRenderedPageBreak/>
        <w:t>An additional bit-map for other PRB may be provided with dedicated signaling</w:t>
      </w:r>
    </w:p>
    <w:p w14:paraId="20925C86" w14:textId="77777777" w:rsidR="009E7CEA" w:rsidRPr="007751A3" w:rsidRDefault="009E7CEA" w:rsidP="00C36160">
      <w:pPr>
        <w:pStyle w:val="ListParagraph"/>
        <w:numPr>
          <w:ilvl w:val="2"/>
          <w:numId w:val="230"/>
        </w:numPr>
        <w:rPr>
          <w:rFonts w:eastAsia="MS Mincho"/>
          <w:lang w:val="en-US"/>
        </w:rPr>
      </w:pPr>
      <w:r w:rsidRPr="007751A3">
        <w:rPr>
          <w:rFonts w:eastAsia="MS Mincho"/>
          <w:lang w:val="en-US"/>
        </w:rPr>
        <w:t>Additional bit-map(s) for other PRBs within SIB</w:t>
      </w:r>
    </w:p>
    <w:p w14:paraId="29F448D6" w14:textId="77777777" w:rsidR="009E7CEA" w:rsidRPr="007751A3" w:rsidRDefault="009E7CEA" w:rsidP="00C36160">
      <w:pPr>
        <w:pStyle w:val="ListParagraph"/>
        <w:numPr>
          <w:ilvl w:val="3"/>
          <w:numId w:val="230"/>
        </w:numPr>
        <w:rPr>
          <w:rFonts w:eastAsia="MS Mincho"/>
          <w:lang w:val="en-US"/>
        </w:rPr>
      </w:pPr>
      <w:r w:rsidRPr="007751A3">
        <w:rPr>
          <w:rFonts w:eastAsia="MS Mincho"/>
          <w:lang w:val="en-US"/>
        </w:rPr>
        <w:t>Up to RAN2 if this is per operation mode or across operation modes</w:t>
      </w:r>
    </w:p>
    <w:p w14:paraId="26D5321B" w14:textId="77777777" w:rsidR="009E7CEA" w:rsidRPr="000B1042" w:rsidRDefault="009E7CEA" w:rsidP="007751A3">
      <w:pPr>
        <w:rPr>
          <w:lang w:eastAsia="ja-JP"/>
        </w:rPr>
      </w:pPr>
    </w:p>
    <w:p w14:paraId="5BEFF858" w14:textId="7440F166" w:rsidR="009E7CEA" w:rsidRPr="007751A3" w:rsidRDefault="00C36160" w:rsidP="009E7CEA">
      <w:pPr>
        <w:rPr>
          <w:rFonts w:eastAsia="MS Mincho"/>
          <w:b/>
          <w:lang w:eastAsia="ja-JP"/>
        </w:rPr>
      </w:pPr>
      <w:hyperlink r:id="rId507" w:history="1">
        <w:r w:rsidR="00211FE6" w:rsidRPr="007751A3">
          <w:rPr>
            <w:rStyle w:val="Hyperlink"/>
            <w:rFonts w:eastAsia="MS Mincho"/>
            <w:b/>
            <w:lang w:eastAsia="ja-JP"/>
          </w:rPr>
          <w:t>R1-163589</w:t>
        </w:r>
      </w:hyperlink>
      <w:r w:rsidR="009E7CEA" w:rsidRPr="007751A3">
        <w:rPr>
          <w:rFonts w:eastAsia="MS Mincho"/>
          <w:b/>
          <w:lang w:eastAsia="ja-JP"/>
        </w:rPr>
        <w:tab/>
        <w:t>WF on Collision Handling for NB-IoT</w:t>
      </w:r>
      <w:r w:rsidR="009E7CEA" w:rsidRPr="007751A3">
        <w:rPr>
          <w:rFonts w:eastAsia="MS Mincho"/>
          <w:b/>
          <w:lang w:eastAsia="ja-JP"/>
        </w:rPr>
        <w:tab/>
        <w:t>Ericsson</w:t>
      </w:r>
    </w:p>
    <w:p w14:paraId="20172D33" w14:textId="2AC8DC14" w:rsidR="009E7CEA" w:rsidRPr="000B1042" w:rsidRDefault="007751A3" w:rsidP="009E7CEA">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9E7CEA" w:rsidRPr="000B1042">
        <w:rPr>
          <w:rFonts w:eastAsia="MS Mincho"/>
          <w:lang w:val="en-US" w:eastAsia="ja-JP"/>
        </w:rPr>
        <w:t>Discuss offline</w:t>
      </w:r>
    </w:p>
    <w:p w14:paraId="342DC037" w14:textId="77777777" w:rsidR="009E7CEA" w:rsidRPr="000B1042" w:rsidRDefault="009E7CEA" w:rsidP="009E7CEA">
      <w:pPr>
        <w:rPr>
          <w:rFonts w:eastAsia="MS Mincho"/>
          <w:lang w:eastAsia="ja-JP"/>
        </w:rPr>
      </w:pPr>
    </w:p>
    <w:p w14:paraId="5A33CAC8" w14:textId="77777777" w:rsidR="009E7CEA" w:rsidRPr="007751A3" w:rsidRDefault="009E7CEA" w:rsidP="009E7CEA">
      <w:pPr>
        <w:rPr>
          <w:rFonts w:eastAsia="MS Mincho"/>
          <w:u w:val="single"/>
          <w:lang w:eastAsia="ja-JP"/>
        </w:rPr>
      </w:pPr>
      <w:r w:rsidRPr="007751A3">
        <w:rPr>
          <w:rFonts w:eastAsia="MS Mincho"/>
          <w:u w:val="single"/>
          <w:lang w:eastAsia="ja-JP"/>
        </w:rPr>
        <w:t>Tx collisions</w:t>
      </w:r>
    </w:p>
    <w:p w14:paraId="0FF73B78" w14:textId="491D5CEA" w:rsidR="009E7CEA" w:rsidRPr="007751A3" w:rsidRDefault="00C36160" w:rsidP="009E7CEA">
      <w:pPr>
        <w:rPr>
          <w:rFonts w:eastAsia="MS Mincho"/>
          <w:b/>
          <w:lang w:eastAsia="ja-JP"/>
        </w:rPr>
      </w:pPr>
      <w:hyperlink r:id="rId508" w:history="1">
        <w:r w:rsidR="00211FE6" w:rsidRPr="007751A3">
          <w:rPr>
            <w:rStyle w:val="Hyperlink"/>
            <w:rFonts w:eastAsia="MS Mincho"/>
            <w:b/>
            <w:lang w:eastAsia="ja-JP"/>
          </w:rPr>
          <w:t>R1-162633</w:t>
        </w:r>
      </w:hyperlink>
      <w:r w:rsidR="009E7CEA" w:rsidRPr="007751A3">
        <w:rPr>
          <w:rFonts w:eastAsia="MS Mincho"/>
          <w:b/>
          <w:lang w:eastAsia="ja-JP"/>
        </w:rPr>
        <w:tab/>
        <w:t>Procedures for colliding transmissions</w:t>
      </w:r>
      <w:r w:rsidR="009E7CEA" w:rsidRPr="007751A3">
        <w:rPr>
          <w:rFonts w:eastAsia="MS Mincho"/>
          <w:b/>
          <w:lang w:eastAsia="ja-JP"/>
        </w:rPr>
        <w:tab/>
        <w:t>Huawei, HiSilicon</w:t>
      </w:r>
    </w:p>
    <w:p w14:paraId="44C7E6E4"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3F18328" w14:textId="77777777" w:rsidR="007751A3" w:rsidRPr="000B1042" w:rsidRDefault="007751A3">
      <w:pPr>
        <w:rPr>
          <w:rFonts w:eastAsia="MS Mincho"/>
          <w:lang w:eastAsia="ja-JP"/>
        </w:rPr>
      </w:pPr>
    </w:p>
    <w:p w14:paraId="1603FF6C" w14:textId="77777777" w:rsidR="009E7CEA" w:rsidRPr="000B1042" w:rsidRDefault="009E7CEA" w:rsidP="009E7CEA">
      <w:pPr>
        <w:rPr>
          <w:rFonts w:eastAsia="MS Mincho"/>
          <w:lang w:eastAsia="ja-JP"/>
        </w:rPr>
      </w:pPr>
      <w:r w:rsidRPr="000B1042">
        <w:rPr>
          <w:rFonts w:eastAsia="MS Mincho"/>
          <w:highlight w:val="green"/>
          <w:lang w:eastAsia="ja-JP"/>
        </w:rPr>
        <w:t>Agreements</w:t>
      </w:r>
      <w:r w:rsidRPr="000B1042">
        <w:rPr>
          <w:rFonts w:eastAsia="MS Mincho"/>
          <w:lang w:eastAsia="ja-JP"/>
        </w:rPr>
        <w:t>:</w:t>
      </w:r>
    </w:p>
    <w:p w14:paraId="326A9CF0" w14:textId="77777777" w:rsidR="009E7CEA" w:rsidRPr="007751A3" w:rsidRDefault="009E7CEA" w:rsidP="00C36160">
      <w:pPr>
        <w:pStyle w:val="ListParagraph"/>
        <w:numPr>
          <w:ilvl w:val="0"/>
          <w:numId w:val="231"/>
        </w:numPr>
      </w:pPr>
      <w:r w:rsidRPr="007751A3">
        <w:t>For standalone and guard band operations, NB-IoT channels and signals, except NB-PBCH, occupy the REs corresponding to “LTE CRS” calculated according to physical Cell_ID.</w:t>
      </w:r>
    </w:p>
    <w:p w14:paraId="3F1380B3" w14:textId="77777777" w:rsidR="009E7CEA" w:rsidRPr="007751A3" w:rsidRDefault="009E7CEA" w:rsidP="00C36160">
      <w:pPr>
        <w:pStyle w:val="ListParagraph"/>
        <w:numPr>
          <w:ilvl w:val="0"/>
          <w:numId w:val="231"/>
        </w:numPr>
      </w:pPr>
      <w:r w:rsidRPr="007751A3">
        <w:t>There is no NB-IoT signaling of LTE CSI-RS or PRS.</w:t>
      </w:r>
    </w:p>
    <w:p w14:paraId="6A3D20E0" w14:textId="77777777" w:rsidR="009E7CEA" w:rsidRPr="007751A3" w:rsidRDefault="009E7CEA" w:rsidP="00C36160">
      <w:pPr>
        <w:pStyle w:val="ListParagraph"/>
        <w:numPr>
          <w:ilvl w:val="0"/>
          <w:numId w:val="231"/>
        </w:numPr>
      </w:pPr>
      <w:r w:rsidRPr="007751A3">
        <w:t>NB-PDCCH and NB-PDSCH are rate matched around LTE CRS for in-band operation.</w:t>
      </w:r>
    </w:p>
    <w:p w14:paraId="46232703" w14:textId="77777777" w:rsidR="009E7CEA" w:rsidRPr="000B1042" w:rsidRDefault="009E7CEA" w:rsidP="009E7CEA">
      <w:pPr>
        <w:rPr>
          <w:rFonts w:eastAsia="MS Mincho"/>
          <w:lang w:eastAsia="ja-JP"/>
        </w:rPr>
      </w:pPr>
    </w:p>
    <w:p w14:paraId="5709CAE8" w14:textId="71F74A7E" w:rsidR="009E7CEA" w:rsidRPr="007751A3" w:rsidRDefault="00C36160" w:rsidP="009E7CEA">
      <w:pPr>
        <w:rPr>
          <w:rFonts w:eastAsia="MS Mincho"/>
          <w:b/>
          <w:lang w:val="en-US" w:eastAsia="ja-JP"/>
        </w:rPr>
      </w:pPr>
      <w:hyperlink r:id="rId509" w:history="1">
        <w:r w:rsidR="00211FE6" w:rsidRPr="007751A3">
          <w:rPr>
            <w:rStyle w:val="Hyperlink"/>
            <w:rFonts w:eastAsia="MS Mincho"/>
            <w:b/>
            <w:lang w:eastAsia="ja-JP"/>
          </w:rPr>
          <w:t>R1-163553</w:t>
        </w:r>
      </w:hyperlink>
      <w:r w:rsidR="009E7CEA" w:rsidRPr="007751A3">
        <w:rPr>
          <w:rFonts w:eastAsia="MS Mincho"/>
          <w:b/>
          <w:lang w:eastAsia="ja-JP"/>
        </w:rPr>
        <w:tab/>
        <w:t>WF on scheduling collision</w:t>
      </w:r>
      <w:r w:rsidR="009E7CEA" w:rsidRPr="007751A3">
        <w:rPr>
          <w:rFonts w:eastAsia="MS Mincho"/>
          <w:b/>
          <w:lang w:eastAsia="ja-JP"/>
        </w:rPr>
        <w:tab/>
      </w:r>
      <w:r w:rsidR="009E7CEA" w:rsidRPr="007751A3">
        <w:rPr>
          <w:rFonts w:eastAsia="MS Mincho"/>
          <w:b/>
          <w:lang w:val="en-US" w:eastAsia="ja-JP"/>
        </w:rPr>
        <w:t>Sony, Intel, MediaTek, Sequans</w:t>
      </w:r>
    </w:p>
    <w:p w14:paraId="2DBA16C0" w14:textId="155CE599" w:rsidR="009E7CEA" w:rsidRPr="000B1042" w:rsidRDefault="007751A3" w:rsidP="009E7CEA">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9E7CEA" w:rsidRPr="000B1042">
        <w:rPr>
          <w:rFonts w:eastAsia="MS Mincho"/>
          <w:lang w:eastAsia="ja-JP"/>
        </w:rPr>
        <w:t>Continue offline</w:t>
      </w:r>
    </w:p>
    <w:p w14:paraId="57078FE0" w14:textId="77777777" w:rsidR="009E7CEA" w:rsidRPr="000B1042" w:rsidRDefault="009E7CEA" w:rsidP="009E7CEA">
      <w:pPr>
        <w:rPr>
          <w:rFonts w:eastAsia="MS Mincho"/>
          <w:lang w:eastAsia="ja-JP"/>
        </w:rPr>
      </w:pPr>
    </w:p>
    <w:p w14:paraId="58277331" w14:textId="7C87340E" w:rsidR="009E7CEA" w:rsidRPr="007751A3" w:rsidRDefault="00C36160" w:rsidP="009E7CEA">
      <w:pPr>
        <w:rPr>
          <w:rFonts w:eastAsia="MS Mincho"/>
          <w:b/>
          <w:lang w:val="en-US" w:eastAsia="ja-JP"/>
        </w:rPr>
      </w:pPr>
      <w:hyperlink r:id="rId510" w:history="1">
        <w:r w:rsidR="00211FE6" w:rsidRPr="007751A3">
          <w:rPr>
            <w:rStyle w:val="Hyperlink"/>
            <w:rFonts w:eastAsia="MS Mincho"/>
            <w:b/>
            <w:lang w:eastAsia="ja-JP"/>
          </w:rPr>
          <w:t>R1-163658</w:t>
        </w:r>
      </w:hyperlink>
      <w:r w:rsidR="009E7CEA" w:rsidRPr="007751A3">
        <w:rPr>
          <w:rFonts w:eastAsia="MS Mincho"/>
          <w:b/>
          <w:lang w:eastAsia="ja-JP"/>
        </w:rPr>
        <w:tab/>
        <w:t>WF on scheduling collision</w:t>
      </w:r>
      <w:r w:rsidR="009E7CEA" w:rsidRPr="007751A3">
        <w:rPr>
          <w:rFonts w:eastAsia="MS Mincho"/>
          <w:b/>
          <w:lang w:eastAsia="ja-JP"/>
        </w:rPr>
        <w:tab/>
      </w:r>
      <w:r w:rsidR="009E7CEA" w:rsidRPr="007751A3">
        <w:rPr>
          <w:rFonts w:eastAsia="MS Mincho"/>
          <w:b/>
          <w:lang w:val="en-US" w:eastAsia="ja-JP"/>
        </w:rPr>
        <w:t>Sony, Intel, MediaTek, Sequans, Sierra Wireless, Virtuosys, CATT,</w:t>
      </w:r>
      <w:r w:rsidR="009E7CEA" w:rsidRPr="000B1042">
        <w:rPr>
          <w:rFonts w:eastAsia="MS Mincho"/>
          <w:lang w:val="en-US" w:eastAsia="ja-JP"/>
        </w:rPr>
        <w:t xml:space="preserve"> </w:t>
      </w:r>
      <w:r w:rsidR="009E7CEA" w:rsidRPr="007751A3">
        <w:rPr>
          <w:rFonts w:eastAsia="MS Mincho"/>
          <w:b/>
          <w:lang w:val="en-US" w:eastAsia="ja-JP"/>
        </w:rPr>
        <w:t>Panasonic, Huawei, HiSilicon, Neul, ZTE, Samsung</w:t>
      </w:r>
    </w:p>
    <w:p w14:paraId="216E54C5"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0B6D6F8" w14:textId="77777777" w:rsidR="007751A3" w:rsidRPr="000B1042" w:rsidRDefault="007751A3">
      <w:pPr>
        <w:rPr>
          <w:rFonts w:eastAsia="MS Mincho"/>
          <w:lang w:eastAsia="ja-JP"/>
        </w:rPr>
      </w:pPr>
    </w:p>
    <w:p w14:paraId="1858F272" w14:textId="77777777" w:rsidR="009E7CEA" w:rsidRPr="000B1042" w:rsidRDefault="009E7CEA" w:rsidP="009E7CEA">
      <w:pPr>
        <w:rPr>
          <w:rFonts w:eastAsia="MS Mincho"/>
          <w:lang w:eastAsia="ja-JP"/>
        </w:rPr>
      </w:pPr>
      <w:r w:rsidRPr="000B1042">
        <w:rPr>
          <w:rFonts w:eastAsia="MS Mincho"/>
          <w:highlight w:val="green"/>
          <w:lang w:eastAsia="ja-JP"/>
        </w:rPr>
        <w:t>Agreement</w:t>
      </w:r>
      <w:r w:rsidRPr="000B1042">
        <w:rPr>
          <w:rFonts w:eastAsia="MS Mincho"/>
          <w:lang w:eastAsia="ja-JP"/>
        </w:rPr>
        <w:t>:</w:t>
      </w:r>
    </w:p>
    <w:p w14:paraId="2759C387" w14:textId="77777777" w:rsidR="009E7CEA" w:rsidRPr="007751A3" w:rsidRDefault="009E7CEA" w:rsidP="00C36160">
      <w:pPr>
        <w:pStyle w:val="ListParagraph"/>
        <w:numPr>
          <w:ilvl w:val="0"/>
          <w:numId w:val="232"/>
        </w:numPr>
        <w:rPr>
          <w:lang w:val="en-US"/>
        </w:rPr>
      </w:pPr>
      <w:r w:rsidRPr="007751A3">
        <w:t>An NB-IoT UE that has received a grant from an NB-PDCCH is not required to monitor NB-PDCCH for any further DL or UL grant during the time period between the end of the NB-PDCCH that schedules the grant and the start of the corresponding NB-PDSCH or NB-PUSCH transmission</w:t>
      </w:r>
    </w:p>
    <w:p w14:paraId="0180299F" w14:textId="77777777" w:rsidR="009E7CEA" w:rsidRPr="000B1042" w:rsidRDefault="009E7CEA" w:rsidP="009E7CEA">
      <w:pPr>
        <w:rPr>
          <w:rFonts w:eastAsia="MS Mincho"/>
          <w:lang w:eastAsia="ja-JP"/>
        </w:rPr>
      </w:pPr>
    </w:p>
    <w:p w14:paraId="2CC96712" w14:textId="15AC39F1" w:rsidR="009E7CEA" w:rsidRPr="007751A3" w:rsidRDefault="00C36160" w:rsidP="009E7CEA">
      <w:pPr>
        <w:rPr>
          <w:rFonts w:eastAsia="MS Mincho"/>
          <w:b/>
          <w:lang w:val="en-US" w:eastAsia="ja-JP"/>
        </w:rPr>
      </w:pPr>
      <w:hyperlink r:id="rId511" w:history="1">
        <w:r w:rsidR="00211FE6" w:rsidRPr="007751A3">
          <w:rPr>
            <w:rStyle w:val="Hyperlink"/>
            <w:rFonts w:eastAsia="MS Mincho"/>
            <w:b/>
            <w:lang w:eastAsia="ja-JP"/>
          </w:rPr>
          <w:t>R1-163766</w:t>
        </w:r>
      </w:hyperlink>
      <w:r w:rsidR="009E7CEA" w:rsidRPr="007751A3">
        <w:rPr>
          <w:rFonts w:eastAsia="MS Mincho"/>
          <w:b/>
          <w:lang w:eastAsia="ja-JP"/>
        </w:rPr>
        <w:tab/>
        <w:t>WF on PRACH Collision Handling for NB-IoT</w:t>
      </w:r>
      <w:r w:rsidR="009E7CEA" w:rsidRPr="007751A3">
        <w:rPr>
          <w:rFonts w:eastAsia="MS Mincho"/>
          <w:b/>
          <w:lang w:eastAsia="ja-JP"/>
        </w:rPr>
        <w:tab/>
      </w:r>
      <w:r w:rsidR="009E7CEA" w:rsidRPr="007751A3">
        <w:rPr>
          <w:rFonts w:eastAsia="MS Mincho"/>
          <w:b/>
          <w:lang w:val="en-US" w:eastAsia="ja-JP"/>
        </w:rPr>
        <w:t xml:space="preserve">Ericsson, ZTE, Samsung </w:t>
      </w:r>
    </w:p>
    <w:p w14:paraId="2161B3EC" w14:textId="77777777" w:rsidR="007751A3" w:rsidRDefault="007751A3" w:rsidP="0077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C4037AE" w14:textId="77777777" w:rsidR="007751A3" w:rsidRPr="000B1042" w:rsidRDefault="007751A3">
      <w:pPr>
        <w:rPr>
          <w:rFonts w:eastAsia="MS Mincho"/>
          <w:lang w:val="en-US" w:eastAsia="ja-JP"/>
        </w:rPr>
      </w:pPr>
    </w:p>
    <w:p w14:paraId="6E6C12D0" w14:textId="77777777" w:rsidR="009E7CEA" w:rsidRPr="000B1042" w:rsidRDefault="009E7CEA" w:rsidP="009E7CEA">
      <w:pPr>
        <w:rPr>
          <w:rFonts w:eastAsia="MS Mincho"/>
          <w:lang w:val="en-US" w:eastAsia="ja-JP"/>
        </w:rPr>
      </w:pPr>
      <w:r w:rsidRPr="000B1042">
        <w:rPr>
          <w:rFonts w:eastAsia="MS Mincho"/>
          <w:highlight w:val="green"/>
          <w:lang w:val="en-US" w:eastAsia="ja-JP"/>
        </w:rPr>
        <w:t>Agreement</w:t>
      </w:r>
      <w:r w:rsidRPr="000B1042">
        <w:rPr>
          <w:rFonts w:eastAsia="MS Mincho"/>
          <w:lang w:val="en-US" w:eastAsia="ja-JP"/>
        </w:rPr>
        <w:t>:</w:t>
      </w:r>
    </w:p>
    <w:p w14:paraId="431A9EE9" w14:textId="77777777" w:rsidR="009E7CEA" w:rsidRPr="007751A3" w:rsidRDefault="009E7CEA" w:rsidP="00C36160">
      <w:pPr>
        <w:pStyle w:val="ListParagraph"/>
        <w:numPr>
          <w:ilvl w:val="0"/>
          <w:numId w:val="232"/>
        </w:numPr>
        <w:rPr>
          <w:rFonts w:eastAsia="MS Mincho"/>
          <w:lang w:val="en-US"/>
        </w:rPr>
      </w:pPr>
      <w:r w:rsidRPr="007751A3">
        <w:rPr>
          <w:rFonts w:eastAsia="MS Mincho"/>
          <w:lang w:val="en-US"/>
        </w:rPr>
        <w:t xml:space="preserve">UEs in lower coverage treat NPRACH opportunities that collide with NPRACH opportunities of higher coverage level(s) as invalid. </w:t>
      </w:r>
    </w:p>
    <w:p w14:paraId="6F4F3977" w14:textId="77777777" w:rsidR="009E7CEA" w:rsidRPr="007751A3" w:rsidRDefault="009E7CEA" w:rsidP="00C36160">
      <w:pPr>
        <w:pStyle w:val="ListParagraph"/>
        <w:numPr>
          <w:ilvl w:val="1"/>
          <w:numId w:val="232"/>
        </w:numPr>
        <w:rPr>
          <w:rFonts w:eastAsia="MS Mincho"/>
          <w:lang w:val="en-US"/>
        </w:rPr>
      </w:pPr>
      <w:r w:rsidRPr="007751A3">
        <w:rPr>
          <w:rFonts w:eastAsia="MS Mincho"/>
          <w:lang w:val="en-US"/>
        </w:rPr>
        <w:t xml:space="preserve">UEs only use valid NPRACH opportunities for Msg1 transmission </w:t>
      </w:r>
    </w:p>
    <w:p w14:paraId="5B5DF61E" w14:textId="77777777" w:rsidR="007751A3" w:rsidRDefault="007751A3" w:rsidP="009E7CEA">
      <w:pPr>
        <w:rPr>
          <w:rFonts w:eastAsia="MS Mincho"/>
          <w:lang w:eastAsia="ja-JP"/>
        </w:rPr>
      </w:pPr>
    </w:p>
    <w:p w14:paraId="06A4EAFA" w14:textId="7C0D79D0" w:rsidR="007751A3" w:rsidRPr="007751A3" w:rsidRDefault="007751A3" w:rsidP="009E7CEA">
      <w:pPr>
        <w:rPr>
          <w:rFonts w:eastAsia="MS Mincho"/>
          <w:lang w:eastAsia="ja-JP"/>
        </w:rPr>
      </w:pPr>
      <w:r w:rsidRPr="007751A3">
        <w:rPr>
          <w:rFonts w:eastAsia="MS Mincho"/>
          <w:lang w:eastAsia="ja-JP"/>
        </w:rPr>
        <w:t>Not treated.</w:t>
      </w:r>
    </w:p>
    <w:p w14:paraId="15DABC8E" w14:textId="77777777" w:rsidR="007751A3" w:rsidRPr="007751A3" w:rsidRDefault="007751A3" w:rsidP="009E7CEA">
      <w:pPr>
        <w:rPr>
          <w:rFonts w:eastAsia="MS Mincho"/>
          <w:lang w:eastAsia="ja-JP"/>
        </w:rPr>
      </w:pPr>
      <w:r w:rsidRPr="007751A3">
        <w:rPr>
          <w:rFonts w:eastAsia="MS Mincho"/>
          <w:lang w:eastAsia="ja-JP"/>
        </w:rPr>
        <w:t>R1-162782</w:t>
      </w:r>
      <w:r w:rsidRPr="007751A3">
        <w:rPr>
          <w:rFonts w:eastAsia="MS Mincho"/>
          <w:lang w:eastAsia="ja-JP"/>
        </w:rPr>
        <w:tab/>
        <w:t>NB-IoT - Collision handling</w:t>
      </w:r>
      <w:r w:rsidRPr="007751A3">
        <w:rPr>
          <w:rFonts w:eastAsia="MS Mincho"/>
          <w:lang w:eastAsia="ja-JP"/>
        </w:rPr>
        <w:tab/>
        <w:t>Ericsson</w:t>
      </w:r>
    </w:p>
    <w:p w14:paraId="6CB43127" w14:textId="77777777" w:rsidR="007751A3" w:rsidRPr="007751A3" w:rsidRDefault="007751A3" w:rsidP="009E7CEA">
      <w:pPr>
        <w:rPr>
          <w:rFonts w:eastAsia="MS Mincho"/>
          <w:lang w:eastAsia="ja-JP"/>
        </w:rPr>
      </w:pPr>
      <w:r w:rsidRPr="007751A3">
        <w:rPr>
          <w:rFonts w:eastAsia="MS Mincho"/>
          <w:lang w:eastAsia="ja-JP"/>
        </w:rPr>
        <w:t>R1-162909</w:t>
      </w:r>
      <w:r w:rsidRPr="007751A3">
        <w:rPr>
          <w:rFonts w:eastAsia="MS Mincho"/>
          <w:lang w:eastAsia="ja-JP"/>
        </w:rPr>
        <w:tab/>
        <w:t>Collision handling for NB-IoT</w:t>
      </w:r>
      <w:r w:rsidRPr="007751A3">
        <w:rPr>
          <w:rFonts w:eastAsia="MS Mincho"/>
          <w:lang w:eastAsia="ja-JP"/>
        </w:rPr>
        <w:tab/>
        <w:t>Nokia, Alcatel-Lucent Shanghai Bell</w:t>
      </w:r>
    </w:p>
    <w:p w14:paraId="51D4B73F" w14:textId="2A640D46" w:rsidR="007751A3" w:rsidRPr="007751A3" w:rsidRDefault="007751A3" w:rsidP="009E7CEA">
      <w:pPr>
        <w:rPr>
          <w:rFonts w:eastAsia="MS Mincho"/>
          <w:lang w:eastAsia="ja-JP"/>
        </w:rPr>
      </w:pPr>
      <w:r w:rsidRPr="007751A3">
        <w:rPr>
          <w:rFonts w:eastAsia="MS Mincho"/>
          <w:lang w:eastAsia="ja-JP"/>
        </w:rPr>
        <w:t>R1-163214</w:t>
      </w:r>
      <w:r w:rsidRPr="007751A3">
        <w:rPr>
          <w:rFonts w:eastAsia="MS Mincho"/>
          <w:lang w:eastAsia="ja-JP"/>
        </w:rPr>
        <w:tab/>
        <w:t>On multi-carrier configuration signaling</w:t>
      </w:r>
      <w:r w:rsidRPr="007751A3">
        <w:rPr>
          <w:rFonts w:eastAsia="MS Mincho"/>
          <w:lang w:eastAsia="ja-JP"/>
        </w:rPr>
        <w:tab/>
        <w:t>Spreadtrum Communications</w:t>
      </w:r>
    </w:p>
    <w:p w14:paraId="0A39F3B4" w14:textId="77777777" w:rsidR="00D6162E" w:rsidRPr="000B1042" w:rsidRDefault="00D6162E" w:rsidP="009A5C21">
      <w:pPr>
        <w:pStyle w:val="Heading2"/>
        <w:rPr>
          <w:rFonts w:eastAsia="MS Mincho"/>
          <w:lang w:eastAsia="ja-JP"/>
        </w:rPr>
      </w:pPr>
      <w:bookmarkStart w:id="53" w:name="_Toc450829361"/>
      <w:r w:rsidRPr="000B1042">
        <w:t>LTE Release 1</w:t>
      </w:r>
      <w:r w:rsidRPr="000B1042">
        <w:rPr>
          <w:rFonts w:eastAsia="MS Mincho" w:hint="eastAsia"/>
          <w:lang w:eastAsia="ja-JP"/>
        </w:rPr>
        <w:t>4</w:t>
      </w:r>
      <w:bookmarkEnd w:id="53"/>
    </w:p>
    <w:p w14:paraId="76C49750" w14:textId="6EF3B5B8" w:rsidR="00D6162E" w:rsidRPr="000B1042" w:rsidRDefault="00D6162E" w:rsidP="00447FE0">
      <w:pPr>
        <w:pStyle w:val="Heading3"/>
        <w:rPr>
          <w:i/>
          <w:iCs/>
        </w:rPr>
      </w:pPr>
      <w:bookmarkStart w:id="54" w:name="_Toc450829362"/>
      <w:r w:rsidRPr="000B1042">
        <w:rPr>
          <w:lang w:eastAsia="ja-JP"/>
        </w:rPr>
        <w:t>Enhanced Licensed-Assisted Access to Unlicensed Spectrum</w:t>
      </w:r>
      <w:r w:rsidR="000A51A3" w:rsidRPr="000B1042">
        <w:rPr>
          <w:lang w:eastAsia="ja-JP"/>
        </w:rPr>
        <w:t xml:space="preserve"> - </w:t>
      </w:r>
      <w:r w:rsidRPr="000B1042">
        <w:rPr>
          <w:i/>
          <w:iCs/>
        </w:rPr>
        <w:t xml:space="preserve">WID in </w:t>
      </w:r>
      <w:hyperlink r:id="rId512" w:history="1">
        <w:r w:rsidRPr="000B1042">
          <w:rPr>
            <w:rStyle w:val="Hyperlink"/>
            <w:i/>
            <w:iCs/>
            <w:color w:val="auto"/>
          </w:rPr>
          <w:t>RP-15</w:t>
        </w:r>
        <w:r w:rsidRPr="000B1042">
          <w:rPr>
            <w:rStyle w:val="Hyperlink"/>
            <w:rFonts w:eastAsia="MS Mincho" w:hint="eastAsia"/>
            <w:i/>
            <w:iCs/>
            <w:color w:val="auto"/>
            <w:lang w:eastAsia="ja-JP"/>
          </w:rPr>
          <w:t>2272</w:t>
        </w:r>
      </w:hyperlink>
      <w:r w:rsidRPr="000B1042">
        <w:rPr>
          <w:i/>
          <w:iCs/>
        </w:rPr>
        <w:t>.</w:t>
      </w:r>
      <w:bookmarkEnd w:id="54"/>
    </w:p>
    <w:p w14:paraId="0FB466A3" w14:textId="7DB2FF5E" w:rsidR="00A26622" w:rsidRPr="000B1042" w:rsidRDefault="00C36160" w:rsidP="00A26622">
      <w:pPr>
        <w:rPr>
          <w:b/>
        </w:rPr>
      </w:pPr>
      <w:hyperlink r:id="rId513" w:history="1">
        <w:r w:rsidR="00211FE6">
          <w:rPr>
            <w:rStyle w:val="Hyperlink"/>
            <w:b/>
          </w:rPr>
          <w:t>R1-16</w:t>
        </w:r>
        <w:r w:rsidR="00211FE6">
          <w:rPr>
            <w:rStyle w:val="Hyperlink"/>
            <w:b/>
          </w:rPr>
          <w:t>3</w:t>
        </w:r>
        <w:r w:rsidR="00211FE6">
          <w:rPr>
            <w:rStyle w:val="Hyperlink"/>
            <w:b/>
          </w:rPr>
          <w:t>8</w:t>
        </w:r>
        <w:r w:rsidR="00211FE6">
          <w:rPr>
            <w:rStyle w:val="Hyperlink"/>
            <w:b/>
          </w:rPr>
          <w:t>92</w:t>
        </w:r>
      </w:hyperlink>
      <w:r w:rsidR="00A26622" w:rsidRPr="000B1042">
        <w:rPr>
          <w:b/>
        </w:rPr>
        <w:tab/>
        <w:t>Chairman's Notes of Agenda Item 7.3.1 on eLAA</w:t>
      </w:r>
      <w:r w:rsidR="00A26622" w:rsidRPr="000B1042">
        <w:rPr>
          <w:b/>
        </w:rPr>
        <w:tab/>
        <w:t>Ad-hoc chair (Qualcomm)</w:t>
      </w:r>
    </w:p>
    <w:p w14:paraId="16D24792" w14:textId="77777777" w:rsidR="00A26622" w:rsidRPr="000B1042" w:rsidRDefault="00A26622" w:rsidP="00A26622">
      <w:pPr>
        <w:rPr>
          <w:rFonts w:ascii="Times New Roman" w:hAnsi="Times New Roman"/>
          <w:szCs w:val="20"/>
        </w:rPr>
      </w:pPr>
      <w:r w:rsidRPr="000B1042">
        <w:rPr>
          <w:rFonts w:ascii="Times New Roman" w:eastAsia="SimSun" w:hAnsi="Times New Roman"/>
          <w:kern w:val="2"/>
          <w:szCs w:val="20"/>
        </w:rPr>
        <w:t xml:space="preserve">The document was presented by Wanshi Chen from Qualcomm and </w:t>
      </w:r>
      <w:r w:rsidRPr="000B1042">
        <w:rPr>
          <w:rFonts w:ascii="Times New Roman" w:hAnsi="Times New Roman"/>
          <w:szCs w:val="20"/>
        </w:rPr>
        <w:t>.provides the outcomes of the eLAA session.</w:t>
      </w:r>
    </w:p>
    <w:p w14:paraId="3BB4368C" w14:textId="098AF141" w:rsidR="00A26622" w:rsidRPr="000B1042" w:rsidRDefault="00A26622" w:rsidP="00A26622">
      <w:pPr>
        <w:rPr>
          <w:rFonts w:ascii="Times New Roman" w:hAnsi="Times New Roman"/>
          <w:szCs w:val="20"/>
        </w:rPr>
      </w:pPr>
      <w:r w:rsidRPr="000B1042">
        <w:rPr>
          <w:rFonts w:ascii="Times New Roman" w:hAnsi="Times New Roman"/>
          <w:b/>
          <w:szCs w:val="20"/>
        </w:rPr>
        <w:t xml:space="preserve">Decision: </w:t>
      </w:r>
      <w:r w:rsidR="00447FE0">
        <w:rPr>
          <w:rFonts w:ascii="Times New Roman" w:hAnsi="Times New Roman"/>
          <w:szCs w:val="20"/>
        </w:rPr>
        <w:t>The document is endorsed</w:t>
      </w:r>
      <w:r w:rsidR="00E93DFC">
        <w:rPr>
          <w:rFonts w:ascii="Times New Roman" w:hAnsi="Times New Roman"/>
          <w:szCs w:val="20"/>
        </w:rPr>
        <w:t>. C</w:t>
      </w:r>
      <w:r w:rsidR="00447FE0">
        <w:rPr>
          <w:rFonts w:ascii="Times New Roman" w:hAnsi="Times New Roman"/>
          <w:szCs w:val="20"/>
        </w:rPr>
        <w:t>ontent</w:t>
      </w:r>
      <w:r w:rsidR="00E93DFC">
        <w:rPr>
          <w:rFonts w:ascii="Times New Roman" w:hAnsi="Times New Roman"/>
          <w:szCs w:val="20"/>
        </w:rPr>
        <w:t>s</w:t>
      </w:r>
      <w:r w:rsidR="00447FE0">
        <w:rPr>
          <w:rFonts w:ascii="Times New Roman" w:hAnsi="Times New Roman"/>
          <w:szCs w:val="20"/>
        </w:rPr>
        <w:t xml:space="preserve"> incorporated below.</w:t>
      </w:r>
    </w:p>
    <w:p w14:paraId="31ECF2B6" w14:textId="77777777" w:rsidR="00A26622" w:rsidRPr="000B1042" w:rsidRDefault="00A26622">
      <w:pPr>
        <w:rPr>
          <w:rFonts w:ascii="Times New Roman" w:eastAsia="SimSun" w:hAnsi="Times New Roman"/>
          <w:kern w:val="2"/>
          <w:szCs w:val="20"/>
        </w:rPr>
      </w:pPr>
    </w:p>
    <w:p w14:paraId="0B9D7061" w14:textId="77777777" w:rsidR="00A26622" w:rsidRPr="000B1042" w:rsidRDefault="00A26622">
      <w:pPr>
        <w:rPr>
          <w:rFonts w:ascii="Times New Roman" w:eastAsia="SimSun" w:hAnsi="Times New Roman"/>
          <w:kern w:val="2"/>
          <w:szCs w:val="20"/>
        </w:rPr>
      </w:pPr>
    </w:p>
    <w:p w14:paraId="373D0601" w14:textId="6728C744" w:rsidR="000A51A3" w:rsidRPr="000B1042" w:rsidRDefault="00447FE0" w:rsidP="000A51A3">
      <w:pPr>
        <w:rPr>
          <w:lang w:eastAsia="ja-JP"/>
        </w:rPr>
      </w:pPr>
      <w:r>
        <w:rPr>
          <w:lang w:eastAsia="ja-JP"/>
        </w:rPr>
        <w:t>Not treated.</w:t>
      </w:r>
    </w:p>
    <w:p w14:paraId="7537C415" w14:textId="1C183152" w:rsidR="00A26622" w:rsidRPr="00447FE0" w:rsidRDefault="00C36160" w:rsidP="00A26622">
      <w:pPr>
        <w:rPr>
          <w:rFonts w:eastAsia="MS Mincho"/>
          <w:lang w:eastAsia="ja-JP"/>
        </w:rPr>
      </w:pPr>
      <w:hyperlink r:id="rId514" w:history="1">
        <w:r w:rsidR="00211FE6">
          <w:rPr>
            <w:rStyle w:val="Hyperlink"/>
            <w:rFonts w:eastAsia="MS Mincho"/>
            <w:lang w:eastAsia="ja-JP"/>
          </w:rPr>
          <w:t>R1-162816</w:t>
        </w:r>
      </w:hyperlink>
      <w:r w:rsidR="00A26622" w:rsidRPr="000B1042">
        <w:rPr>
          <w:rFonts w:eastAsia="MS Mincho"/>
          <w:lang w:eastAsia="ja-JP"/>
        </w:rPr>
        <w:tab/>
        <w:t>On LTE FS3 enhancements to support LAA UL</w:t>
      </w:r>
      <w:r w:rsidR="00A26622" w:rsidRPr="000B1042">
        <w:rPr>
          <w:rFonts w:eastAsia="MS Mincho"/>
          <w:lang w:eastAsia="ja-JP"/>
        </w:rPr>
        <w:tab/>
        <w:t>Nokia, Alcatel-Lucent Shanghai Bell</w:t>
      </w:r>
    </w:p>
    <w:p w14:paraId="776A4E37" w14:textId="77777777" w:rsidR="00A26622" w:rsidRPr="000B1042" w:rsidRDefault="00A26622" w:rsidP="00447FE0">
      <w:pPr>
        <w:pStyle w:val="Heading4"/>
        <w:rPr>
          <w:lang w:val="en-US" w:eastAsia="ja-JP"/>
        </w:rPr>
      </w:pPr>
      <w:bookmarkStart w:id="55" w:name="_Toc447542389"/>
      <w:bookmarkStart w:id="56" w:name="_Toc450829363"/>
      <w:r w:rsidRPr="000B1042">
        <w:rPr>
          <w:lang w:val="en-US" w:eastAsia="ja-JP"/>
        </w:rPr>
        <w:t>PUSCH design</w:t>
      </w:r>
      <w:bookmarkEnd w:id="55"/>
      <w:bookmarkEnd w:id="56"/>
    </w:p>
    <w:p w14:paraId="44478619" w14:textId="3CB7B95F" w:rsidR="00A26622" w:rsidRPr="00447FE0" w:rsidRDefault="00C36160" w:rsidP="00A26622">
      <w:pPr>
        <w:rPr>
          <w:rFonts w:eastAsia="MS Mincho"/>
          <w:b/>
          <w:lang w:val="en-US" w:eastAsia="ja-JP"/>
        </w:rPr>
      </w:pPr>
      <w:hyperlink r:id="rId515" w:history="1">
        <w:r w:rsidR="00211FE6" w:rsidRPr="00447FE0">
          <w:rPr>
            <w:rStyle w:val="Hyperlink"/>
            <w:rFonts w:eastAsia="MS Mincho"/>
            <w:b/>
            <w:lang w:val="en-US" w:eastAsia="ja-JP"/>
          </w:rPr>
          <w:t>R1-162728</w:t>
        </w:r>
      </w:hyperlink>
      <w:r w:rsidR="00A26622" w:rsidRPr="00447FE0">
        <w:rPr>
          <w:rFonts w:eastAsia="MS Mincho"/>
          <w:b/>
          <w:lang w:val="en-US" w:eastAsia="ja-JP"/>
        </w:rPr>
        <w:tab/>
        <w:t>Summary on [84-14] PUSCH frame structure in eLAA</w:t>
      </w:r>
      <w:r w:rsidR="00A26622" w:rsidRPr="00447FE0">
        <w:rPr>
          <w:rFonts w:eastAsia="MS Mincho"/>
          <w:b/>
          <w:lang w:val="en-US" w:eastAsia="ja-JP"/>
        </w:rPr>
        <w:tab/>
        <w:t>Huawei, HiSilicon</w:t>
      </w:r>
    </w:p>
    <w:p w14:paraId="03612575"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1B3CD6D" w14:textId="77777777" w:rsidR="00447FE0" w:rsidRPr="000B1042" w:rsidRDefault="00447FE0" w:rsidP="00447FE0">
      <w:pPr>
        <w:rPr>
          <w:rFonts w:ascii="Times New Roman" w:hAnsi="Times New Roman"/>
          <w:szCs w:val="20"/>
        </w:rPr>
      </w:pPr>
    </w:p>
    <w:p w14:paraId="06F03923"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r w:rsidRPr="000B1042">
        <w:rPr>
          <w:rFonts w:eastAsia="MS Mincho"/>
          <w:szCs w:val="20"/>
          <w:lang w:val="en-US" w:eastAsia="ja-JP"/>
        </w:rPr>
        <w:t>:</w:t>
      </w:r>
    </w:p>
    <w:p w14:paraId="48CCB534" w14:textId="77777777" w:rsidR="00A26622" w:rsidRPr="00447FE0" w:rsidRDefault="00A26622" w:rsidP="00C36160">
      <w:pPr>
        <w:pStyle w:val="ListParagraph"/>
        <w:numPr>
          <w:ilvl w:val="0"/>
          <w:numId w:val="232"/>
        </w:numPr>
        <w:rPr>
          <w:rFonts w:eastAsia="MS Mincho"/>
          <w:lang w:val="en-US"/>
        </w:rPr>
      </w:pPr>
      <w:r w:rsidRPr="00447FE0">
        <w:rPr>
          <w:rFonts w:eastAsia="MS Mincho"/>
        </w:rPr>
        <w:t xml:space="preserve">One symbol in a subframe containing PUSCH can be blanked </w:t>
      </w:r>
    </w:p>
    <w:p w14:paraId="70505C49" w14:textId="77777777" w:rsidR="00A26622" w:rsidRPr="00447FE0" w:rsidRDefault="00A26622" w:rsidP="00C36160">
      <w:pPr>
        <w:pStyle w:val="ListParagraph"/>
        <w:numPr>
          <w:ilvl w:val="1"/>
          <w:numId w:val="232"/>
        </w:numPr>
        <w:rPr>
          <w:rFonts w:eastAsia="MS Mincho"/>
          <w:lang w:val="en-US"/>
        </w:rPr>
      </w:pPr>
      <w:r w:rsidRPr="00447FE0">
        <w:rPr>
          <w:rFonts w:eastAsia="MS Mincho"/>
          <w:lang w:val="en-US"/>
        </w:rPr>
        <w:lastRenderedPageBreak/>
        <w:t>FFS whether to have more than one blanked symbol</w:t>
      </w:r>
    </w:p>
    <w:p w14:paraId="55F158E6" w14:textId="77777777" w:rsidR="00A26622" w:rsidRPr="00447FE0" w:rsidRDefault="00A26622" w:rsidP="00C36160">
      <w:pPr>
        <w:pStyle w:val="ListParagraph"/>
        <w:numPr>
          <w:ilvl w:val="1"/>
          <w:numId w:val="232"/>
        </w:numPr>
        <w:rPr>
          <w:rFonts w:eastAsia="MS Mincho"/>
          <w:lang w:val="en-US"/>
        </w:rPr>
      </w:pPr>
      <w:r w:rsidRPr="00447FE0">
        <w:rPr>
          <w:rFonts w:eastAsia="MS Mincho"/>
          <w:lang w:val="en-US"/>
        </w:rPr>
        <w:t>FFS whether it’s cell-specific or UE-specific</w:t>
      </w:r>
    </w:p>
    <w:p w14:paraId="79DCAD27" w14:textId="77777777" w:rsidR="00447FE0" w:rsidRPr="000B1042" w:rsidRDefault="00447FE0" w:rsidP="00447FE0">
      <w:pPr>
        <w:rPr>
          <w:rFonts w:eastAsia="MS Mincho"/>
          <w:szCs w:val="20"/>
          <w:lang w:val="en-US" w:eastAsia="ja-JP"/>
        </w:rPr>
      </w:pPr>
    </w:p>
    <w:p w14:paraId="26EC5D7A" w14:textId="0EBC4E44" w:rsidR="00A26622" w:rsidRPr="00447FE0" w:rsidRDefault="00C36160" w:rsidP="00A26622">
      <w:pPr>
        <w:rPr>
          <w:rFonts w:eastAsia="MS Mincho"/>
          <w:b/>
          <w:lang w:val="en-US" w:eastAsia="ja-JP"/>
        </w:rPr>
      </w:pPr>
      <w:hyperlink r:id="rId516" w:history="1">
        <w:r w:rsidR="00211FE6" w:rsidRPr="00447FE0">
          <w:rPr>
            <w:rStyle w:val="Hyperlink"/>
            <w:rFonts w:eastAsia="MS Mincho"/>
            <w:b/>
            <w:lang w:val="en-US" w:eastAsia="ja-JP"/>
          </w:rPr>
          <w:t>R1-163021</w:t>
        </w:r>
      </w:hyperlink>
      <w:r w:rsidR="00A26622" w:rsidRPr="00447FE0">
        <w:rPr>
          <w:rFonts w:eastAsia="MS Mincho"/>
          <w:b/>
          <w:lang w:val="en-US" w:eastAsia="ja-JP"/>
        </w:rPr>
        <w:tab/>
        <w:t>Email discusion summary on UL traffic multiplexing</w:t>
      </w:r>
      <w:r w:rsidR="00A26622" w:rsidRPr="00447FE0">
        <w:rPr>
          <w:rFonts w:eastAsia="MS Mincho"/>
          <w:b/>
          <w:lang w:val="en-US" w:eastAsia="ja-JP"/>
        </w:rPr>
        <w:tab/>
        <w:t>Qualcomm Incorporated</w:t>
      </w:r>
    </w:p>
    <w:p w14:paraId="40E6B1B3"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D3C02B5" w14:textId="77777777" w:rsidR="00447FE0" w:rsidRPr="000B1042" w:rsidRDefault="00447FE0">
      <w:pPr>
        <w:rPr>
          <w:rFonts w:eastAsia="MS Mincho"/>
          <w:b/>
          <w:u w:val="single"/>
          <w:lang w:val="en-US" w:eastAsia="ja-JP"/>
        </w:rPr>
      </w:pPr>
    </w:p>
    <w:p w14:paraId="049B98E0" w14:textId="77777777" w:rsidR="00A26622" w:rsidRPr="00447FE0" w:rsidRDefault="00A26622" w:rsidP="00A26622">
      <w:pPr>
        <w:rPr>
          <w:rFonts w:eastAsia="MS Mincho"/>
          <w:u w:val="single"/>
          <w:lang w:val="en-US" w:eastAsia="ja-JP"/>
        </w:rPr>
      </w:pPr>
      <w:r w:rsidRPr="00447FE0">
        <w:rPr>
          <w:rFonts w:eastAsia="MS Mincho"/>
          <w:u w:val="single"/>
          <w:lang w:val="en-US" w:eastAsia="ja-JP"/>
        </w:rPr>
        <w:t xml:space="preserve">Scheduling and HARQ </w:t>
      </w:r>
    </w:p>
    <w:p w14:paraId="604488EA" w14:textId="0B6B6670" w:rsidR="00A26622" w:rsidRPr="00447FE0" w:rsidRDefault="00C36160" w:rsidP="00A26622">
      <w:pPr>
        <w:rPr>
          <w:rFonts w:eastAsia="MS Mincho"/>
          <w:b/>
          <w:lang w:val="en-US" w:eastAsia="ja-JP"/>
        </w:rPr>
      </w:pPr>
      <w:hyperlink r:id="rId517" w:history="1">
        <w:r w:rsidR="00211FE6" w:rsidRPr="00447FE0">
          <w:rPr>
            <w:rStyle w:val="Hyperlink"/>
            <w:rFonts w:eastAsia="MS Mincho"/>
            <w:b/>
            <w:lang w:val="en-US" w:eastAsia="ja-JP"/>
          </w:rPr>
          <w:t>R1-162322</w:t>
        </w:r>
      </w:hyperlink>
      <w:r w:rsidR="00A26622" w:rsidRPr="00447FE0">
        <w:rPr>
          <w:rFonts w:eastAsia="MS Mincho"/>
          <w:b/>
          <w:lang w:val="en-US" w:eastAsia="ja-JP"/>
        </w:rPr>
        <w:tab/>
        <w:t>Discussion on UL scheduling for LAA</w:t>
      </w:r>
      <w:r w:rsidR="00A26622" w:rsidRPr="00447FE0">
        <w:rPr>
          <w:rFonts w:eastAsia="MS Mincho"/>
          <w:b/>
          <w:lang w:val="en-US" w:eastAsia="ja-JP"/>
        </w:rPr>
        <w:tab/>
        <w:t>ZTE Microelectronics, Nubia</w:t>
      </w:r>
    </w:p>
    <w:p w14:paraId="3240BC10"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045540C" w14:textId="473DE769" w:rsidR="00A26622" w:rsidRPr="00447FE0" w:rsidRDefault="00C36160" w:rsidP="00A26622">
      <w:pPr>
        <w:rPr>
          <w:rFonts w:eastAsia="MS Mincho"/>
          <w:b/>
          <w:lang w:val="en-US" w:eastAsia="ja-JP"/>
        </w:rPr>
      </w:pPr>
      <w:hyperlink r:id="rId518" w:history="1">
        <w:r w:rsidR="00211FE6" w:rsidRPr="00447FE0">
          <w:rPr>
            <w:rStyle w:val="Hyperlink"/>
            <w:rFonts w:eastAsia="MS Mincho"/>
            <w:b/>
            <w:lang w:val="en-US" w:eastAsia="ja-JP"/>
          </w:rPr>
          <w:t>R1-162466</w:t>
        </w:r>
      </w:hyperlink>
      <w:r w:rsidR="00A26622" w:rsidRPr="00447FE0">
        <w:rPr>
          <w:rFonts w:eastAsia="MS Mincho"/>
          <w:b/>
          <w:lang w:val="en-US" w:eastAsia="ja-JP"/>
        </w:rPr>
        <w:tab/>
        <w:t>Multi-subframe scheduling in LAA</w:t>
      </w:r>
      <w:r w:rsidR="00A26622" w:rsidRPr="00447FE0">
        <w:rPr>
          <w:rFonts w:eastAsia="MS Mincho"/>
          <w:b/>
          <w:lang w:val="en-US" w:eastAsia="ja-JP"/>
        </w:rPr>
        <w:tab/>
        <w:t>LG Electronics</w:t>
      </w:r>
    </w:p>
    <w:p w14:paraId="787B7146"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EB61E6F" w14:textId="6BAEC1E8" w:rsidR="00A26622" w:rsidRPr="00447FE0" w:rsidRDefault="00C36160" w:rsidP="00A26622">
      <w:pPr>
        <w:rPr>
          <w:rFonts w:eastAsia="MS Mincho"/>
          <w:b/>
          <w:lang w:val="en-US" w:eastAsia="ja-JP"/>
        </w:rPr>
      </w:pPr>
      <w:hyperlink r:id="rId519" w:history="1">
        <w:r w:rsidR="00211FE6" w:rsidRPr="00447FE0">
          <w:rPr>
            <w:rStyle w:val="Hyperlink"/>
            <w:rFonts w:eastAsia="MS Mincho"/>
            <w:b/>
            <w:lang w:val="en-US" w:eastAsia="ja-JP"/>
          </w:rPr>
          <w:t>R1-162858</w:t>
        </w:r>
      </w:hyperlink>
      <w:r w:rsidR="00A26622" w:rsidRPr="00447FE0">
        <w:rPr>
          <w:rFonts w:eastAsia="MS Mincho"/>
          <w:b/>
          <w:lang w:val="en-US" w:eastAsia="ja-JP"/>
        </w:rPr>
        <w:tab/>
        <w:t>Further discussion on issues related to PUSCH transmission for LAA</w:t>
      </w:r>
      <w:r w:rsidR="00A26622" w:rsidRPr="00447FE0">
        <w:rPr>
          <w:rFonts w:eastAsia="MS Mincho"/>
          <w:b/>
          <w:lang w:val="en-US" w:eastAsia="ja-JP"/>
        </w:rPr>
        <w:tab/>
        <w:t>CMCC</w:t>
      </w:r>
    </w:p>
    <w:p w14:paraId="32B584DD"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8B6E4A1" w14:textId="77777777" w:rsidR="00447FE0" w:rsidRDefault="00447FE0"/>
    <w:p w14:paraId="69E16515" w14:textId="4E764FA3" w:rsidR="00A26622" w:rsidRPr="00447FE0" w:rsidRDefault="00C36160" w:rsidP="00A26622">
      <w:pPr>
        <w:rPr>
          <w:rFonts w:eastAsia="MS Mincho"/>
          <w:b/>
          <w:lang w:eastAsia="ja-JP"/>
        </w:rPr>
      </w:pPr>
      <w:hyperlink r:id="rId520" w:history="1">
        <w:r w:rsidR="00211FE6" w:rsidRPr="00447FE0">
          <w:rPr>
            <w:rStyle w:val="Hyperlink"/>
            <w:rFonts w:eastAsia="MS Mincho"/>
            <w:b/>
            <w:lang w:val="en-US" w:eastAsia="ja-JP"/>
          </w:rPr>
          <w:t>R1-163565</w:t>
        </w:r>
      </w:hyperlink>
      <w:r w:rsidR="00A26622" w:rsidRPr="00447FE0">
        <w:rPr>
          <w:rFonts w:eastAsia="MS Mincho"/>
          <w:b/>
          <w:lang w:val="en-US" w:eastAsia="ja-JP"/>
        </w:rPr>
        <w:tab/>
      </w:r>
      <w:r w:rsidR="00A26622" w:rsidRPr="00447FE0">
        <w:rPr>
          <w:rFonts w:eastAsia="MS Mincho"/>
          <w:b/>
          <w:lang w:eastAsia="ja-JP"/>
        </w:rPr>
        <w:t>WF on PUSCH multi-subframe scheduling in LAA</w:t>
      </w:r>
      <w:r w:rsidR="00A26622" w:rsidRPr="00447FE0">
        <w:rPr>
          <w:rFonts w:eastAsia="MS Mincho"/>
          <w:b/>
          <w:lang w:eastAsia="ja-JP"/>
        </w:rPr>
        <w:tab/>
        <w:t>LG Electronics, Qualcomm, Sharp</w:t>
      </w:r>
    </w:p>
    <w:p w14:paraId="1B6DE63B"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0469474" w14:textId="77777777" w:rsidR="00447FE0" w:rsidRPr="000B1042" w:rsidRDefault="00447FE0" w:rsidP="00447FE0">
      <w:pPr>
        <w:rPr>
          <w:rFonts w:ascii="Times New Roman" w:hAnsi="Times New Roman"/>
          <w:szCs w:val="20"/>
        </w:rPr>
      </w:pPr>
    </w:p>
    <w:p w14:paraId="06EFB6C4" w14:textId="0324D4C3" w:rsidR="00A26622" w:rsidRPr="000B1042" w:rsidRDefault="00A26622" w:rsidP="00A26622">
      <w:pPr>
        <w:rPr>
          <w:rFonts w:eastAsia="MS Mincho"/>
          <w:lang w:val="en-US" w:eastAsia="ja-JP"/>
        </w:rPr>
      </w:pPr>
      <w:r w:rsidRPr="000B1042">
        <w:rPr>
          <w:rFonts w:eastAsia="MS Mincho"/>
          <w:highlight w:val="green"/>
          <w:lang w:val="en-US" w:eastAsia="ja-JP"/>
        </w:rPr>
        <w:t>Agreemen</w:t>
      </w:r>
      <w:r w:rsidR="00447FE0">
        <w:rPr>
          <w:rFonts w:eastAsia="MS Mincho"/>
          <w:highlight w:val="green"/>
          <w:lang w:val="en-US" w:eastAsia="ja-JP"/>
        </w:rPr>
        <w:t>ts</w:t>
      </w:r>
      <w:r w:rsidRPr="000B1042">
        <w:rPr>
          <w:rFonts w:eastAsia="MS Mincho"/>
          <w:lang w:val="en-US" w:eastAsia="ja-JP"/>
        </w:rPr>
        <w:t>:</w:t>
      </w:r>
    </w:p>
    <w:p w14:paraId="35433267" w14:textId="77777777" w:rsidR="00A26622" w:rsidRPr="00447FE0" w:rsidRDefault="00A26622" w:rsidP="00C36160">
      <w:pPr>
        <w:pStyle w:val="ListParagraph"/>
        <w:numPr>
          <w:ilvl w:val="0"/>
          <w:numId w:val="232"/>
        </w:numPr>
        <w:rPr>
          <w:rFonts w:eastAsia="MS Mincho"/>
          <w:lang w:val="en-US"/>
        </w:rPr>
      </w:pPr>
      <w:r w:rsidRPr="00447FE0">
        <w:rPr>
          <w:rFonts w:eastAsia="MS Mincho"/>
          <w:lang w:val="en-US"/>
        </w:rPr>
        <w:t xml:space="preserve">DCI format(s) to schedule PUSCH transmission in k&lt;= N subframes with single TB per subframe or two TBs per subframe </w:t>
      </w:r>
    </w:p>
    <w:p w14:paraId="6DF171E8" w14:textId="77777777" w:rsidR="00A26622" w:rsidRPr="00447FE0" w:rsidRDefault="00A26622" w:rsidP="00C36160">
      <w:pPr>
        <w:pStyle w:val="ListParagraph"/>
        <w:numPr>
          <w:ilvl w:val="1"/>
          <w:numId w:val="232"/>
        </w:numPr>
        <w:rPr>
          <w:rFonts w:eastAsia="MS Mincho"/>
          <w:lang w:val="en-US"/>
        </w:rPr>
      </w:pPr>
      <w:r w:rsidRPr="00447FE0">
        <w:rPr>
          <w:rFonts w:eastAsia="MS Mincho"/>
          <w:lang w:val="en-US"/>
        </w:rPr>
        <w:t>Value(s) of N is FFS</w:t>
      </w:r>
    </w:p>
    <w:p w14:paraId="62ABBEF9" w14:textId="77777777" w:rsidR="00A26622" w:rsidRPr="00447FE0" w:rsidRDefault="00A26622" w:rsidP="00C36160">
      <w:pPr>
        <w:pStyle w:val="ListParagraph"/>
        <w:numPr>
          <w:ilvl w:val="1"/>
          <w:numId w:val="232"/>
        </w:numPr>
        <w:rPr>
          <w:rFonts w:eastAsia="MS Mincho"/>
          <w:lang w:val="en-US"/>
        </w:rPr>
      </w:pPr>
      <w:r w:rsidRPr="00447FE0">
        <w:rPr>
          <w:rFonts w:eastAsia="MS Mincho"/>
          <w:lang w:val="en-US"/>
        </w:rPr>
        <w:t>Value N is either semi-statically configured or hard-coded, to be further decided</w:t>
      </w:r>
    </w:p>
    <w:p w14:paraId="71CA53A9" w14:textId="77777777" w:rsidR="00A26622" w:rsidRPr="00447FE0" w:rsidRDefault="00A26622" w:rsidP="00C36160">
      <w:pPr>
        <w:pStyle w:val="ListParagraph"/>
        <w:numPr>
          <w:ilvl w:val="0"/>
          <w:numId w:val="232"/>
        </w:numPr>
        <w:rPr>
          <w:rFonts w:eastAsia="MS Mincho"/>
          <w:lang w:val="en-US"/>
        </w:rPr>
      </w:pPr>
      <w:r w:rsidRPr="00447FE0">
        <w:rPr>
          <w:rFonts w:eastAsia="MS Mincho"/>
          <w:lang w:val="en-US"/>
        </w:rPr>
        <w:t>DCI format(s) will have the following scheduling information types:</w:t>
      </w:r>
    </w:p>
    <w:p w14:paraId="79F8683C" w14:textId="77777777" w:rsidR="00A26622" w:rsidRPr="00447FE0" w:rsidRDefault="00A26622" w:rsidP="00C36160">
      <w:pPr>
        <w:pStyle w:val="ListParagraph"/>
        <w:numPr>
          <w:ilvl w:val="1"/>
          <w:numId w:val="232"/>
        </w:numPr>
        <w:rPr>
          <w:rFonts w:eastAsia="MS Mincho"/>
          <w:lang w:val="en-US"/>
        </w:rPr>
      </w:pPr>
      <w:r w:rsidRPr="00447FE0">
        <w:rPr>
          <w:rFonts w:eastAsia="MS Mincho"/>
          <w:lang w:val="en-US"/>
        </w:rPr>
        <w:t>Type A: common to all the scheduled subframes (appearing only once in a DCI)</w:t>
      </w:r>
    </w:p>
    <w:p w14:paraId="49C3D117" w14:textId="77777777" w:rsidR="00A26622" w:rsidRPr="00447FE0" w:rsidRDefault="00A26622" w:rsidP="00C36160">
      <w:pPr>
        <w:pStyle w:val="ListParagraph"/>
        <w:numPr>
          <w:ilvl w:val="2"/>
          <w:numId w:val="232"/>
        </w:numPr>
        <w:rPr>
          <w:rFonts w:eastAsia="MS Mincho"/>
          <w:lang w:val="en-US"/>
        </w:rPr>
      </w:pPr>
      <w:r w:rsidRPr="00447FE0">
        <w:rPr>
          <w:rFonts w:eastAsia="MS Mincho"/>
          <w:lang w:val="en-US"/>
        </w:rPr>
        <w:t>carrier indicator, resource assignment, Cyclic shift for DM RS and OCC index</w:t>
      </w:r>
    </w:p>
    <w:p w14:paraId="78392C9A" w14:textId="77777777" w:rsidR="00A26622" w:rsidRPr="00447FE0" w:rsidRDefault="00A26622" w:rsidP="00C36160">
      <w:pPr>
        <w:pStyle w:val="ListParagraph"/>
        <w:numPr>
          <w:ilvl w:val="1"/>
          <w:numId w:val="232"/>
        </w:numPr>
        <w:rPr>
          <w:rFonts w:eastAsia="MS Mincho"/>
          <w:lang w:val="en-US"/>
        </w:rPr>
      </w:pPr>
      <w:r w:rsidRPr="00447FE0">
        <w:rPr>
          <w:rFonts w:eastAsia="MS Mincho"/>
          <w:lang w:val="en-US"/>
        </w:rPr>
        <w:t>Type B: subframe specific information (appearing N times for N subframes scheduling)</w:t>
      </w:r>
    </w:p>
    <w:p w14:paraId="44711A90" w14:textId="77777777" w:rsidR="00A26622" w:rsidRPr="00447FE0" w:rsidRDefault="00A26622" w:rsidP="00C36160">
      <w:pPr>
        <w:pStyle w:val="ListParagraph"/>
        <w:numPr>
          <w:ilvl w:val="2"/>
          <w:numId w:val="232"/>
        </w:numPr>
        <w:rPr>
          <w:rFonts w:eastAsia="MS Mincho"/>
          <w:lang w:val="en-US"/>
        </w:rPr>
      </w:pPr>
      <w:r w:rsidRPr="00447FE0">
        <w:rPr>
          <w:rFonts w:eastAsia="MS Mincho"/>
        </w:rPr>
        <w:t xml:space="preserve">NDI </w:t>
      </w:r>
    </w:p>
    <w:p w14:paraId="4214E1A6" w14:textId="77777777" w:rsidR="00A26622" w:rsidRPr="00447FE0" w:rsidRDefault="00A26622" w:rsidP="00C36160">
      <w:pPr>
        <w:pStyle w:val="ListParagraph"/>
        <w:numPr>
          <w:ilvl w:val="1"/>
          <w:numId w:val="232"/>
        </w:numPr>
        <w:rPr>
          <w:rFonts w:eastAsia="MS Mincho"/>
          <w:lang w:val="en-US"/>
        </w:rPr>
      </w:pPr>
      <w:r w:rsidRPr="00447FE0">
        <w:rPr>
          <w:rFonts w:eastAsia="MS Mincho"/>
        </w:rPr>
        <w:t>FFS MCS is type A or type B</w:t>
      </w:r>
    </w:p>
    <w:p w14:paraId="36218741" w14:textId="77777777" w:rsidR="00A26622" w:rsidRPr="00447FE0" w:rsidRDefault="00A26622" w:rsidP="00C36160">
      <w:pPr>
        <w:pStyle w:val="ListParagraph"/>
        <w:numPr>
          <w:ilvl w:val="1"/>
          <w:numId w:val="232"/>
        </w:numPr>
        <w:rPr>
          <w:rFonts w:eastAsia="MS Mincho"/>
          <w:lang w:val="en-US"/>
        </w:rPr>
      </w:pPr>
      <w:r w:rsidRPr="00447FE0">
        <w:rPr>
          <w:rFonts w:eastAsia="MS Mincho"/>
        </w:rPr>
        <w:t>FFS HARQ process number and redundancy version are type A or type B</w:t>
      </w:r>
    </w:p>
    <w:p w14:paraId="3F4E9C4F" w14:textId="77777777" w:rsidR="00A26622" w:rsidRPr="00447FE0" w:rsidRDefault="00A26622" w:rsidP="00C36160">
      <w:pPr>
        <w:pStyle w:val="ListParagraph"/>
        <w:numPr>
          <w:ilvl w:val="1"/>
          <w:numId w:val="232"/>
        </w:numPr>
        <w:rPr>
          <w:rFonts w:eastAsia="MS Mincho"/>
          <w:lang w:val="en-US"/>
        </w:rPr>
      </w:pPr>
      <w:r w:rsidRPr="00447FE0">
        <w:rPr>
          <w:rFonts w:eastAsia="MS Mincho"/>
        </w:rPr>
        <w:t>FFS details of scheduling timing indication, and whether it’s type A or type B</w:t>
      </w:r>
    </w:p>
    <w:p w14:paraId="45CF586B" w14:textId="77777777" w:rsidR="00A26622" w:rsidRPr="00447FE0" w:rsidRDefault="00A26622" w:rsidP="00C36160">
      <w:pPr>
        <w:pStyle w:val="ListParagraph"/>
        <w:numPr>
          <w:ilvl w:val="1"/>
          <w:numId w:val="232"/>
        </w:numPr>
        <w:rPr>
          <w:rFonts w:eastAsia="MS Mincho"/>
          <w:lang w:val="en-US"/>
        </w:rPr>
      </w:pPr>
      <w:r w:rsidRPr="00447FE0">
        <w:rPr>
          <w:rFonts w:eastAsia="MS Mincho"/>
          <w:lang w:val="en-US"/>
        </w:rPr>
        <w:t>FFS: Type C: applied only to one of the scheduled subframes (appearing only once in a DCI)</w:t>
      </w:r>
    </w:p>
    <w:p w14:paraId="3E7FD2EB" w14:textId="77777777" w:rsidR="00A26622" w:rsidRPr="00447FE0" w:rsidRDefault="00A26622" w:rsidP="00C36160">
      <w:pPr>
        <w:pStyle w:val="ListParagraph"/>
        <w:numPr>
          <w:ilvl w:val="2"/>
          <w:numId w:val="232"/>
        </w:numPr>
        <w:rPr>
          <w:rFonts w:eastAsia="MS Mincho"/>
          <w:lang w:val="en-US"/>
        </w:rPr>
      </w:pPr>
      <w:r w:rsidRPr="00447FE0">
        <w:rPr>
          <w:rFonts w:eastAsia="MS Mincho"/>
          <w:lang w:val="en-US"/>
        </w:rPr>
        <w:t>CSI request, SRS request, TPC</w:t>
      </w:r>
    </w:p>
    <w:p w14:paraId="48CB573D" w14:textId="77777777" w:rsidR="00A26622" w:rsidRPr="00447FE0" w:rsidRDefault="00A26622" w:rsidP="00C36160">
      <w:pPr>
        <w:pStyle w:val="ListParagraph"/>
        <w:numPr>
          <w:ilvl w:val="1"/>
          <w:numId w:val="232"/>
        </w:numPr>
        <w:rPr>
          <w:rFonts w:eastAsia="MS Mincho"/>
          <w:lang w:val="en-US"/>
        </w:rPr>
      </w:pPr>
      <w:r w:rsidRPr="00447FE0">
        <w:rPr>
          <w:rFonts w:eastAsia="MS Mincho"/>
          <w:lang w:val="en-US"/>
        </w:rPr>
        <w:t>Note: there are maybe other information fields in DCI, to be decided later</w:t>
      </w:r>
    </w:p>
    <w:p w14:paraId="3BDE9F25" w14:textId="77777777" w:rsidR="00A26622" w:rsidRPr="00447FE0" w:rsidRDefault="00A26622" w:rsidP="00C36160">
      <w:pPr>
        <w:pStyle w:val="ListParagraph"/>
        <w:numPr>
          <w:ilvl w:val="0"/>
          <w:numId w:val="232"/>
        </w:numPr>
        <w:rPr>
          <w:rFonts w:eastAsia="MS Mincho"/>
          <w:lang w:val="en-US"/>
        </w:rPr>
      </w:pPr>
      <w:r w:rsidRPr="00447FE0">
        <w:rPr>
          <w:rFonts w:eastAsia="MS Mincho"/>
          <w:lang w:val="en-US"/>
        </w:rPr>
        <w:t>Note: the DCI formats here may not be a complete list, e.g., depending on discussion on resource allocation for PUSCH</w:t>
      </w:r>
    </w:p>
    <w:p w14:paraId="668C1C11" w14:textId="77777777" w:rsidR="00A26622" w:rsidRPr="000B1042" w:rsidRDefault="00A26622" w:rsidP="00A26622">
      <w:pPr>
        <w:rPr>
          <w:rFonts w:eastAsia="MS Mincho"/>
          <w:lang w:val="en-US" w:eastAsia="ja-JP"/>
        </w:rPr>
      </w:pPr>
    </w:p>
    <w:p w14:paraId="281D98E9" w14:textId="3C96F45D" w:rsidR="00A26622" w:rsidRPr="00447FE0" w:rsidRDefault="00C36160" w:rsidP="00A26622">
      <w:pPr>
        <w:rPr>
          <w:rFonts w:eastAsia="MS Mincho"/>
          <w:b/>
          <w:lang w:val="en-US" w:eastAsia="ja-JP"/>
        </w:rPr>
      </w:pPr>
      <w:hyperlink r:id="rId521" w:history="1">
        <w:r w:rsidR="00211FE6" w:rsidRPr="00447FE0">
          <w:rPr>
            <w:rStyle w:val="Hyperlink"/>
            <w:rFonts w:eastAsia="MS Mincho"/>
            <w:b/>
            <w:lang w:val="en-US" w:eastAsia="ja-JP"/>
          </w:rPr>
          <w:t>R1-163575</w:t>
        </w:r>
      </w:hyperlink>
      <w:r w:rsidR="00A26622" w:rsidRPr="00447FE0">
        <w:rPr>
          <w:rFonts w:eastAsia="MS Mincho"/>
          <w:b/>
          <w:lang w:val="en-US" w:eastAsia="ja-JP"/>
        </w:rPr>
        <w:tab/>
      </w:r>
      <w:r w:rsidR="00A26622" w:rsidRPr="00447FE0">
        <w:rPr>
          <w:rFonts w:eastAsia="MS Mincho"/>
          <w:b/>
          <w:lang w:eastAsia="ja-JP"/>
        </w:rPr>
        <w:t>WF on eLAA PUSCH retransmission with synchronous HARQ</w:t>
      </w:r>
      <w:r w:rsidR="00A26622" w:rsidRPr="00447FE0">
        <w:rPr>
          <w:rFonts w:eastAsia="MS Mincho"/>
          <w:b/>
          <w:lang w:val="en-US" w:eastAsia="ja-JP"/>
        </w:rPr>
        <w:t xml:space="preserve"> </w:t>
      </w:r>
      <w:r w:rsidR="00A26622" w:rsidRPr="00447FE0">
        <w:rPr>
          <w:rFonts w:eastAsia="MS Mincho"/>
          <w:b/>
          <w:lang w:val="en-US" w:eastAsia="ja-JP"/>
        </w:rPr>
        <w:tab/>
        <w:t>Huawei, HiSilicon, LGE</w:t>
      </w:r>
    </w:p>
    <w:p w14:paraId="127FE93B" w14:textId="6B62E279" w:rsidR="00A26622" w:rsidRPr="000B1042" w:rsidRDefault="00447FE0" w:rsidP="00A26622">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A26622" w:rsidRPr="000B1042">
        <w:t>Continue discussion till RAN1#85</w:t>
      </w:r>
    </w:p>
    <w:p w14:paraId="502333F4" w14:textId="77777777" w:rsidR="00A26622" w:rsidRPr="000B1042" w:rsidRDefault="00A26622" w:rsidP="00A26622">
      <w:pPr>
        <w:rPr>
          <w:rFonts w:eastAsia="MS Mincho"/>
          <w:highlight w:val="yellow"/>
          <w:lang w:val="en-US" w:eastAsia="ja-JP"/>
        </w:rPr>
      </w:pPr>
    </w:p>
    <w:p w14:paraId="718D0854" w14:textId="58E259DD" w:rsidR="00A26622" w:rsidRPr="00447FE0" w:rsidRDefault="00C36160" w:rsidP="00A26622">
      <w:pPr>
        <w:rPr>
          <w:rFonts w:eastAsia="MS Mincho"/>
          <w:b/>
          <w:lang w:val="en-US" w:eastAsia="ja-JP"/>
        </w:rPr>
      </w:pPr>
      <w:hyperlink r:id="rId522" w:history="1">
        <w:r w:rsidR="00211FE6" w:rsidRPr="00447FE0">
          <w:rPr>
            <w:rStyle w:val="Hyperlink"/>
            <w:rFonts w:eastAsia="MS Mincho"/>
            <w:b/>
            <w:lang w:val="en-US" w:eastAsia="ja-JP"/>
          </w:rPr>
          <w:t>R1-163572</w:t>
        </w:r>
      </w:hyperlink>
      <w:r w:rsidR="00A26622" w:rsidRPr="00447FE0">
        <w:rPr>
          <w:rFonts w:eastAsia="MS Mincho"/>
          <w:b/>
          <w:lang w:val="en-US" w:eastAsia="ja-JP"/>
        </w:rPr>
        <w:tab/>
      </w:r>
      <w:r w:rsidR="00A26622" w:rsidRPr="00447FE0">
        <w:rPr>
          <w:rFonts w:eastAsia="MS Mincho"/>
          <w:b/>
          <w:lang w:eastAsia="ja-JP"/>
        </w:rPr>
        <w:t>Way forward on the PSD Issue with RB-level Multi-cluster Transmission</w:t>
      </w:r>
      <w:r w:rsidR="00A26622" w:rsidRPr="00447FE0">
        <w:rPr>
          <w:rFonts w:eastAsia="MS Mincho"/>
          <w:b/>
          <w:lang w:eastAsia="ja-JP"/>
        </w:rPr>
        <w:tab/>
      </w:r>
      <w:r w:rsidR="00A26622" w:rsidRPr="00447FE0">
        <w:rPr>
          <w:rFonts w:eastAsia="MS Mincho"/>
          <w:b/>
          <w:lang w:val="en-US" w:eastAsia="ja-JP"/>
        </w:rPr>
        <w:t>Intel, Broadcom, Cable Labs</w:t>
      </w:r>
    </w:p>
    <w:p w14:paraId="4A8585E9" w14:textId="02453595" w:rsidR="00A26622" w:rsidRPr="000B1042" w:rsidRDefault="00447FE0" w:rsidP="00A26622">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A26622" w:rsidRPr="000B1042">
        <w:t>Continue discussion offline</w:t>
      </w:r>
    </w:p>
    <w:p w14:paraId="7F6F1E2C" w14:textId="77777777" w:rsidR="00A26622" w:rsidRPr="000B1042" w:rsidRDefault="00A26622" w:rsidP="00A26622">
      <w:pPr>
        <w:rPr>
          <w:rFonts w:eastAsia="MS Mincho"/>
          <w:lang w:val="en-US" w:eastAsia="ja-JP"/>
        </w:rPr>
      </w:pPr>
    </w:p>
    <w:p w14:paraId="64E578B7" w14:textId="77777777" w:rsidR="00A26622" w:rsidRPr="000B1042" w:rsidRDefault="00A26622" w:rsidP="00A26622">
      <w:pPr>
        <w:rPr>
          <w:rFonts w:eastAsia="MS Mincho"/>
          <w:lang w:val="en-US" w:eastAsia="ja-JP"/>
        </w:rPr>
      </w:pPr>
    </w:p>
    <w:p w14:paraId="0C7B2194" w14:textId="4BE86766" w:rsidR="00A26622" w:rsidRPr="00447FE0" w:rsidRDefault="00C36160" w:rsidP="00A26622">
      <w:pPr>
        <w:rPr>
          <w:rFonts w:eastAsia="MS Mincho"/>
          <w:b/>
          <w:lang w:val="en-US" w:eastAsia="ja-JP"/>
        </w:rPr>
      </w:pPr>
      <w:hyperlink r:id="rId523" w:history="1">
        <w:r w:rsidR="00211FE6" w:rsidRPr="00447FE0">
          <w:rPr>
            <w:rStyle w:val="Hyperlink"/>
            <w:rFonts w:eastAsia="MS Mincho"/>
            <w:b/>
            <w:lang w:val="en-US" w:eastAsia="ja-JP"/>
          </w:rPr>
          <w:t>R1-162937</w:t>
        </w:r>
      </w:hyperlink>
      <w:r w:rsidR="00A26622" w:rsidRPr="00447FE0">
        <w:rPr>
          <w:rFonts w:eastAsia="MS Mincho"/>
          <w:b/>
          <w:lang w:val="en-US" w:eastAsia="ja-JP"/>
        </w:rPr>
        <w:tab/>
        <w:t>Control channel design for eLAA</w:t>
      </w:r>
      <w:r w:rsidR="00A26622" w:rsidRPr="00447FE0">
        <w:rPr>
          <w:rFonts w:eastAsia="MS Mincho"/>
          <w:b/>
          <w:lang w:val="en-US" w:eastAsia="ja-JP"/>
        </w:rPr>
        <w:tab/>
        <w:t>Mediatek</w:t>
      </w:r>
    </w:p>
    <w:p w14:paraId="2064A7B5"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4254024" w14:textId="77777777" w:rsidR="00447FE0" w:rsidRPr="000B1042" w:rsidRDefault="00447FE0" w:rsidP="00447FE0">
      <w:pPr>
        <w:rPr>
          <w:rFonts w:ascii="Times New Roman" w:hAnsi="Times New Roman"/>
          <w:szCs w:val="20"/>
        </w:rPr>
      </w:pPr>
    </w:p>
    <w:p w14:paraId="561E56F8" w14:textId="77777777" w:rsidR="00A26622" w:rsidRPr="00447FE0" w:rsidRDefault="00A26622" w:rsidP="00A26622">
      <w:pPr>
        <w:rPr>
          <w:rFonts w:eastAsia="MS Mincho"/>
          <w:u w:val="single"/>
          <w:lang w:val="en-US" w:eastAsia="ja-JP"/>
        </w:rPr>
      </w:pPr>
      <w:r w:rsidRPr="00447FE0">
        <w:rPr>
          <w:rFonts w:eastAsia="MS Mincho"/>
          <w:u w:val="single"/>
          <w:lang w:val="en-US" w:eastAsia="ja-JP"/>
        </w:rPr>
        <w:t>Resource Allocation</w:t>
      </w:r>
    </w:p>
    <w:p w14:paraId="64FB45E7" w14:textId="52B0E8C6" w:rsidR="00A26622" w:rsidRPr="00447FE0" w:rsidRDefault="00C36160" w:rsidP="00A26622">
      <w:pPr>
        <w:rPr>
          <w:rFonts w:eastAsia="MS Mincho"/>
          <w:b/>
          <w:lang w:val="en-US" w:eastAsia="ja-JP"/>
        </w:rPr>
      </w:pPr>
      <w:hyperlink r:id="rId524" w:history="1">
        <w:r w:rsidR="00211FE6" w:rsidRPr="00447FE0">
          <w:rPr>
            <w:rStyle w:val="Hyperlink"/>
            <w:rFonts w:eastAsia="MS Mincho"/>
            <w:b/>
            <w:lang w:val="en-US" w:eastAsia="ja-JP"/>
          </w:rPr>
          <w:t>R1-162355</w:t>
        </w:r>
      </w:hyperlink>
      <w:r w:rsidR="00A26622" w:rsidRPr="00447FE0">
        <w:rPr>
          <w:rFonts w:eastAsia="MS Mincho"/>
          <w:b/>
          <w:lang w:val="en-US" w:eastAsia="ja-JP"/>
        </w:rPr>
        <w:tab/>
        <w:t>On the Intermodulation Distortion Issue with Multi-cluster Transmission</w:t>
      </w:r>
      <w:r w:rsidR="00A26622" w:rsidRPr="00447FE0">
        <w:rPr>
          <w:rFonts w:eastAsia="MS Mincho"/>
          <w:b/>
          <w:lang w:val="en-US" w:eastAsia="ja-JP"/>
        </w:rPr>
        <w:tab/>
        <w:t>Intel Corporation</w:t>
      </w:r>
    </w:p>
    <w:p w14:paraId="50828C77"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B598A5" w14:textId="5E79431F" w:rsidR="00A26622" w:rsidRPr="00447FE0" w:rsidRDefault="00C36160" w:rsidP="00A26622">
      <w:pPr>
        <w:rPr>
          <w:rFonts w:eastAsia="MS Mincho"/>
          <w:b/>
          <w:lang w:val="en-US" w:eastAsia="ja-JP"/>
        </w:rPr>
      </w:pPr>
      <w:hyperlink r:id="rId525" w:history="1">
        <w:r w:rsidR="00211FE6" w:rsidRPr="00447FE0">
          <w:rPr>
            <w:rStyle w:val="Hyperlink"/>
            <w:rFonts w:eastAsia="MS Mincho"/>
            <w:b/>
            <w:lang w:val="en-US" w:eastAsia="ja-JP"/>
          </w:rPr>
          <w:t>R1-163020</w:t>
        </w:r>
      </w:hyperlink>
      <w:r w:rsidR="00A26622" w:rsidRPr="00447FE0">
        <w:rPr>
          <w:rFonts w:eastAsia="MS Mincho"/>
          <w:b/>
          <w:lang w:val="en-US" w:eastAsia="ja-JP"/>
        </w:rPr>
        <w:tab/>
        <w:t>PUSCH resoure allocation granularity</w:t>
      </w:r>
      <w:r w:rsidR="00A26622" w:rsidRPr="00447FE0">
        <w:rPr>
          <w:rFonts w:eastAsia="MS Mincho"/>
          <w:b/>
          <w:lang w:val="en-US" w:eastAsia="ja-JP"/>
        </w:rPr>
        <w:tab/>
        <w:t>Qualcomm Incorporated</w:t>
      </w:r>
    </w:p>
    <w:p w14:paraId="3B539689"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FADB0BB" w14:textId="2A719917" w:rsidR="00A26622" w:rsidRPr="00447FE0" w:rsidRDefault="00C36160" w:rsidP="00A26622">
      <w:pPr>
        <w:rPr>
          <w:rFonts w:eastAsia="MS Mincho"/>
          <w:b/>
          <w:lang w:val="en-US" w:eastAsia="ja-JP"/>
        </w:rPr>
      </w:pPr>
      <w:hyperlink r:id="rId526" w:history="1">
        <w:r w:rsidR="00211FE6" w:rsidRPr="00447FE0">
          <w:rPr>
            <w:rStyle w:val="Hyperlink"/>
            <w:rFonts w:eastAsia="MS Mincho"/>
            <w:b/>
            <w:lang w:val="en-US" w:eastAsia="ja-JP"/>
          </w:rPr>
          <w:t>R1-162660</w:t>
        </w:r>
      </w:hyperlink>
      <w:r w:rsidR="00A26622" w:rsidRPr="00447FE0">
        <w:rPr>
          <w:rFonts w:eastAsia="MS Mincho"/>
          <w:b/>
          <w:lang w:val="en-US" w:eastAsia="ja-JP"/>
        </w:rPr>
        <w:tab/>
        <w:t>UL Waveforms for PUSCH</w:t>
      </w:r>
      <w:r w:rsidR="00A26622" w:rsidRPr="00447FE0">
        <w:rPr>
          <w:rFonts w:eastAsia="MS Mincho"/>
          <w:b/>
          <w:lang w:val="en-US" w:eastAsia="ja-JP"/>
        </w:rPr>
        <w:tab/>
        <w:t>Samsung</w:t>
      </w:r>
    </w:p>
    <w:p w14:paraId="10C2CF6D"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C9C5148" w14:textId="77777777" w:rsidR="00447FE0" w:rsidRDefault="00447FE0"/>
    <w:p w14:paraId="25A8E261" w14:textId="45DFD4DC" w:rsidR="00A26622" w:rsidRPr="00447FE0" w:rsidRDefault="00C36160" w:rsidP="00A26622">
      <w:pPr>
        <w:rPr>
          <w:rFonts w:eastAsia="MS Mincho"/>
          <w:b/>
          <w:lang w:eastAsia="ja-JP"/>
        </w:rPr>
      </w:pPr>
      <w:hyperlink r:id="rId527" w:history="1">
        <w:r w:rsidR="00211FE6" w:rsidRPr="00447FE0">
          <w:rPr>
            <w:rStyle w:val="Hyperlink"/>
            <w:rFonts w:eastAsia="MS Mincho"/>
            <w:b/>
            <w:lang w:val="en-US" w:eastAsia="ja-JP"/>
          </w:rPr>
          <w:t>R1-163573</w:t>
        </w:r>
      </w:hyperlink>
      <w:r w:rsidR="00A26622" w:rsidRPr="00447FE0">
        <w:rPr>
          <w:rFonts w:eastAsia="MS Mincho"/>
          <w:b/>
          <w:lang w:val="en-US" w:eastAsia="ja-JP"/>
        </w:rPr>
        <w:tab/>
      </w:r>
      <w:r w:rsidR="00A26622" w:rsidRPr="00447FE0">
        <w:rPr>
          <w:rFonts w:eastAsia="MS Mincho"/>
          <w:b/>
          <w:lang w:eastAsia="ja-JP"/>
        </w:rPr>
        <w:t>Way forward on the IMD issue with Multi-cluster Transmission (&gt;2)</w:t>
      </w:r>
      <w:r w:rsidR="00A26622" w:rsidRPr="00447FE0">
        <w:rPr>
          <w:rFonts w:eastAsia="MS Mincho"/>
          <w:b/>
          <w:lang w:eastAsia="ja-JP"/>
        </w:rPr>
        <w:tab/>
        <w:t>Intel, Samsung, Broadcom</w:t>
      </w:r>
    </w:p>
    <w:p w14:paraId="33E6F1FA"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015D4E" w14:textId="52F23290" w:rsidR="00A26622" w:rsidRPr="00447FE0" w:rsidRDefault="00C36160" w:rsidP="00A26622">
      <w:pPr>
        <w:rPr>
          <w:rFonts w:eastAsia="MS Mincho"/>
          <w:b/>
          <w:lang w:val="en-US" w:eastAsia="ja-JP"/>
        </w:rPr>
      </w:pPr>
      <w:hyperlink r:id="rId528" w:history="1">
        <w:r w:rsidR="00211FE6" w:rsidRPr="00447FE0">
          <w:rPr>
            <w:rStyle w:val="Hyperlink"/>
            <w:rFonts w:eastAsia="MS Mincho"/>
            <w:b/>
            <w:lang w:val="en-US" w:eastAsia="ja-JP"/>
          </w:rPr>
          <w:t>R1-163563</w:t>
        </w:r>
      </w:hyperlink>
      <w:r w:rsidR="00A26622" w:rsidRPr="00447FE0">
        <w:rPr>
          <w:rFonts w:eastAsia="MS Mincho"/>
          <w:b/>
          <w:lang w:val="en-US" w:eastAsia="ja-JP"/>
        </w:rPr>
        <w:tab/>
      </w:r>
      <w:r w:rsidR="00A26622" w:rsidRPr="00447FE0">
        <w:rPr>
          <w:rFonts w:eastAsia="MS Mincho"/>
          <w:b/>
          <w:lang w:eastAsia="ja-JP"/>
        </w:rPr>
        <w:t>WF on PUSCH resource allocation</w:t>
      </w:r>
      <w:r w:rsidR="00A26622" w:rsidRPr="00447FE0">
        <w:rPr>
          <w:rFonts w:eastAsia="MS Mincho"/>
          <w:b/>
          <w:lang w:eastAsia="ja-JP"/>
        </w:rPr>
        <w:tab/>
      </w:r>
      <w:r w:rsidR="00A26622" w:rsidRPr="00447FE0">
        <w:rPr>
          <w:rFonts w:eastAsia="MS Mincho"/>
          <w:b/>
          <w:lang w:val="en-US" w:eastAsia="ja-JP"/>
        </w:rPr>
        <w:t>LG Electronics, Samsung, ITL</w:t>
      </w:r>
    </w:p>
    <w:p w14:paraId="3DDDCDDA"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41A6299" w14:textId="77777777" w:rsidR="00447FE0" w:rsidRPr="000B1042" w:rsidRDefault="00447FE0" w:rsidP="00447FE0">
      <w:pPr>
        <w:rPr>
          <w:rFonts w:ascii="Times New Roman" w:hAnsi="Times New Roman"/>
          <w:szCs w:val="20"/>
        </w:rPr>
      </w:pPr>
    </w:p>
    <w:p w14:paraId="5E6570C5" w14:textId="0D1EEE1C"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w:t>
      </w:r>
      <w:r w:rsidR="00447FE0">
        <w:rPr>
          <w:rFonts w:eastAsia="MS Mincho"/>
          <w:szCs w:val="20"/>
          <w:highlight w:val="green"/>
          <w:lang w:val="en-US" w:eastAsia="ja-JP"/>
        </w:rPr>
        <w:t>ts</w:t>
      </w:r>
      <w:r w:rsidRPr="000B1042">
        <w:rPr>
          <w:rFonts w:eastAsia="MS Mincho"/>
          <w:szCs w:val="20"/>
          <w:lang w:val="en-US" w:eastAsia="ja-JP"/>
        </w:rPr>
        <w:t>:</w:t>
      </w:r>
    </w:p>
    <w:p w14:paraId="74A423EF" w14:textId="77777777" w:rsidR="00A26622" w:rsidRPr="000B1042" w:rsidRDefault="00A26622" w:rsidP="00C36160">
      <w:pPr>
        <w:numPr>
          <w:ilvl w:val="0"/>
          <w:numId w:val="236"/>
        </w:numPr>
        <w:rPr>
          <w:rFonts w:eastAsia="MS Mincho"/>
          <w:szCs w:val="20"/>
          <w:lang w:val="en-US" w:eastAsia="ja-JP"/>
        </w:rPr>
      </w:pPr>
      <w:r w:rsidRPr="000B1042">
        <w:rPr>
          <w:rFonts w:eastAsia="MS Mincho"/>
          <w:szCs w:val="20"/>
          <w:lang w:val="en-US" w:eastAsia="ja-JP"/>
        </w:rPr>
        <w:t>For eLAA PUSCH transmission, one interlace is the basic unit of resource allocation, which is composed of 10RBs for 20MHz</w:t>
      </w:r>
    </w:p>
    <w:p w14:paraId="58037704" w14:textId="77777777" w:rsidR="00A26622" w:rsidRPr="000B1042" w:rsidRDefault="00A26622" w:rsidP="00C36160">
      <w:pPr>
        <w:numPr>
          <w:ilvl w:val="1"/>
          <w:numId w:val="236"/>
        </w:numPr>
        <w:rPr>
          <w:rFonts w:eastAsia="MS Mincho"/>
          <w:szCs w:val="20"/>
          <w:lang w:val="en-US" w:eastAsia="ja-JP"/>
        </w:rPr>
      </w:pPr>
      <w:r w:rsidRPr="000B1042">
        <w:rPr>
          <w:rFonts w:eastAsia="MS Mincho"/>
          <w:szCs w:val="20"/>
          <w:highlight w:val="darkYellow"/>
          <w:lang w:val="en-US" w:eastAsia="ja-JP"/>
        </w:rPr>
        <w:t>Working assumption</w:t>
      </w:r>
      <w:r w:rsidRPr="000B1042">
        <w:rPr>
          <w:rFonts w:eastAsia="MS Mincho"/>
          <w:szCs w:val="20"/>
          <w:lang w:val="en-US" w:eastAsia="ja-JP"/>
        </w:rPr>
        <w:t>: the 10RBs are spaced equally in frequency domain for 20MHz</w:t>
      </w:r>
    </w:p>
    <w:p w14:paraId="17F9C393" w14:textId="77777777" w:rsidR="00A26622" w:rsidRPr="000B1042" w:rsidRDefault="00A26622" w:rsidP="00C36160">
      <w:pPr>
        <w:numPr>
          <w:ilvl w:val="2"/>
          <w:numId w:val="236"/>
        </w:numPr>
        <w:rPr>
          <w:rFonts w:eastAsia="MS Mincho"/>
          <w:szCs w:val="20"/>
          <w:lang w:val="en-US" w:eastAsia="ja-JP"/>
        </w:rPr>
      </w:pPr>
      <w:r w:rsidRPr="000B1042">
        <w:rPr>
          <w:rFonts w:eastAsia="MS Mincho"/>
          <w:szCs w:val="20"/>
          <w:lang w:val="en-US" w:eastAsia="ja-JP"/>
        </w:rPr>
        <w:lastRenderedPageBreak/>
        <w:t>Ex for 20MHz eLAA SCell: interlace 0 is composed of RBs 0,10,20,...,90</w:t>
      </w:r>
    </w:p>
    <w:p w14:paraId="63D0A030" w14:textId="25FFA316" w:rsidR="00A26622" w:rsidRPr="000B1042" w:rsidRDefault="00A26622" w:rsidP="00C36160">
      <w:pPr>
        <w:numPr>
          <w:ilvl w:val="2"/>
          <w:numId w:val="236"/>
        </w:numPr>
        <w:rPr>
          <w:rFonts w:eastAsia="MS Mincho"/>
          <w:szCs w:val="20"/>
          <w:lang w:val="en-US" w:eastAsia="ja-JP"/>
        </w:rPr>
      </w:pPr>
      <w:r w:rsidRPr="000B1042">
        <w:rPr>
          <w:rFonts w:eastAsia="MS Mincho"/>
          <w:szCs w:val="20"/>
          <w:lang w:val="en-US" w:eastAsia="ja-JP"/>
        </w:rPr>
        <w:t xml:space="preserve">Send an LS to RAN4 asking whether or not RAN4 sees issues with the working assumption. RAN1 also discussed the possibility of having unequal spacing in frequency domain for the 10-RB interlace based resource allocation – Jeongho (Intel) - </w:t>
      </w:r>
      <w:hyperlink r:id="rId529" w:history="1">
        <w:r w:rsidR="00211FE6">
          <w:rPr>
            <w:rStyle w:val="Hyperlink"/>
            <w:rFonts w:eastAsia="MS Mincho"/>
            <w:szCs w:val="20"/>
            <w:lang w:val="en-US" w:eastAsia="ja-JP"/>
          </w:rPr>
          <w:t>R1-163703</w:t>
        </w:r>
      </w:hyperlink>
      <w:r w:rsidR="00447FE0">
        <w:rPr>
          <w:rFonts w:eastAsia="MS Mincho"/>
          <w:b/>
          <w:szCs w:val="20"/>
          <w:lang w:val="en-US" w:eastAsia="ja-JP"/>
        </w:rPr>
        <w:t>.</w:t>
      </w:r>
    </w:p>
    <w:p w14:paraId="559E3DB5" w14:textId="77777777" w:rsidR="00A26622" w:rsidRPr="000B1042" w:rsidRDefault="00A26622" w:rsidP="00C36160">
      <w:pPr>
        <w:numPr>
          <w:ilvl w:val="1"/>
          <w:numId w:val="236"/>
        </w:numPr>
        <w:rPr>
          <w:rFonts w:eastAsia="MS Mincho"/>
          <w:szCs w:val="20"/>
          <w:lang w:val="en-US" w:eastAsia="ja-JP"/>
        </w:rPr>
      </w:pPr>
      <w:r w:rsidRPr="000B1042">
        <w:rPr>
          <w:rFonts w:eastAsia="MS Mincho"/>
          <w:szCs w:val="20"/>
          <w:lang w:val="en-US" w:eastAsia="ja-JP"/>
        </w:rPr>
        <w:t>FFS the case of other system bandwidth(s)</w:t>
      </w:r>
    </w:p>
    <w:p w14:paraId="32B234A7" w14:textId="77777777" w:rsidR="00A26622" w:rsidRPr="000B1042" w:rsidRDefault="00A26622" w:rsidP="00C36160">
      <w:pPr>
        <w:numPr>
          <w:ilvl w:val="0"/>
          <w:numId w:val="236"/>
        </w:numPr>
        <w:rPr>
          <w:rFonts w:eastAsia="MS Mincho"/>
          <w:szCs w:val="20"/>
          <w:lang w:val="en-US" w:eastAsia="ja-JP"/>
        </w:rPr>
      </w:pPr>
      <w:r w:rsidRPr="000B1042">
        <w:rPr>
          <w:rFonts w:eastAsia="MS Mincho"/>
          <w:szCs w:val="20"/>
          <w:lang w:val="en-US" w:eastAsia="ja-JP"/>
        </w:rPr>
        <w:t>A UE can be assigned one or more interlaces</w:t>
      </w:r>
    </w:p>
    <w:p w14:paraId="799AB3B8" w14:textId="77777777" w:rsidR="00A26622" w:rsidRPr="000B1042" w:rsidRDefault="00A26622" w:rsidP="00C36160">
      <w:pPr>
        <w:numPr>
          <w:ilvl w:val="1"/>
          <w:numId w:val="236"/>
        </w:numPr>
        <w:rPr>
          <w:rFonts w:eastAsia="MS Mincho"/>
          <w:szCs w:val="20"/>
          <w:lang w:val="en-US" w:eastAsia="ja-JP"/>
        </w:rPr>
      </w:pPr>
      <w:r w:rsidRPr="000B1042">
        <w:rPr>
          <w:rFonts w:eastAsia="MS Mincho"/>
          <w:szCs w:val="20"/>
          <w:lang w:val="en-US" w:eastAsia="ja-JP"/>
        </w:rPr>
        <w:t>The total number of RBs used for transmission should be a multiple of 2,3 and 5</w:t>
      </w:r>
    </w:p>
    <w:p w14:paraId="3EED9DDE" w14:textId="77777777" w:rsidR="00A26622" w:rsidRPr="000B1042" w:rsidRDefault="00A26622" w:rsidP="00C36160">
      <w:pPr>
        <w:numPr>
          <w:ilvl w:val="1"/>
          <w:numId w:val="236"/>
        </w:numPr>
        <w:rPr>
          <w:rFonts w:eastAsia="MS Mincho"/>
          <w:szCs w:val="20"/>
          <w:lang w:val="en-US" w:eastAsia="ja-JP"/>
        </w:rPr>
      </w:pPr>
      <w:r w:rsidRPr="000B1042">
        <w:rPr>
          <w:rFonts w:eastAsia="MS Mincho"/>
          <w:szCs w:val="20"/>
          <w:lang w:val="en-US" w:eastAsia="ja-JP"/>
        </w:rPr>
        <w:t>Decide one of the following alternatives:</w:t>
      </w:r>
    </w:p>
    <w:p w14:paraId="3CCE2996" w14:textId="77777777" w:rsidR="00A26622" w:rsidRPr="000B1042" w:rsidRDefault="00A26622" w:rsidP="00C36160">
      <w:pPr>
        <w:numPr>
          <w:ilvl w:val="2"/>
          <w:numId w:val="236"/>
        </w:numPr>
        <w:rPr>
          <w:rFonts w:eastAsia="MS Mincho"/>
          <w:szCs w:val="20"/>
          <w:lang w:val="en-US" w:eastAsia="ja-JP"/>
        </w:rPr>
      </w:pPr>
      <w:r w:rsidRPr="000B1042">
        <w:rPr>
          <w:rFonts w:eastAsia="MS Mincho"/>
          <w:szCs w:val="20"/>
          <w:lang w:val="en-US" w:eastAsia="ja-JP"/>
        </w:rPr>
        <w:t>Alt 1: UL resource allocation type 0 is used to allocate multiple interlaces to a UE</w:t>
      </w:r>
    </w:p>
    <w:p w14:paraId="4C1E3476" w14:textId="77777777" w:rsidR="00A26622" w:rsidRPr="000B1042" w:rsidRDefault="00A26622" w:rsidP="00C36160">
      <w:pPr>
        <w:numPr>
          <w:ilvl w:val="3"/>
          <w:numId w:val="236"/>
        </w:numPr>
        <w:rPr>
          <w:rFonts w:eastAsia="MS Mincho"/>
          <w:szCs w:val="20"/>
          <w:lang w:val="en-US" w:eastAsia="ja-JP"/>
        </w:rPr>
      </w:pPr>
      <w:r w:rsidRPr="000B1042">
        <w:rPr>
          <w:rFonts w:eastAsia="MS Mincho"/>
          <w:szCs w:val="20"/>
          <w:lang w:val="en-US" w:eastAsia="ja-JP"/>
        </w:rPr>
        <w:t>UL grant indicates start index and allocated number of interlaces with consecutive indices</w:t>
      </w:r>
    </w:p>
    <w:p w14:paraId="3DCF6BF5" w14:textId="77777777" w:rsidR="00A26622" w:rsidRPr="000B1042" w:rsidRDefault="00A26622" w:rsidP="00C36160">
      <w:pPr>
        <w:numPr>
          <w:ilvl w:val="2"/>
          <w:numId w:val="236"/>
        </w:numPr>
        <w:rPr>
          <w:rFonts w:eastAsia="MS Mincho"/>
          <w:szCs w:val="20"/>
          <w:lang w:val="en-US" w:eastAsia="ja-JP"/>
        </w:rPr>
      </w:pPr>
      <w:r w:rsidRPr="000B1042">
        <w:rPr>
          <w:rFonts w:eastAsia="MS Mincho"/>
          <w:szCs w:val="20"/>
          <w:lang w:val="en-US" w:eastAsia="ja-JP"/>
        </w:rPr>
        <w:t>Alt 2: bitmap based resource allocation</w:t>
      </w:r>
    </w:p>
    <w:p w14:paraId="596D6EB8" w14:textId="77777777" w:rsidR="00A26622" w:rsidRPr="000B1042" w:rsidRDefault="00A26622" w:rsidP="00C36160">
      <w:pPr>
        <w:numPr>
          <w:ilvl w:val="2"/>
          <w:numId w:val="236"/>
        </w:numPr>
        <w:rPr>
          <w:rFonts w:eastAsia="MS Mincho"/>
          <w:szCs w:val="20"/>
          <w:lang w:val="en-US" w:eastAsia="ja-JP"/>
        </w:rPr>
      </w:pPr>
      <w:r w:rsidRPr="000B1042">
        <w:rPr>
          <w:rFonts w:eastAsia="MS Mincho"/>
          <w:szCs w:val="20"/>
          <w:lang w:val="en-US" w:eastAsia="ja-JP"/>
        </w:rPr>
        <w:t>Alt 3: predefined resource allocation patterns</w:t>
      </w:r>
    </w:p>
    <w:p w14:paraId="563D6514" w14:textId="77777777" w:rsidR="00A26622" w:rsidRPr="000B1042" w:rsidRDefault="00A26622" w:rsidP="00C36160">
      <w:pPr>
        <w:numPr>
          <w:ilvl w:val="1"/>
          <w:numId w:val="236"/>
        </w:numPr>
        <w:rPr>
          <w:rFonts w:eastAsia="MS Mincho"/>
          <w:szCs w:val="20"/>
          <w:lang w:val="en-US" w:eastAsia="ja-JP"/>
        </w:rPr>
      </w:pPr>
      <w:r w:rsidRPr="000B1042">
        <w:rPr>
          <w:rFonts w:eastAsia="MS Mincho"/>
          <w:szCs w:val="20"/>
          <w:lang w:val="en-US" w:eastAsia="ja-JP"/>
        </w:rPr>
        <w:t>FFS: excluding some UL RBs from the resource allocation</w:t>
      </w:r>
    </w:p>
    <w:p w14:paraId="278D9DBF" w14:textId="40099FE8" w:rsidR="00447FE0" w:rsidRPr="00447FE0" w:rsidRDefault="00447FE0" w:rsidP="00A26622">
      <w:pPr>
        <w:rPr>
          <w:rFonts w:eastAsia="MS Mincho"/>
          <w:b/>
          <w:szCs w:val="20"/>
          <w:lang w:val="en-US" w:eastAsia="ja-JP"/>
        </w:rPr>
      </w:pPr>
      <w:hyperlink r:id="rId530" w:history="1">
        <w:r>
          <w:rPr>
            <w:rStyle w:val="Hyperlink"/>
            <w:rFonts w:eastAsia="MS Mincho"/>
            <w:b/>
            <w:szCs w:val="20"/>
            <w:lang w:val="en-US" w:eastAsia="ja-JP"/>
          </w:rPr>
          <w:t>R1-163703</w:t>
        </w:r>
      </w:hyperlink>
      <w:r w:rsidRPr="00447FE0">
        <w:rPr>
          <w:rFonts w:eastAsia="MS Mincho"/>
          <w:b/>
          <w:szCs w:val="20"/>
          <w:lang w:val="en-US" w:eastAsia="ja-JP"/>
        </w:rPr>
        <w:tab/>
        <w:t>[Draft] LS on PUSCH transmission for eLAA</w:t>
      </w:r>
      <w:r w:rsidRPr="00447FE0">
        <w:rPr>
          <w:rFonts w:eastAsia="MS Mincho"/>
          <w:b/>
          <w:szCs w:val="20"/>
          <w:lang w:val="en-US" w:eastAsia="ja-JP"/>
        </w:rPr>
        <w:tab/>
        <w:t>Intel Corporation</w:t>
      </w:r>
    </w:p>
    <w:p w14:paraId="6CFBB269" w14:textId="17E9B5AF" w:rsidR="00447FE0" w:rsidRDefault="00447FE0" w:rsidP="00447FE0">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447FE0">
        <w:rPr>
          <w:rFonts w:ascii="Times New Roman" w:hAnsi="Times New Roman"/>
          <w:szCs w:val="20"/>
          <w:highlight w:val="green"/>
        </w:rPr>
        <w:t xml:space="preserve">final LS is agreed in </w:t>
      </w:r>
      <w:hyperlink r:id="rId531" w:history="1">
        <w:r w:rsidRPr="00447FE0">
          <w:rPr>
            <w:rStyle w:val="Hyperlink"/>
            <w:rFonts w:ascii="Times New Roman" w:hAnsi="Times New Roman"/>
            <w:b/>
            <w:szCs w:val="20"/>
            <w:highlight w:val="green"/>
          </w:rPr>
          <w:t>R1-163683</w:t>
        </w:r>
      </w:hyperlink>
      <w:r>
        <w:rPr>
          <w:rFonts w:ascii="Times New Roman" w:hAnsi="Times New Roman"/>
          <w:szCs w:val="20"/>
        </w:rPr>
        <w:t>.</w:t>
      </w:r>
    </w:p>
    <w:p w14:paraId="0EF857AA" w14:textId="77777777" w:rsidR="00447FE0" w:rsidRDefault="00447FE0"/>
    <w:p w14:paraId="324077C7" w14:textId="74C593EF" w:rsidR="00A26622" w:rsidRPr="00447FE0" w:rsidRDefault="00C36160" w:rsidP="00A26622">
      <w:pPr>
        <w:rPr>
          <w:rFonts w:eastAsia="MS Mincho"/>
          <w:b/>
          <w:szCs w:val="20"/>
          <w:lang w:val="en-US" w:eastAsia="ja-JP"/>
        </w:rPr>
      </w:pPr>
      <w:hyperlink r:id="rId532" w:history="1">
        <w:r w:rsidR="00211FE6" w:rsidRPr="00447FE0">
          <w:rPr>
            <w:rStyle w:val="Hyperlink"/>
            <w:rFonts w:eastAsia="MS Mincho"/>
            <w:b/>
            <w:szCs w:val="20"/>
            <w:lang w:val="en-US" w:eastAsia="ja-JP"/>
          </w:rPr>
          <w:t>R1-163584</w:t>
        </w:r>
      </w:hyperlink>
      <w:r w:rsidR="00A26622" w:rsidRPr="00447FE0">
        <w:rPr>
          <w:rFonts w:eastAsia="MS Mincho"/>
          <w:b/>
          <w:szCs w:val="20"/>
          <w:lang w:val="en-US" w:eastAsia="ja-JP"/>
        </w:rPr>
        <w:tab/>
      </w:r>
      <w:r w:rsidR="00A26622" w:rsidRPr="00447FE0">
        <w:rPr>
          <w:rFonts w:eastAsia="MS Mincho"/>
          <w:b/>
          <w:szCs w:val="20"/>
          <w:lang w:eastAsia="ja-JP"/>
        </w:rPr>
        <w:t>WF on PUSCH transmissions in eLAA</w:t>
      </w:r>
      <w:r w:rsidR="00A26622" w:rsidRPr="00447FE0">
        <w:rPr>
          <w:rFonts w:eastAsia="MS Mincho"/>
          <w:b/>
          <w:szCs w:val="20"/>
          <w:lang w:eastAsia="ja-JP"/>
        </w:rPr>
        <w:tab/>
        <w:t>Huawei, HiSilicon</w:t>
      </w:r>
    </w:p>
    <w:p w14:paraId="012EE95C"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20386A" w14:textId="77777777" w:rsidR="00447FE0" w:rsidRPr="000B1042" w:rsidRDefault="00447FE0" w:rsidP="00447FE0">
      <w:pPr>
        <w:rPr>
          <w:rFonts w:ascii="Times New Roman" w:hAnsi="Times New Roman"/>
          <w:szCs w:val="20"/>
        </w:rPr>
      </w:pPr>
    </w:p>
    <w:p w14:paraId="6E3FE781"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p>
    <w:p w14:paraId="24A13461" w14:textId="77777777" w:rsidR="00A26622" w:rsidRPr="00447FE0" w:rsidRDefault="00A26622" w:rsidP="00C36160">
      <w:pPr>
        <w:pStyle w:val="ListParagraph"/>
        <w:numPr>
          <w:ilvl w:val="0"/>
          <w:numId w:val="237"/>
        </w:numPr>
        <w:rPr>
          <w:rFonts w:eastAsia="MS Mincho"/>
          <w:lang w:val="en-US"/>
        </w:rPr>
      </w:pPr>
      <w:r w:rsidRPr="00447FE0">
        <w:rPr>
          <w:rFonts w:eastAsia="MS Mincho"/>
          <w:lang w:val="en-US"/>
        </w:rPr>
        <w:t>Confirm the working assumption</w:t>
      </w:r>
    </w:p>
    <w:p w14:paraId="57633219" w14:textId="77777777" w:rsidR="00A26622" w:rsidRPr="00447FE0" w:rsidRDefault="00A26622" w:rsidP="00C36160">
      <w:pPr>
        <w:pStyle w:val="ListParagraph"/>
        <w:numPr>
          <w:ilvl w:val="1"/>
          <w:numId w:val="237"/>
        </w:numPr>
        <w:rPr>
          <w:rFonts w:eastAsia="MS Mincho"/>
          <w:lang w:val="en-US"/>
        </w:rPr>
      </w:pPr>
      <w:r w:rsidRPr="00447FE0">
        <w:rPr>
          <w:rFonts w:eastAsia="MS Mincho"/>
          <w:lang w:val="en-US"/>
        </w:rPr>
        <w:t>The minimum latency is 4ms between the subframe carrying the UL grant and subframe(s) of the corresponding PUSCH(s)</w:t>
      </w:r>
    </w:p>
    <w:p w14:paraId="1385C027" w14:textId="77777777" w:rsidR="00A26622" w:rsidRPr="000B1042" w:rsidRDefault="00A26622" w:rsidP="00A26622">
      <w:pPr>
        <w:rPr>
          <w:rFonts w:eastAsia="MS Mincho"/>
          <w:szCs w:val="20"/>
          <w:lang w:val="en-US" w:eastAsia="ja-JP"/>
        </w:rPr>
      </w:pPr>
    </w:p>
    <w:p w14:paraId="0D294E32"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p>
    <w:p w14:paraId="04A98638" w14:textId="77777777" w:rsidR="00A26622" w:rsidRPr="00447FE0" w:rsidRDefault="00A26622" w:rsidP="00C36160">
      <w:pPr>
        <w:pStyle w:val="ListParagraph"/>
        <w:numPr>
          <w:ilvl w:val="0"/>
          <w:numId w:val="237"/>
        </w:numPr>
        <w:rPr>
          <w:rFonts w:eastAsia="MS Mincho"/>
          <w:lang w:val="en-US"/>
        </w:rPr>
      </w:pPr>
      <w:r w:rsidRPr="00447FE0">
        <w:rPr>
          <w:rFonts w:eastAsia="MS Mincho"/>
          <w:lang w:val="en-US"/>
        </w:rPr>
        <w:t>For the UL DMRS for eLAA,</w:t>
      </w:r>
    </w:p>
    <w:p w14:paraId="768ED2B4" w14:textId="77777777" w:rsidR="00A26622" w:rsidRPr="00447FE0" w:rsidRDefault="00A26622" w:rsidP="00C36160">
      <w:pPr>
        <w:pStyle w:val="ListParagraph"/>
        <w:numPr>
          <w:ilvl w:val="1"/>
          <w:numId w:val="237"/>
        </w:numPr>
        <w:rPr>
          <w:rFonts w:eastAsia="MS Mincho"/>
          <w:lang w:val="en-US"/>
        </w:rPr>
      </w:pPr>
      <w:r w:rsidRPr="00447FE0">
        <w:rPr>
          <w:rFonts w:eastAsia="MS Mincho"/>
          <w:lang w:val="en-US"/>
        </w:rPr>
        <w:t xml:space="preserve">Reuse the legacy UL DMRS generation sequence </w:t>
      </w:r>
    </w:p>
    <w:p w14:paraId="603644B7" w14:textId="77777777" w:rsidR="00A26622" w:rsidRPr="00447FE0" w:rsidRDefault="00A26622" w:rsidP="00C36160">
      <w:pPr>
        <w:pStyle w:val="ListParagraph"/>
        <w:numPr>
          <w:ilvl w:val="2"/>
          <w:numId w:val="237"/>
        </w:numPr>
        <w:rPr>
          <w:rFonts w:eastAsia="MS Mincho"/>
          <w:lang w:val="en-US"/>
        </w:rPr>
      </w:pPr>
      <w:r w:rsidRPr="00447FE0">
        <w:rPr>
          <w:rFonts w:eastAsia="MS Mincho"/>
          <w:lang w:val="en-US"/>
        </w:rPr>
        <w:t>That is, the sequence is generated based on the transmitted bandwidth and mapped in a way similar to that of the legacy resource allocation type 1</w:t>
      </w:r>
    </w:p>
    <w:p w14:paraId="1CF70E1A" w14:textId="77777777" w:rsidR="00A26622" w:rsidRPr="00447FE0" w:rsidRDefault="00A26622" w:rsidP="00C36160">
      <w:pPr>
        <w:pStyle w:val="ListParagraph"/>
        <w:numPr>
          <w:ilvl w:val="1"/>
          <w:numId w:val="237"/>
        </w:numPr>
        <w:rPr>
          <w:rFonts w:eastAsia="MS Mincho"/>
          <w:lang w:val="en-US"/>
        </w:rPr>
      </w:pPr>
      <w:r w:rsidRPr="00447FE0">
        <w:rPr>
          <w:rFonts w:eastAsia="MS Mincho"/>
          <w:lang w:val="en-US"/>
        </w:rPr>
        <w:t>The symbol position of the UL DMRS of eLAA is the same as the UL DMRS position in LTE PUSCH subframe</w:t>
      </w:r>
    </w:p>
    <w:p w14:paraId="4CE4CB52" w14:textId="77777777" w:rsidR="00A26622" w:rsidRPr="00447FE0" w:rsidRDefault="00A26622" w:rsidP="00C36160">
      <w:pPr>
        <w:pStyle w:val="ListParagraph"/>
        <w:numPr>
          <w:ilvl w:val="1"/>
          <w:numId w:val="237"/>
        </w:numPr>
        <w:rPr>
          <w:rFonts w:eastAsia="MS Mincho"/>
          <w:lang w:val="en-US"/>
        </w:rPr>
      </w:pPr>
      <w:r w:rsidRPr="00447FE0">
        <w:rPr>
          <w:rFonts w:eastAsia="MS Mincho"/>
          <w:lang w:val="en-US"/>
        </w:rPr>
        <w:t>The frequency position of the UL DMRS is the same as the PUSCH REs</w:t>
      </w:r>
    </w:p>
    <w:p w14:paraId="39E3C9F0" w14:textId="77777777" w:rsidR="00447FE0" w:rsidRPr="00447FE0" w:rsidRDefault="00447FE0" w:rsidP="00447FE0">
      <w:pPr>
        <w:rPr>
          <w:rFonts w:eastAsia="MS Mincho"/>
          <w:lang w:val="en-US" w:eastAsia="ja-JP"/>
        </w:rPr>
      </w:pPr>
      <w:r w:rsidRPr="00447FE0">
        <w:rPr>
          <w:rFonts w:eastAsia="MS Mincho"/>
          <w:highlight w:val="green"/>
          <w:lang w:val="en-US" w:eastAsia="ja-JP"/>
        </w:rPr>
        <w:t>Agreements:</w:t>
      </w:r>
    </w:p>
    <w:p w14:paraId="72C6D8B9" w14:textId="77777777" w:rsidR="00447FE0" w:rsidRPr="00A40EF7" w:rsidRDefault="00447FE0" w:rsidP="00C36160">
      <w:pPr>
        <w:numPr>
          <w:ilvl w:val="0"/>
          <w:numId w:val="238"/>
        </w:numPr>
        <w:rPr>
          <w:szCs w:val="20"/>
          <w:lang w:val="en-US"/>
        </w:rPr>
      </w:pPr>
      <w:r w:rsidRPr="00A40EF7">
        <w:rPr>
          <w:szCs w:val="20"/>
          <w:lang w:val="en-US"/>
        </w:rPr>
        <w:t xml:space="preserve">Dynamic signaling indicates whether PUSCH in a UL subframe is transmitted from </w:t>
      </w:r>
    </w:p>
    <w:p w14:paraId="5175178F" w14:textId="77777777" w:rsidR="00447FE0" w:rsidRPr="00A40EF7" w:rsidRDefault="00447FE0" w:rsidP="00C36160">
      <w:pPr>
        <w:numPr>
          <w:ilvl w:val="1"/>
          <w:numId w:val="238"/>
        </w:numPr>
        <w:rPr>
          <w:szCs w:val="20"/>
          <w:lang w:val="en-US"/>
        </w:rPr>
      </w:pPr>
      <w:r w:rsidRPr="00A40EF7">
        <w:rPr>
          <w:szCs w:val="20"/>
          <w:lang w:val="en-US"/>
        </w:rPr>
        <w:t>Start of DFTS-OFDM symbol 0 or</w:t>
      </w:r>
    </w:p>
    <w:p w14:paraId="1415A796" w14:textId="77777777" w:rsidR="00447FE0" w:rsidRPr="00A40EF7" w:rsidRDefault="00447FE0" w:rsidP="00C36160">
      <w:pPr>
        <w:numPr>
          <w:ilvl w:val="1"/>
          <w:numId w:val="238"/>
        </w:numPr>
        <w:rPr>
          <w:szCs w:val="20"/>
          <w:lang w:val="en-US"/>
        </w:rPr>
      </w:pPr>
      <w:r w:rsidRPr="00A40EF7">
        <w:rPr>
          <w:szCs w:val="20"/>
          <w:lang w:val="en-US"/>
        </w:rPr>
        <w:t>Start of DFTS-OFDM symbol 1</w:t>
      </w:r>
    </w:p>
    <w:p w14:paraId="1DCAE8C8" w14:textId="77777777" w:rsidR="00447FE0" w:rsidRPr="00A40EF7" w:rsidRDefault="00447FE0" w:rsidP="00C36160">
      <w:pPr>
        <w:numPr>
          <w:ilvl w:val="1"/>
          <w:numId w:val="238"/>
        </w:numPr>
        <w:rPr>
          <w:szCs w:val="20"/>
          <w:lang w:val="en-US"/>
        </w:rPr>
      </w:pPr>
      <w:r w:rsidRPr="00A40EF7">
        <w:rPr>
          <w:szCs w:val="20"/>
          <w:lang w:val="en-US"/>
        </w:rPr>
        <w:t>FFS: Within DFTS-OFDM symbol 0</w:t>
      </w:r>
    </w:p>
    <w:p w14:paraId="0C50F87B" w14:textId="77777777" w:rsidR="00447FE0" w:rsidRPr="00A40EF7" w:rsidRDefault="00447FE0" w:rsidP="00C36160">
      <w:pPr>
        <w:numPr>
          <w:ilvl w:val="0"/>
          <w:numId w:val="238"/>
        </w:numPr>
        <w:rPr>
          <w:szCs w:val="20"/>
          <w:lang w:val="en-US"/>
        </w:rPr>
      </w:pPr>
      <w:r w:rsidRPr="00A40EF7">
        <w:rPr>
          <w:szCs w:val="20"/>
          <w:lang w:val="en-US"/>
        </w:rPr>
        <w:t>Dynamic signaling indicates whether PUSCH in a UL subframe is transmitted up to OFDM symbol 13 or OFDM symbol 12</w:t>
      </w:r>
    </w:p>
    <w:p w14:paraId="19594686" w14:textId="77777777" w:rsidR="00447FE0" w:rsidRPr="00A40EF7" w:rsidRDefault="00447FE0" w:rsidP="00C36160">
      <w:pPr>
        <w:numPr>
          <w:ilvl w:val="0"/>
          <w:numId w:val="238"/>
        </w:numPr>
        <w:rPr>
          <w:szCs w:val="20"/>
          <w:lang w:val="en-US"/>
        </w:rPr>
      </w:pPr>
      <w:r w:rsidRPr="00A40EF7">
        <w:rPr>
          <w:szCs w:val="20"/>
          <w:lang w:val="en-US"/>
        </w:rPr>
        <w:t>Any combination of above options can be enabled by the dynamic signaling</w:t>
      </w:r>
    </w:p>
    <w:p w14:paraId="10F3533B" w14:textId="77777777" w:rsidR="00447FE0" w:rsidRDefault="00447FE0"/>
    <w:p w14:paraId="214CC7A3" w14:textId="327B3492" w:rsidR="00A26622" w:rsidRPr="00447FE0" w:rsidRDefault="00C36160" w:rsidP="00A26622">
      <w:pPr>
        <w:rPr>
          <w:rFonts w:eastAsia="MS Mincho"/>
          <w:b/>
          <w:lang w:eastAsia="ja-JP"/>
        </w:rPr>
      </w:pPr>
      <w:hyperlink r:id="rId533" w:history="1">
        <w:r w:rsidR="00211FE6" w:rsidRPr="00447FE0">
          <w:rPr>
            <w:rStyle w:val="Hyperlink"/>
            <w:rFonts w:eastAsia="MS Mincho"/>
            <w:b/>
            <w:lang w:val="en-US" w:eastAsia="ja-JP"/>
          </w:rPr>
          <w:t>R1-163</w:t>
        </w:r>
        <w:r w:rsidR="00211FE6" w:rsidRPr="00447FE0">
          <w:rPr>
            <w:rStyle w:val="Hyperlink"/>
            <w:rFonts w:eastAsia="MS Mincho"/>
            <w:b/>
            <w:lang w:val="en-US" w:eastAsia="ja-JP"/>
          </w:rPr>
          <w:t>7</w:t>
        </w:r>
        <w:r w:rsidR="00211FE6" w:rsidRPr="00447FE0">
          <w:rPr>
            <w:rStyle w:val="Hyperlink"/>
            <w:rFonts w:eastAsia="MS Mincho"/>
            <w:b/>
            <w:lang w:val="en-US" w:eastAsia="ja-JP"/>
          </w:rPr>
          <w:t>58</w:t>
        </w:r>
      </w:hyperlink>
      <w:r w:rsidR="00A26622" w:rsidRPr="00447FE0">
        <w:rPr>
          <w:rFonts w:eastAsia="MS Mincho"/>
          <w:b/>
          <w:lang w:val="en-US" w:eastAsia="ja-JP"/>
        </w:rPr>
        <w:tab/>
        <w:t xml:space="preserve">WF on PUSCH structure </w:t>
      </w:r>
      <w:r w:rsidR="00A26622" w:rsidRPr="00447FE0">
        <w:rPr>
          <w:rFonts w:eastAsia="MS Mincho"/>
          <w:b/>
          <w:lang w:val="en-US" w:eastAsia="ja-JP"/>
        </w:rPr>
        <w:tab/>
      </w:r>
      <w:r w:rsidR="00A26622" w:rsidRPr="00447FE0">
        <w:rPr>
          <w:rFonts w:eastAsia="MS Mincho"/>
          <w:b/>
          <w:lang w:eastAsia="ja-JP"/>
        </w:rPr>
        <w:t>LG Electronics, CATT, WILUS</w:t>
      </w:r>
    </w:p>
    <w:p w14:paraId="7FBB14A2" w14:textId="77777777" w:rsidR="00447FE0"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7FCED1" w14:textId="402DE225" w:rsidR="00447FE0" w:rsidRPr="00447FE0" w:rsidRDefault="00447FE0" w:rsidP="00447FE0">
      <w:pPr>
        <w:rPr>
          <w:rFonts w:ascii="Times New Roman" w:hAnsi="Times New Roman"/>
          <w:b/>
          <w:szCs w:val="20"/>
        </w:rPr>
      </w:pPr>
      <w:r w:rsidRPr="00447FE0">
        <w:rPr>
          <w:rFonts w:ascii="Times New Roman" w:hAnsi="Times New Roman"/>
          <w:b/>
          <w:szCs w:val="20"/>
        </w:rPr>
        <w:t>Friday</w:t>
      </w:r>
    </w:p>
    <w:p w14:paraId="19937390" w14:textId="5667FFB8" w:rsidR="00A26622" w:rsidRPr="00447FE0" w:rsidRDefault="00C36160" w:rsidP="00A26622">
      <w:pPr>
        <w:rPr>
          <w:rFonts w:eastAsia="MS Mincho"/>
          <w:b/>
          <w:szCs w:val="20"/>
          <w:lang w:eastAsia="ja-JP"/>
        </w:rPr>
      </w:pPr>
      <w:hyperlink r:id="rId534" w:history="1">
        <w:r w:rsidR="00211FE6" w:rsidRPr="00447FE0">
          <w:rPr>
            <w:rStyle w:val="Hyperlink"/>
            <w:rFonts w:eastAsia="MS Mincho"/>
            <w:b/>
            <w:szCs w:val="20"/>
            <w:lang w:eastAsia="ja-JP"/>
          </w:rPr>
          <w:t>R1-163829</w:t>
        </w:r>
      </w:hyperlink>
      <w:r w:rsidR="00A26622" w:rsidRPr="00447FE0">
        <w:rPr>
          <w:rFonts w:eastAsia="MS Mincho"/>
          <w:b/>
          <w:szCs w:val="20"/>
          <w:lang w:eastAsia="ja-JP"/>
        </w:rPr>
        <w:tab/>
        <w:t>WF on further details of DCI contents for multi-TTI transmission</w:t>
      </w:r>
      <w:r w:rsidR="00A26622" w:rsidRPr="00447FE0">
        <w:rPr>
          <w:rFonts w:eastAsia="MS Mincho"/>
          <w:b/>
          <w:szCs w:val="20"/>
          <w:lang w:eastAsia="ja-JP"/>
        </w:rPr>
        <w:tab/>
        <w:t>Qualcomm</w:t>
      </w:r>
    </w:p>
    <w:p w14:paraId="48C50965" w14:textId="1D5D3444" w:rsidR="00A26622" w:rsidRPr="00447FE0" w:rsidRDefault="00C36160" w:rsidP="00A26622">
      <w:pPr>
        <w:rPr>
          <w:rFonts w:eastAsia="MS Mincho"/>
          <w:b/>
          <w:szCs w:val="20"/>
          <w:lang w:val="en-US" w:eastAsia="ja-JP"/>
        </w:rPr>
      </w:pPr>
      <w:hyperlink r:id="rId535" w:history="1">
        <w:r w:rsidR="00211FE6" w:rsidRPr="00447FE0">
          <w:rPr>
            <w:rStyle w:val="Hyperlink"/>
            <w:rFonts w:eastAsia="MS Mincho"/>
            <w:b/>
            <w:szCs w:val="20"/>
            <w:lang w:eastAsia="ja-JP"/>
          </w:rPr>
          <w:t>R1-163830</w:t>
        </w:r>
      </w:hyperlink>
      <w:r w:rsidR="00A26622" w:rsidRPr="00447FE0">
        <w:rPr>
          <w:rFonts w:eastAsia="MS Mincho"/>
          <w:b/>
          <w:szCs w:val="20"/>
          <w:lang w:eastAsia="ja-JP"/>
        </w:rPr>
        <w:tab/>
        <w:t>WF on multi-TTI scheduling Mediatek</w:t>
      </w:r>
    </w:p>
    <w:p w14:paraId="0E6B15E8" w14:textId="7E697B15" w:rsidR="00447FE0" w:rsidRPr="00D54C78" w:rsidRDefault="00447FE0" w:rsidP="00447FE0">
      <w:pPr>
        <w:rPr>
          <w:rFonts w:eastAsia="MS Mincho"/>
          <w:lang w:val="en-US" w:eastAsia="ja-JP"/>
        </w:rPr>
      </w:pPr>
      <w:r w:rsidRPr="00447FE0">
        <w:rPr>
          <w:rFonts w:eastAsia="MS Mincho"/>
          <w:highlight w:val="cyan"/>
          <w:lang w:val="en-US" w:eastAsia="ja-JP"/>
        </w:rPr>
        <w:t>Above WFs are for e</w:t>
      </w:r>
      <w:r w:rsidRPr="00447FE0">
        <w:rPr>
          <w:rFonts w:eastAsia="MS Mincho"/>
          <w:highlight w:val="cyan"/>
          <w:lang w:val="en-US" w:eastAsia="ja-JP"/>
        </w:rPr>
        <w:t>mail approval until May</w:t>
      </w:r>
      <w:r w:rsidRPr="00447FE0">
        <w:rPr>
          <w:rFonts w:eastAsia="MS Mincho"/>
          <w:highlight w:val="cyan"/>
          <w:lang w:val="en-US" w:eastAsia="ja-JP"/>
        </w:rPr>
        <w:t xml:space="preserve"> 5</w:t>
      </w:r>
      <w:r w:rsidRPr="00447FE0">
        <w:rPr>
          <w:rFonts w:eastAsia="MS Mincho"/>
          <w:highlight w:val="cyan"/>
          <w:vertAlign w:val="superscript"/>
          <w:lang w:val="en-US" w:eastAsia="ja-JP"/>
        </w:rPr>
        <w:t>th</w:t>
      </w:r>
      <w:r w:rsidRPr="00447FE0">
        <w:rPr>
          <w:rFonts w:eastAsia="MS Mincho"/>
          <w:highlight w:val="cyan"/>
          <w:lang w:val="en-US" w:eastAsia="ja-JP"/>
        </w:rPr>
        <w:t xml:space="preserve"> </w:t>
      </w:r>
      <w:r w:rsidRPr="00447FE0">
        <w:rPr>
          <w:rFonts w:eastAsia="MS Mincho"/>
          <w:highlight w:val="cyan"/>
          <w:lang w:val="en-US" w:eastAsia="ja-JP"/>
        </w:rPr>
        <w:t xml:space="preserve"> – Joon (LGE)</w:t>
      </w:r>
    </w:p>
    <w:p w14:paraId="15F69600" w14:textId="77777777" w:rsidR="00447FE0" w:rsidRPr="00447FE0" w:rsidRDefault="00447FE0">
      <w:pPr>
        <w:rPr>
          <w:rFonts w:eastAsia="MS Mincho"/>
          <w:lang w:val="en-US" w:eastAsia="ja-JP"/>
        </w:rPr>
      </w:pPr>
    </w:p>
    <w:p w14:paraId="3D342EDD" w14:textId="77777777" w:rsidR="00447FE0" w:rsidRPr="00447FE0" w:rsidRDefault="00447FE0">
      <w:pPr>
        <w:rPr>
          <w:rFonts w:eastAsia="MS Mincho"/>
          <w:lang w:val="en-US" w:eastAsia="ja-JP"/>
        </w:rPr>
      </w:pPr>
    </w:p>
    <w:p w14:paraId="7B1964EA" w14:textId="79115B16" w:rsidR="00A26622" w:rsidRPr="00447FE0" w:rsidRDefault="00447FE0" w:rsidP="00A26622">
      <w:pPr>
        <w:rPr>
          <w:rFonts w:eastAsia="MS Mincho"/>
          <w:lang w:val="en-US" w:eastAsia="ja-JP"/>
        </w:rPr>
      </w:pPr>
      <w:r w:rsidRPr="00447FE0">
        <w:rPr>
          <w:rFonts w:eastAsia="MS Mincho"/>
          <w:lang w:val="en-US" w:eastAsia="ja-JP"/>
        </w:rPr>
        <w:t>Not treated.</w:t>
      </w:r>
    </w:p>
    <w:p w14:paraId="1BD004AD" w14:textId="77777777" w:rsidR="00447FE0" w:rsidRDefault="00447FE0" w:rsidP="00A26622">
      <w:pPr>
        <w:rPr>
          <w:rFonts w:eastAsia="MS Mincho"/>
          <w:lang w:val="en-US" w:eastAsia="ja-JP"/>
        </w:rPr>
      </w:pPr>
      <w:r>
        <w:rPr>
          <w:rFonts w:eastAsia="MS Mincho"/>
          <w:lang w:val="en-US" w:eastAsia="ja-JP"/>
        </w:rPr>
        <w:t>R1-162130</w:t>
      </w:r>
      <w:r>
        <w:rPr>
          <w:rFonts w:eastAsia="MS Mincho"/>
          <w:lang w:val="en-US" w:eastAsia="ja-JP"/>
        </w:rPr>
        <w:tab/>
        <w:t>Scheduling design for eLAA</w:t>
      </w:r>
      <w:r>
        <w:rPr>
          <w:rFonts w:eastAsia="MS Mincho"/>
          <w:lang w:val="en-US" w:eastAsia="ja-JP"/>
        </w:rPr>
        <w:tab/>
        <w:t>Huawei, HiSilicon</w:t>
      </w:r>
    </w:p>
    <w:p w14:paraId="1C3F0243" w14:textId="77777777" w:rsidR="00447FE0" w:rsidRDefault="00447FE0" w:rsidP="00A26622">
      <w:pPr>
        <w:rPr>
          <w:rFonts w:eastAsia="MS Mincho"/>
          <w:lang w:val="en-US" w:eastAsia="ja-JP"/>
        </w:rPr>
      </w:pPr>
      <w:r>
        <w:rPr>
          <w:rFonts w:eastAsia="MS Mincho"/>
          <w:lang w:val="en-US" w:eastAsia="ja-JP"/>
        </w:rPr>
        <w:t>R1-162131</w:t>
      </w:r>
      <w:r>
        <w:rPr>
          <w:rFonts w:eastAsia="MS Mincho"/>
          <w:lang w:val="en-US" w:eastAsia="ja-JP"/>
        </w:rPr>
        <w:tab/>
        <w:t>Discussion on CCA gap and symbol position for PUSCH and SRS for eLAA</w:t>
      </w:r>
      <w:r>
        <w:rPr>
          <w:rFonts w:eastAsia="MS Mincho"/>
          <w:lang w:val="en-US" w:eastAsia="ja-JP"/>
        </w:rPr>
        <w:tab/>
        <w:t>Huawei, HiSilicon</w:t>
      </w:r>
    </w:p>
    <w:p w14:paraId="0501A0FC" w14:textId="77777777" w:rsidR="00447FE0" w:rsidRDefault="00447FE0" w:rsidP="00A26622">
      <w:pPr>
        <w:rPr>
          <w:rFonts w:eastAsia="MS Mincho"/>
          <w:lang w:val="en-US" w:eastAsia="ja-JP"/>
        </w:rPr>
      </w:pPr>
      <w:r>
        <w:rPr>
          <w:rFonts w:eastAsia="MS Mincho"/>
          <w:lang w:val="en-US" w:eastAsia="ja-JP"/>
        </w:rPr>
        <w:t>R1-162259</w:t>
      </w:r>
      <w:r>
        <w:rPr>
          <w:rFonts w:eastAsia="MS Mincho"/>
          <w:lang w:val="en-US" w:eastAsia="ja-JP"/>
        </w:rPr>
        <w:tab/>
        <w:t>PUSCH design for Rel</w:t>
      </w:r>
      <w:r>
        <w:rPr>
          <w:rFonts w:eastAsia="MS Mincho"/>
          <w:lang w:val="en-US" w:eastAsia="ja-JP"/>
        </w:rPr>
        <w:noBreakHyphen/>
        <w:t>14 eLAA</w:t>
      </w:r>
      <w:r>
        <w:rPr>
          <w:rFonts w:eastAsia="MS Mincho"/>
          <w:lang w:val="en-US" w:eastAsia="ja-JP"/>
        </w:rPr>
        <w:tab/>
        <w:t>CATT</w:t>
      </w:r>
    </w:p>
    <w:p w14:paraId="7DAF991D" w14:textId="77777777" w:rsidR="00447FE0" w:rsidRDefault="00447FE0" w:rsidP="00A26622">
      <w:pPr>
        <w:rPr>
          <w:rFonts w:eastAsia="MS Mincho"/>
          <w:lang w:val="en-US" w:eastAsia="ja-JP"/>
        </w:rPr>
      </w:pPr>
      <w:r>
        <w:rPr>
          <w:rFonts w:eastAsia="MS Mincho"/>
          <w:lang w:val="en-US" w:eastAsia="ja-JP"/>
        </w:rPr>
        <w:t>R1-162260</w:t>
      </w:r>
      <w:r>
        <w:rPr>
          <w:rFonts w:eastAsia="MS Mincho"/>
          <w:lang w:val="en-US" w:eastAsia="ja-JP"/>
        </w:rPr>
        <w:tab/>
        <w:t>UL scheduling for Rel</w:t>
      </w:r>
      <w:r>
        <w:rPr>
          <w:rFonts w:eastAsia="MS Mincho"/>
          <w:lang w:val="en-US" w:eastAsia="ja-JP"/>
        </w:rPr>
        <w:noBreakHyphen/>
        <w:t>14 eLAA</w:t>
      </w:r>
      <w:r>
        <w:rPr>
          <w:rFonts w:eastAsia="MS Mincho"/>
          <w:lang w:val="en-US" w:eastAsia="ja-JP"/>
        </w:rPr>
        <w:tab/>
        <w:t>CATT</w:t>
      </w:r>
    </w:p>
    <w:p w14:paraId="51336F07" w14:textId="77777777" w:rsidR="00447FE0" w:rsidRDefault="00447FE0" w:rsidP="00A26622">
      <w:pPr>
        <w:rPr>
          <w:rFonts w:eastAsia="MS Mincho"/>
          <w:lang w:val="en-US" w:eastAsia="ja-JP"/>
        </w:rPr>
      </w:pPr>
      <w:r>
        <w:rPr>
          <w:rFonts w:eastAsia="MS Mincho"/>
          <w:lang w:val="en-US" w:eastAsia="ja-JP"/>
        </w:rPr>
        <w:t>R1-162320</w:t>
      </w:r>
      <w:r>
        <w:rPr>
          <w:rFonts w:eastAsia="MS Mincho"/>
          <w:lang w:val="en-US" w:eastAsia="ja-JP"/>
        </w:rPr>
        <w:tab/>
        <w:t>HARQ for UL LAA</w:t>
      </w:r>
      <w:r>
        <w:rPr>
          <w:rFonts w:eastAsia="MS Mincho"/>
          <w:lang w:val="en-US" w:eastAsia="ja-JP"/>
        </w:rPr>
        <w:tab/>
        <w:t>ZTE Microelectronics, Nubia</w:t>
      </w:r>
    </w:p>
    <w:p w14:paraId="093CC650" w14:textId="77777777" w:rsidR="00447FE0" w:rsidRDefault="00447FE0" w:rsidP="00A26622">
      <w:pPr>
        <w:rPr>
          <w:rFonts w:eastAsia="MS Mincho"/>
          <w:lang w:val="en-US" w:eastAsia="ja-JP"/>
        </w:rPr>
      </w:pPr>
      <w:r>
        <w:rPr>
          <w:rFonts w:eastAsia="MS Mincho"/>
          <w:lang w:val="en-US" w:eastAsia="ja-JP"/>
        </w:rPr>
        <w:t>R1-162321</w:t>
      </w:r>
      <w:r>
        <w:rPr>
          <w:rFonts w:eastAsia="MS Mincho"/>
          <w:lang w:val="en-US" w:eastAsia="ja-JP"/>
        </w:rPr>
        <w:tab/>
        <w:t>On UL Resources Allocation for PUSCH</w:t>
      </w:r>
      <w:r>
        <w:rPr>
          <w:rFonts w:eastAsia="MS Mincho"/>
          <w:lang w:val="en-US" w:eastAsia="ja-JP"/>
        </w:rPr>
        <w:tab/>
        <w:t>ZTE Microelectronics, Nubia</w:t>
      </w:r>
    </w:p>
    <w:p w14:paraId="77E5115E" w14:textId="77777777" w:rsidR="00447FE0" w:rsidRDefault="00447FE0" w:rsidP="00A26622">
      <w:pPr>
        <w:rPr>
          <w:rFonts w:eastAsia="MS Mincho"/>
          <w:lang w:val="en-US" w:eastAsia="ja-JP"/>
        </w:rPr>
      </w:pPr>
      <w:r>
        <w:rPr>
          <w:rFonts w:eastAsia="MS Mincho"/>
          <w:lang w:val="en-US" w:eastAsia="ja-JP"/>
        </w:rPr>
        <w:t>R1-162323</w:t>
      </w:r>
      <w:r>
        <w:rPr>
          <w:rFonts w:eastAsia="MS Mincho"/>
          <w:lang w:val="en-US" w:eastAsia="ja-JP"/>
        </w:rPr>
        <w:tab/>
        <w:t>Consideration of LBT failure in LAA UL HARQ operation</w:t>
      </w:r>
      <w:r>
        <w:rPr>
          <w:rFonts w:eastAsia="MS Mincho"/>
          <w:lang w:val="en-US" w:eastAsia="ja-JP"/>
        </w:rPr>
        <w:tab/>
        <w:t>ZTE Microelectronics, Nubia</w:t>
      </w:r>
    </w:p>
    <w:p w14:paraId="4EB70F89" w14:textId="77777777" w:rsidR="00447FE0" w:rsidRDefault="00447FE0" w:rsidP="00A26622">
      <w:pPr>
        <w:rPr>
          <w:rFonts w:eastAsia="MS Mincho"/>
          <w:lang w:val="en-US" w:eastAsia="ja-JP"/>
        </w:rPr>
      </w:pPr>
      <w:r>
        <w:rPr>
          <w:rFonts w:eastAsia="MS Mincho"/>
          <w:lang w:val="en-US" w:eastAsia="ja-JP"/>
        </w:rPr>
        <w:t>R1-162351</w:t>
      </w:r>
      <w:r>
        <w:rPr>
          <w:rFonts w:eastAsia="MS Mincho"/>
          <w:lang w:val="en-US" w:eastAsia="ja-JP"/>
        </w:rPr>
        <w:tab/>
        <w:t>Uplink Waveform for eLAA</w:t>
      </w:r>
      <w:r>
        <w:rPr>
          <w:rFonts w:eastAsia="MS Mincho"/>
          <w:lang w:val="en-US" w:eastAsia="ja-JP"/>
        </w:rPr>
        <w:tab/>
        <w:t>Intel Corporation</w:t>
      </w:r>
    </w:p>
    <w:p w14:paraId="0D8F8C55" w14:textId="77777777" w:rsidR="00447FE0" w:rsidRDefault="00447FE0" w:rsidP="00A26622">
      <w:pPr>
        <w:rPr>
          <w:rFonts w:eastAsia="MS Mincho"/>
          <w:lang w:val="en-US" w:eastAsia="ja-JP"/>
        </w:rPr>
      </w:pPr>
      <w:r>
        <w:rPr>
          <w:rFonts w:eastAsia="MS Mincho"/>
          <w:lang w:val="en-US" w:eastAsia="ja-JP"/>
        </w:rPr>
        <w:t>R1-162352</w:t>
      </w:r>
      <w:r>
        <w:rPr>
          <w:rFonts w:eastAsia="MS Mincho"/>
          <w:lang w:val="en-US" w:eastAsia="ja-JP"/>
        </w:rPr>
        <w:tab/>
        <w:t>Signaling for Flexible Timing UL Scheduling</w:t>
      </w:r>
      <w:r>
        <w:rPr>
          <w:rFonts w:eastAsia="MS Mincho"/>
          <w:lang w:val="en-US" w:eastAsia="ja-JP"/>
        </w:rPr>
        <w:tab/>
        <w:t>Intel Corporation</w:t>
      </w:r>
    </w:p>
    <w:p w14:paraId="4F79002D" w14:textId="77777777" w:rsidR="00447FE0" w:rsidRDefault="00447FE0" w:rsidP="00A26622">
      <w:pPr>
        <w:rPr>
          <w:rFonts w:eastAsia="MS Mincho"/>
          <w:lang w:val="en-US" w:eastAsia="ja-JP"/>
        </w:rPr>
      </w:pPr>
      <w:r>
        <w:rPr>
          <w:rFonts w:eastAsia="MS Mincho"/>
          <w:lang w:val="en-US" w:eastAsia="ja-JP"/>
        </w:rPr>
        <w:t>R1-162353</w:t>
      </w:r>
      <w:r>
        <w:rPr>
          <w:rFonts w:eastAsia="MS Mincho"/>
          <w:lang w:val="en-US" w:eastAsia="ja-JP"/>
        </w:rPr>
        <w:tab/>
        <w:t>On the Support of Cross-burst Scheduling</w:t>
      </w:r>
      <w:r>
        <w:rPr>
          <w:rFonts w:eastAsia="MS Mincho"/>
          <w:lang w:val="en-US" w:eastAsia="ja-JP"/>
        </w:rPr>
        <w:tab/>
        <w:t>Intel Corporation</w:t>
      </w:r>
    </w:p>
    <w:p w14:paraId="1621EB56" w14:textId="77777777" w:rsidR="00447FE0" w:rsidRDefault="00447FE0" w:rsidP="00A26622">
      <w:pPr>
        <w:rPr>
          <w:rFonts w:eastAsia="MS Mincho"/>
          <w:lang w:val="en-US" w:eastAsia="ja-JP"/>
        </w:rPr>
      </w:pPr>
      <w:r>
        <w:rPr>
          <w:rFonts w:eastAsia="MS Mincho"/>
          <w:lang w:val="en-US" w:eastAsia="ja-JP"/>
        </w:rPr>
        <w:t>R1-162354</w:t>
      </w:r>
      <w:r>
        <w:rPr>
          <w:rFonts w:eastAsia="MS Mincho"/>
          <w:lang w:val="en-US" w:eastAsia="ja-JP"/>
        </w:rPr>
        <w:tab/>
        <w:t>On the Coexistence Issue with Multi-Cluster Transmission</w:t>
      </w:r>
      <w:r>
        <w:rPr>
          <w:rFonts w:eastAsia="MS Mincho"/>
          <w:lang w:val="en-US" w:eastAsia="ja-JP"/>
        </w:rPr>
        <w:tab/>
        <w:t>Intel Corporation</w:t>
      </w:r>
    </w:p>
    <w:p w14:paraId="533A80E7" w14:textId="77777777" w:rsidR="00447FE0" w:rsidRDefault="00447FE0" w:rsidP="00A26622">
      <w:pPr>
        <w:rPr>
          <w:rFonts w:eastAsia="MS Mincho"/>
          <w:lang w:val="en-US" w:eastAsia="ja-JP"/>
        </w:rPr>
      </w:pPr>
      <w:r>
        <w:rPr>
          <w:rFonts w:eastAsia="MS Mincho"/>
          <w:lang w:val="en-US" w:eastAsia="ja-JP"/>
        </w:rPr>
        <w:t>R1-162439</w:t>
      </w:r>
      <w:r>
        <w:rPr>
          <w:rFonts w:eastAsia="MS Mincho"/>
          <w:lang w:val="en-US" w:eastAsia="ja-JP"/>
        </w:rPr>
        <w:tab/>
        <w:t>PUSCH resource allocation for LAA</w:t>
      </w:r>
      <w:r>
        <w:rPr>
          <w:rFonts w:eastAsia="MS Mincho"/>
          <w:lang w:val="en-US" w:eastAsia="ja-JP"/>
        </w:rPr>
        <w:tab/>
        <w:t>NEC</w:t>
      </w:r>
    </w:p>
    <w:p w14:paraId="112757A7" w14:textId="77777777" w:rsidR="00447FE0" w:rsidRDefault="00447FE0" w:rsidP="00A26622">
      <w:pPr>
        <w:rPr>
          <w:rFonts w:eastAsia="MS Mincho"/>
          <w:lang w:val="en-US" w:eastAsia="ja-JP"/>
        </w:rPr>
      </w:pPr>
      <w:r>
        <w:rPr>
          <w:rFonts w:eastAsia="MS Mincho"/>
          <w:lang w:val="en-US" w:eastAsia="ja-JP"/>
        </w:rPr>
        <w:lastRenderedPageBreak/>
        <w:t>R1-162442</w:t>
      </w:r>
      <w:r>
        <w:rPr>
          <w:rFonts w:eastAsia="MS Mincho"/>
          <w:lang w:val="en-US" w:eastAsia="ja-JP"/>
        </w:rPr>
        <w:tab/>
        <w:t>Discussion on multiple-subframe scheduling for LAA</w:t>
      </w:r>
      <w:r>
        <w:rPr>
          <w:rFonts w:eastAsia="MS Mincho"/>
          <w:lang w:val="en-US" w:eastAsia="ja-JP"/>
        </w:rPr>
        <w:tab/>
        <w:t>NEC</w:t>
      </w:r>
    </w:p>
    <w:p w14:paraId="7C1CCE25" w14:textId="77777777" w:rsidR="00447FE0" w:rsidRDefault="00447FE0" w:rsidP="00A26622">
      <w:pPr>
        <w:rPr>
          <w:rFonts w:eastAsia="MS Mincho"/>
          <w:lang w:val="en-US" w:eastAsia="ja-JP"/>
        </w:rPr>
      </w:pPr>
      <w:r>
        <w:rPr>
          <w:rFonts w:eastAsia="MS Mincho"/>
          <w:lang w:val="en-US" w:eastAsia="ja-JP"/>
        </w:rPr>
        <w:t>R1-162443</w:t>
      </w:r>
      <w:r>
        <w:rPr>
          <w:rFonts w:eastAsia="MS Mincho"/>
          <w:lang w:val="en-US" w:eastAsia="ja-JP"/>
        </w:rPr>
        <w:tab/>
        <w:t>Discussion on LAA UL partial subframe transmission</w:t>
      </w:r>
      <w:r>
        <w:rPr>
          <w:rFonts w:eastAsia="MS Mincho"/>
          <w:lang w:val="en-US" w:eastAsia="ja-JP"/>
        </w:rPr>
        <w:tab/>
        <w:t>NEC</w:t>
      </w:r>
    </w:p>
    <w:p w14:paraId="1BFDF442" w14:textId="77777777" w:rsidR="00447FE0" w:rsidRDefault="00447FE0" w:rsidP="00A26622">
      <w:pPr>
        <w:rPr>
          <w:rFonts w:eastAsia="MS Mincho"/>
          <w:lang w:val="en-US" w:eastAsia="ja-JP"/>
        </w:rPr>
      </w:pPr>
      <w:r>
        <w:rPr>
          <w:rFonts w:eastAsia="MS Mincho"/>
          <w:lang w:val="en-US" w:eastAsia="ja-JP"/>
        </w:rPr>
        <w:t>R1-162465</w:t>
      </w:r>
      <w:r>
        <w:rPr>
          <w:rFonts w:eastAsia="MS Mincho"/>
          <w:lang w:val="en-US" w:eastAsia="ja-JP"/>
        </w:rPr>
        <w:tab/>
        <w:t>PUSCH resource allocation in LAA</w:t>
      </w:r>
      <w:r>
        <w:rPr>
          <w:rFonts w:eastAsia="MS Mincho"/>
          <w:lang w:val="en-US" w:eastAsia="ja-JP"/>
        </w:rPr>
        <w:tab/>
        <w:t>LG Electronics</w:t>
      </w:r>
    </w:p>
    <w:p w14:paraId="0A920FCE" w14:textId="77777777" w:rsidR="00447FE0" w:rsidRDefault="00447FE0" w:rsidP="00A26622">
      <w:pPr>
        <w:rPr>
          <w:rFonts w:eastAsia="MS Mincho"/>
          <w:lang w:val="en-US" w:eastAsia="ja-JP"/>
        </w:rPr>
      </w:pPr>
      <w:r>
        <w:rPr>
          <w:rFonts w:eastAsia="MS Mincho"/>
          <w:lang w:val="en-US" w:eastAsia="ja-JP"/>
        </w:rPr>
        <w:t>R1-162554</w:t>
      </w:r>
      <w:r>
        <w:rPr>
          <w:rFonts w:eastAsia="MS Mincho"/>
          <w:lang w:val="en-US" w:eastAsia="ja-JP"/>
        </w:rPr>
        <w:tab/>
        <w:t>eLAA Measurements and Carrier Selection Procedure</w:t>
      </w:r>
      <w:r>
        <w:rPr>
          <w:rFonts w:eastAsia="MS Mincho"/>
          <w:lang w:val="en-US" w:eastAsia="ja-JP"/>
        </w:rPr>
        <w:tab/>
        <w:t>Sony</w:t>
      </w:r>
    </w:p>
    <w:p w14:paraId="4296540A" w14:textId="77777777" w:rsidR="00447FE0" w:rsidRDefault="00447FE0" w:rsidP="00A26622">
      <w:pPr>
        <w:rPr>
          <w:rFonts w:eastAsia="MS Mincho"/>
          <w:lang w:val="en-US" w:eastAsia="ja-JP"/>
        </w:rPr>
      </w:pPr>
      <w:r>
        <w:rPr>
          <w:rFonts w:eastAsia="MS Mincho"/>
          <w:lang w:val="en-US" w:eastAsia="ja-JP"/>
        </w:rPr>
        <w:t>R1-162583</w:t>
      </w:r>
      <w:r>
        <w:rPr>
          <w:rFonts w:eastAsia="MS Mincho"/>
          <w:lang w:val="en-US" w:eastAsia="ja-JP"/>
        </w:rPr>
        <w:tab/>
        <w:t>Resource allocation for RB interleaved PUSCH for eLAA</w:t>
      </w:r>
      <w:r>
        <w:rPr>
          <w:rFonts w:eastAsia="MS Mincho"/>
          <w:lang w:val="en-US" w:eastAsia="ja-JP"/>
        </w:rPr>
        <w:tab/>
        <w:t>Huawei, HiSilicon</w:t>
      </w:r>
    </w:p>
    <w:p w14:paraId="7FBFA653" w14:textId="77777777" w:rsidR="00447FE0" w:rsidRDefault="00447FE0" w:rsidP="00A26622">
      <w:pPr>
        <w:rPr>
          <w:rFonts w:eastAsia="MS Mincho"/>
          <w:lang w:val="en-US" w:eastAsia="ja-JP"/>
        </w:rPr>
      </w:pPr>
      <w:r>
        <w:rPr>
          <w:rFonts w:eastAsia="MS Mincho"/>
          <w:lang w:val="en-US" w:eastAsia="ja-JP"/>
        </w:rPr>
        <w:t>R1-162604</w:t>
      </w:r>
      <w:r>
        <w:rPr>
          <w:rFonts w:eastAsia="MS Mincho"/>
          <w:lang w:val="en-US" w:eastAsia="ja-JP"/>
        </w:rPr>
        <w:tab/>
        <w:t>Design for frame structure 3 with DL and UL subframes for eLAA</w:t>
      </w:r>
      <w:r>
        <w:rPr>
          <w:rFonts w:eastAsia="MS Mincho"/>
          <w:lang w:val="en-US" w:eastAsia="ja-JP"/>
        </w:rPr>
        <w:tab/>
        <w:t>Huawei, HiSilicon</w:t>
      </w:r>
    </w:p>
    <w:p w14:paraId="726D749F" w14:textId="77777777" w:rsidR="00447FE0" w:rsidRDefault="00447FE0" w:rsidP="00A26622">
      <w:pPr>
        <w:rPr>
          <w:rFonts w:eastAsia="MS Mincho"/>
          <w:lang w:val="en-US" w:eastAsia="ja-JP"/>
        </w:rPr>
      </w:pPr>
      <w:r>
        <w:rPr>
          <w:rFonts w:eastAsia="MS Mincho"/>
          <w:lang w:val="en-US" w:eastAsia="ja-JP"/>
        </w:rPr>
        <w:t>R1-162661</w:t>
      </w:r>
      <w:r>
        <w:rPr>
          <w:rFonts w:eastAsia="MS Mincho"/>
          <w:lang w:val="en-US" w:eastAsia="ja-JP"/>
        </w:rPr>
        <w:tab/>
        <w:t>Discussion on DTX handling methods for UL HARQ in eLAA</w:t>
      </w:r>
      <w:r>
        <w:rPr>
          <w:rFonts w:eastAsia="MS Mincho"/>
          <w:lang w:val="en-US" w:eastAsia="ja-JP"/>
        </w:rPr>
        <w:tab/>
        <w:t>Samsung</w:t>
      </w:r>
    </w:p>
    <w:p w14:paraId="20D4B7ED" w14:textId="77777777" w:rsidR="00447FE0" w:rsidRDefault="00447FE0" w:rsidP="00A26622">
      <w:pPr>
        <w:rPr>
          <w:rFonts w:eastAsia="MS Mincho"/>
          <w:lang w:val="en-US" w:eastAsia="ja-JP"/>
        </w:rPr>
      </w:pPr>
      <w:r>
        <w:rPr>
          <w:rFonts w:eastAsia="MS Mincho"/>
          <w:lang w:val="en-US" w:eastAsia="ja-JP"/>
        </w:rPr>
        <w:t>R1-162662</w:t>
      </w:r>
      <w:r>
        <w:rPr>
          <w:rFonts w:eastAsia="MS Mincho"/>
          <w:lang w:val="en-US" w:eastAsia="ja-JP"/>
        </w:rPr>
        <w:tab/>
        <w:t>Discussion on UL power control for UL LAA</w:t>
      </w:r>
      <w:r>
        <w:rPr>
          <w:rFonts w:eastAsia="MS Mincho"/>
          <w:lang w:val="en-US" w:eastAsia="ja-JP"/>
        </w:rPr>
        <w:tab/>
        <w:t>Samsung</w:t>
      </w:r>
    </w:p>
    <w:p w14:paraId="01ACE386" w14:textId="77777777" w:rsidR="00447FE0" w:rsidRDefault="00447FE0" w:rsidP="00A26622">
      <w:pPr>
        <w:rPr>
          <w:rFonts w:eastAsia="MS Mincho"/>
          <w:lang w:val="en-US" w:eastAsia="ja-JP"/>
        </w:rPr>
      </w:pPr>
      <w:r>
        <w:rPr>
          <w:rFonts w:eastAsia="MS Mincho"/>
          <w:lang w:val="en-US" w:eastAsia="ja-JP"/>
        </w:rPr>
        <w:t>R1-162663</w:t>
      </w:r>
      <w:r>
        <w:rPr>
          <w:rFonts w:eastAsia="MS Mincho"/>
          <w:lang w:val="en-US" w:eastAsia="ja-JP"/>
        </w:rPr>
        <w:tab/>
        <w:t>Discussion on scheduling options for eLAA</w:t>
      </w:r>
      <w:r>
        <w:rPr>
          <w:rFonts w:eastAsia="MS Mincho"/>
          <w:lang w:val="en-US" w:eastAsia="ja-JP"/>
        </w:rPr>
        <w:tab/>
        <w:t>Samsung</w:t>
      </w:r>
    </w:p>
    <w:p w14:paraId="23B901F3" w14:textId="77777777" w:rsidR="00447FE0" w:rsidRDefault="00447FE0" w:rsidP="00A26622">
      <w:pPr>
        <w:rPr>
          <w:rFonts w:eastAsia="MS Mincho"/>
          <w:lang w:val="en-US" w:eastAsia="ja-JP"/>
        </w:rPr>
      </w:pPr>
      <w:r>
        <w:rPr>
          <w:rFonts w:eastAsia="MS Mincho"/>
          <w:lang w:val="en-US" w:eastAsia="ja-JP"/>
        </w:rPr>
        <w:t>R1-162664</w:t>
      </w:r>
      <w:r>
        <w:rPr>
          <w:rFonts w:eastAsia="MS Mincho"/>
          <w:lang w:val="en-US" w:eastAsia="ja-JP"/>
        </w:rPr>
        <w:tab/>
        <w:t>Discussion on multi-subframe scheduling for eLAA</w:t>
      </w:r>
      <w:r>
        <w:rPr>
          <w:rFonts w:eastAsia="MS Mincho"/>
          <w:lang w:val="en-US" w:eastAsia="ja-JP"/>
        </w:rPr>
        <w:tab/>
        <w:t>Samsung</w:t>
      </w:r>
    </w:p>
    <w:p w14:paraId="68330AB8" w14:textId="77777777" w:rsidR="00447FE0" w:rsidRDefault="00447FE0" w:rsidP="00A26622">
      <w:pPr>
        <w:rPr>
          <w:rFonts w:eastAsia="MS Mincho"/>
          <w:lang w:val="en-US" w:eastAsia="ja-JP"/>
        </w:rPr>
      </w:pPr>
      <w:r>
        <w:rPr>
          <w:rFonts w:eastAsia="MS Mincho"/>
          <w:lang w:val="en-US" w:eastAsia="ja-JP"/>
        </w:rPr>
        <w:t>R1-162755</w:t>
      </w:r>
      <w:r>
        <w:rPr>
          <w:rFonts w:eastAsia="MS Mincho"/>
          <w:lang w:val="en-US" w:eastAsia="ja-JP"/>
        </w:rPr>
        <w:tab/>
        <w:t>Considerations for eLAA UL Carrier Allocation</w:t>
      </w:r>
      <w:r>
        <w:rPr>
          <w:rFonts w:eastAsia="MS Mincho"/>
          <w:lang w:val="en-US" w:eastAsia="ja-JP"/>
        </w:rPr>
        <w:tab/>
        <w:t>Sequans Communications</w:t>
      </w:r>
    </w:p>
    <w:p w14:paraId="724F67D3" w14:textId="77777777" w:rsidR="00447FE0" w:rsidRDefault="00447FE0" w:rsidP="00A26622">
      <w:pPr>
        <w:rPr>
          <w:rFonts w:eastAsia="MS Mincho"/>
          <w:lang w:val="en-US" w:eastAsia="ja-JP"/>
        </w:rPr>
      </w:pPr>
      <w:r>
        <w:rPr>
          <w:rFonts w:eastAsia="MS Mincho"/>
          <w:lang w:val="en-US" w:eastAsia="ja-JP"/>
        </w:rPr>
        <w:t>R1-162756</w:t>
      </w:r>
      <w:r>
        <w:rPr>
          <w:rFonts w:eastAsia="MS Mincho"/>
          <w:lang w:val="en-US" w:eastAsia="ja-JP"/>
        </w:rPr>
        <w:tab/>
        <w:t>RB allocation for PUSCH</w:t>
      </w:r>
      <w:r>
        <w:rPr>
          <w:rFonts w:eastAsia="MS Mincho"/>
          <w:lang w:val="en-US" w:eastAsia="ja-JP"/>
        </w:rPr>
        <w:tab/>
        <w:t>Sequans Communications</w:t>
      </w:r>
    </w:p>
    <w:p w14:paraId="4E29571F" w14:textId="77777777" w:rsidR="00447FE0" w:rsidRDefault="00447FE0" w:rsidP="00A26622">
      <w:pPr>
        <w:rPr>
          <w:rFonts w:eastAsia="MS Mincho"/>
          <w:lang w:val="en-US" w:eastAsia="ja-JP"/>
        </w:rPr>
      </w:pPr>
      <w:r>
        <w:rPr>
          <w:rFonts w:eastAsia="MS Mincho"/>
          <w:lang w:val="en-US" w:eastAsia="ja-JP"/>
        </w:rPr>
        <w:t>R1-162783</w:t>
      </w:r>
      <w:r>
        <w:rPr>
          <w:rFonts w:eastAsia="MS Mincho"/>
          <w:lang w:val="en-US" w:eastAsia="ja-JP"/>
        </w:rPr>
        <w:tab/>
        <w:t>On LAA UL/DL Scheduling Combinations</w:t>
      </w:r>
      <w:r>
        <w:rPr>
          <w:rFonts w:eastAsia="MS Mincho"/>
          <w:lang w:val="en-US" w:eastAsia="ja-JP"/>
        </w:rPr>
        <w:tab/>
        <w:t>Nokia, Alcatel-Lucent Shanghai Bell</w:t>
      </w:r>
    </w:p>
    <w:p w14:paraId="4BD4A602" w14:textId="77777777" w:rsidR="00447FE0" w:rsidRDefault="00447FE0" w:rsidP="00A26622">
      <w:pPr>
        <w:rPr>
          <w:rFonts w:eastAsia="MS Mincho"/>
          <w:lang w:val="en-US" w:eastAsia="ja-JP"/>
        </w:rPr>
      </w:pPr>
      <w:r>
        <w:rPr>
          <w:rFonts w:eastAsia="MS Mincho"/>
          <w:lang w:val="en-US" w:eastAsia="ja-JP"/>
        </w:rPr>
        <w:t>R1-162784</w:t>
      </w:r>
      <w:r>
        <w:rPr>
          <w:rFonts w:eastAsia="MS Mincho"/>
          <w:lang w:val="en-US" w:eastAsia="ja-JP"/>
        </w:rPr>
        <w:tab/>
        <w:t>On LAA UL scheduling and UL grant enhancements</w:t>
      </w:r>
      <w:r>
        <w:rPr>
          <w:rFonts w:eastAsia="MS Mincho"/>
          <w:lang w:val="en-US" w:eastAsia="ja-JP"/>
        </w:rPr>
        <w:tab/>
        <w:t>Nokia, Alcatel-Lucent Shanghai Bell</w:t>
      </w:r>
    </w:p>
    <w:p w14:paraId="450350FF" w14:textId="77777777" w:rsidR="00447FE0" w:rsidRDefault="00447FE0" w:rsidP="00A26622">
      <w:pPr>
        <w:rPr>
          <w:rFonts w:eastAsia="MS Mincho"/>
          <w:lang w:val="en-US" w:eastAsia="ja-JP"/>
        </w:rPr>
      </w:pPr>
      <w:r>
        <w:rPr>
          <w:rFonts w:eastAsia="MS Mincho"/>
          <w:lang w:val="en-US" w:eastAsia="ja-JP"/>
        </w:rPr>
        <w:t>R1-162785</w:t>
      </w:r>
      <w:r>
        <w:rPr>
          <w:rFonts w:eastAsia="MS Mincho"/>
          <w:lang w:val="en-US" w:eastAsia="ja-JP"/>
        </w:rPr>
        <w:tab/>
        <w:t>On LAA UL HARQ operation</w:t>
      </w:r>
      <w:r>
        <w:rPr>
          <w:rFonts w:eastAsia="MS Mincho"/>
          <w:lang w:val="en-US" w:eastAsia="ja-JP"/>
        </w:rPr>
        <w:tab/>
        <w:t>Nokia, Alcatel-Lucent Shanghai Bell</w:t>
      </w:r>
    </w:p>
    <w:p w14:paraId="5FFB396B" w14:textId="77777777" w:rsidR="00447FE0" w:rsidRDefault="00447FE0" w:rsidP="00A26622">
      <w:pPr>
        <w:rPr>
          <w:rFonts w:eastAsia="MS Mincho"/>
          <w:lang w:val="en-US" w:eastAsia="ja-JP"/>
        </w:rPr>
      </w:pPr>
      <w:r>
        <w:rPr>
          <w:rFonts w:eastAsia="MS Mincho"/>
          <w:lang w:val="en-US" w:eastAsia="ja-JP"/>
        </w:rPr>
        <w:t>R1-162799</w:t>
      </w:r>
      <w:r>
        <w:rPr>
          <w:rFonts w:eastAsia="MS Mincho"/>
          <w:lang w:val="en-US" w:eastAsia="ja-JP"/>
        </w:rPr>
        <w:tab/>
        <w:t>Discussion on PUSCH design for eLAA UL</w:t>
      </w:r>
      <w:r>
        <w:rPr>
          <w:rFonts w:eastAsia="MS Mincho"/>
          <w:lang w:val="en-US" w:eastAsia="ja-JP"/>
        </w:rPr>
        <w:tab/>
        <w:t>NTT DOCOMO, INC.</w:t>
      </w:r>
    </w:p>
    <w:p w14:paraId="1B0E0CB7" w14:textId="77777777" w:rsidR="00447FE0" w:rsidRDefault="00447FE0" w:rsidP="00A26622">
      <w:pPr>
        <w:rPr>
          <w:rFonts w:eastAsia="MS Mincho"/>
          <w:lang w:val="en-US" w:eastAsia="ja-JP"/>
        </w:rPr>
      </w:pPr>
      <w:r>
        <w:rPr>
          <w:rFonts w:eastAsia="MS Mincho"/>
          <w:lang w:val="en-US" w:eastAsia="ja-JP"/>
        </w:rPr>
        <w:t>R1-162800</w:t>
      </w:r>
      <w:r>
        <w:rPr>
          <w:rFonts w:eastAsia="MS Mincho"/>
          <w:lang w:val="en-US" w:eastAsia="ja-JP"/>
        </w:rPr>
        <w:tab/>
        <w:t>Discussion on UL scheduling design for eLAA</w:t>
      </w:r>
      <w:r>
        <w:rPr>
          <w:rFonts w:eastAsia="MS Mincho"/>
          <w:lang w:val="en-US" w:eastAsia="ja-JP"/>
        </w:rPr>
        <w:tab/>
        <w:t>NTT DOCOMO, INC.</w:t>
      </w:r>
    </w:p>
    <w:p w14:paraId="72D7EEA0" w14:textId="77777777" w:rsidR="00447FE0" w:rsidRDefault="00447FE0" w:rsidP="00A26622">
      <w:pPr>
        <w:rPr>
          <w:rFonts w:eastAsia="MS Mincho"/>
          <w:lang w:val="en-US" w:eastAsia="ja-JP"/>
        </w:rPr>
      </w:pPr>
      <w:r>
        <w:rPr>
          <w:rFonts w:eastAsia="MS Mincho"/>
          <w:lang w:val="en-US" w:eastAsia="ja-JP"/>
        </w:rPr>
        <w:t>R1-162817</w:t>
      </w:r>
      <w:r>
        <w:rPr>
          <w:rFonts w:eastAsia="MS Mincho"/>
          <w:lang w:val="en-US" w:eastAsia="ja-JP"/>
        </w:rPr>
        <w:tab/>
        <w:t>UL waveform for LAA PUSCH</w:t>
      </w:r>
      <w:r>
        <w:rPr>
          <w:rFonts w:eastAsia="MS Mincho"/>
          <w:lang w:val="en-US" w:eastAsia="ja-JP"/>
        </w:rPr>
        <w:tab/>
        <w:t>Nokia, Alcatel-Lucent Shanghai Bell</w:t>
      </w:r>
    </w:p>
    <w:p w14:paraId="196EC019" w14:textId="77777777" w:rsidR="00447FE0" w:rsidRDefault="00447FE0" w:rsidP="00A26622">
      <w:pPr>
        <w:rPr>
          <w:rFonts w:eastAsia="MS Mincho"/>
          <w:lang w:val="en-US" w:eastAsia="ja-JP"/>
        </w:rPr>
      </w:pPr>
      <w:r>
        <w:rPr>
          <w:rFonts w:eastAsia="MS Mincho"/>
          <w:lang w:val="en-US" w:eastAsia="ja-JP"/>
        </w:rPr>
        <w:t>R1-162838</w:t>
      </w:r>
      <w:r>
        <w:rPr>
          <w:rFonts w:eastAsia="MS Mincho"/>
          <w:lang w:val="en-US" w:eastAsia="ja-JP"/>
        </w:rPr>
        <w:tab/>
        <w:t>Uplink subframe structure in LAA carrier</w:t>
      </w:r>
      <w:r>
        <w:rPr>
          <w:rFonts w:eastAsia="MS Mincho"/>
          <w:lang w:val="en-US" w:eastAsia="ja-JP"/>
        </w:rPr>
        <w:tab/>
        <w:t>Sharp</w:t>
      </w:r>
    </w:p>
    <w:p w14:paraId="5E34F8AE" w14:textId="77777777" w:rsidR="00447FE0" w:rsidRDefault="00447FE0" w:rsidP="00A26622">
      <w:pPr>
        <w:rPr>
          <w:rFonts w:eastAsia="MS Mincho"/>
          <w:lang w:val="en-US" w:eastAsia="ja-JP"/>
        </w:rPr>
      </w:pPr>
      <w:r>
        <w:rPr>
          <w:rFonts w:eastAsia="MS Mincho"/>
          <w:lang w:val="en-US" w:eastAsia="ja-JP"/>
        </w:rPr>
        <w:t>R1-162910</w:t>
      </w:r>
      <w:r>
        <w:rPr>
          <w:rFonts w:eastAsia="MS Mincho"/>
          <w:lang w:val="en-US" w:eastAsia="ja-JP"/>
        </w:rPr>
        <w:tab/>
        <w:t>On UL data transmission for eLAA</w:t>
      </w:r>
      <w:r>
        <w:rPr>
          <w:rFonts w:eastAsia="MS Mincho"/>
          <w:lang w:val="en-US" w:eastAsia="ja-JP"/>
        </w:rPr>
        <w:tab/>
        <w:t>INTERDIGITAL COMMUNICATIONS</w:t>
      </w:r>
    </w:p>
    <w:p w14:paraId="5993FAF4" w14:textId="77777777" w:rsidR="00447FE0" w:rsidRDefault="00447FE0" w:rsidP="00A26622">
      <w:pPr>
        <w:rPr>
          <w:rFonts w:eastAsia="MS Mincho"/>
          <w:lang w:val="en-US" w:eastAsia="ja-JP"/>
        </w:rPr>
      </w:pPr>
      <w:r>
        <w:rPr>
          <w:rFonts w:eastAsia="MS Mincho"/>
          <w:lang w:val="en-US" w:eastAsia="ja-JP"/>
        </w:rPr>
        <w:t>R1-162936</w:t>
      </w:r>
      <w:r>
        <w:rPr>
          <w:rFonts w:eastAsia="MS Mincho"/>
          <w:lang w:val="en-US" w:eastAsia="ja-JP"/>
        </w:rPr>
        <w:tab/>
        <w:t>eLAA PUSCH design</w:t>
      </w:r>
      <w:r>
        <w:rPr>
          <w:rFonts w:eastAsia="MS Mincho"/>
          <w:lang w:val="en-US" w:eastAsia="ja-JP"/>
        </w:rPr>
        <w:tab/>
        <w:t>Mediatek</w:t>
      </w:r>
    </w:p>
    <w:p w14:paraId="64C17C71" w14:textId="77777777" w:rsidR="00447FE0" w:rsidRDefault="00447FE0" w:rsidP="00A26622">
      <w:pPr>
        <w:rPr>
          <w:rFonts w:eastAsia="MS Mincho"/>
          <w:lang w:val="en-US" w:eastAsia="ja-JP"/>
        </w:rPr>
      </w:pPr>
      <w:r>
        <w:rPr>
          <w:rFonts w:eastAsia="MS Mincho"/>
          <w:lang w:val="en-US" w:eastAsia="ja-JP"/>
        </w:rPr>
        <w:t>R1-162985</w:t>
      </w:r>
      <w:r>
        <w:rPr>
          <w:rFonts w:eastAsia="MS Mincho"/>
          <w:lang w:val="en-US" w:eastAsia="ja-JP"/>
        </w:rPr>
        <w:tab/>
        <w:t>Resource allocation and channel access for PUSCH</w:t>
      </w:r>
      <w:r>
        <w:rPr>
          <w:rFonts w:eastAsia="MS Mincho"/>
          <w:lang w:val="en-US" w:eastAsia="ja-JP"/>
        </w:rPr>
        <w:tab/>
        <w:t>ITRI, Acer Inc.</w:t>
      </w:r>
    </w:p>
    <w:p w14:paraId="5D5FCFDF" w14:textId="77777777" w:rsidR="00447FE0" w:rsidRDefault="00447FE0" w:rsidP="00A26622">
      <w:pPr>
        <w:rPr>
          <w:rFonts w:eastAsia="MS Mincho"/>
          <w:lang w:val="en-US" w:eastAsia="ja-JP"/>
        </w:rPr>
      </w:pPr>
      <w:r>
        <w:rPr>
          <w:rFonts w:eastAsia="MS Mincho"/>
          <w:lang w:val="en-US" w:eastAsia="ja-JP"/>
        </w:rPr>
        <w:t>R1-163019</w:t>
      </w:r>
      <w:r>
        <w:rPr>
          <w:rFonts w:eastAsia="MS Mincho"/>
          <w:lang w:val="en-US" w:eastAsia="ja-JP"/>
        </w:rPr>
        <w:tab/>
        <w:t>PUSCH design details</w:t>
      </w:r>
      <w:r>
        <w:rPr>
          <w:rFonts w:eastAsia="MS Mincho"/>
          <w:lang w:val="en-US" w:eastAsia="ja-JP"/>
        </w:rPr>
        <w:tab/>
        <w:t>Qualcomm Incorporated</w:t>
      </w:r>
    </w:p>
    <w:p w14:paraId="59961009" w14:textId="77777777" w:rsidR="00447FE0" w:rsidRDefault="00447FE0" w:rsidP="00A26622">
      <w:pPr>
        <w:rPr>
          <w:rFonts w:eastAsia="MS Mincho"/>
          <w:lang w:val="en-US" w:eastAsia="ja-JP"/>
        </w:rPr>
      </w:pPr>
      <w:r>
        <w:rPr>
          <w:rFonts w:eastAsia="MS Mincho"/>
          <w:lang w:val="en-US" w:eastAsia="ja-JP"/>
        </w:rPr>
        <w:t>R1-163022</w:t>
      </w:r>
      <w:r>
        <w:rPr>
          <w:rFonts w:eastAsia="MS Mincho"/>
          <w:lang w:val="en-US" w:eastAsia="ja-JP"/>
        </w:rPr>
        <w:tab/>
        <w:t>Control details for UL</w:t>
      </w:r>
      <w:r>
        <w:rPr>
          <w:rFonts w:eastAsia="MS Mincho"/>
          <w:lang w:val="en-US" w:eastAsia="ja-JP"/>
        </w:rPr>
        <w:tab/>
        <w:t>Qualcomm Incorporated</w:t>
      </w:r>
    </w:p>
    <w:p w14:paraId="1ADE6150" w14:textId="77777777" w:rsidR="00447FE0" w:rsidRDefault="00447FE0" w:rsidP="00A26622">
      <w:pPr>
        <w:rPr>
          <w:rFonts w:eastAsia="MS Mincho"/>
          <w:lang w:val="en-US" w:eastAsia="ja-JP"/>
        </w:rPr>
      </w:pPr>
      <w:r>
        <w:rPr>
          <w:rFonts w:eastAsia="MS Mincho"/>
          <w:lang w:val="en-US" w:eastAsia="ja-JP"/>
        </w:rPr>
        <w:t>R1-163023</w:t>
      </w:r>
      <w:r>
        <w:rPr>
          <w:rFonts w:eastAsia="MS Mincho"/>
          <w:lang w:val="en-US" w:eastAsia="ja-JP"/>
        </w:rPr>
        <w:tab/>
        <w:t>PUSCH power control</w:t>
      </w:r>
      <w:r>
        <w:rPr>
          <w:rFonts w:eastAsia="MS Mincho"/>
          <w:lang w:val="en-US" w:eastAsia="ja-JP"/>
        </w:rPr>
        <w:tab/>
        <w:t>Qualcomm Incorporated</w:t>
      </w:r>
    </w:p>
    <w:p w14:paraId="44818102" w14:textId="77777777" w:rsidR="00447FE0" w:rsidRDefault="00447FE0" w:rsidP="00A26622">
      <w:pPr>
        <w:rPr>
          <w:rFonts w:eastAsia="MS Mincho"/>
          <w:lang w:val="en-US" w:eastAsia="ja-JP"/>
        </w:rPr>
      </w:pPr>
      <w:r>
        <w:rPr>
          <w:rFonts w:eastAsia="MS Mincho"/>
          <w:lang w:val="en-US" w:eastAsia="ja-JP"/>
        </w:rPr>
        <w:t>R1-163131</w:t>
      </w:r>
      <w:r>
        <w:rPr>
          <w:rFonts w:eastAsia="MS Mincho"/>
          <w:lang w:val="en-US" w:eastAsia="ja-JP"/>
        </w:rPr>
        <w:tab/>
        <w:t>Discussions on the design of PUSCH for LAA</w:t>
      </w:r>
      <w:r>
        <w:rPr>
          <w:rFonts w:eastAsia="MS Mincho"/>
          <w:lang w:val="en-US" w:eastAsia="ja-JP"/>
        </w:rPr>
        <w:tab/>
        <w:t>CATR</w:t>
      </w:r>
    </w:p>
    <w:p w14:paraId="557A8E42" w14:textId="77777777" w:rsidR="00447FE0" w:rsidRDefault="00447FE0" w:rsidP="00A26622">
      <w:pPr>
        <w:rPr>
          <w:rFonts w:eastAsia="MS Mincho"/>
          <w:lang w:val="en-US" w:eastAsia="ja-JP"/>
        </w:rPr>
      </w:pPr>
      <w:r>
        <w:rPr>
          <w:rFonts w:eastAsia="MS Mincho"/>
          <w:lang w:val="en-US" w:eastAsia="ja-JP"/>
        </w:rPr>
        <w:t>R1-163138</w:t>
      </w:r>
      <w:r>
        <w:rPr>
          <w:rFonts w:eastAsia="MS Mincho"/>
          <w:lang w:val="en-US" w:eastAsia="ja-JP"/>
        </w:rPr>
        <w:tab/>
        <w:t>Uplink Resource Allocation Design for Enhanced LAA</w:t>
      </w:r>
      <w:r>
        <w:rPr>
          <w:rFonts w:eastAsia="MS Mincho"/>
          <w:lang w:val="en-US" w:eastAsia="ja-JP"/>
        </w:rPr>
        <w:tab/>
        <w:t>Ericsson</w:t>
      </w:r>
    </w:p>
    <w:p w14:paraId="5B757724" w14:textId="77777777" w:rsidR="00447FE0" w:rsidRDefault="00447FE0" w:rsidP="00A26622">
      <w:pPr>
        <w:rPr>
          <w:rFonts w:eastAsia="MS Mincho"/>
          <w:lang w:val="en-US" w:eastAsia="ja-JP"/>
        </w:rPr>
      </w:pPr>
      <w:r>
        <w:rPr>
          <w:rFonts w:eastAsia="MS Mincho"/>
          <w:lang w:val="en-US" w:eastAsia="ja-JP"/>
        </w:rPr>
        <w:t>R1-163139</w:t>
      </w:r>
      <w:r>
        <w:rPr>
          <w:rFonts w:eastAsia="MS Mincho"/>
          <w:lang w:val="en-US" w:eastAsia="ja-JP"/>
        </w:rPr>
        <w:tab/>
        <w:t>On DMRS design for UL in Enhanced LAA</w:t>
      </w:r>
      <w:r>
        <w:rPr>
          <w:rFonts w:eastAsia="MS Mincho"/>
          <w:lang w:val="en-US" w:eastAsia="ja-JP"/>
        </w:rPr>
        <w:tab/>
        <w:t>Ericsson</w:t>
      </w:r>
    </w:p>
    <w:p w14:paraId="7972C303" w14:textId="77777777" w:rsidR="00447FE0" w:rsidRDefault="00447FE0" w:rsidP="00A26622">
      <w:pPr>
        <w:rPr>
          <w:rFonts w:eastAsia="MS Mincho"/>
          <w:lang w:val="en-US" w:eastAsia="ja-JP"/>
        </w:rPr>
      </w:pPr>
      <w:r>
        <w:rPr>
          <w:rFonts w:eastAsia="MS Mincho"/>
          <w:lang w:val="en-US" w:eastAsia="ja-JP"/>
        </w:rPr>
        <w:t>R1-163140</w:t>
      </w:r>
      <w:r>
        <w:rPr>
          <w:rFonts w:eastAsia="MS Mincho"/>
          <w:lang w:val="en-US" w:eastAsia="ja-JP"/>
        </w:rPr>
        <w:tab/>
        <w:t>Multi-subframe scheduling design for Enhanced LAA</w:t>
      </w:r>
      <w:r>
        <w:rPr>
          <w:rFonts w:eastAsia="MS Mincho"/>
          <w:lang w:val="en-US" w:eastAsia="ja-JP"/>
        </w:rPr>
        <w:tab/>
        <w:t>Ericsson</w:t>
      </w:r>
    </w:p>
    <w:p w14:paraId="7D75AFB7" w14:textId="77777777" w:rsidR="00447FE0" w:rsidRDefault="00447FE0" w:rsidP="00A26622">
      <w:pPr>
        <w:rPr>
          <w:rFonts w:eastAsia="MS Mincho"/>
          <w:lang w:val="en-US" w:eastAsia="ja-JP"/>
        </w:rPr>
      </w:pPr>
      <w:r>
        <w:rPr>
          <w:rFonts w:eastAsia="MS Mincho"/>
          <w:lang w:val="en-US" w:eastAsia="ja-JP"/>
        </w:rPr>
        <w:t>R1-163141</w:t>
      </w:r>
      <w:r>
        <w:rPr>
          <w:rFonts w:eastAsia="MS Mincho"/>
          <w:lang w:val="en-US" w:eastAsia="ja-JP"/>
        </w:rPr>
        <w:tab/>
        <w:t>On UL Subframe Structure for Enhanced LAA</w:t>
      </w:r>
      <w:r>
        <w:rPr>
          <w:rFonts w:eastAsia="MS Mincho"/>
          <w:lang w:val="en-US" w:eastAsia="ja-JP"/>
        </w:rPr>
        <w:tab/>
        <w:t>Ericsson</w:t>
      </w:r>
    </w:p>
    <w:p w14:paraId="5ABC209F" w14:textId="77777777" w:rsidR="00447FE0" w:rsidRDefault="00447FE0" w:rsidP="00A26622">
      <w:pPr>
        <w:rPr>
          <w:rFonts w:eastAsia="MS Mincho"/>
          <w:lang w:val="en-US" w:eastAsia="ja-JP"/>
        </w:rPr>
      </w:pPr>
      <w:r>
        <w:rPr>
          <w:rFonts w:eastAsia="MS Mincho"/>
          <w:lang w:val="en-US" w:eastAsia="ja-JP"/>
        </w:rPr>
        <w:t>R1-163165</w:t>
      </w:r>
      <w:r>
        <w:rPr>
          <w:rFonts w:eastAsia="MS Mincho"/>
          <w:lang w:val="en-US" w:eastAsia="ja-JP"/>
        </w:rPr>
        <w:tab/>
        <w:t>Discussion on Partial Subframe Utilization for PUSCH</w:t>
      </w:r>
      <w:r>
        <w:rPr>
          <w:rFonts w:eastAsia="MS Mincho"/>
          <w:lang w:val="en-US" w:eastAsia="ja-JP"/>
        </w:rPr>
        <w:tab/>
        <w:t>Beijing Xinwei Telecom Techn.</w:t>
      </w:r>
    </w:p>
    <w:p w14:paraId="6D933AEC" w14:textId="77777777" w:rsidR="00447FE0" w:rsidRDefault="00447FE0" w:rsidP="00A26622">
      <w:pPr>
        <w:rPr>
          <w:rFonts w:eastAsia="MS Mincho"/>
          <w:lang w:val="en-US" w:eastAsia="ja-JP"/>
        </w:rPr>
      </w:pPr>
      <w:r>
        <w:rPr>
          <w:rFonts w:eastAsia="MS Mincho"/>
          <w:lang w:val="en-US" w:eastAsia="ja-JP"/>
        </w:rPr>
        <w:t>R1-163207</w:t>
      </w:r>
      <w:r>
        <w:rPr>
          <w:rFonts w:eastAsia="MS Mincho"/>
          <w:lang w:val="en-US" w:eastAsia="ja-JP"/>
        </w:rPr>
        <w:tab/>
        <w:t>Uplink Subframe Structure</w:t>
      </w:r>
      <w:r>
        <w:rPr>
          <w:rFonts w:eastAsia="MS Mincho"/>
          <w:lang w:val="en-US" w:eastAsia="ja-JP"/>
        </w:rPr>
        <w:tab/>
        <w:t>Panasonic</w:t>
      </w:r>
    </w:p>
    <w:p w14:paraId="26354764" w14:textId="77777777" w:rsidR="00447FE0" w:rsidRDefault="00447FE0" w:rsidP="00A26622">
      <w:pPr>
        <w:rPr>
          <w:rFonts w:eastAsia="MS Mincho"/>
          <w:lang w:val="en-US" w:eastAsia="ja-JP"/>
        </w:rPr>
      </w:pPr>
      <w:r>
        <w:rPr>
          <w:rFonts w:eastAsia="MS Mincho"/>
          <w:lang w:val="en-US" w:eastAsia="ja-JP"/>
        </w:rPr>
        <w:t>R1-163208</w:t>
      </w:r>
      <w:r>
        <w:rPr>
          <w:rFonts w:eastAsia="MS Mincho"/>
          <w:lang w:val="en-US" w:eastAsia="ja-JP"/>
        </w:rPr>
        <w:tab/>
        <w:t>Multi-Cluster Scheduling Methodology</w:t>
      </w:r>
      <w:r>
        <w:rPr>
          <w:rFonts w:eastAsia="MS Mincho"/>
          <w:lang w:val="en-US" w:eastAsia="ja-JP"/>
        </w:rPr>
        <w:tab/>
        <w:t>Panasonic</w:t>
      </w:r>
    </w:p>
    <w:p w14:paraId="5FF8110C" w14:textId="77777777" w:rsidR="00447FE0" w:rsidRDefault="00447FE0" w:rsidP="00A26622">
      <w:pPr>
        <w:rPr>
          <w:rFonts w:eastAsia="MS Mincho"/>
          <w:lang w:val="en-US" w:eastAsia="ja-JP"/>
        </w:rPr>
      </w:pPr>
      <w:r>
        <w:rPr>
          <w:rFonts w:eastAsia="MS Mincho"/>
          <w:lang w:val="en-US" w:eastAsia="ja-JP"/>
        </w:rPr>
        <w:t>R1-163564</w:t>
      </w:r>
      <w:r>
        <w:rPr>
          <w:rFonts w:eastAsia="MS Mincho"/>
          <w:lang w:val="en-US" w:eastAsia="ja-JP"/>
        </w:rPr>
        <w:tab/>
        <w:t>WF on PUSCH/SRS structure in LAA</w:t>
      </w:r>
      <w:r>
        <w:rPr>
          <w:rFonts w:eastAsia="MS Mincho"/>
          <w:lang w:val="en-US" w:eastAsia="ja-JP"/>
        </w:rPr>
        <w:tab/>
        <w:t>LGE</w:t>
      </w:r>
    </w:p>
    <w:p w14:paraId="56B305B1" w14:textId="77777777" w:rsidR="00447FE0" w:rsidRDefault="00447FE0" w:rsidP="00A26622">
      <w:pPr>
        <w:rPr>
          <w:rFonts w:eastAsia="MS Mincho"/>
          <w:lang w:val="en-US" w:eastAsia="ja-JP"/>
        </w:rPr>
      </w:pPr>
      <w:r>
        <w:rPr>
          <w:rFonts w:eastAsia="MS Mincho"/>
          <w:lang w:val="en-US" w:eastAsia="ja-JP"/>
        </w:rPr>
        <w:t>R1-163576</w:t>
      </w:r>
      <w:r>
        <w:rPr>
          <w:rFonts w:eastAsia="MS Mincho"/>
          <w:lang w:val="en-US" w:eastAsia="ja-JP"/>
        </w:rPr>
        <w:tab/>
        <w:t>WF on blocked CCA at UE</w:t>
      </w:r>
      <w:r>
        <w:rPr>
          <w:rFonts w:eastAsia="MS Mincho"/>
          <w:lang w:val="en-US" w:eastAsia="ja-JP"/>
        </w:rPr>
        <w:tab/>
        <w:t>Samsung, Panasonic, ZTE, Nubia</w:t>
      </w:r>
    </w:p>
    <w:p w14:paraId="499DBB37" w14:textId="77777777" w:rsidR="00447FE0" w:rsidRDefault="00447FE0" w:rsidP="00A26622">
      <w:pPr>
        <w:rPr>
          <w:rFonts w:eastAsia="MS Mincho"/>
          <w:lang w:val="en-US" w:eastAsia="ja-JP"/>
        </w:rPr>
      </w:pPr>
      <w:r>
        <w:rPr>
          <w:rFonts w:eastAsia="MS Mincho"/>
          <w:lang w:val="en-US" w:eastAsia="ja-JP"/>
        </w:rPr>
        <w:t>R1-163583</w:t>
      </w:r>
      <w:r>
        <w:rPr>
          <w:rFonts w:eastAsia="MS Mincho"/>
          <w:lang w:val="en-US" w:eastAsia="ja-JP"/>
        </w:rPr>
        <w:tab/>
        <w:t>WF on PUSCH frame structure in eLAA</w:t>
      </w:r>
      <w:r>
        <w:rPr>
          <w:rFonts w:eastAsia="MS Mincho"/>
          <w:lang w:val="en-US" w:eastAsia="ja-JP"/>
        </w:rPr>
        <w:tab/>
        <w:t>Huawei, HiSilicon, CATR, ETRI</w:t>
      </w:r>
    </w:p>
    <w:p w14:paraId="70FEC67B" w14:textId="16CB2329" w:rsidR="00447FE0" w:rsidRPr="000B1042" w:rsidRDefault="00447FE0" w:rsidP="00A26622">
      <w:pPr>
        <w:rPr>
          <w:rFonts w:eastAsia="MS Mincho"/>
          <w:lang w:val="en-US" w:eastAsia="ja-JP"/>
        </w:rPr>
      </w:pPr>
      <w:r>
        <w:rPr>
          <w:rFonts w:eastAsia="MS Mincho"/>
          <w:lang w:val="en-US" w:eastAsia="ja-JP"/>
        </w:rPr>
        <w:t>R1-163898</w:t>
      </w:r>
      <w:r>
        <w:rPr>
          <w:rFonts w:eastAsia="MS Mincho"/>
          <w:lang w:val="en-US" w:eastAsia="ja-JP"/>
        </w:rPr>
        <w:tab/>
        <w:t>WF on DCI for PUSCH multi-subframe scheduling in LAA</w:t>
      </w:r>
      <w:r>
        <w:rPr>
          <w:rFonts w:eastAsia="MS Mincho"/>
          <w:lang w:val="en-US" w:eastAsia="ja-JP"/>
        </w:rPr>
        <w:tab/>
        <w:t>LGE</w:t>
      </w:r>
    </w:p>
    <w:p w14:paraId="184157CD" w14:textId="77777777" w:rsidR="00A26622" w:rsidRPr="000B1042" w:rsidRDefault="00A26622" w:rsidP="00A26622">
      <w:pPr>
        <w:pStyle w:val="Heading4"/>
        <w:rPr>
          <w:rFonts w:eastAsia="MS Mincho"/>
          <w:iCs/>
          <w:szCs w:val="20"/>
          <w:lang w:val="en-US" w:eastAsia="ja-JP"/>
        </w:rPr>
      </w:pPr>
      <w:bookmarkStart w:id="57" w:name="_Toc447542390"/>
      <w:bookmarkStart w:id="58" w:name="_Toc450829364"/>
      <w:r w:rsidRPr="000B1042">
        <w:rPr>
          <w:rFonts w:eastAsia="MS Mincho"/>
          <w:iCs/>
          <w:szCs w:val="20"/>
          <w:lang w:val="en-US" w:eastAsia="ja-JP"/>
        </w:rPr>
        <w:t>SRS design</w:t>
      </w:r>
      <w:bookmarkEnd w:id="57"/>
      <w:bookmarkEnd w:id="58"/>
    </w:p>
    <w:p w14:paraId="1DD21171" w14:textId="185E1440" w:rsidR="00A26622" w:rsidRPr="00447FE0" w:rsidRDefault="00C36160" w:rsidP="00A26622">
      <w:pPr>
        <w:rPr>
          <w:rFonts w:eastAsia="MS Mincho"/>
          <w:b/>
          <w:lang w:val="en-US" w:eastAsia="ja-JP"/>
        </w:rPr>
      </w:pPr>
      <w:hyperlink r:id="rId536" w:history="1">
        <w:r w:rsidR="00211FE6" w:rsidRPr="00447FE0">
          <w:rPr>
            <w:rStyle w:val="Hyperlink"/>
            <w:rFonts w:eastAsia="MS Mincho"/>
            <w:b/>
            <w:lang w:val="en-US" w:eastAsia="ja-JP"/>
          </w:rPr>
          <w:t>R1-162729</w:t>
        </w:r>
      </w:hyperlink>
      <w:r w:rsidR="00A26622" w:rsidRPr="00447FE0">
        <w:rPr>
          <w:rFonts w:eastAsia="MS Mincho"/>
          <w:b/>
          <w:lang w:val="en-US" w:eastAsia="ja-JP"/>
        </w:rPr>
        <w:tab/>
        <w:t>Summary on [84-15] SRS without PUSCH in eLAA</w:t>
      </w:r>
      <w:r w:rsidR="00A26622" w:rsidRPr="00447FE0">
        <w:rPr>
          <w:rFonts w:eastAsia="MS Mincho"/>
          <w:b/>
          <w:lang w:val="en-US" w:eastAsia="ja-JP"/>
        </w:rPr>
        <w:tab/>
        <w:t>Huawei, HiSilicon</w:t>
      </w:r>
    </w:p>
    <w:p w14:paraId="47137D1E"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EF3D7D9" w14:textId="3D583947" w:rsidR="00A26622" w:rsidRPr="00447FE0" w:rsidRDefault="00C36160" w:rsidP="00A26622">
      <w:pPr>
        <w:rPr>
          <w:rFonts w:eastAsia="MS Mincho"/>
          <w:b/>
          <w:lang w:val="en-US" w:eastAsia="ja-JP"/>
        </w:rPr>
      </w:pPr>
      <w:hyperlink r:id="rId537" w:history="1">
        <w:r w:rsidR="00211FE6" w:rsidRPr="00447FE0">
          <w:rPr>
            <w:rStyle w:val="Hyperlink"/>
            <w:rFonts w:eastAsia="MS Mincho"/>
            <w:b/>
            <w:lang w:val="en-US" w:eastAsia="ja-JP"/>
          </w:rPr>
          <w:t>R1-163585</w:t>
        </w:r>
      </w:hyperlink>
      <w:r w:rsidR="00A26622" w:rsidRPr="00447FE0">
        <w:rPr>
          <w:rFonts w:eastAsia="MS Mincho"/>
          <w:b/>
          <w:lang w:val="en-US" w:eastAsia="ja-JP"/>
        </w:rPr>
        <w:tab/>
      </w:r>
      <w:r w:rsidR="00A26622" w:rsidRPr="00447FE0">
        <w:rPr>
          <w:rFonts w:eastAsia="MS Mincho"/>
          <w:b/>
          <w:lang w:eastAsia="ja-JP"/>
        </w:rPr>
        <w:t>WF on SRS without PUSCH in eLAA</w:t>
      </w:r>
      <w:r w:rsidR="00A26622" w:rsidRPr="00447FE0">
        <w:rPr>
          <w:rFonts w:eastAsia="MS Mincho"/>
          <w:b/>
          <w:lang w:eastAsia="ja-JP"/>
        </w:rPr>
        <w:tab/>
        <w:t>Huawei, HiSilicon, Qualcomm</w:t>
      </w:r>
    </w:p>
    <w:p w14:paraId="3AAEE649"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2C54AB8" w14:textId="77777777" w:rsidR="00447FE0" w:rsidRDefault="00447FE0" w:rsidP="00A26622">
      <w:pPr>
        <w:rPr>
          <w:rFonts w:eastAsia="MS Mincho"/>
          <w:szCs w:val="20"/>
          <w:highlight w:val="green"/>
          <w:lang w:val="en-US" w:eastAsia="ja-JP"/>
        </w:rPr>
      </w:pPr>
    </w:p>
    <w:p w14:paraId="0BAC515D"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p>
    <w:p w14:paraId="6CBA12BB" w14:textId="77777777" w:rsidR="00A26622" w:rsidRPr="000B1042" w:rsidRDefault="00A26622" w:rsidP="00C36160">
      <w:pPr>
        <w:numPr>
          <w:ilvl w:val="0"/>
          <w:numId w:val="239"/>
        </w:numPr>
        <w:rPr>
          <w:rFonts w:eastAsia="MS Mincho"/>
          <w:szCs w:val="20"/>
          <w:lang w:val="en-US" w:eastAsia="ja-JP"/>
        </w:rPr>
      </w:pPr>
      <w:r w:rsidRPr="000B1042">
        <w:rPr>
          <w:rFonts w:eastAsia="MS Mincho"/>
          <w:szCs w:val="20"/>
          <w:highlight w:val="darkYellow"/>
          <w:lang w:val="en-US" w:eastAsia="ja-JP"/>
        </w:rPr>
        <w:t>Working assumption</w:t>
      </w:r>
      <w:r w:rsidRPr="000B1042">
        <w:rPr>
          <w:rFonts w:eastAsia="MS Mincho"/>
          <w:szCs w:val="20"/>
          <w:lang w:val="en-US" w:eastAsia="ja-JP"/>
        </w:rPr>
        <w:t>: Periodic SRS without PUSCH is NOT supported in Rel-14 eLAA WI</w:t>
      </w:r>
    </w:p>
    <w:p w14:paraId="396D87BF" w14:textId="77777777" w:rsidR="00A26622" w:rsidRPr="000B1042" w:rsidRDefault="00A26622" w:rsidP="00C36160">
      <w:pPr>
        <w:numPr>
          <w:ilvl w:val="0"/>
          <w:numId w:val="239"/>
        </w:numPr>
        <w:rPr>
          <w:rFonts w:eastAsia="MS Mincho"/>
          <w:szCs w:val="20"/>
          <w:lang w:val="en-US" w:eastAsia="ja-JP"/>
        </w:rPr>
      </w:pPr>
      <w:r w:rsidRPr="000B1042">
        <w:rPr>
          <w:rFonts w:eastAsia="MS Mincho"/>
          <w:szCs w:val="20"/>
          <w:lang w:val="en-US" w:eastAsia="ja-JP"/>
        </w:rPr>
        <w:t>A-periodic SRS without PUSCH is supported at least in DL ending partial subframes in Rel-14 eLAA WI</w:t>
      </w:r>
    </w:p>
    <w:p w14:paraId="39FD6EF2" w14:textId="77777777" w:rsidR="00A26622" w:rsidRPr="000B1042" w:rsidRDefault="00A26622" w:rsidP="00C36160">
      <w:pPr>
        <w:numPr>
          <w:ilvl w:val="1"/>
          <w:numId w:val="239"/>
        </w:numPr>
        <w:rPr>
          <w:rFonts w:eastAsia="MS Mincho"/>
          <w:szCs w:val="20"/>
          <w:lang w:val="en-US" w:eastAsia="ja-JP"/>
        </w:rPr>
      </w:pPr>
      <w:r w:rsidRPr="000B1042">
        <w:rPr>
          <w:rFonts w:eastAsia="MS Mincho"/>
          <w:szCs w:val="20"/>
          <w:lang w:val="en-US" w:eastAsia="ja-JP"/>
        </w:rPr>
        <w:t xml:space="preserve">FFS the case of UL subframes </w:t>
      </w:r>
    </w:p>
    <w:p w14:paraId="4A961B78" w14:textId="77777777" w:rsidR="00A26622" w:rsidRPr="000B1042" w:rsidRDefault="00A26622" w:rsidP="00C36160">
      <w:pPr>
        <w:numPr>
          <w:ilvl w:val="0"/>
          <w:numId w:val="239"/>
        </w:numPr>
        <w:rPr>
          <w:rFonts w:eastAsia="MS Mincho"/>
          <w:szCs w:val="20"/>
          <w:lang w:val="en-US" w:eastAsia="ja-JP"/>
        </w:rPr>
      </w:pPr>
      <w:r w:rsidRPr="000B1042">
        <w:rPr>
          <w:rFonts w:eastAsia="MS Mincho"/>
          <w:szCs w:val="20"/>
          <w:lang w:val="en-US" w:eastAsia="ja-JP"/>
        </w:rPr>
        <w:t>LBT for aperiodic SRS without PUSCH</w:t>
      </w:r>
    </w:p>
    <w:p w14:paraId="7BA8B776" w14:textId="77777777" w:rsidR="00A26622" w:rsidRPr="000B1042" w:rsidRDefault="00A26622" w:rsidP="00C36160">
      <w:pPr>
        <w:numPr>
          <w:ilvl w:val="1"/>
          <w:numId w:val="239"/>
        </w:numPr>
        <w:rPr>
          <w:rFonts w:eastAsia="MS Mincho"/>
          <w:szCs w:val="20"/>
          <w:lang w:val="en-US" w:eastAsia="ja-JP"/>
        </w:rPr>
      </w:pPr>
      <w:r w:rsidRPr="000B1042">
        <w:rPr>
          <w:rFonts w:eastAsia="MS Mincho"/>
          <w:szCs w:val="20"/>
          <w:lang w:val="en-US" w:eastAsia="ja-JP"/>
        </w:rPr>
        <w:t>25us one-shot LBT within eNB MCOT;</w:t>
      </w:r>
    </w:p>
    <w:p w14:paraId="12932726" w14:textId="77777777" w:rsidR="00A26622" w:rsidRPr="000B1042" w:rsidRDefault="00A26622" w:rsidP="00C36160">
      <w:pPr>
        <w:numPr>
          <w:ilvl w:val="1"/>
          <w:numId w:val="239"/>
        </w:numPr>
        <w:rPr>
          <w:rFonts w:eastAsia="MS Mincho"/>
          <w:szCs w:val="20"/>
          <w:lang w:val="en-US" w:eastAsia="ja-JP"/>
        </w:rPr>
      </w:pPr>
      <w:r w:rsidRPr="000B1042">
        <w:rPr>
          <w:rFonts w:eastAsia="MS Mincho"/>
          <w:szCs w:val="20"/>
          <w:lang w:val="en-US" w:eastAsia="ja-JP"/>
        </w:rPr>
        <w:t xml:space="preserve">Cat 4 LBT outside of eNB MCOT </w:t>
      </w:r>
    </w:p>
    <w:p w14:paraId="3251AB41" w14:textId="77777777" w:rsidR="00A26622" w:rsidRPr="000B1042" w:rsidRDefault="00A26622" w:rsidP="00C36160">
      <w:pPr>
        <w:numPr>
          <w:ilvl w:val="2"/>
          <w:numId w:val="239"/>
        </w:numPr>
        <w:rPr>
          <w:rFonts w:eastAsia="MS Mincho"/>
          <w:szCs w:val="20"/>
          <w:lang w:val="en-US" w:eastAsia="ja-JP"/>
        </w:rPr>
      </w:pPr>
      <w:r w:rsidRPr="000B1042">
        <w:rPr>
          <w:rFonts w:eastAsia="MS Mincho"/>
          <w:szCs w:val="20"/>
          <w:lang w:val="en-US" w:eastAsia="ja-JP"/>
        </w:rPr>
        <w:t>FFS contention window size parameters, including possibility of non-adapting contention window size</w:t>
      </w:r>
    </w:p>
    <w:p w14:paraId="0223BD46" w14:textId="77777777" w:rsidR="00A26622" w:rsidRPr="000B1042" w:rsidRDefault="00A26622" w:rsidP="00C36160">
      <w:pPr>
        <w:numPr>
          <w:ilvl w:val="1"/>
          <w:numId w:val="239"/>
        </w:numPr>
        <w:rPr>
          <w:rFonts w:eastAsia="MS Mincho"/>
          <w:szCs w:val="20"/>
          <w:lang w:val="en-US" w:eastAsia="ja-JP"/>
        </w:rPr>
      </w:pPr>
      <w:r w:rsidRPr="000B1042">
        <w:rPr>
          <w:rFonts w:eastAsia="MS Mincho"/>
          <w:szCs w:val="20"/>
          <w:lang w:val="en-US" w:eastAsia="ja-JP"/>
        </w:rPr>
        <w:t>FFS no LBT if SRS is transmitted within 16us of the DL transmission within eNB MCOT</w:t>
      </w:r>
    </w:p>
    <w:p w14:paraId="3020E60C" w14:textId="77777777" w:rsidR="00A26622" w:rsidRPr="000B1042" w:rsidRDefault="00A26622" w:rsidP="00C36160">
      <w:pPr>
        <w:numPr>
          <w:ilvl w:val="1"/>
          <w:numId w:val="239"/>
        </w:numPr>
        <w:rPr>
          <w:rFonts w:eastAsia="MS Mincho"/>
          <w:szCs w:val="20"/>
          <w:lang w:val="en-US" w:eastAsia="ja-JP"/>
        </w:rPr>
      </w:pPr>
      <w:r w:rsidRPr="000B1042">
        <w:rPr>
          <w:rFonts w:eastAsia="MS Mincho"/>
          <w:szCs w:val="20"/>
          <w:lang w:val="en-US" w:eastAsia="ja-JP"/>
        </w:rPr>
        <w:t>FFS whether or not the eNB can indicate a LBT type</w:t>
      </w:r>
    </w:p>
    <w:p w14:paraId="79261600" w14:textId="77777777" w:rsidR="00A26622" w:rsidRPr="000B1042" w:rsidRDefault="00A26622" w:rsidP="00A26622">
      <w:pPr>
        <w:rPr>
          <w:rFonts w:eastAsia="MS Mincho"/>
          <w:b/>
          <w:lang w:val="en-US" w:eastAsia="ja-JP"/>
        </w:rPr>
      </w:pPr>
    </w:p>
    <w:p w14:paraId="45270552"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p>
    <w:p w14:paraId="0503F66E" w14:textId="77777777" w:rsidR="00A26622" w:rsidRPr="000B1042" w:rsidRDefault="00A26622" w:rsidP="00C36160">
      <w:pPr>
        <w:numPr>
          <w:ilvl w:val="0"/>
          <w:numId w:val="240"/>
        </w:numPr>
        <w:rPr>
          <w:rFonts w:eastAsia="MS Mincho"/>
          <w:szCs w:val="20"/>
          <w:lang w:val="en-US" w:eastAsia="ja-JP"/>
        </w:rPr>
      </w:pPr>
      <w:r w:rsidRPr="000B1042">
        <w:rPr>
          <w:rFonts w:eastAsia="MS Mincho"/>
          <w:szCs w:val="20"/>
          <w:lang w:val="en-US" w:eastAsia="ja-JP"/>
        </w:rPr>
        <w:t>Aperiodic SRS without PUSCH can be triggered by dynamic signaling at least via DL grants</w:t>
      </w:r>
    </w:p>
    <w:p w14:paraId="0411930F" w14:textId="77777777" w:rsidR="00A26622" w:rsidRPr="000B1042" w:rsidRDefault="00A26622" w:rsidP="00C36160">
      <w:pPr>
        <w:numPr>
          <w:ilvl w:val="1"/>
          <w:numId w:val="240"/>
        </w:numPr>
        <w:rPr>
          <w:rFonts w:eastAsia="MS Mincho"/>
          <w:szCs w:val="20"/>
          <w:lang w:val="en-US" w:eastAsia="ja-JP"/>
        </w:rPr>
      </w:pPr>
      <w:r w:rsidRPr="000B1042">
        <w:rPr>
          <w:rFonts w:eastAsia="MS Mincho"/>
          <w:szCs w:val="20"/>
          <w:lang w:val="en-US" w:eastAsia="ja-JP"/>
        </w:rPr>
        <w:t>UE is configured by RRC one or more sets of SRS parameters</w:t>
      </w:r>
    </w:p>
    <w:p w14:paraId="314369A9" w14:textId="77777777" w:rsidR="00A26622" w:rsidRPr="000B1042" w:rsidRDefault="00A26622" w:rsidP="00C36160">
      <w:pPr>
        <w:numPr>
          <w:ilvl w:val="2"/>
          <w:numId w:val="240"/>
        </w:numPr>
        <w:rPr>
          <w:rFonts w:eastAsia="MS Mincho"/>
          <w:szCs w:val="20"/>
          <w:lang w:val="en-US" w:eastAsia="ja-JP"/>
        </w:rPr>
      </w:pPr>
      <w:r w:rsidRPr="000B1042">
        <w:rPr>
          <w:rFonts w:eastAsia="MS Mincho"/>
          <w:szCs w:val="20"/>
          <w:lang w:val="en-US" w:eastAsia="ja-JP"/>
        </w:rPr>
        <w:t>The configuration details are FFS</w:t>
      </w:r>
    </w:p>
    <w:p w14:paraId="02394F9D" w14:textId="77777777" w:rsidR="00A26622" w:rsidRPr="000B1042" w:rsidRDefault="00A26622" w:rsidP="00C36160">
      <w:pPr>
        <w:numPr>
          <w:ilvl w:val="1"/>
          <w:numId w:val="240"/>
        </w:numPr>
        <w:rPr>
          <w:rFonts w:eastAsia="MS Mincho"/>
          <w:szCs w:val="20"/>
          <w:lang w:val="en-US" w:eastAsia="ja-JP"/>
        </w:rPr>
      </w:pPr>
      <w:r w:rsidRPr="000B1042">
        <w:rPr>
          <w:rFonts w:eastAsia="MS Mincho"/>
          <w:szCs w:val="20"/>
          <w:lang w:val="en-US" w:eastAsia="ja-JP"/>
        </w:rPr>
        <w:t>FFS other possible triggering mechanisms,  e.g.:</w:t>
      </w:r>
    </w:p>
    <w:p w14:paraId="6BAFFDFE" w14:textId="77777777" w:rsidR="00A26622" w:rsidRPr="000B1042" w:rsidRDefault="00A26622" w:rsidP="00C36160">
      <w:pPr>
        <w:numPr>
          <w:ilvl w:val="2"/>
          <w:numId w:val="240"/>
        </w:numPr>
        <w:rPr>
          <w:rFonts w:eastAsia="MS Mincho"/>
          <w:szCs w:val="20"/>
          <w:lang w:val="en-US" w:eastAsia="ja-JP"/>
        </w:rPr>
      </w:pPr>
      <w:r w:rsidRPr="000B1042">
        <w:rPr>
          <w:rFonts w:eastAsia="MS Mincho"/>
          <w:szCs w:val="20"/>
          <w:lang w:val="en-US" w:eastAsia="ja-JP"/>
        </w:rPr>
        <w:t>Group DCI</w:t>
      </w:r>
    </w:p>
    <w:p w14:paraId="59AFEFD0" w14:textId="77777777" w:rsidR="00A26622" w:rsidRPr="000B1042" w:rsidRDefault="00A26622" w:rsidP="00C36160">
      <w:pPr>
        <w:numPr>
          <w:ilvl w:val="2"/>
          <w:numId w:val="240"/>
        </w:numPr>
        <w:rPr>
          <w:rFonts w:eastAsia="MS Mincho"/>
          <w:szCs w:val="20"/>
          <w:lang w:val="en-US" w:eastAsia="ja-JP"/>
        </w:rPr>
      </w:pPr>
      <w:r w:rsidRPr="000B1042">
        <w:rPr>
          <w:rFonts w:eastAsia="MS Mincho"/>
          <w:szCs w:val="20"/>
          <w:lang w:val="en-US" w:eastAsia="ja-JP"/>
        </w:rPr>
        <w:t>UE-specific DCI</w:t>
      </w:r>
    </w:p>
    <w:p w14:paraId="4D8FD6C1" w14:textId="77777777" w:rsidR="00A26622" w:rsidRPr="000B1042" w:rsidRDefault="00A26622" w:rsidP="00C36160">
      <w:pPr>
        <w:numPr>
          <w:ilvl w:val="2"/>
          <w:numId w:val="240"/>
        </w:numPr>
        <w:rPr>
          <w:rFonts w:eastAsia="MS Mincho"/>
          <w:szCs w:val="20"/>
          <w:lang w:val="en-US" w:eastAsia="ja-JP"/>
        </w:rPr>
      </w:pPr>
      <w:r w:rsidRPr="000B1042">
        <w:rPr>
          <w:rFonts w:eastAsia="MS Mincho"/>
          <w:szCs w:val="20"/>
          <w:lang w:val="en-US" w:eastAsia="ja-JP"/>
        </w:rPr>
        <w:t>One or several of the above options may apply</w:t>
      </w:r>
    </w:p>
    <w:p w14:paraId="222E7BF0" w14:textId="77777777" w:rsidR="00A26622" w:rsidRPr="000B1042" w:rsidRDefault="00A26622" w:rsidP="00A26622">
      <w:pPr>
        <w:rPr>
          <w:rFonts w:eastAsia="MS Mincho"/>
          <w:sz w:val="28"/>
          <w:szCs w:val="20"/>
          <w:lang w:val="en-US" w:eastAsia="ja-JP"/>
        </w:rPr>
      </w:pPr>
    </w:p>
    <w:p w14:paraId="6C556726" w14:textId="22F5EAEB" w:rsidR="00A26622" w:rsidRPr="00447FE0" w:rsidRDefault="00C36160" w:rsidP="00A26622">
      <w:pPr>
        <w:rPr>
          <w:rFonts w:eastAsia="MS Mincho"/>
          <w:b/>
          <w:szCs w:val="20"/>
          <w:lang w:val="en-US" w:eastAsia="ja-JP"/>
        </w:rPr>
      </w:pPr>
      <w:hyperlink r:id="rId538" w:history="1">
        <w:r w:rsidR="00211FE6" w:rsidRPr="00447FE0">
          <w:rPr>
            <w:rStyle w:val="Hyperlink"/>
            <w:rFonts w:eastAsia="MS Mincho"/>
            <w:b/>
            <w:szCs w:val="20"/>
            <w:lang w:val="en-US" w:eastAsia="ja-JP"/>
          </w:rPr>
          <w:t>R1-163586</w:t>
        </w:r>
      </w:hyperlink>
      <w:r w:rsidR="00A26622" w:rsidRPr="00447FE0">
        <w:rPr>
          <w:rFonts w:eastAsia="MS Mincho"/>
          <w:b/>
          <w:szCs w:val="20"/>
          <w:lang w:val="en-US" w:eastAsia="ja-JP"/>
        </w:rPr>
        <w:tab/>
      </w:r>
      <w:r w:rsidR="00A26622" w:rsidRPr="00447FE0">
        <w:rPr>
          <w:rFonts w:eastAsia="MS Mincho"/>
          <w:b/>
          <w:szCs w:val="20"/>
          <w:lang w:eastAsia="ja-JP"/>
        </w:rPr>
        <w:t>WF on general SRS aspects in eLAA</w:t>
      </w:r>
      <w:r w:rsidR="00A26622" w:rsidRPr="00447FE0">
        <w:rPr>
          <w:rFonts w:eastAsia="MS Mincho"/>
          <w:b/>
          <w:szCs w:val="20"/>
          <w:lang w:eastAsia="ja-JP"/>
        </w:rPr>
        <w:tab/>
        <w:t>Huawei, HiSilicon, CATT</w:t>
      </w:r>
    </w:p>
    <w:p w14:paraId="45D06AA2" w14:textId="77777777" w:rsidR="00447FE0" w:rsidRPr="000B1042" w:rsidRDefault="00447FE0" w:rsidP="00447F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7979101" w14:textId="77777777" w:rsidR="00447FE0" w:rsidRDefault="00447FE0" w:rsidP="00A26622">
      <w:pPr>
        <w:rPr>
          <w:rFonts w:eastAsia="MS Mincho"/>
          <w:szCs w:val="20"/>
          <w:highlight w:val="green"/>
          <w:lang w:val="en-US" w:eastAsia="ja-JP"/>
        </w:rPr>
      </w:pPr>
    </w:p>
    <w:p w14:paraId="23630927" w14:textId="77777777" w:rsidR="00A26622" w:rsidRPr="000B1042" w:rsidRDefault="00A26622" w:rsidP="00A26622">
      <w:pPr>
        <w:rPr>
          <w:rFonts w:eastAsia="MS Mincho"/>
          <w:szCs w:val="20"/>
          <w:lang w:val="en-US" w:eastAsia="ja-JP"/>
        </w:rPr>
      </w:pPr>
      <w:r w:rsidRPr="000B1042">
        <w:rPr>
          <w:rFonts w:eastAsia="MS Mincho"/>
          <w:szCs w:val="20"/>
          <w:highlight w:val="green"/>
          <w:lang w:val="en-US" w:eastAsia="ja-JP"/>
        </w:rPr>
        <w:t>Agreement:</w:t>
      </w:r>
    </w:p>
    <w:p w14:paraId="2962E9D2" w14:textId="77777777" w:rsidR="00A26622" w:rsidRPr="000B1042" w:rsidRDefault="00A26622" w:rsidP="00C36160">
      <w:pPr>
        <w:numPr>
          <w:ilvl w:val="0"/>
          <w:numId w:val="241"/>
        </w:numPr>
        <w:rPr>
          <w:rFonts w:eastAsia="MS Mincho"/>
          <w:szCs w:val="20"/>
          <w:lang w:val="en-US" w:eastAsia="ja-JP"/>
        </w:rPr>
      </w:pPr>
      <w:r w:rsidRPr="000B1042">
        <w:rPr>
          <w:rFonts w:eastAsia="MS Mincho"/>
          <w:szCs w:val="20"/>
          <w:lang w:val="en-US" w:eastAsia="ja-JP"/>
        </w:rPr>
        <w:t>Only wideband SRS transmission in supported in eLAA</w:t>
      </w:r>
    </w:p>
    <w:p w14:paraId="52B0F029" w14:textId="77777777" w:rsidR="00A26622" w:rsidRPr="000B1042" w:rsidRDefault="00A26622" w:rsidP="00C36160">
      <w:pPr>
        <w:numPr>
          <w:ilvl w:val="1"/>
          <w:numId w:val="241"/>
        </w:numPr>
        <w:rPr>
          <w:rFonts w:eastAsia="MS Mincho"/>
          <w:szCs w:val="20"/>
          <w:lang w:val="en-US" w:eastAsia="ja-JP"/>
        </w:rPr>
      </w:pPr>
      <w:r w:rsidRPr="000B1042">
        <w:rPr>
          <w:rFonts w:eastAsia="MS Mincho"/>
          <w:szCs w:val="20"/>
          <w:lang w:val="en-US" w:eastAsia="ja-JP"/>
        </w:rPr>
        <w:t>Existing max # SRS RBs for a given system bandwidth is the baseline</w:t>
      </w:r>
    </w:p>
    <w:p w14:paraId="68FA2AAF" w14:textId="77777777" w:rsidR="00A26622" w:rsidRPr="000B1042" w:rsidRDefault="00A26622" w:rsidP="00C36160">
      <w:pPr>
        <w:numPr>
          <w:ilvl w:val="2"/>
          <w:numId w:val="241"/>
        </w:numPr>
        <w:rPr>
          <w:rFonts w:eastAsia="MS Mincho"/>
          <w:szCs w:val="20"/>
          <w:lang w:val="en-US" w:eastAsia="ja-JP"/>
        </w:rPr>
      </w:pPr>
      <w:r w:rsidRPr="000B1042">
        <w:rPr>
          <w:rFonts w:eastAsia="MS Mincho"/>
          <w:szCs w:val="20"/>
          <w:lang w:val="en-US" w:eastAsia="ja-JP"/>
        </w:rPr>
        <w:t>FFS whether or not to extend/shift to # of RBs &gt; max # RBs in the legacy case</w:t>
      </w:r>
    </w:p>
    <w:p w14:paraId="60447AF3" w14:textId="77777777" w:rsidR="00A26622" w:rsidRPr="000B1042" w:rsidRDefault="00A26622" w:rsidP="00C36160">
      <w:pPr>
        <w:numPr>
          <w:ilvl w:val="0"/>
          <w:numId w:val="241"/>
        </w:numPr>
        <w:rPr>
          <w:rFonts w:eastAsia="MS Mincho"/>
          <w:szCs w:val="20"/>
          <w:lang w:val="en-US" w:eastAsia="ja-JP"/>
        </w:rPr>
      </w:pPr>
      <w:r w:rsidRPr="000B1042">
        <w:rPr>
          <w:rFonts w:eastAsia="MS Mincho"/>
          <w:szCs w:val="20"/>
          <w:highlight w:val="darkYellow"/>
          <w:lang w:val="en-US" w:eastAsia="ja-JP"/>
        </w:rPr>
        <w:t>Working assumption</w:t>
      </w:r>
      <w:r w:rsidRPr="000B1042">
        <w:rPr>
          <w:rFonts w:eastAsia="MS Mincho"/>
          <w:szCs w:val="20"/>
          <w:lang w:val="en-US" w:eastAsia="ja-JP"/>
        </w:rPr>
        <w:t>: SRS is based on legacy comb structure</w:t>
      </w:r>
    </w:p>
    <w:p w14:paraId="3E2DB463" w14:textId="77777777" w:rsidR="00A26622" w:rsidRPr="000B1042" w:rsidRDefault="00A26622" w:rsidP="00C36160">
      <w:pPr>
        <w:numPr>
          <w:ilvl w:val="1"/>
          <w:numId w:val="241"/>
        </w:numPr>
        <w:rPr>
          <w:rFonts w:eastAsia="MS Mincho"/>
          <w:szCs w:val="20"/>
          <w:lang w:val="en-US" w:eastAsia="ja-JP"/>
        </w:rPr>
      </w:pPr>
      <w:r w:rsidRPr="000B1042">
        <w:rPr>
          <w:rFonts w:eastAsia="MS Mincho"/>
          <w:szCs w:val="20"/>
          <w:lang w:val="en-US" w:eastAsia="ja-JP"/>
        </w:rPr>
        <w:t>As a baseline, comb = 2 and 4</w:t>
      </w:r>
    </w:p>
    <w:p w14:paraId="7A6E1A52" w14:textId="77777777" w:rsidR="00A26622" w:rsidRPr="000B1042" w:rsidRDefault="00A26622" w:rsidP="00C36160">
      <w:pPr>
        <w:numPr>
          <w:ilvl w:val="1"/>
          <w:numId w:val="241"/>
        </w:numPr>
        <w:rPr>
          <w:rFonts w:eastAsia="MS Mincho"/>
          <w:szCs w:val="20"/>
          <w:lang w:val="en-US" w:eastAsia="ja-JP"/>
        </w:rPr>
      </w:pPr>
      <w:r w:rsidRPr="000B1042">
        <w:rPr>
          <w:rFonts w:eastAsia="MS Mincho"/>
          <w:szCs w:val="20"/>
          <w:lang w:val="en-US" w:eastAsia="ja-JP"/>
        </w:rPr>
        <w:t>FFS whether or not support different comb value(s)</w:t>
      </w:r>
    </w:p>
    <w:p w14:paraId="6CF4AC41" w14:textId="77777777" w:rsidR="00A26622" w:rsidRPr="000B1042" w:rsidRDefault="00A26622" w:rsidP="00A26622">
      <w:pPr>
        <w:rPr>
          <w:rFonts w:eastAsia="MS Mincho"/>
          <w:szCs w:val="20"/>
          <w:lang w:val="en-US" w:eastAsia="ja-JP"/>
        </w:rPr>
      </w:pPr>
    </w:p>
    <w:p w14:paraId="01812C2F" w14:textId="77777777" w:rsidR="00A26622" w:rsidRPr="000B1042" w:rsidRDefault="00A26622" w:rsidP="00A26622">
      <w:pPr>
        <w:rPr>
          <w:rFonts w:eastAsia="MS Mincho"/>
          <w:szCs w:val="20"/>
          <w:lang w:val="en-US" w:eastAsia="ja-JP"/>
        </w:rPr>
      </w:pPr>
    </w:p>
    <w:p w14:paraId="5388B036" w14:textId="77777777" w:rsidR="00A26622" w:rsidRPr="000B1042" w:rsidRDefault="00A26622" w:rsidP="00A26622">
      <w:pPr>
        <w:rPr>
          <w:rFonts w:eastAsia="MS Mincho"/>
          <w:szCs w:val="20"/>
          <w:lang w:val="en-US" w:eastAsia="ja-JP"/>
        </w:rPr>
      </w:pPr>
      <w:r w:rsidRPr="000B1042">
        <w:rPr>
          <w:rFonts w:eastAsia="MS Mincho"/>
          <w:szCs w:val="20"/>
          <w:lang w:val="en-US" w:eastAsia="ja-JP"/>
        </w:rPr>
        <w:t xml:space="preserve">Proposal – Continue discussion till RAN1#85 </w:t>
      </w:r>
    </w:p>
    <w:p w14:paraId="3DDCD6BE" w14:textId="77777777" w:rsidR="00A26622" w:rsidRPr="000B1042" w:rsidRDefault="00A26622" w:rsidP="00C36160">
      <w:pPr>
        <w:numPr>
          <w:ilvl w:val="0"/>
          <w:numId w:val="185"/>
        </w:numPr>
        <w:rPr>
          <w:rFonts w:eastAsia="MS Mincho"/>
          <w:szCs w:val="20"/>
          <w:lang w:val="en-US" w:eastAsia="ja-JP"/>
        </w:rPr>
      </w:pPr>
      <w:r w:rsidRPr="000B1042">
        <w:rPr>
          <w:rFonts w:eastAsia="MS Mincho"/>
          <w:szCs w:val="20"/>
          <w:lang w:val="en-US" w:eastAsia="ja-JP"/>
        </w:rPr>
        <w:t>Alt 1: A-periodic SRS without PUSCH is supported also in regular UL subframes, where the SRS is located in the 2</w:t>
      </w:r>
      <w:r w:rsidRPr="000B1042">
        <w:rPr>
          <w:rFonts w:eastAsia="MS Mincho"/>
          <w:szCs w:val="20"/>
          <w:vertAlign w:val="superscript"/>
          <w:lang w:val="en-US" w:eastAsia="ja-JP"/>
        </w:rPr>
        <w:t>nd</w:t>
      </w:r>
      <w:r w:rsidRPr="000B1042">
        <w:rPr>
          <w:rFonts w:eastAsia="MS Mincho"/>
          <w:szCs w:val="20"/>
          <w:lang w:val="en-US" w:eastAsia="ja-JP"/>
        </w:rPr>
        <w:t xml:space="preserve"> symbol of the subframe</w:t>
      </w:r>
    </w:p>
    <w:p w14:paraId="5C271522" w14:textId="1D155B45" w:rsidR="00A26622" w:rsidRPr="000B1042" w:rsidRDefault="00A26622" w:rsidP="00C36160">
      <w:pPr>
        <w:numPr>
          <w:ilvl w:val="1"/>
          <w:numId w:val="185"/>
        </w:numPr>
        <w:rPr>
          <w:rFonts w:eastAsia="MS Mincho"/>
          <w:szCs w:val="20"/>
          <w:lang w:val="en-US" w:eastAsia="ja-JP"/>
        </w:rPr>
      </w:pPr>
      <w:r w:rsidRPr="000B1042">
        <w:rPr>
          <w:rFonts w:eastAsia="MS Mincho"/>
          <w:szCs w:val="20"/>
          <w:lang w:val="en-US" w:eastAsia="ja-JP"/>
        </w:rPr>
        <w:t>Supported by: Nokia, ASB, Q</w:t>
      </w:r>
      <w:r w:rsidR="00447FE0">
        <w:rPr>
          <w:rFonts w:eastAsia="MS Mincho"/>
          <w:szCs w:val="20"/>
          <w:lang w:val="en-US" w:eastAsia="ja-JP"/>
        </w:rPr>
        <w:t>ualcomm</w:t>
      </w:r>
      <w:r w:rsidRPr="000B1042">
        <w:rPr>
          <w:rFonts w:eastAsia="MS Mincho"/>
          <w:szCs w:val="20"/>
          <w:lang w:val="en-US" w:eastAsia="ja-JP"/>
        </w:rPr>
        <w:t>, LG</w:t>
      </w:r>
      <w:r w:rsidR="00447FE0">
        <w:rPr>
          <w:rFonts w:eastAsia="MS Mincho"/>
          <w:szCs w:val="20"/>
          <w:lang w:val="en-US" w:eastAsia="ja-JP"/>
        </w:rPr>
        <w:t>E</w:t>
      </w:r>
      <w:r w:rsidRPr="000B1042">
        <w:rPr>
          <w:rFonts w:eastAsia="MS Mincho"/>
          <w:szCs w:val="20"/>
          <w:lang w:val="en-US" w:eastAsia="ja-JP"/>
        </w:rPr>
        <w:t xml:space="preserve"> (2</w:t>
      </w:r>
      <w:r w:rsidRPr="000B1042">
        <w:rPr>
          <w:rFonts w:eastAsia="MS Mincho"/>
          <w:szCs w:val="20"/>
          <w:vertAlign w:val="superscript"/>
          <w:lang w:val="en-US" w:eastAsia="ja-JP"/>
        </w:rPr>
        <w:t>nd</w:t>
      </w:r>
      <w:r w:rsidRPr="000B1042">
        <w:rPr>
          <w:rFonts w:eastAsia="MS Mincho"/>
          <w:szCs w:val="20"/>
          <w:lang w:val="en-US" w:eastAsia="ja-JP"/>
        </w:rPr>
        <w:t xml:space="preserve"> choice), H</w:t>
      </w:r>
      <w:r w:rsidR="00447FE0">
        <w:rPr>
          <w:rFonts w:eastAsia="MS Mincho"/>
          <w:szCs w:val="20"/>
          <w:lang w:val="en-US" w:eastAsia="ja-JP"/>
        </w:rPr>
        <w:t>uawei</w:t>
      </w:r>
      <w:r w:rsidRPr="000B1042">
        <w:rPr>
          <w:rFonts w:eastAsia="MS Mincho"/>
          <w:szCs w:val="20"/>
          <w:lang w:val="en-US" w:eastAsia="ja-JP"/>
        </w:rPr>
        <w:t>, HiSi</w:t>
      </w:r>
      <w:r w:rsidR="00447FE0">
        <w:rPr>
          <w:rFonts w:eastAsia="MS Mincho"/>
          <w:szCs w:val="20"/>
          <w:lang w:val="en-US" w:eastAsia="ja-JP"/>
        </w:rPr>
        <w:t>licon</w:t>
      </w:r>
      <w:r w:rsidRPr="000B1042">
        <w:rPr>
          <w:rFonts w:eastAsia="MS Mincho"/>
          <w:szCs w:val="20"/>
          <w:lang w:val="en-US" w:eastAsia="ja-JP"/>
        </w:rPr>
        <w:t xml:space="preserve">, </w:t>
      </w:r>
      <w:r w:rsidR="00447FE0">
        <w:rPr>
          <w:rFonts w:eastAsia="MS Mincho"/>
          <w:szCs w:val="20"/>
          <w:lang w:val="en-US" w:eastAsia="ja-JP"/>
        </w:rPr>
        <w:t>NTT DOCOMO</w:t>
      </w:r>
      <w:r w:rsidRPr="000B1042">
        <w:rPr>
          <w:rFonts w:eastAsia="MS Mincho"/>
          <w:szCs w:val="20"/>
          <w:lang w:val="en-US" w:eastAsia="ja-JP"/>
        </w:rPr>
        <w:t>, Kyocera, Intel, WILUS, ITRI, ZTE, E</w:t>
      </w:r>
      <w:r w:rsidR="00447FE0">
        <w:rPr>
          <w:rFonts w:eastAsia="MS Mincho"/>
          <w:szCs w:val="20"/>
          <w:lang w:val="en-US" w:eastAsia="ja-JP"/>
        </w:rPr>
        <w:t>ricsson</w:t>
      </w:r>
      <w:r w:rsidRPr="000B1042">
        <w:rPr>
          <w:rFonts w:eastAsia="MS Mincho"/>
          <w:szCs w:val="20"/>
          <w:lang w:val="en-US" w:eastAsia="ja-JP"/>
        </w:rPr>
        <w:t xml:space="preserve"> (2</w:t>
      </w:r>
      <w:r w:rsidRPr="000B1042">
        <w:rPr>
          <w:rFonts w:eastAsia="MS Mincho"/>
          <w:szCs w:val="20"/>
          <w:vertAlign w:val="superscript"/>
          <w:lang w:val="en-US" w:eastAsia="ja-JP"/>
        </w:rPr>
        <w:t>nd</w:t>
      </w:r>
      <w:r w:rsidRPr="000B1042">
        <w:rPr>
          <w:rFonts w:eastAsia="MS Mincho"/>
          <w:szCs w:val="20"/>
          <w:lang w:val="en-US" w:eastAsia="ja-JP"/>
        </w:rPr>
        <w:t xml:space="preserve"> choice)</w:t>
      </w:r>
    </w:p>
    <w:p w14:paraId="62629895" w14:textId="1AF0A5FE" w:rsidR="00A26622" w:rsidRPr="000B1042" w:rsidRDefault="00A26622" w:rsidP="00C36160">
      <w:pPr>
        <w:numPr>
          <w:ilvl w:val="1"/>
          <w:numId w:val="185"/>
        </w:numPr>
        <w:rPr>
          <w:rFonts w:eastAsia="MS Mincho"/>
          <w:szCs w:val="20"/>
          <w:lang w:val="en-US" w:eastAsia="ja-JP"/>
        </w:rPr>
      </w:pPr>
      <w:r w:rsidRPr="000B1042">
        <w:rPr>
          <w:rFonts w:eastAsia="MS Mincho"/>
          <w:szCs w:val="20"/>
          <w:lang w:val="en-US" w:eastAsia="ja-JP"/>
        </w:rPr>
        <w:t>Objected by: S</w:t>
      </w:r>
      <w:r w:rsidR="00447FE0">
        <w:rPr>
          <w:rFonts w:eastAsia="MS Mincho"/>
          <w:szCs w:val="20"/>
          <w:lang w:val="en-US" w:eastAsia="ja-JP"/>
        </w:rPr>
        <w:t>amsung</w:t>
      </w:r>
      <w:r w:rsidRPr="000B1042">
        <w:rPr>
          <w:rFonts w:eastAsia="MS Mincho"/>
          <w:szCs w:val="20"/>
          <w:lang w:val="en-US" w:eastAsia="ja-JP"/>
        </w:rPr>
        <w:t>, Panasonic, M</w:t>
      </w:r>
      <w:r w:rsidR="00447FE0">
        <w:rPr>
          <w:rFonts w:eastAsia="MS Mincho"/>
          <w:szCs w:val="20"/>
          <w:lang w:val="en-US" w:eastAsia="ja-JP"/>
        </w:rPr>
        <w:t>ediaTek</w:t>
      </w:r>
      <w:r w:rsidRPr="000B1042">
        <w:rPr>
          <w:rFonts w:eastAsia="MS Mincho"/>
          <w:szCs w:val="20"/>
          <w:lang w:val="en-US" w:eastAsia="ja-JP"/>
        </w:rPr>
        <w:t>, Broadcom</w:t>
      </w:r>
    </w:p>
    <w:p w14:paraId="7B848728" w14:textId="77777777" w:rsidR="00A26622" w:rsidRPr="000B1042" w:rsidRDefault="00A26622" w:rsidP="00C36160">
      <w:pPr>
        <w:numPr>
          <w:ilvl w:val="0"/>
          <w:numId w:val="185"/>
        </w:numPr>
        <w:rPr>
          <w:rFonts w:eastAsia="MS Mincho"/>
          <w:szCs w:val="20"/>
          <w:lang w:val="en-US" w:eastAsia="ja-JP"/>
        </w:rPr>
      </w:pPr>
      <w:r w:rsidRPr="000B1042">
        <w:rPr>
          <w:rFonts w:eastAsia="MS Mincho"/>
          <w:szCs w:val="20"/>
          <w:lang w:val="en-US" w:eastAsia="ja-JP"/>
        </w:rPr>
        <w:t>Alt 2: A-periodic SRS without PUSCH is supported also in regular UL subframes, not to be multiplexed with other UEs’ PUSCH transmission in the same subframe and the SRS is located in the last symbol of the subframe</w:t>
      </w:r>
    </w:p>
    <w:p w14:paraId="2642137A" w14:textId="2F47BA3C" w:rsidR="00A26622" w:rsidRPr="000B1042" w:rsidRDefault="00A26622" w:rsidP="00C36160">
      <w:pPr>
        <w:numPr>
          <w:ilvl w:val="1"/>
          <w:numId w:val="185"/>
        </w:numPr>
        <w:rPr>
          <w:rFonts w:eastAsia="MS Mincho"/>
          <w:szCs w:val="20"/>
          <w:lang w:val="en-US" w:eastAsia="ja-JP"/>
        </w:rPr>
      </w:pPr>
      <w:r w:rsidRPr="000B1042">
        <w:rPr>
          <w:rFonts w:eastAsia="MS Mincho"/>
          <w:szCs w:val="20"/>
          <w:lang w:val="en-US" w:eastAsia="ja-JP"/>
        </w:rPr>
        <w:t>Supported by: E</w:t>
      </w:r>
      <w:r w:rsidR="00447FE0">
        <w:rPr>
          <w:rFonts w:eastAsia="MS Mincho"/>
          <w:szCs w:val="20"/>
          <w:lang w:val="en-US" w:eastAsia="ja-JP"/>
        </w:rPr>
        <w:t>ricsson</w:t>
      </w:r>
      <w:r w:rsidRPr="000B1042">
        <w:rPr>
          <w:rFonts w:eastAsia="MS Mincho"/>
          <w:szCs w:val="20"/>
          <w:lang w:val="en-US" w:eastAsia="ja-JP"/>
        </w:rPr>
        <w:t>, CATT, LG</w:t>
      </w:r>
      <w:r w:rsidR="00447FE0">
        <w:rPr>
          <w:rFonts w:eastAsia="MS Mincho"/>
          <w:szCs w:val="20"/>
          <w:lang w:val="en-US" w:eastAsia="ja-JP"/>
        </w:rPr>
        <w:t>E</w:t>
      </w:r>
      <w:r w:rsidRPr="000B1042">
        <w:rPr>
          <w:rFonts w:eastAsia="MS Mincho"/>
          <w:szCs w:val="20"/>
          <w:lang w:val="en-US" w:eastAsia="ja-JP"/>
        </w:rPr>
        <w:t>, M</w:t>
      </w:r>
      <w:r w:rsidR="00447FE0">
        <w:rPr>
          <w:rFonts w:eastAsia="MS Mincho"/>
          <w:szCs w:val="20"/>
          <w:lang w:val="en-US" w:eastAsia="ja-JP"/>
        </w:rPr>
        <w:t>ediaTek</w:t>
      </w:r>
      <w:r w:rsidRPr="000B1042">
        <w:rPr>
          <w:rFonts w:eastAsia="MS Mincho"/>
          <w:szCs w:val="20"/>
          <w:lang w:val="en-US" w:eastAsia="ja-JP"/>
        </w:rPr>
        <w:t xml:space="preserve"> (2</w:t>
      </w:r>
      <w:r w:rsidRPr="000B1042">
        <w:rPr>
          <w:rFonts w:eastAsia="MS Mincho"/>
          <w:szCs w:val="20"/>
          <w:vertAlign w:val="superscript"/>
          <w:lang w:val="en-US" w:eastAsia="ja-JP"/>
        </w:rPr>
        <w:t>nd</w:t>
      </w:r>
      <w:r w:rsidRPr="000B1042">
        <w:rPr>
          <w:rFonts w:eastAsia="MS Mincho"/>
          <w:szCs w:val="20"/>
          <w:lang w:val="en-US" w:eastAsia="ja-JP"/>
        </w:rPr>
        <w:t xml:space="preserve"> choice)</w:t>
      </w:r>
    </w:p>
    <w:p w14:paraId="4FF1F23B" w14:textId="6DC063A4" w:rsidR="00A26622" w:rsidRPr="000B1042" w:rsidRDefault="00A26622" w:rsidP="00C36160">
      <w:pPr>
        <w:numPr>
          <w:ilvl w:val="1"/>
          <w:numId w:val="185"/>
        </w:numPr>
        <w:rPr>
          <w:rFonts w:eastAsia="MS Mincho"/>
          <w:szCs w:val="20"/>
          <w:lang w:val="en-US" w:eastAsia="ja-JP"/>
        </w:rPr>
      </w:pPr>
      <w:r w:rsidRPr="000B1042">
        <w:rPr>
          <w:rFonts w:eastAsia="MS Mincho"/>
          <w:szCs w:val="20"/>
          <w:lang w:val="en-US" w:eastAsia="ja-JP"/>
        </w:rPr>
        <w:t>Objected by: Pana</w:t>
      </w:r>
      <w:r w:rsidR="00447FE0">
        <w:rPr>
          <w:rFonts w:eastAsia="MS Mincho"/>
          <w:szCs w:val="20"/>
          <w:lang w:val="en-US" w:eastAsia="ja-JP"/>
        </w:rPr>
        <w:t>sonic</w:t>
      </w:r>
      <w:r w:rsidRPr="000B1042">
        <w:rPr>
          <w:rFonts w:eastAsia="MS Mincho"/>
          <w:szCs w:val="20"/>
          <w:lang w:val="en-US" w:eastAsia="ja-JP"/>
        </w:rPr>
        <w:t>, Broadcom</w:t>
      </w:r>
    </w:p>
    <w:p w14:paraId="0FE6A325" w14:textId="77777777" w:rsidR="00A26622" w:rsidRPr="000B1042" w:rsidRDefault="00A26622" w:rsidP="00C36160">
      <w:pPr>
        <w:numPr>
          <w:ilvl w:val="0"/>
          <w:numId w:val="185"/>
        </w:numPr>
        <w:rPr>
          <w:rFonts w:eastAsia="MS Mincho"/>
          <w:szCs w:val="20"/>
          <w:lang w:val="en-US" w:eastAsia="ja-JP"/>
        </w:rPr>
      </w:pPr>
      <w:r w:rsidRPr="000B1042">
        <w:rPr>
          <w:rFonts w:eastAsia="MS Mincho"/>
          <w:szCs w:val="20"/>
          <w:lang w:val="en-US" w:eastAsia="ja-JP"/>
        </w:rPr>
        <w:t>Alt 3: A-periodic SRS without PUSCH is NOT supported also in regular UL subframes</w:t>
      </w:r>
    </w:p>
    <w:p w14:paraId="1E0D7086" w14:textId="406BF0A2" w:rsidR="00A26622" w:rsidRPr="000B1042" w:rsidRDefault="00A26622" w:rsidP="00C36160">
      <w:pPr>
        <w:numPr>
          <w:ilvl w:val="1"/>
          <w:numId w:val="185"/>
        </w:numPr>
        <w:rPr>
          <w:rFonts w:eastAsia="MS Mincho"/>
          <w:szCs w:val="20"/>
          <w:lang w:val="en-US" w:eastAsia="ja-JP"/>
        </w:rPr>
      </w:pPr>
      <w:r w:rsidRPr="000B1042">
        <w:rPr>
          <w:rFonts w:eastAsia="MS Mincho"/>
          <w:szCs w:val="20"/>
          <w:lang w:val="en-US" w:eastAsia="ja-JP"/>
        </w:rPr>
        <w:t>Supported by: S</w:t>
      </w:r>
      <w:r w:rsidR="00447FE0">
        <w:rPr>
          <w:rFonts w:eastAsia="MS Mincho"/>
          <w:szCs w:val="20"/>
          <w:lang w:val="en-US" w:eastAsia="ja-JP"/>
        </w:rPr>
        <w:t>amsung</w:t>
      </w:r>
      <w:r w:rsidRPr="000B1042">
        <w:rPr>
          <w:rFonts w:eastAsia="MS Mincho"/>
          <w:szCs w:val="20"/>
          <w:lang w:val="en-US" w:eastAsia="ja-JP"/>
        </w:rPr>
        <w:t>, M</w:t>
      </w:r>
      <w:r w:rsidR="00447FE0">
        <w:rPr>
          <w:rFonts w:eastAsia="MS Mincho"/>
          <w:szCs w:val="20"/>
          <w:lang w:val="en-US" w:eastAsia="ja-JP"/>
        </w:rPr>
        <w:t>ediaTek</w:t>
      </w:r>
      <w:r w:rsidRPr="000B1042">
        <w:rPr>
          <w:rFonts w:eastAsia="MS Mincho"/>
          <w:szCs w:val="20"/>
          <w:lang w:val="en-US" w:eastAsia="ja-JP"/>
        </w:rPr>
        <w:t>, Pana</w:t>
      </w:r>
      <w:r w:rsidR="00447FE0">
        <w:rPr>
          <w:rFonts w:eastAsia="MS Mincho"/>
          <w:szCs w:val="20"/>
          <w:lang w:val="en-US" w:eastAsia="ja-JP"/>
        </w:rPr>
        <w:t>sonic</w:t>
      </w:r>
      <w:r w:rsidRPr="000B1042">
        <w:rPr>
          <w:rFonts w:eastAsia="MS Mincho"/>
          <w:szCs w:val="20"/>
          <w:lang w:val="en-US" w:eastAsia="ja-JP"/>
        </w:rPr>
        <w:t>, Sharp, Broadcom, Lenovo</w:t>
      </w:r>
    </w:p>
    <w:p w14:paraId="04A2935C" w14:textId="5C7F2CDF" w:rsidR="00A26622" w:rsidRPr="000B1042" w:rsidRDefault="00A26622" w:rsidP="00C36160">
      <w:pPr>
        <w:numPr>
          <w:ilvl w:val="1"/>
          <w:numId w:val="185"/>
        </w:numPr>
        <w:rPr>
          <w:rFonts w:eastAsia="MS Mincho"/>
          <w:szCs w:val="20"/>
          <w:lang w:val="en-US" w:eastAsia="ja-JP"/>
        </w:rPr>
      </w:pPr>
      <w:r w:rsidRPr="000B1042">
        <w:rPr>
          <w:rFonts w:eastAsia="MS Mincho"/>
          <w:szCs w:val="20"/>
          <w:lang w:val="en-US" w:eastAsia="ja-JP"/>
        </w:rPr>
        <w:t xml:space="preserve">Objected by: </w:t>
      </w:r>
      <w:r w:rsidR="00447FE0" w:rsidRPr="000B1042">
        <w:rPr>
          <w:rFonts w:eastAsia="MS Mincho"/>
          <w:szCs w:val="20"/>
          <w:lang w:val="en-US" w:eastAsia="ja-JP"/>
        </w:rPr>
        <w:t>H</w:t>
      </w:r>
      <w:r w:rsidR="00447FE0">
        <w:rPr>
          <w:rFonts w:eastAsia="MS Mincho"/>
          <w:szCs w:val="20"/>
          <w:lang w:val="en-US" w:eastAsia="ja-JP"/>
        </w:rPr>
        <w:t>uawei</w:t>
      </w:r>
      <w:r w:rsidR="00447FE0" w:rsidRPr="000B1042">
        <w:rPr>
          <w:rFonts w:eastAsia="MS Mincho"/>
          <w:szCs w:val="20"/>
          <w:lang w:val="en-US" w:eastAsia="ja-JP"/>
        </w:rPr>
        <w:t>, HiSi</w:t>
      </w:r>
      <w:r w:rsidR="00447FE0">
        <w:rPr>
          <w:rFonts w:eastAsia="MS Mincho"/>
          <w:szCs w:val="20"/>
          <w:lang w:val="en-US" w:eastAsia="ja-JP"/>
        </w:rPr>
        <w:t>licon</w:t>
      </w:r>
      <w:r w:rsidR="00447FE0" w:rsidRPr="000B1042">
        <w:rPr>
          <w:rFonts w:eastAsia="MS Mincho"/>
          <w:szCs w:val="20"/>
          <w:lang w:val="en-US" w:eastAsia="ja-JP"/>
        </w:rPr>
        <w:t xml:space="preserve">, </w:t>
      </w:r>
      <w:r w:rsidR="00447FE0">
        <w:rPr>
          <w:rFonts w:eastAsia="MS Mincho"/>
          <w:szCs w:val="20"/>
          <w:lang w:val="en-US" w:eastAsia="ja-JP"/>
        </w:rPr>
        <w:t>NTT DOCOMO</w:t>
      </w:r>
      <w:r w:rsidRPr="000B1042">
        <w:rPr>
          <w:rFonts w:eastAsia="MS Mincho"/>
          <w:szCs w:val="20"/>
          <w:lang w:val="en-US" w:eastAsia="ja-JP"/>
        </w:rPr>
        <w:t>, Q</w:t>
      </w:r>
      <w:r w:rsidR="00447FE0">
        <w:rPr>
          <w:rFonts w:eastAsia="MS Mincho"/>
          <w:szCs w:val="20"/>
          <w:lang w:val="en-US" w:eastAsia="ja-JP"/>
        </w:rPr>
        <w:t>ualcomm</w:t>
      </w:r>
      <w:r w:rsidRPr="000B1042">
        <w:rPr>
          <w:rFonts w:eastAsia="MS Mincho"/>
          <w:szCs w:val="20"/>
          <w:lang w:val="en-US" w:eastAsia="ja-JP"/>
        </w:rPr>
        <w:t>, Nokia, ASB, CATT</w:t>
      </w:r>
    </w:p>
    <w:p w14:paraId="6BFBD941" w14:textId="77777777" w:rsidR="00A26622" w:rsidRPr="00447FE0" w:rsidRDefault="00A26622" w:rsidP="00A26622">
      <w:pPr>
        <w:rPr>
          <w:rFonts w:eastAsia="MS Mincho"/>
          <w:lang w:val="en-US" w:eastAsia="ja-JP"/>
        </w:rPr>
      </w:pPr>
    </w:p>
    <w:p w14:paraId="3023E517" w14:textId="6D3AA997" w:rsidR="00447FE0" w:rsidRPr="00590D59" w:rsidRDefault="00447FE0" w:rsidP="00447FE0">
      <w:pPr>
        <w:rPr>
          <w:rFonts w:eastAsia="MS Mincho"/>
          <w:lang w:eastAsia="ja-JP"/>
        </w:rPr>
      </w:pPr>
      <w:r w:rsidRPr="00447FE0">
        <w:rPr>
          <w:rFonts w:eastAsia="MS Mincho"/>
          <w:highlight w:val="green"/>
          <w:lang w:val="en-US" w:eastAsia="ja-JP"/>
        </w:rPr>
        <w:t>Agreement</w:t>
      </w:r>
      <w:r>
        <w:rPr>
          <w:rFonts w:eastAsia="MS Mincho"/>
          <w:lang w:val="en-US" w:eastAsia="ja-JP"/>
        </w:rPr>
        <w:t xml:space="preserve">: </w:t>
      </w:r>
      <w:r w:rsidRPr="00590D59">
        <w:rPr>
          <w:rFonts w:eastAsia="MS Mincho"/>
          <w:lang w:eastAsia="ja-JP"/>
        </w:rPr>
        <w:t>SRS, if present in a UL subframe, is transmitted at the end of the subframe</w:t>
      </w:r>
    </w:p>
    <w:p w14:paraId="0231AE07" w14:textId="77777777" w:rsidR="00447FE0" w:rsidRDefault="00447FE0" w:rsidP="00A26622">
      <w:pPr>
        <w:rPr>
          <w:rFonts w:eastAsia="MS Mincho"/>
          <w:lang w:val="en-US" w:eastAsia="ja-JP"/>
        </w:rPr>
      </w:pPr>
    </w:p>
    <w:p w14:paraId="07FB5364" w14:textId="77777777" w:rsidR="00447FE0" w:rsidRDefault="00447FE0" w:rsidP="00A26622">
      <w:pPr>
        <w:rPr>
          <w:rFonts w:eastAsia="MS Mincho"/>
          <w:lang w:val="en-US" w:eastAsia="ja-JP"/>
        </w:rPr>
      </w:pPr>
    </w:p>
    <w:p w14:paraId="4FBAE351" w14:textId="19BE5E5C" w:rsidR="00447FE0" w:rsidRPr="000B1042" w:rsidRDefault="00447FE0" w:rsidP="00A26622">
      <w:pPr>
        <w:rPr>
          <w:rFonts w:eastAsia="MS Mincho"/>
          <w:lang w:val="en-US" w:eastAsia="ja-JP"/>
        </w:rPr>
      </w:pPr>
      <w:r>
        <w:rPr>
          <w:rFonts w:eastAsia="MS Mincho"/>
          <w:lang w:val="en-US" w:eastAsia="ja-JP"/>
        </w:rPr>
        <w:t>Not treated.</w:t>
      </w:r>
    </w:p>
    <w:p w14:paraId="37CA9297" w14:textId="7A9AD010" w:rsidR="00A26622" w:rsidRPr="000B1042" w:rsidRDefault="00C36160" w:rsidP="00A26622">
      <w:pPr>
        <w:rPr>
          <w:rFonts w:eastAsia="MS Mincho"/>
          <w:lang w:val="en-US" w:eastAsia="ja-JP"/>
        </w:rPr>
      </w:pPr>
      <w:hyperlink r:id="rId539" w:history="1">
        <w:r w:rsidR="00211FE6">
          <w:rPr>
            <w:rStyle w:val="Hyperlink"/>
            <w:rFonts w:eastAsia="MS Mincho"/>
            <w:lang w:val="en-US" w:eastAsia="ja-JP"/>
          </w:rPr>
          <w:t>R1-162101</w:t>
        </w:r>
      </w:hyperlink>
      <w:r w:rsidR="00A26622" w:rsidRPr="000B1042">
        <w:rPr>
          <w:rFonts w:eastAsia="MS Mincho"/>
          <w:lang w:val="en-US" w:eastAsia="ja-JP"/>
        </w:rPr>
        <w:tab/>
        <w:t>Further details on SRS transmission for eLAA</w:t>
      </w:r>
      <w:r w:rsidR="00A26622" w:rsidRPr="000B1042">
        <w:rPr>
          <w:rFonts w:eastAsia="MS Mincho"/>
          <w:lang w:val="en-US" w:eastAsia="ja-JP"/>
        </w:rPr>
        <w:tab/>
        <w:t>Huawei, HiSilicon</w:t>
      </w:r>
    </w:p>
    <w:p w14:paraId="71668DFC" w14:textId="28196F1E" w:rsidR="00A26622" w:rsidRPr="000B1042" w:rsidRDefault="00C36160" w:rsidP="00A26622">
      <w:pPr>
        <w:rPr>
          <w:rFonts w:eastAsia="MS Mincho"/>
          <w:lang w:val="en-US" w:eastAsia="ja-JP"/>
        </w:rPr>
      </w:pPr>
      <w:hyperlink r:id="rId540" w:history="1">
        <w:r w:rsidR="00211FE6">
          <w:rPr>
            <w:rStyle w:val="Hyperlink"/>
            <w:rFonts w:eastAsia="MS Mincho"/>
            <w:lang w:val="en-US" w:eastAsia="ja-JP"/>
          </w:rPr>
          <w:t>R1-162261</w:t>
        </w:r>
      </w:hyperlink>
      <w:r w:rsidR="00A26622" w:rsidRPr="000B1042">
        <w:rPr>
          <w:rFonts w:eastAsia="MS Mincho"/>
          <w:lang w:val="en-US" w:eastAsia="ja-JP"/>
        </w:rPr>
        <w:tab/>
        <w:t>SRS design for Rel-14 eLAA</w:t>
      </w:r>
      <w:r w:rsidR="00A26622" w:rsidRPr="000B1042">
        <w:rPr>
          <w:rFonts w:eastAsia="MS Mincho"/>
          <w:lang w:val="en-US" w:eastAsia="ja-JP"/>
        </w:rPr>
        <w:tab/>
        <w:t>CATT</w:t>
      </w:r>
    </w:p>
    <w:p w14:paraId="0661E24E" w14:textId="6AD3EB68" w:rsidR="00A26622" w:rsidRPr="000B1042" w:rsidRDefault="00C36160" w:rsidP="00A26622">
      <w:pPr>
        <w:rPr>
          <w:rFonts w:eastAsia="MS Mincho"/>
          <w:lang w:val="en-US" w:eastAsia="ja-JP"/>
        </w:rPr>
      </w:pPr>
      <w:hyperlink r:id="rId541" w:history="1">
        <w:r w:rsidR="00211FE6">
          <w:rPr>
            <w:rStyle w:val="Hyperlink"/>
            <w:rFonts w:eastAsia="MS Mincho"/>
            <w:lang w:val="en-US" w:eastAsia="ja-JP"/>
          </w:rPr>
          <w:t>R1-162324</w:t>
        </w:r>
      </w:hyperlink>
      <w:r w:rsidR="00A26622" w:rsidRPr="000B1042">
        <w:rPr>
          <w:rFonts w:eastAsia="MS Mincho"/>
          <w:lang w:val="en-US" w:eastAsia="ja-JP"/>
        </w:rPr>
        <w:tab/>
        <w:t>SRS design for eLAA UL</w:t>
      </w:r>
      <w:r w:rsidR="00A26622" w:rsidRPr="000B1042">
        <w:rPr>
          <w:rFonts w:eastAsia="MS Mincho"/>
          <w:lang w:val="en-US" w:eastAsia="ja-JP"/>
        </w:rPr>
        <w:tab/>
        <w:t>ZTE Microelectronics, Nubia</w:t>
      </w:r>
    </w:p>
    <w:p w14:paraId="74337139" w14:textId="1E48EFD3" w:rsidR="00A26622" w:rsidRPr="000B1042" w:rsidRDefault="00C36160" w:rsidP="00A26622">
      <w:pPr>
        <w:rPr>
          <w:rFonts w:eastAsia="MS Mincho"/>
          <w:lang w:val="en-US" w:eastAsia="ja-JP"/>
        </w:rPr>
      </w:pPr>
      <w:hyperlink r:id="rId542" w:history="1">
        <w:r w:rsidR="00211FE6">
          <w:rPr>
            <w:rStyle w:val="Hyperlink"/>
            <w:rFonts w:eastAsia="MS Mincho"/>
            <w:lang w:val="en-US" w:eastAsia="ja-JP"/>
          </w:rPr>
          <w:t>R1-162356</w:t>
        </w:r>
      </w:hyperlink>
      <w:r w:rsidR="00A26622" w:rsidRPr="000B1042">
        <w:rPr>
          <w:rFonts w:eastAsia="MS Mincho"/>
          <w:lang w:val="en-US" w:eastAsia="ja-JP"/>
        </w:rPr>
        <w:tab/>
        <w:t>SRS Transmission for eLAA</w:t>
      </w:r>
      <w:r w:rsidR="00A26622" w:rsidRPr="000B1042">
        <w:rPr>
          <w:rFonts w:eastAsia="MS Mincho"/>
          <w:lang w:val="en-US" w:eastAsia="ja-JP"/>
        </w:rPr>
        <w:tab/>
        <w:t>Intel Corporation</w:t>
      </w:r>
    </w:p>
    <w:p w14:paraId="748B7BF5" w14:textId="172F1CE5" w:rsidR="00A26622" w:rsidRPr="000B1042" w:rsidRDefault="00C36160" w:rsidP="00A26622">
      <w:pPr>
        <w:rPr>
          <w:rFonts w:eastAsia="MS Mincho"/>
          <w:lang w:val="en-US" w:eastAsia="ja-JP"/>
        </w:rPr>
      </w:pPr>
      <w:hyperlink r:id="rId543" w:history="1">
        <w:r w:rsidR="00211FE6">
          <w:rPr>
            <w:rStyle w:val="Hyperlink"/>
            <w:rFonts w:eastAsia="MS Mincho"/>
            <w:lang w:val="en-US" w:eastAsia="ja-JP"/>
          </w:rPr>
          <w:t>R1-162467</w:t>
        </w:r>
      </w:hyperlink>
      <w:r w:rsidR="00A26622" w:rsidRPr="000B1042">
        <w:rPr>
          <w:rFonts w:eastAsia="MS Mincho"/>
          <w:lang w:val="en-US" w:eastAsia="ja-JP"/>
        </w:rPr>
        <w:tab/>
        <w:t>SRS transmission in LAA</w:t>
      </w:r>
      <w:r w:rsidR="00A26622" w:rsidRPr="000B1042">
        <w:rPr>
          <w:rFonts w:eastAsia="MS Mincho"/>
          <w:lang w:val="en-US" w:eastAsia="ja-JP"/>
        </w:rPr>
        <w:tab/>
        <w:t>LG Electronics</w:t>
      </w:r>
    </w:p>
    <w:p w14:paraId="261F67B5" w14:textId="606A1541" w:rsidR="00A26622" w:rsidRPr="000B1042" w:rsidRDefault="00C36160" w:rsidP="00A26622">
      <w:pPr>
        <w:rPr>
          <w:rFonts w:eastAsia="MS Mincho"/>
          <w:lang w:val="en-US" w:eastAsia="ja-JP"/>
        </w:rPr>
      </w:pPr>
      <w:hyperlink r:id="rId544" w:history="1">
        <w:r w:rsidR="00211FE6">
          <w:rPr>
            <w:rStyle w:val="Hyperlink"/>
            <w:rFonts w:eastAsia="MS Mincho"/>
            <w:lang w:val="en-US" w:eastAsia="ja-JP"/>
          </w:rPr>
          <w:t>R1-162665</w:t>
        </w:r>
      </w:hyperlink>
      <w:r w:rsidR="00A26622" w:rsidRPr="000B1042">
        <w:rPr>
          <w:rFonts w:eastAsia="MS Mincho"/>
          <w:lang w:val="en-US" w:eastAsia="ja-JP"/>
        </w:rPr>
        <w:tab/>
        <w:t>Discussion on SRS for UL LAA</w:t>
      </w:r>
      <w:r w:rsidR="00A26622" w:rsidRPr="000B1042">
        <w:rPr>
          <w:rFonts w:eastAsia="MS Mincho"/>
          <w:lang w:val="en-US" w:eastAsia="ja-JP"/>
        </w:rPr>
        <w:tab/>
        <w:t>Samsung</w:t>
      </w:r>
    </w:p>
    <w:p w14:paraId="1DDA4E6B" w14:textId="1801863E" w:rsidR="00A26622" w:rsidRPr="000B1042" w:rsidRDefault="00C36160" w:rsidP="00A26622">
      <w:pPr>
        <w:rPr>
          <w:rFonts w:eastAsia="MS Mincho"/>
          <w:lang w:val="en-US" w:eastAsia="ja-JP"/>
        </w:rPr>
      </w:pPr>
      <w:hyperlink r:id="rId545" w:history="1">
        <w:r w:rsidR="00211FE6">
          <w:rPr>
            <w:rStyle w:val="Hyperlink"/>
            <w:rFonts w:eastAsia="MS Mincho"/>
            <w:lang w:val="en-US" w:eastAsia="ja-JP"/>
          </w:rPr>
          <w:t>R1-162752</w:t>
        </w:r>
      </w:hyperlink>
      <w:r w:rsidR="00A26622" w:rsidRPr="000B1042">
        <w:rPr>
          <w:rFonts w:eastAsia="MS Mincho"/>
          <w:lang w:val="en-US" w:eastAsia="ja-JP"/>
        </w:rPr>
        <w:tab/>
        <w:t>SRS design for eLAA</w:t>
      </w:r>
      <w:r w:rsidR="00A26622" w:rsidRPr="000B1042">
        <w:rPr>
          <w:rFonts w:eastAsia="MS Mincho"/>
          <w:lang w:val="en-US" w:eastAsia="ja-JP"/>
        </w:rPr>
        <w:tab/>
        <w:t>Kyocera Corporation</w:t>
      </w:r>
    </w:p>
    <w:p w14:paraId="5AFF132B" w14:textId="25AAC3CD" w:rsidR="00A26622" w:rsidRPr="000B1042" w:rsidRDefault="00C36160" w:rsidP="00A26622">
      <w:pPr>
        <w:rPr>
          <w:rFonts w:eastAsia="MS Mincho"/>
          <w:lang w:val="en-US" w:eastAsia="ja-JP"/>
        </w:rPr>
      </w:pPr>
      <w:hyperlink r:id="rId546" w:history="1">
        <w:r w:rsidR="00211FE6">
          <w:rPr>
            <w:rStyle w:val="Hyperlink"/>
            <w:rFonts w:eastAsia="MS Mincho"/>
            <w:lang w:val="en-US" w:eastAsia="ja-JP"/>
          </w:rPr>
          <w:t>R1-162801</w:t>
        </w:r>
      </w:hyperlink>
      <w:r w:rsidR="00A26622" w:rsidRPr="000B1042">
        <w:rPr>
          <w:rFonts w:eastAsia="MS Mincho"/>
          <w:lang w:val="en-US" w:eastAsia="ja-JP"/>
        </w:rPr>
        <w:tab/>
        <w:t>Discussion on SRS design for eLAA UL</w:t>
      </w:r>
      <w:r w:rsidR="00A26622" w:rsidRPr="000B1042">
        <w:rPr>
          <w:rFonts w:eastAsia="MS Mincho"/>
          <w:lang w:val="en-US" w:eastAsia="ja-JP"/>
        </w:rPr>
        <w:tab/>
        <w:t>NTT DOCOMO, INC.</w:t>
      </w:r>
    </w:p>
    <w:p w14:paraId="068F5096" w14:textId="3BCB7093" w:rsidR="00A26622" w:rsidRPr="000B1042" w:rsidRDefault="00C36160" w:rsidP="00A26622">
      <w:pPr>
        <w:rPr>
          <w:rFonts w:eastAsia="MS Mincho"/>
          <w:lang w:val="en-US" w:eastAsia="ja-JP"/>
        </w:rPr>
      </w:pPr>
      <w:hyperlink r:id="rId547" w:history="1">
        <w:r w:rsidR="00211FE6">
          <w:rPr>
            <w:rStyle w:val="Hyperlink"/>
            <w:rFonts w:eastAsia="MS Mincho"/>
            <w:lang w:val="en-US" w:eastAsia="ja-JP"/>
          </w:rPr>
          <w:t>R1-162911</w:t>
        </w:r>
      </w:hyperlink>
      <w:r w:rsidR="00A26622" w:rsidRPr="000B1042">
        <w:rPr>
          <w:rFonts w:eastAsia="MS Mincho"/>
          <w:lang w:val="en-US" w:eastAsia="ja-JP"/>
        </w:rPr>
        <w:tab/>
        <w:t>On SRS for eLAA</w:t>
      </w:r>
      <w:r w:rsidR="00A26622" w:rsidRPr="000B1042">
        <w:rPr>
          <w:rFonts w:eastAsia="MS Mincho"/>
          <w:lang w:val="en-US" w:eastAsia="ja-JP"/>
        </w:rPr>
        <w:tab/>
        <w:t>INTERDIGITAL COMMUNICATIONS</w:t>
      </w:r>
    </w:p>
    <w:p w14:paraId="4313368D" w14:textId="653AA422" w:rsidR="00A26622" w:rsidRPr="000B1042" w:rsidRDefault="00C36160" w:rsidP="00A26622">
      <w:pPr>
        <w:rPr>
          <w:rFonts w:eastAsia="MS Mincho"/>
          <w:lang w:val="en-US" w:eastAsia="ja-JP"/>
        </w:rPr>
      </w:pPr>
      <w:hyperlink r:id="rId548" w:history="1">
        <w:r w:rsidR="00211FE6">
          <w:rPr>
            <w:rStyle w:val="Hyperlink"/>
            <w:rFonts w:eastAsia="MS Mincho"/>
            <w:lang w:val="en-US" w:eastAsia="ja-JP"/>
          </w:rPr>
          <w:t>R1-162918</w:t>
        </w:r>
      </w:hyperlink>
      <w:r w:rsidR="00A26622" w:rsidRPr="000B1042">
        <w:rPr>
          <w:rFonts w:eastAsia="MS Mincho"/>
          <w:lang w:val="en-US" w:eastAsia="ja-JP"/>
        </w:rPr>
        <w:tab/>
        <w:t>On LAA SRS Design</w:t>
      </w:r>
      <w:r w:rsidR="00A26622" w:rsidRPr="000B1042">
        <w:rPr>
          <w:rFonts w:eastAsia="MS Mincho"/>
          <w:lang w:val="en-US" w:eastAsia="ja-JP"/>
        </w:rPr>
        <w:tab/>
        <w:t>Nokia, Alcatel-Lucent Shanghai Bell</w:t>
      </w:r>
    </w:p>
    <w:p w14:paraId="53209191" w14:textId="15507D24" w:rsidR="00A26622" w:rsidRPr="000B1042" w:rsidRDefault="00C36160" w:rsidP="00A26622">
      <w:pPr>
        <w:rPr>
          <w:rFonts w:eastAsia="MS Mincho"/>
          <w:lang w:val="en-US" w:eastAsia="ja-JP"/>
        </w:rPr>
      </w:pPr>
      <w:hyperlink r:id="rId549" w:history="1">
        <w:r w:rsidR="00211FE6">
          <w:rPr>
            <w:rStyle w:val="Hyperlink"/>
            <w:rFonts w:eastAsia="MS Mincho"/>
            <w:lang w:val="en-US" w:eastAsia="ja-JP"/>
          </w:rPr>
          <w:t>R1-162938</w:t>
        </w:r>
      </w:hyperlink>
      <w:r w:rsidR="00A26622" w:rsidRPr="000B1042">
        <w:rPr>
          <w:rFonts w:eastAsia="MS Mincho"/>
          <w:lang w:val="en-US" w:eastAsia="ja-JP"/>
        </w:rPr>
        <w:tab/>
        <w:t>Considerations on SRS for eLAA</w:t>
      </w:r>
      <w:r w:rsidR="00A26622" w:rsidRPr="000B1042">
        <w:rPr>
          <w:rFonts w:eastAsia="MS Mincho"/>
          <w:lang w:val="en-US" w:eastAsia="ja-JP"/>
        </w:rPr>
        <w:tab/>
        <w:t>Mediatek</w:t>
      </w:r>
    </w:p>
    <w:p w14:paraId="237D596B" w14:textId="0DBC5220" w:rsidR="00A26622" w:rsidRPr="000B1042" w:rsidRDefault="00C36160" w:rsidP="00A26622">
      <w:pPr>
        <w:rPr>
          <w:rFonts w:eastAsia="MS Mincho"/>
          <w:lang w:val="en-US" w:eastAsia="ja-JP"/>
        </w:rPr>
      </w:pPr>
      <w:hyperlink r:id="rId550" w:history="1">
        <w:r w:rsidR="00211FE6">
          <w:rPr>
            <w:rStyle w:val="Hyperlink"/>
            <w:rFonts w:eastAsia="MS Mincho"/>
            <w:lang w:val="en-US" w:eastAsia="ja-JP"/>
          </w:rPr>
          <w:t>R1-162986</w:t>
        </w:r>
      </w:hyperlink>
      <w:r w:rsidR="00A26622" w:rsidRPr="000B1042">
        <w:rPr>
          <w:rFonts w:eastAsia="MS Mincho"/>
          <w:lang w:val="en-US" w:eastAsia="ja-JP"/>
        </w:rPr>
        <w:tab/>
        <w:t>SRS position in eLAA</w:t>
      </w:r>
      <w:r w:rsidR="00A26622" w:rsidRPr="000B1042">
        <w:rPr>
          <w:rFonts w:eastAsia="MS Mincho"/>
          <w:lang w:val="en-US" w:eastAsia="ja-JP"/>
        </w:rPr>
        <w:tab/>
        <w:t>ITRI</w:t>
      </w:r>
    </w:p>
    <w:p w14:paraId="1ADC2D5F" w14:textId="48DF660B" w:rsidR="00A26622" w:rsidRPr="000B1042" w:rsidRDefault="00C36160" w:rsidP="00A26622">
      <w:pPr>
        <w:rPr>
          <w:rFonts w:eastAsia="MS Mincho"/>
          <w:lang w:val="en-US" w:eastAsia="ja-JP"/>
        </w:rPr>
      </w:pPr>
      <w:hyperlink r:id="rId551" w:history="1">
        <w:r w:rsidR="00211FE6">
          <w:rPr>
            <w:rStyle w:val="Hyperlink"/>
            <w:rFonts w:eastAsia="MS Mincho"/>
            <w:lang w:val="en-US" w:eastAsia="ja-JP"/>
          </w:rPr>
          <w:t>R1-163024</w:t>
        </w:r>
      </w:hyperlink>
      <w:r w:rsidR="00A26622" w:rsidRPr="000B1042">
        <w:rPr>
          <w:rFonts w:eastAsia="MS Mincho"/>
          <w:lang w:val="en-US" w:eastAsia="ja-JP"/>
        </w:rPr>
        <w:tab/>
        <w:t>SRS design details</w:t>
      </w:r>
      <w:r w:rsidR="00A26622" w:rsidRPr="000B1042">
        <w:rPr>
          <w:rFonts w:eastAsia="MS Mincho"/>
          <w:lang w:val="en-US" w:eastAsia="ja-JP"/>
        </w:rPr>
        <w:tab/>
        <w:t>Qualcomm Incorporated</w:t>
      </w:r>
    </w:p>
    <w:p w14:paraId="0BC564A4" w14:textId="04804D4F" w:rsidR="00A26622" w:rsidRPr="000B1042" w:rsidRDefault="00C36160" w:rsidP="00A26622">
      <w:pPr>
        <w:rPr>
          <w:rFonts w:eastAsia="MS Mincho"/>
          <w:lang w:val="en-US" w:eastAsia="ja-JP"/>
        </w:rPr>
      </w:pPr>
      <w:hyperlink r:id="rId552" w:history="1">
        <w:r w:rsidR="00211FE6">
          <w:rPr>
            <w:rStyle w:val="Hyperlink"/>
            <w:rFonts w:eastAsia="MS Mincho"/>
            <w:lang w:val="en-US" w:eastAsia="ja-JP"/>
          </w:rPr>
          <w:t>R1-163124</w:t>
        </w:r>
      </w:hyperlink>
      <w:r w:rsidR="00A26622" w:rsidRPr="000B1042">
        <w:rPr>
          <w:rFonts w:eastAsia="MS Mincho"/>
          <w:lang w:val="en-US" w:eastAsia="ja-JP"/>
        </w:rPr>
        <w:tab/>
        <w:t>Aperiodic SRS transmission without PUSCH for eLAA</w:t>
      </w:r>
      <w:r w:rsidR="00A26622" w:rsidRPr="000B1042">
        <w:rPr>
          <w:rFonts w:eastAsia="MS Mincho"/>
          <w:lang w:val="en-US" w:eastAsia="ja-JP"/>
        </w:rPr>
        <w:tab/>
        <w:t>ETRI</w:t>
      </w:r>
    </w:p>
    <w:p w14:paraId="2EB293DD" w14:textId="10C21CDA" w:rsidR="00A26622" w:rsidRPr="000B1042" w:rsidRDefault="00C36160" w:rsidP="00A26622">
      <w:pPr>
        <w:rPr>
          <w:rFonts w:eastAsia="MS Mincho"/>
          <w:lang w:val="en-US" w:eastAsia="ja-JP"/>
        </w:rPr>
      </w:pPr>
      <w:hyperlink r:id="rId553" w:history="1">
        <w:r w:rsidR="00211FE6">
          <w:rPr>
            <w:rStyle w:val="Hyperlink"/>
            <w:rFonts w:eastAsia="MS Mincho"/>
            <w:lang w:val="en-US" w:eastAsia="ja-JP"/>
          </w:rPr>
          <w:t>R1-163142</w:t>
        </w:r>
      </w:hyperlink>
      <w:r w:rsidR="00A26622" w:rsidRPr="000B1042">
        <w:rPr>
          <w:rFonts w:eastAsia="MS Mincho"/>
          <w:lang w:val="en-US" w:eastAsia="ja-JP"/>
        </w:rPr>
        <w:tab/>
        <w:t>On Aperiodic SRS Transmission with PUSCH for Enhanced LAA</w:t>
      </w:r>
      <w:r w:rsidR="00A26622" w:rsidRPr="000B1042">
        <w:rPr>
          <w:rFonts w:eastAsia="MS Mincho"/>
          <w:lang w:val="en-US" w:eastAsia="ja-JP"/>
        </w:rPr>
        <w:tab/>
        <w:t>Ericsson</w:t>
      </w:r>
    </w:p>
    <w:p w14:paraId="13DF462D" w14:textId="6B6BC084" w:rsidR="00A26622" w:rsidRPr="000B1042" w:rsidRDefault="00C36160" w:rsidP="00A26622">
      <w:pPr>
        <w:rPr>
          <w:rFonts w:eastAsia="MS Mincho"/>
          <w:lang w:val="en-US" w:eastAsia="ja-JP"/>
        </w:rPr>
      </w:pPr>
      <w:hyperlink r:id="rId554" w:history="1">
        <w:r w:rsidR="00211FE6">
          <w:rPr>
            <w:rStyle w:val="Hyperlink"/>
            <w:rFonts w:eastAsia="MS Mincho"/>
            <w:lang w:val="en-US" w:eastAsia="ja-JP"/>
          </w:rPr>
          <w:t>R1-163143</w:t>
        </w:r>
      </w:hyperlink>
      <w:r w:rsidR="00A26622" w:rsidRPr="000B1042">
        <w:rPr>
          <w:rFonts w:eastAsia="MS Mincho"/>
          <w:lang w:val="en-US" w:eastAsia="ja-JP"/>
        </w:rPr>
        <w:tab/>
        <w:t>On Aperiodic SRS Transmission without PUSCH for Enhanced LAA</w:t>
      </w:r>
      <w:r w:rsidR="00A26622" w:rsidRPr="000B1042">
        <w:rPr>
          <w:rFonts w:eastAsia="MS Mincho"/>
          <w:lang w:val="en-US" w:eastAsia="ja-JP"/>
        </w:rPr>
        <w:tab/>
        <w:t>Ericsson</w:t>
      </w:r>
    </w:p>
    <w:p w14:paraId="7793EB5C" w14:textId="7FD93C8B" w:rsidR="00A26622" w:rsidRPr="000B1042" w:rsidRDefault="00C36160" w:rsidP="00A26622">
      <w:pPr>
        <w:rPr>
          <w:rFonts w:eastAsia="MS Mincho"/>
          <w:lang w:val="en-US" w:eastAsia="ja-JP"/>
        </w:rPr>
      </w:pPr>
      <w:hyperlink r:id="rId555" w:history="1">
        <w:r w:rsidR="00211FE6">
          <w:rPr>
            <w:rStyle w:val="Hyperlink"/>
            <w:rFonts w:eastAsia="MS Mincho"/>
            <w:lang w:val="en-US" w:eastAsia="ja-JP"/>
          </w:rPr>
          <w:t>R1-163297</w:t>
        </w:r>
      </w:hyperlink>
      <w:r w:rsidR="00A26622" w:rsidRPr="000B1042">
        <w:rPr>
          <w:rFonts w:eastAsia="MS Mincho"/>
          <w:lang w:val="en-US" w:eastAsia="ja-JP"/>
        </w:rPr>
        <w:tab/>
        <w:t>SRS transmission in eLAA</w:t>
      </w:r>
      <w:r w:rsidR="00A26622" w:rsidRPr="000B1042">
        <w:rPr>
          <w:rFonts w:eastAsia="MS Mincho"/>
          <w:lang w:val="en-US" w:eastAsia="ja-JP"/>
        </w:rPr>
        <w:tab/>
        <w:t>WILUS Inc.</w:t>
      </w:r>
    </w:p>
    <w:p w14:paraId="47F70D80" w14:textId="3DCBCBE4" w:rsidR="00447FE0" w:rsidRPr="000B1042" w:rsidRDefault="00C36160" w:rsidP="00A26622">
      <w:pPr>
        <w:rPr>
          <w:rFonts w:eastAsia="MS Mincho"/>
          <w:lang w:val="en-US" w:eastAsia="ja-JP"/>
        </w:rPr>
      </w:pPr>
      <w:hyperlink r:id="rId556" w:history="1">
        <w:r w:rsidR="00211FE6">
          <w:rPr>
            <w:rStyle w:val="Hyperlink"/>
            <w:rFonts w:eastAsia="MS Mincho"/>
            <w:lang w:val="en-US" w:eastAsia="ja-JP"/>
          </w:rPr>
          <w:t>R1-163304</w:t>
        </w:r>
      </w:hyperlink>
      <w:r w:rsidR="00A26622" w:rsidRPr="000B1042">
        <w:rPr>
          <w:rFonts w:eastAsia="MS Mincho"/>
          <w:lang w:val="en-US" w:eastAsia="ja-JP"/>
        </w:rPr>
        <w:tab/>
        <w:t>SRS design in Rel-14 eLAA</w:t>
      </w:r>
      <w:r w:rsidR="00A26622" w:rsidRPr="000B1042">
        <w:rPr>
          <w:rFonts w:eastAsia="MS Mincho"/>
          <w:lang w:val="en-US" w:eastAsia="ja-JP"/>
        </w:rPr>
        <w:tab/>
        <w:t>Innovative Technology Lab Co.</w:t>
      </w:r>
    </w:p>
    <w:p w14:paraId="58F6C3B4" w14:textId="081DC38E" w:rsidR="00A26622" w:rsidRPr="000B1042" w:rsidRDefault="006937A9" w:rsidP="00A26622">
      <w:pPr>
        <w:pStyle w:val="Heading4"/>
        <w:rPr>
          <w:rFonts w:eastAsia="MS Mincho"/>
          <w:iCs/>
          <w:szCs w:val="20"/>
          <w:lang w:eastAsia="ja-JP"/>
        </w:rPr>
      </w:pPr>
      <w:bookmarkStart w:id="59" w:name="_Toc447542391"/>
      <w:r>
        <w:rPr>
          <w:rFonts w:eastAsia="MS Mincho"/>
          <w:iCs/>
          <w:szCs w:val="20"/>
          <w:lang w:eastAsia="ja-JP"/>
        </w:rPr>
        <w:t xml:space="preserve"> </w:t>
      </w:r>
      <w:bookmarkStart w:id="60" w:name="_Toc450829365"/>
      <w:r w:rsidR="00A26622" w:rsidRPr="000B1042">
        <w:rPr>
          <w:rFonts w:eastAsia="MS Mincho"/>
          <w:iCs/>
          <w:szCs w:val="20"/>
          <w:lang w:eastAsia="ja-JP"/>
        </w:rPr>
        <w:t>Uplink control information on an LAA SCell</w:t>
      </w:r>
      <w:bookmarkEnd w:id="59"/>
      <w:bookmarkEnd w:id="60"/>
    </w:p>
    <w:p w14:paraId="0DBEB1F4" w14:textId="47AC12D9" w:rsidR="00A26622" w:rsidRPr="006937A9" w:rsidRDefault="00C36160" w:rsidP="00A26622">
      <w:pPr>
        <w:rPr>
          <w:rFonts w:eastAsia="MS Mincho"/>
          <w:b/>
          <w:lang w:eastAsia="ja-JP"/>
        </w:rPr>
      </w:pPr>
      <w:hyperlink r:id="rId557" w:history="1">
        <w:r w:rsidR="00211FE6" w:rsidRPr="006937A9">
          <w:rPr>
            <w:rStyle w:val="Hyperlink"/>
            <w:rFonts w:eastAsia="MS Mincho"/>
            <w:b/>
            <w:lang w:eastAsia="ja-JP"/>
          </w:rPr>
          <w:t>R1-162262</w:t>
        </w:r>
      </w:hyperlink>
      <w:r w:rsidR="00A26622" w:rsidRPr="006937A9">
        <w:rPr>
          <w:rFonts w:eastAsia="MS Mincho"/>
          <w:b/>
          <w:lang w:eastAsia="ja-JP"/>
        </w:rPr>
        <w:tab/>
        <w:t>UCI transmission for Rel-14 eLAA</w:t>
      </w:r>
      <w:r w:rsidR="00A26622" w:rsidRPr="006937A9">
        <w:rPr>
          <w:rFonts w:eastAsia="MS Mincho"/>
          <w:b/>
          <w:lang w:eastAsia="ja-JP"/>
        </w:rPr>
        <w:tab/>
        <w:t>CATT</w:t>
      </w:r>
    </w:p>
    <w:p w14:paraId="48F0B2F3"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7BD893F" w14:textId="14F0F734" w:rsidR="00A26622" w:rsidRPr="006937A9" w:rsidRDefault="00C36160" w:rsidP="00A26622">
      <w:pPr>
        <w:rPr>
          <w:rFonts w:eastAsia="MS Mincho"/>
          <w:b/>
          <w:lang w:eastAsia="ja-JP"/>
        </w:rPr>
      </w:pPr>
      <w:hyperlink r:id="rId558" w:history="1">
        <w:r w:rsidR="00211FE6" w:rsidRPr="006937A9">
          <w:rPr>
            <w:rStyle w:val="Hyperlink"/>
            <w:rFonts w:eastAsia="MS Mincho"/>
            <w:b/>
            <w:lang w:eastAsia="ja-JP"/>
          </w:rPr>
          <w:t>R1-162939</w:t>
        </w:r>
      </w:hyperlink>
      <w:r w:rsidR="00A26622" w:rsidRPr="006937A9">
        <w:rPr>
          <w:rFonts w:eastAsia="MS Mincho"/>
          <w:b/>
          <w:lang w:eastAsia="ja-JP"/>
        </w:rPr>
        <w:tab/>
        <w:t>PUCCH design in eLAA</w:t>
      </w:r>
      <w:r w:rsidR="00A26622" w:rsidRPr="006937A9">
        <w:rPr>
          <w:rFonts w:eastAsia="MS Mincho"/>
          <w:b/>
          <w:lang w:eastAsia="ja-JP"/>
        </w:rPr>
        <w:tab/>
        <w:t>Mediatek</w:t>
      </w:r>
    </w:p>
    <w:p w14:paraId="550DF9E1"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D472B26" w14:textId="078B51C5" w:rsidR="00A26622" w:rsidRPr="006937A9" w:rsidRDefault="00C36160" w:rsidP="00A26622">
      <w:pPr>
        <w:rPr>
          <w:rFonts w:eastAsia="MS Mincho"/>
          <w:b/>
          <w:lang w:eastAsia="ja-JP"/>
        </w:rPr>
      </w:pPr>
      <w:hyperlink r:id="rId559" w:history="1">
        <w:r w:rsidR="00211FE6" w:rsidRPr="006937A9">
          <w:rPr>
            <w:rStyle w:val="Hyperlink"/>
            <w:rFonts w:eastAsia="MS Mincho"/>
            <w:b/>
            <w:lang w:eastAsia="ja-JP"/>
          </w:rPr>
          <w:t>R1-163145</w:t>
        </w:r>
      </w:hyperlink>
      <w:r w:rsidR="00A26622" w:rsidRPr="006937A9">
        <w:rPr>
          <w:rFonts w:eastAsia="MS Mincho"/>
          <w:b/>
          <w:lang w:eastAsia="ja-JP"/>
        </w:rPr>
        <w:tab/>
        <w:t>Transmission of uplink control information on an LAA SCell in DL partial subframes</w:t>
      </w:r>
      <w:r w:rsidR="00A26622" w:rsidRPr="006937A9">
        <w:rPr>
          <w:rFonts w:eastAsia="MS Mincho"/>
          <w:b/>
          <w:lang w:eastAsia="ja-JP"/>
        </w:rPr>
        <w:tab/>
        <w:t>Ericsson</w:t>
      </w:r>
    </w:p>
    <w:p w14:paraId="14381245"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6219943" w14:textId="77777777" w:rsidR="006937A9" w:rsidRPr="000B1042" w:rsidRDefault="006937A9">
      <w:pPr>
        <w:rPr>
          <w:rFonts w:eastAsia="MS Mincho"/>
          <w:lang w:eastAsia="ja-JP"/>
        </w:rPr>
      </w:pPr>
    </w:p>
    <w:p w14:paraId="1FAD9BE6" w14:textId="77777777" w:rsidR="00A26622" w:rsidRPr="000B1042" w:rsidRDefault="00A26622" w:rsidP="00A26622">
      <w:pPr>
        <w:rPr>
          <w:rFonts w:eastAsia="MS Mincho"/>
          <w:lang w:eastAsia="ja-JP"/>
        </w:rPr>
      </w:pPr>
      <w:r w:rsidRPr="000B1042">
        <w:rPr>
          <w:rFonts w:eastAsia="MS Mincho"/>
          <w:highlight w:val="green"/>
          <w:lang w:eastAsia="ja-JP"/>
        </w:rPr>
        <w:t>Agreement:</w:t>
      </w:r>
    </w:p>
    <w:p w14:paraId="62428472" w14:textId="77777777" w:rsidR="00A26622" w:rsidRPr="000B1042" w:rsidRDefault="00A26622" w:rsidP="00C36160">
      <w:pPr>
        <w:numPr>
          <w:ilvl w:val="0"/>
          <w:numId w:val="186"/>
        </w:numPr>
        <w:rPr>
          <w:szCs w:val="28"/>
        </w:rPr>
      </w:pPr>
      <w:r w:rsidRPr="000B1042">
        <w:rPr>
          <w:szCs w:val="28"/>
        </w:rPr>
        <w:t>PUCCH on LAA SCell is not introduced in eLAA within the current scope of the work item</w:t>
      </w:r>
    </w:p>
    <w:p w14:paraId="2CDFE49A" w14:textId="77777777" w:rsidR="00A26622" w:rsidRPr="000B1042" w:rsidRDefault="00A26622" w:rsidP="00C36160">
      <w:pPr>
        <w:pStyle w:val="ListParagraph"/>
        <w:numPr>
          <w:ilvl w:val="1"/>
          <w:numId w:val="186"/>
        </w:numPr>
        <w:overflowPunct/>
        <w:autoSpaceDE/>
        <w:autoSpaceDN/>
        <w:adjustRightInd/>
        <w:spacing w:after="200" w:line="276" w:lineRule="auto"/>
        <w:textAlignment w:val="auto"/>
        <w:rPr>
          <w:szCs w:val="28"/>
        </w:rPr>
      </w:pPr>
      <w:r w:rsidRPr="000B1042">
        <w:rPr>
          <w:szCs w:val="28"/>
        </w:rPr>
        <w:t>The introduction of PUCCH at a later stage in Rel-14 is not precluded</w:t>
      </w:r>
    </w:p>
    <w:p w14:paraId="2451C3F6" w14:textId="77777777" w:rsidR="00A26622" w:rsidRPr="000B1042" w:rsidRDefault="00A26622" w:rsidP="00A26622">
      <w:pPr>
        <w:rPr>
          <w:szCs w:val="20"/>
        </w:rPr>
      </w:pPr>
      <w:r w:rsidRPr="000B1042">
        <w:rPr>
          <w:szCs w:val="20"/>
          <w:highlight w:val="green"/>
        </w:rPr>
        <w:t>Agreement:</w:t>
      </w:r>
    </w:p>
    <w:p w14:paraId="6FD769F0" w14:textId="77777777" w:rsidR="00A26622" w:rsidRPr="000B1042" w:rsidRDefault="00A26622" w:rsidP="00C36160">
      <w:pPr>
        <w:numPr>
          <w:ilvl w:val="0"/>
          <w:numId w:val="186"/>
        </w:numPr>
        <w:rPr>
          <w:szCs w:val="20"/>
        </w:rPr>
      </w:pPr>
      <w:r w:rsidRPr="000B1042">
        <w:rPr>
          <w:szCs w:val="20"/>
        </w:rPr>
        <w:lastRenderedPageBreak/>
        <w:t>Simultaneous L-cell PUCCH and LAA SCell PUSCH transmission is supported by the UE</w:t>
      </w:r>
    </w:p>
    <w:p w14:paraId="36081785" w14:textId="77777777" w:rsidR="00A26622" w:rsidRPr="000B1042" w:rsidRDefault="00A26622" w:rsidP="00C36160">
      <w:pPr>
        <w:pStyle w:val="ListParagraph"/>
        <w:numPr>
          <w:ilvl w:val="1"/>
          <w:numId w:val="186"/>
        </w:numPr>
        <w:overflowPunct/>
        <w:autoSpaceDE/>
        <w:autoSpaceDN/>
        <w:adjustRightInd/>
        <w:spacing w:after="200" w:line="276" w:lineRule="auto"/>
        <w:textAlignment w:val="auto"/>
      </w:pPr>
      <w:r w:rsidRPr="000B1042">
        <w:t>Note: Not configuring this would impact PUSCH transmission opportunities on the LAA SCell</w:t>
      </w:r>
    </w:p>
    <w:p w14:paraId="6F7B228E" w14:textId="77777777" w:rsidR="00A26622" w:rsidRPr="000B1042" w:rsidRDefault="00A26622" w:rsidP="00C36160">
      <w:pPr>
        <w:pStyle w:val="ListParagraph"/>
        <w:numPr>
          <w:ilvl w:val="1"/>
          <w:numId w:val="186"/>
        </w:numPr>
        <w:overflowPunct/>
        <w:autoSpaceDE/>
        <w:autoSpaceDN/>
        <w:adjustRightInd/>
        <w:spacing w:after="200" w:line="276" w:lineRule="auto"/>
        <w:textAlignment w:val="auto"/>
      </w:pPr>
      <w:r w:rsidRPr="000B1042">
        <w:t>Note: whether this feature is optional or mandatory is a separate discussion</w:t>
      </w:r>
    </w:p>
    <w:p w14:paraId="61E9883C" w14:textId="77777777" w:rsidR="00A26622" w:rsidRPr="000B1042" w:rsidRDefault="00A26622" w:rsidP="00C36160">
      <w:pPr>
        <w:pStyle w:val="ListParagraph"/>
        <w:numPr>
          <w:ilvl w:val="1"/>
          <w:numId w:val="186"/>
        </w:numPr>
        <w:overflowPunct/>
        <w:autoSpaceDE/>
        <w:autoSpaceDN/>
        <w:adjustRightInd/>
        <w:spacing w:after="200" w:line="276" w:lineRule="auto"/>
        <w:textAlignment w:val="auto"/>
      </w:pPr>
      <w:r w:rsidRPr="000B1042">
        <w:t>Note: this does not necessarily imply that a UE needs support simultaneous PUCCH and PUSCH within one band or adjacent bands</w:t>
      </w:r>
    </w:p>
    <w:p w14:paraId="571C604E" w14:textId="77777777" w:rsidR="00A26622" w:rsidRPr="006937A9" w:rsidRDefault="00A26622" w:rsidP="00A26622">
      <w:pPr>
        <w:rPr>
          <w:rFonts w:eastAsia="MS Mincho"/>
          <w:strike/>
          <w:szCs w:val="20"/>
          <w:lang w:eastAsia="ja-JP"/>
        </w:rPr>
      </w:pPr>
      <w:r w:rsidRPr="006937A9">
        <w:rPr>
          <w:rFonts w:eastAsia="MS Mincho"/>
          <w:strike/>
          <w:szCs w:val="20"/>
          <w:lang w:eastAsia="ja-JP"/>
        </w:rPr>
        <w:t>Working assumption:</w:t>
      </w:r>
    </w:p>
    <w:p w14:paraId="76A7697F" w14:textId="77777777" w:rsidR="00A26622" w:rsidRPr="006937A9" w:rsidRDefault="00A26622" w:rsidP="00C36160">
      <w:pPr>
        <w:numPr>
          <w:ilvl w:val="0"/>
          <w:numId w:val="186"/>
        </w:numPr>
        <w:rPr>
          <w:strike/>
          <w:szCs w:val="20"/>
        </w:rPr>
      </w:pPr>
      <w:r w:rsidRPr="006937A9">
        <w:rPr>
          <w:strike/>
          <w:szCs w:val="20"/>
        </w:rPr>
        <w:t>eLAA supports transmission of UCI including at least HARQ-ACK on PUSCH within a “cell group” consisting of only LAA SCells at least for self-scheduling</w:t>
      </w:r>
    </w:p>
    <w:p w14:paraId="0F873330" w14:textId="77777777" w:rsidR="00A26622" w:rsidRPr="006937A9" w:rsidRDefault="00A26622" w:rsidP="00C36160">
      <w:pPr>
        <w:pStyle w:val="ListParagraph"/>
        <w:numPr>
          <w:ilvl w:val="1"/>
          <w:numId w:val="186"/>
        </w:numPr>
        <w:overflowPunct/>
        <w:autoSpaceDE/>
        <w:autoSpaceDN/>
        <w:adjustRightInd/>
        <w:spacing w:after="200" w:line="276" w:lineRule="auto"/>
        <w:textAlignment w:val="auto"/>
        <w:rPr>
          <w:strike/>
        </w:rPr>
      </w:pPr>
      <w:r w:rsidRPr="006937A9">
        <w:rPr>
          <w:strike/>
        </w:rPr>
        <w:t>No PUCCH on any SCell in the CG</w:t>
      </w:r>
    </w:p>
    <w:p w14:paraId="50C36A44" w14:textId="77777777" w:rsidR="00A26622" w:rsidRPr="006937A9" w:rsidRDefault="00A26622" w:rsidP="00C36160">
      <w:pPr>
        <w:pStyle w:val="ListParagraph"/>
        <w:numPr>
          <w:ilvl w:val="1"/>
          <w:numId w:val="186"/>
        </w:numPr>
        <w:overflowPunct/>
        <w:autoSpaceDE/>
        <w:autoSpaceDN/>
        <w:adjustRightInd/>
        <w:spacing w:after="200" w:line="276" w:lineRule="auto"/>
        <w:textAlignment w:val="auto"/>
        <w:rPr>
          <w:strike/>
        </w:rPr>
      </w:pPr>
      <w:r w:rsidRPr="006937A9">
        <w:rPr>
          <w:strike/>
        </w:rPr>
        <w:t>This cell group is not referring to a PUCCH cell group</w:t>
      </w:r>
    </w:p>
    <w:p w14:paraId="73D08486" w14:textId="77777777" w:rsidR="00A26622" w:rsidRPr="006937A9" w:rsidRDefault="00A26622" w:rsidP="00C36160">
      <w:pPr>
        <w:pStyle w:val="ListParagraph"/>
        <w:numPr>
          <w:ilvl w:val="1"/>
          <w:numId w:val="186"/>
        </w:numPr>
        <w:overflowPunct/>
        <w:autoSpaceDE/>
        <w:autoSpaceDN/>
        <w:adjustRightInd/>
        <w:spacing w:after="200" w:line="276" w:lineRule="auto"/>
        <w:textAlignment w:val="auto"/>
        <w:rPr>
          <w:strike/>
        </w:rPr>
      </w:pPr>
      <w:r w:rsidRPr="006937A9">
        <w:rPr>
          <w:strike/>
        </w:rPr>
        <w:t>FFS: Timing relationship between DL transmissions and HARQ-ACK</w:t>
      </w:r>
    </w:p>
    <w:p w14:paraId="2178F002" w14:textId="77777777" w:rsidR="00A26622" w:rsidRPr="000B1042" w:rsidRDefault="00A26622" w:rsidP="00A26622">
      <w:pPr>
        <w:rPr>
          <w:rFonts w:eastAsia="MS Mincho"/>
          <w:szCs w:val="20"/>
          <w:lang w:eastAsia="ja-JP"/>
        </w:rPr>
      </w:pPr>
      <w:r w:rsidRPr="000B1042">
        <w:rPr>
          <w:rFonts w:eastAsia="MS Mincho"/>
          <w:szCs w:val="20"/>
          <w:highlight w:val="green"/>
          <w:lang w:eastAsia="ja-JP"/>
        </w:rPr>
        <w:t>Agreement:</w:t>
      </w:r>
    </w:p>
    <w:p w14:paraId="379C42C9" w14:textId="77777777" w:rsidR="00A26622" w:rsidRPr="000B1042" w:rsidRDefault="00A26622" w:rsidP="00C36160">
      <w:pPr>
        <w:pStyle w:val="ListParagraph"/>
        <w:numPr>
          <w:ilvl w:val="0"/>
          <w:numId w:val="187"/>
        </w:numPr>
        <w:overflowPunct/>
        <w:autoSpaceDE/>
        <w:autoSpaceDN/>
        <w:adjustRightInd/>
        <w:spacing w:after="200" w:line="276" w:lineRule="auto"/>
        <w:textAlignment w:val="auto"/>
      </w:pPr>
      <w:r w:rsidRPr="000B1042">
        <w:t>Transmission of aperiodic CSI on an LAA SCell is supported at least for aperiodic CSI for an unlicensed carrier</w:t>
      </w:r>
    </w:p>
    <w:p w14:paraId="00BAEC7E" w14:textId="77777777" w:rsidR="00A26622" w:rsidRPr="000B1042" w:rsidRDefault="00A26622" w:rsidP="00C36160">
      <w:pPr>
        <w:pStyle w:val="ListParagraph"/>
        <w:numPr>
          <w:ilvl w:val="1"/>
          <w:numId w:val="187"/>
        </w:numPr>
        <w:overflowPunct/>
        <w:autoSpaceDE/>
        <w:autoSpaceDN/>
        <w:adjustRightInd/>
        <w:spacing w:after="200" w:line="276" w:lineRule="auto"/>
        <w:textAlignment w:val="auto"/>
      </w:pPr>
      <w:r w:rsidRPr="000B1042">
        <w:t>Both aperiodic CSI only (without UL-SCH) and aperiodic CSI with UL-SCH are supported</w:t>
      </w:r>
    </w:p>
    <w:p w14:paraId="1E0F5E97" w14:textId="77777777" w:rsidR="00A26622" w:rsidRPr="000B1042" w:rsidRDefault="00A26622" w:rsidP="00C36160">
      <w:pPr>
        <w:pStyle w:val="ListParagraph"/>
        <w:numPr>
          <w:ilvl w:val="2"/>
          <w:numId w:val="187"/>
        </w:numPr>
        <w:overflowPunct/>
        <w:autoSpaceDE/>
        <w:autoSpaceDN/>
        <w:adjustRightInd/>
        <w:spacing w:after="200" w:line="276" w:lineRule="auto"/>
        <w:textAlignment w:val="auto"/>
      </w:pPr>
      <w:r w:rsidRPr="000B1042">
        <w:t>FFS the conditions for aperiodic CSI only on an LAA SCell</w:t>
      </w:r>
    </w:p>
    <w:p w14:paraId="4EAC7EE7" w14:textId="77777777" w:rsidR="00A26622" w:rsidRPr="000B1042" w:rsidRDefault="00A26622" w:rsidP="00C36160">
      <w:pPr>
        <w:pStyle w:val="ListParagraph"/>
        <w:numPr>
          <w:ilvl w:val="0"/>
          <w:numId w:val="187"/>
        </w:numPr>
        <w:overflowPunct/>
        <w:autoSpaceDE/>
        <w:autoSpaceDN/>
        <w:adjustRightInd/>
        <w:spacing w:after="200" w:line="276" w:lineRule="auto"/>
        <w:textAlignment w:val="auto"/>
      </w:pPr>
      <w:r w:rsidRPr="000B1042">
        <w:t>Transmission of periodic CSI on an LAA SCell is not supported within the current scope of the eLAA work item</w:t>
      </w:r>
    </w:p>
    <w:p w14:paraId="4A8D442A" w14:textId="77777777" w:rsidR="00A26622" w:rsidRPr="000B1042" w:rsidRDefault="00A26622" w:rsidP="00C36160">
      <w:pPr>
        <w:pStyle w:val="ListParagraph"/>
        <w:numPr>
          <w:ilvl w:val="1"/>
          <w:numId w:val="187"/>
        </w:numPr>
        <w:overflowPunct/>
        <w:autoSpaceDE/>
        <w:autoSpaceDN/>
        <w:adjustRightInd/>
        <w:spacing w:after="200" w:line="276" w:lineRule="auto"/>
        <w:textAlignment w:val="auto"/>
      </w:pPr>
      <w:r w:rsidRPr="000B1042">
        <w:t>The introduction of periodic CSI on an LAA Scell at a later stage in Rel-14 is not precluded</w:t>
      </w:r>
    </w:p>
    <w:p w14:paraId="287CD221" w14:textId="1D9A664D" w:rsidR="00A26622" w:rsidRDefault="006937A9" w:rsidP="00A26622">
      <w:pPr>
        <w:rPr>
          <w:rFonts w:eastAsia="MS Mincho"/>
          <w:lang w:eastAsia="ja-JP"/>
        </w:rPr>
      </w:pPr>
      <w:r w:rsidRPr="006937A9">
        <w:rPr>
          <w:rFonts w:eastAsia="MS Mincho"/>
          <w:b/>
          <w:lang w:eastAsia="ja-JP"/>
        </w:rPr>
        <w:t>Friday</w:t>
      </w:r>
      <w:r>
        <w:rPr>
          <w:rFonts w:eastAsia="MS Mincho"/>
          <w:lang w:eastAsia="ja-JP"/>
        </w:rPr>
        <w:t>: Above Working assumption is replaced by:</w:t>
      </w:r>
    </w:p>
    <w:p w14:paraId="4A4B9113" w14:textId="77777777" w:rsidR="006937A9" w:rsidRPr="006937A9" w:rsidRDefault="006937A9" w:rsidP="006937A9">
      <w:pPr>
        <w:rPr>
          <w:rFonts w:eastAsia="MS Mincho"/>
          <w:lang w:val="en-US" w:eastAsia="ja-JP"/>
        </w:rPr>
      </w:pPr>
      <w:r w:rsidRPr="006937A9">
        <w:rPr>
          <w:rFonts w:eastAsia="MS Mincho"/>
          <w:highlight w:val="darkYellow"/>
          <w:lang w:val="en-US" w:eastAsia="ja-JP"/>
        </w:rPr>
        <w:t>Working assumptions:</w:t>
      </w:r>
    </w:p>
    <w:p w14:paraId="50095FE4" w14:textId="77777777" w:rsidR="006937A9" w:rsidRPr="007D3A5D" w:rsidRDefault="006937A9" w:rsidP="00C36160">
      <w:pPr>
        <w:numPr>
          <w:ilvl w:val="0"/>
          <w:numId w:val="186"/>
        </w:numPr>
        <w:rPr>
          <w:szCs w:val="20"/>
        </w:rPr>
      </w:pPr>
      <w:r w:rsidRPr="007D3A5D">
        <w:rPr>
          <w:szCs w:val="20"/>
        </w:rPr>
        <w:t>eLAA supports transmission of UCI including at least HARQ-ACK on PUSCH within a “UCI cell group” consisting of only LAA SCells at least for self-scheduling</w:t>
      </w:r>
    </w:p>
    <w:p w14:paraId="12B08D71" w14:textId="77777777" w:rsidR="006937A9" w:rsidRPr="007D3A5D" w:rsidRDefault="006937A9" w:rsidP="00C36160">
      <w:pPr>
        <w:pStyle w:val="ListParagraph"/>
        <w:numPr>
          <w:ilvl w:val="1"/>
          <w:numId w:val="186"/>
        </w:numPr>
        <w:overflowPunct/>
        <w:autoSpaceDE/>
        <w:autoSpaceDN/>
        <w:adjustRightInd/>
        <w:spacing w:after="200" w:line="276" w:lineRule="auto"/>
        <w:textAlignment w:val="auto"/>
      </w:pPr>
      <w:r w:rsidRPr="007D3A5D">
        <w:t>No PUCCH on any SCell in the UCG</w:t>
      </w:r>
    </w:p>
    <w:p w14:paraId="1A2ED2D6" w14:textId="77777777" w:rsidR="006937A9" w:rsidRPr="007D3A5D" w:rsidRDefault="006937A9" w:rsidP="00C36160">
      <w:pPr>
        <w:pStyle w:val="ListParagraph"/>
        <w:numPr>
          <w:ilvl w:val="1"/>
          <w:numId w:val="186"/>
        </w:numPr>
        <w:overflowPunct/>
        <w:autoSpaceDE/>
        <w:autoSpaceDN/>
        <w:adjustRightInd/>
        <w:spacing w:after="200" w:line="276" w:lineRule="auto"/>
        <w:textAlignment w:val="auto"/>
      </w:pPr>
      <w:r w:rsidRPr="007D3A5D">
        <w:t>This cell group is not referring to a PUCCH cell group</w:t>
      </w:r>
    </w:p>
    <w:p w14:paraId="115B2AB8" w14:textId="77777777" w:rsidR="006937A9" w:rsidRPr="007D3A5D" w:rsidRDefault="006937A9" w:rsidP="00C36160">
      <w:pPr>
        <w:pStyle w:val="ListParagraph"/>
        <w:numPr>
          <w:ilvl w:val="1"/>
          <w:numId w:val="186"/>
        </w:numPr>
        <w:overflowPunct/>
        <w:autoSpaceDE/>
        <w:autoSpaceDN/>
        <w:adjustRightInd/>
        <w:spacing w:after="200" w:line="276" w:lineRule="auto"/>
        <w:textAlignment w:val="auto"/>
      </w:pPr>
      <w:r w:rsidRPr="007D3A5D">
        <w:t>FFS: Timing relationship between DL transmissions and HARQ-ACK</w:t>
      </w:r>
    </w:p>
    <w:p w14:paraId="7182998D" w14:textId="77777777" w:rsidR="006937A9" w:rsidRPr="007D3A5D" w:rsidRDefault="006937A9" w:rsidP="00C36160">
      <w:pPr>
        <w:pStyle w:val="ListParagraph"/>
        <w:numPr>
          <w:ilvl w:val="1"/>
          <w:numId w:val="186"/>
        </w:numPr>
        <w:overflowPunct/>
        <w:autoSpaceDE/>
        <w:autoSpaceDN/>
        <w:adjustRightInd/>
        <w:spacing w:after="200" w:line="276" w:lineRule="auto"/>
        <w:textAlignment w:val="auto"/>
      </w:pPr>
      <w:r w:rsidRPr="007D3A5D">
        <w:t>FFS: Whether the UCI cell group can also include an SCell in the licensed band</w:t>
      </w:r>
    </w:p>
    <w:p w14:paraId="3A49A5B7" w14:textId="77777777" w:rsidR="006937A9" w:rsidRPr="007D3A5D" w:rsidRDefault="006937A9" w:rsidP="00C36160">
      <w:pPr>
        <w:pStyle w:val="ListParagraph"/>
        <w:numPr>
          <w:ilvl w:val="0"/>
          <w:numId w:val="186"/>
        </w:numPr>
        <w:overflowPunct/>
        <w:autoSpaceDE/>
        <w:autoSpaceDN/>
        <w:adjustRightInd/>
        <w:spacing w:after="200" w:line="276" w:lineRule="auto"/>
        <w:textAlignment w:val="auto"/>
      </w:pPr>
      <w:r w:rsidRPr="007D3A5D">
        <w:t>All HARQ-ACKs for SCells within the UCI cell group are always carried on PUSCH on one or more SCells within the UCI cell group when the UCI cell group is configured</w:t>
      </w:r>
    </w:p>
    <w:p w14:paraId="3667421C" w14:textId="24F0354D" w:rsidR="006937A9" w:rsidRDefault="006937A9" w:rsidP="006937A9">
      <w:pPr>
        <w:rPr>
          <w:rFonts w:eastAsia="MS Mincho"/>
          <w:lang w:val="en-US" w:eastAsia="ja-JP"/>
        </w:rPr>
      </w:pPr>
      <w:r w:rsidRPr="00936926">
        <w:rPr>
          <w:rFonts w:eastAsia="MS Mincho"/>
          <w:highlight w:val="cyan"/>
          <w:lang w:val="en-US" w:eastAsia="ja-JP"/>
        </w:rPr>
        <w:t>Email approval about above FFS parts and confirm WA until May</w:t>
      </w:r>
      <w:r>
        <w:rPr>
          <w:rFonts w:eastAsia="MS Mincho"/>
          <w:highlight w:val="cyan"/>
          <w:lang w:val="en-US" w:eastAsia="ja-JP"/>
        </w:rPr>
        <w:t xml:space="preserve"> 5</w:t>
      </w:r>
      <w:r w:rsidRPr="006937A9">
        <w:rPr>
          <w:rFonts w:eastAsia="MS Mincho"/>
          <w:highlight w:val="cyan"/>
          <w:vertAlign w:val="superscript"/>
          <w:lang w:val="en-US" w:eastAsia="ja-JP"/>
        </w:rPr>
        <w:t>th</w:t>
      </w:r>
      <w:r>
        <w:rPr>
          <w:rFonts w:eastAsia="MS Mincho"/>
          <w:highlight w:val="cyan"/>
          <w:lang w:val="en-US" w:eastAsia="ja-JP"/>
        </w:rPr>
        <w:t xml:space="preserve"> </w:t>
      </w:r>
      <w:r w:rsidRPr="00936926">
        <w:rPr>
          <w:rFonts w:eastAsia="MS Mincho"/>
          <w:highlight w:val="cyan"/>
          <w:lang w:val="en-US" w:eastAsia="ja-JP"/>
        </w:rPr>
        <w:t>– (Ericsson)</w:t>
      </w:r>
      <w:r>
        <w:rPr>
          <w:rFonts w:eastAsia="MS Mincho"/>
          <w:lang w:val="en-US" w:eastAsia="ja-JP"/>
        </w:rPr>
        <w:t xml:space="preserve"> </w:t>
      </w:r>
    </w:p>
    <w:p w14:paraId="326003D7" w14:textId="77777777" w:rsidR="006937A9" w:rsidRDefault="006937A9"/>
    <w:p w14:paraId="28801684" w14:textId="77777777" w:rsidR="006937A9" w:rsidRDefault="006937A9"/>
    <w:p w14:paraId="54EC7D66" w14:textId="0F939BC8" w:rsidR="006937A9" w:rsidRDefault="006937A9">
      <w:r>
        <w:t>Not treated.</w:t>
      </w:r>
    </w:p>
    <w:p w14:paraId="579611C8" w14:textId="2E274863" w:rsidR="00A26622" w:rsidRPr="000B1042" w:rsidRDefault="00C36160" w:rsidP="00A26622">
      <w:pPr>
        <w:rPr>
          <w:rFonts w:eastAsia="MS Mincho"/>
          <w:lang w:eastAsia="ja-JP"/>
        </w:rPr>
      </w:pPr>
      <w:hyperlink r:id="rId560" w:history="1">
        <w:r w:rsidR="00211FE6">
          <w:rPr>
            <w:rStyle w:val="Hyperlink"/>
            <w:rFonts w:eastAsia="MS Mincho"/>
            <w:lang w:eastAsia="ja-JP"/>
          </w:rPr>
          <w:t>R1-162318</w:t>
        </w:r>
      </w:hyperlink>
      <w:r w:rsidR="00A26622" w:rsidRPr="000B1042">
        <w:rPr>
          <w:rFonts w:eastAsia="MS Mincho"/>
          <w:lang w:eastAsia="ja-JP"/>
        </w:rPr>
        <w:tab/>
        <w:t>SR/P-CSI transmission on eLAA carrier</w:t>
      </w:r>
      <w:r w:rsidR="00A26622" w:rsidRPr="000B1042">
        <w:rPr>
          <w:rFonts w:eastAsia="MS Mincho"/>
          <w:lang w:eastAsia="ja-JP"/>
        </w:rPr>
        <w:tab/>
        <w:t>Guangdong OPPO Mobile Telecom.</w:t>
      </w:r>
    </w:p>
    <w:p w14:paraId="3334FEAC" w14:textId="172FC252" w:rsidR="00A26622" w:rsidRPr="000B1042" w:rsidRDefault="00C36160" w:rsidP="00A26622">
      <w:pPr>
        <w:rPr>
          <w:rFonts w:eastAsia="MS Mincho"/>
          <w:lang w:eastAsia="ja-JP"/>
        </w:rPr>
      </w:pPr>
      <w:hyperlink r:id="rId561" w:history="1">
        <w:r w:rsidR="00211FE6">
          <w:rPr>
            <w:rStyle w:val="Hyperlink"/>
            <w:rFonts w:eastAsia="MS Mincho"/>
            <w:lang w:eastAsia="ja-JP"/>
          </w:rPr>
          <w:t>R1-162319</w:t>
        </w:r>
      </w:hyperlink>
      <w:r w:rsidR="00A26622" w:rsidRPr="000B1042">
        <w:rPr>
          <w:rFonts w:eastAsia="MS Mincho"/>
          <w:lang w:eastAsia="ja-JP"/>
        </w:rPr>
        <w:tab/>
        <w:t>HARQ-ACK transmission on eLAA carrier</w:t>
      </w:r>
      <w:r w:rsidR="00A26622" w:rsidRPr="000B1042">
        <w:rPr>
          <w:rFonts w:eastAsia="MS Mincho"/>
          <w:lang w:eastAsia="ja-JP"/>
        </w:rPr>
        <w:tab/>
        <w:t>Guangdong OPPO Mobile Telecom.</w:t>
      </w:r>
    </w:p>
    <w:p w14:paraId="131ADE3C" w14:textId="3FB9517A" w:rsidR="00A26622" w:rsidRPr="000B1042" w:rsidRDefault="00C36160" w:rsidP="00A26622">
      <w:pPr>
        <w:rPr>
          <w:rFonts w:eastAsia="MS Mincho"/>
          <w:lang w:eastAsia="ja-JP"/>
        </w:rPr>
      </w:pPr>
      <w:hyperlink r:id="rId562" w:history="1">
        <w:r w:rsidR="00211FE6">
          <w:rPr>
            <w:rStyle w:val="Hyperlink"/>
            <w:rFonts w:eastAsia="MS Mincho"/>
            <w:lang w:eastAsia="ja-JP"/>
          </w:rPr>
          <w:t>R1-162325</w:t>
        </w:r>
      </w:hyperlink>
      <w:r w:rsidR="00A26622" w:rsidRPr="000B1042">
        <w:rPr>
          <w:rFonts w:eastAsia="MS Mincho"/>
          <w:lang w:eastAsia="ja-JP"/>
        </w:rPr>
        <w:tab/>
        <w:t>Discussion on UCI transmission on LAA SCell</w:t>
      </w:r>
      <w:r w:rsidR="00A26622" w:rsidRPr="000B1042">
        <w:rPr>
          <w:rFonts w:eastAsia="MS Mincho"/>
          <w:lang w:eastAsia="ja-JP"/>
        </w:rPr>
        <w:tab/>
        <w:t>ZTE Microelectronics, Nubia</w:t>
      </w:r>
    </w:p>
    <w:p w14:paraId="08CC5DCC" w14:textId="1C728FC7" w:rsidR="00A26622" w:rsidRPr="000B1042" w:rsidRDefault="00C36160" w:rsidP="00A26622">
      <w:pPr>
        <w:rPr>
          <w:rFonts w:eastAsia="MS Mincho"/>
          <w:lang w:eastAsia="ja-JP"/>
        </w:rPr>
      </w:pPr>
      <w:hyperlink r:id="rId563" w:history="1">
        <w:r w:rsidR="00211FE6">
          <w:rPr>
            <w:rStyle w:val="Hyperlink"/>
            <w:rFonts w:eastAsia="MS Mincho"/>
            <w:lang w:eastAsia="ja-JP"/>
          </w:rPr>
          <w:t>R1-162357</w:t>
        </w:r>
      </w:hyperlink>
      <w:r w:rsidR="00A26622" w:rsidRPr="000B1042">
        <w:rPr>
          <w:rFonts w:eastAsia="MS Mincho"/>
          <w:lang w:eastAsia="ja-JP"/>
        </w:rPr>
        <w:tab/>
        <w:t>Transmission of Uplink Control Information on an LAA Scell</w:t>
      </w:r>
      <w:r w:rsidR="00A26622" w:rsidRPr="000B1042">
        <w:rPr>
          <w:rFonts w:eastAsia="MS Mincho"/>
          <w:lang w:eastAsia="ja-JP"/>
        </w:rPr>
        <w:tab/>
        <w:t>Intel Corporation</w:t>
      </w:r>
    </w:p>
    <w:p w14:paraId="2336FEDA" w14:textId="5F6B810B" w:rsidR="00A26622" w:rsidRPr="000B1042" w:rsidRDefault="00C36160" w:rsidP="00A26622">
      <w:pPr>
        <w:rPr>
          <w:rFonts w:eastAsia="MS Mincho"/>
          <w:lang w:eastAsia="ja-JP"/>
        </w:rPr>
      </w:pPr>
      <w:hyperlink r:id="rId564" w:history="1">
        <w:r w:rsidR="00211FE6">
          <w:rPr>
            <w:rStyle w:val="Hyperlink"/>
            <w:rFonts w:eastAsia="MS Mincho"/>
            <w:lang w:eastAsia="ja-JP"/>
          </w:rPr>
          <w:t>R1-162441</w:t>
        </w:r>
      </w:hyperlink>
      <w:r w:rsidR="00A26622" w:rsidRPr="000B1042">
        <w:rPr>
          <w:rFonts w:eastAsia="MS Mincho"/>
          <w:lang w:eastAsia="ja-JP"/>
        </w:rPr>
        <w:tab/>
        <w:t>PUCCH enhancement for LAA</w:t>
      </w:r>
      <w:r w:rsidR="00A26622" w:rsidRPr="000B1042">
        <w:rPr>
          <w:rFonts w:eastAsia="MS Mincho"/>
          <w:lang w:eastAsia="ja-JP"/>
        </w:rPr>
        <w:tab/>
        <w:t>NEC</w:t>
      </w:r>
    </w:p>
    <w:p w14:paraId="0FDBBD53" w14:textId="2741A722" w:rsidR="00A26622" w:rsidRPr="000B1042" w:rsidRDefault="00C36160" w:rsidP="00A26622">
      <w:pPr>
        <w:rPr>
          <w:rFonts w:eastAsia="MS Mincho"/>
          <w:lang w:eastAsia="ja-JP"/>
        </w:rPr>
      </w:pPr>
      <w:hyperlink r:id="rId565" w:history="1">
        <w:r w:rsidR="00211FE6">
          <w:rPr>
            <w:rStyle w:val="Hyperlink"/>
            <w:rFonts w:eastAsia="MS Mincho"/>
            <w:lang w:eastAsia="ja-JP"/>
          </w:rPr>
          <w:t>R1-162468</w:t>
        </w:r>
      </w:hyperlink>
      <w:r w:rsidR="00A26622" w:rsidRPr="000B1042">
        <w:rPr>
          <w:rFonts w:eastAsia="MS Mincho"/>
          <w:lang w:eastAsia="ja-JP"/>
        </w:rPr>
        <w:tab/>
        <w:t>UCI transmission in LAA</w:t>
      </w:r>
      <w:r w:rsidR="00A26622" w:rsidRPr="000B1042">
        <w:rPr>
          <w:rFonts w:eastAsia="MS Mincho"/>
          <w:lang w:eastAsia="ja-JP"/>
        </w:rPr>
        <w:tab/>
        <w:t>LG Electronics</w:t>
      </w:r>
    </w:p>
    <w:p w14:paraId="7BFAE19B" w14:textId="44625721" w:rsidR="00A26622" w:rsidRPr="000B1042" w:rsidRDefault="00C36160" w:rsidP="00A26622">
      <w:pPr>
        <w:rPr>
          <w:rFonts w:eastAsia="MS Mincho"/>
          <w:lang w:eastAsia="ja-JP"/>
        </w:rPr>
      </w:pPr>
      <w:hyperlink r:id="rId566" w:history="1">
        <w:r w:rsidR="00211FE6">
          <w:rPr>
            <w:rStyle w:val="Hyperlink"/>
            <w:rFonts w:eastAsia="MS Mincho"/>
            <w:lang w:eastAsia="ja-JP"/>
          </w:rPr>
          <w:t>R1-162469</w:t>
        </w:r>
      </w:hyperlink>
      <w:r w:rsidR="00A26622" w:rsidRPr="000B1042">
        <w:rPr>
          <w:rFonts w:eastAsia="MS Mincho"/>
          <w:lang w:eastAsia="ja-JP"/>
        </w:rPr>
        <w:tab/>
        <w:t>PUCCH design in LAA</w:t>
      </w:r>
      <w:r w:rsidR="00A26622" w:rsidRPr="000B1042">
        <w:rPr>
          <w:rFonts w:eastAsia="MS Mincho"/>
          <w:lang w:eastAsia="ja-JP"/>
        </w:rPr>
        <w:tab/>
        <w:t>LG Electronics</w:t>
      </w:r>
    </w:p>
    <w:p w14:paraId="62ADE9F2" w14:textId="05BA3616" w:rsidR="00A26622" w:rsidRPr="000B1042" w:rsidRDefault="00C36160" w:rsidP="00A26622">
      <w:pPr>
        <w:rPr>
          <w:rFonts w:eastAsia="MS Mincho"/>
          <w:lang w:eastAsia="ja-JP"/>
        </w:rPr>
      </w:pPr>
      <w:hyperlink r:id="rId567" w:history="1">
        <w:r w:rsidR="00211FE6">
          <w:rPr>
            <w:rStyle w:val="Hyperlink"/>
            <w:rFonts w:eastAsia="MS Mincho"/>
            <w:lang w:eastAsia="ja-JP"/>
          </w:rPr>
          <w:t>R1-162584</w:t>
        </w:r>
      </w:hyperlink>
      <w:r w:rsidR="00A26622" w:rsidRPr="000B1042">
        <w:rPr>
          <w:rFonts w:eastAsia="MS Mincho"/>
          <w:lang w:eastAsia="ja-JP"/>
        </w:rPr>
        <w:tab/>
        <w:t>PUCCH format for eLAA</w:t>
      </w:r>
      <w:r w:rsidR="00A26622" w:rsidRPr="000B1042">
        <w:rPr>
          <w:rFonts w:eastAsia="MS Mincho"/>
          <w:lang w:eastAsia="ja-JP"/>
        </w:rPr>
        <w:tab/>
        <w:t>Huawei, HiSilicon</w:t>
      </w:r>
    </w:p>
    <w:p w14:paraId="44F4E5D2" w14:textId="700E196A" w:rsidR="00A26622" w:rsidRPr="000B1042" w:rsidRDefault="00C36160" w:rsidP="00A26622">
      <w:pPr>
        <w:rPr>
          <w:rFonts w:eastAsia="MS Mincho"/>
          <w:lang w:eastAsia="ja-JP"/>
        </w:rPr>
      </w:pPr>
      <w:hyperlink r:id="rId568" w:history="1">
        <w:r w:rsidR="00211FE6">
          <w:rPr>
            <w:rStyle w:val="Hyperlink"/>
            <w:rFonts w:eastAsia="MS Mincho"/>
            <w:lang w:eastAsia="ja-JP"/>
          </w:rPr>
          <w:t>R1-162605</w:t>
        </w:r>
      </w:hyperlink>
      <w:r w:rsidR="00A26622" w:rsidRPr="000B1042">
        <w:rPr>
          <w:rFonts w:eastAsia="MS Mincho"/>
          <w:lang w:eastAsia="ja-JP"/>
        </w:rPr>
        <w:tab/>
        <w:t>UCI transmission for eLAA</w:t>
      </w:r>
      <w:r w:rsidR="00A26622" w:rsidRPr="000B1042">
        <w:rPr>
          <w:rFonts w:eastAsia="MS Mincho"/>
          <w:lang w:eastAsia="ja-JP"/>
        </w:rPr>
        <w:tab/>
        <w:t>Huawei, HiSilicon</w:t>
      </w:r>
    </w:p>
    <w:p w14:paraId="02217B44" w14:textId="2CAF8ED2" w:rsidR="00A26622" w:rsidRPr="000B1042" w:rsidRDefault="00C36160" w:rsidP="00A26622">
      <w:pPr>
        <w:rPr>
          <w:rFonts w:eastAsia="MS Mincho"/>
          <w:lang w:eastAsia="ja-JP"/>
        </w:rPr>
      </w:pPr>
      <w:hyperlink r:id="rId569" w:history="1">
        <w:r w:rsidR="00211FE6">
          <w:rPr>
            <w:rStyle w:val="Hyperlink"/>
            <w:rFonts w:eastAsia="MS Mincho"/>
            <w:lang w:eastAsia="ja-JP"/>
          </w:rPr>
          <w:t>R1-162666</w:t>
        </w:r>
      </w:hyperlink>
      <w:r w:rsidR="00A26622" w:rsidRPr="000B1042">
        <w:rPr>
          <w:rFonts w:eastAsia="MS Mincho"/>
          <w:lang w:eastAsia="ja-JP"/>
        </w:rPr>
        <w:tab/>
        <w:t>Discussion on PUCCH for UL LAA</w:t>
      </w:r>
      <w:r w:rsidR="00A26622" w:rsidRPr="000B1042">
        <w:rPr>
          <w:rFonts w:eastAsia="MS Mincho"/>
          <w:lang w:eastAsia="ja-JP"/>
        </w:rPr>
        <w:tab/>
        <w:t>Samsung</w:t>
      </w:r>
    </w:p>
    <w:p w14:paraId="5982883D" w14:textId="7626A2C8" w:rsidR="00A26622" w:rsidRPr="000B1042" w:rsidRDefault="00C36160" w:rsidP="00A26622">
      <w:pPr>
        <w:rPr>
          <w:rFonts w:eastAsia="MS Mincho"/>
          <w:lang w:eastAsia="ja-JP"/>
        </w:rPr>
      </w:pPr>
      <w:hyperlink r:id="rId570" w:history="1">
        <w:r w:rsidR="00211FE6">
          <w:rPr>
            <w:rStyle w:val="Hyperlink"/>
            <w:rFonts w:eastAsia="MS Mincho"/>
            <w:lang w:eastAsia="ja-JP"/>
          </w:rPr>
          <w:t>R1-162667</w:t>
        </w:r>
      </w:hyperlink>
      <w:r w:rsidR="00A26622" w:rsidRPr="000B1042">
        <w:rPr>
          <w:rFonts w:eastAsia="MS Mincho"/>
          <w:lang w:eastAsia="ja-JP"/>
        </w:rPr>
        <w:tab/>
        <w:t>Discussion on UCI transmission for eLAA</w:t>
      </w:r>
      <w:r w:rsidR="00A26622" w:rsidRPr="000B1042">
        <w:rPr>
          <w:rFonts w:eastAsia="MS Mincho"/>
          <w:lang w:eastAsia="ja-JP"/>
        </w:rPr>
        <w:tab/>
        <w:t>Samsung</w:t>
      </w:r>
    </w:p>
    <w:p w14:paraId="7FB17043" w14:textId="4FEA7370" w:rsidR="00A26622" w:rsidRPr="000B1042" w:rsidRDefault="00C36160" w:rsidP="00A26622">
      <w:pPr>
        <w:rPr>
          <w:rFonts w:eastAsia="MS Mincho"/>
          <w:lang w:eastAsia="ja-JP"/>
        </w:rPr>
      </w:pPr>
      <w:hyperlink r:id="rId571" w:history="1">
        <w:r w:rsidR="00211FE6">
          <w:rPr>
            <w:rStyle w:val="Hyperlink"/>
            <w:rFonts w:eastAsia="MS Mincho"/>
            <w:lang w:eastAsia="ja-JP"/>
          </w:rPr>
          <w:t>R1-162731</w:t>
        </w:r>
      </w:hyperlink>
      <w:r w:rsidR="00A26622" w:rsidRPr="000B1042">
        <w:rPr>
          <w:rFonts w:eastAsia="MS Mincho"/>
          <w:lang w:eastAsia="ja-JP"/>
        </w:rPr>
        <w:tab/>
        <w:t>UCI transmission on LAA Scell</w:t>
      </w:r>
      <w:r w:rsidR="00A26622" w:rsidRPr="000B1042">
        <w:rPr>
          <w:rFonts w:eastAsia="MS Mincho"/>
          <w:lang w:eastAsia="ja-JP"/>
        </w:rPr>
        <w:tab/>
        <w:t>Lenovo (Beijing) Ltd</w:t>
      </w:r>
    </w:p>
    <w:p w14:paraId="552CC4F5" w14:textId="21727560" w:rsidR="00A26622" w:rsidRPr="000B1042" w:rsidRDefault="00C36160" w:rsidP="00A26622">
      <w:pPr>
        <w:rPr>
          <w:rFonts w:eastAsia="MS Mincho"/>
          <w:lang w:eastAsia="ja-JP"/>
        </w:rPr>
      </w:pPr>
      <w:hyperlink r:id="rId572" w:history="1">
        <w:r w:rsidR="00211FE6">
          <w:rPr>
            <w:rStyle w:val="Hyperlink"/>
            <w:rFonts w:eastAsia="MS Mincho"/>
            <w:lang w:eastAsia="ja-JP"/>
          </w:rPr>
          <w:t>R1-162802</w:t>
        </w:r>
      </w:hyperlink>
      <w:r w:rsidR="00A26622" w:rsidRPr="000B1042">
        <w:rPr>
          <w:rFonts w:eastAsia="MS Mincho"/>
          <w:lang w:eastAsia="ja-JP"/>
        </w:rPr>
        <w:tab/>
        <w:t>Discussion on UCI transmission and PUCCH design for eLAA UL</w:t>
      </w:r>
      <w:r w:rsidR="00A26622" w:rsidRPr="000B1042">
        <w:rPr>
          <w:rFonts w:eastAsia="MS Mincho"/>
          <w:lang w:eastAsia="ja-JP"/>
        </w:rPr>
        <w:tab/>
        <w:t>NTT DOCOMO, INC.</w:t>
      </w:r>
    </w:p>
    <w:p w14:paraId="318CC658" w14:textId="4CEAD7C2" w:rsidR="00A26622" w:rsidRPr="000B1042" w:rsidRDefault="00C36160" w:rsidP="00A26622">
      <w:pPr>
        <w:rPr>
          <w:rFonts w:eastAsia="MS Mincho"/>
          <w:lang w:eastAsia="ja-JP"/>
        </w:rPr>
      </w:pPr>
      <w:hyperlink r:id="rId573" w:history="1">
        <w:r w:rsidR="00211FE6">
          <w:rPr>
            <w:rStyle w:val="Hyperlink"/>
            <w:rFonts w:eastAsia="MS Mincho"/>
            <w:lang w:eastAsia="ja-JP"/>
          </w:rPr>
          <w:t>R1-162818</w:t>
        </w:r>
      </w:hyperlink>
      <w:r w:rsidR="00A26622" w:rsidRPr="000B1042">
        <w:rPr>
          <w:rFonts w:eastAsia="MS Mincho"/>
          <w:lang w:eastAsia="ja-JP"/>
        </w:rPr>
        <w:tab/>
        <w:t>DL HARQ-ACK for eLAA</w:t>
      </w:r>
      <w:r w:rsidR="00A26622" w:rsidRPr="000B1042">
        <w:rPr>
          <w:rFonts w:eastAsia="MS Mincho"/>
          <w:lang w:eastAsia="ja-JP"/>
        </w:rPr>
        <w:tab/>
        <w:t>Nokia, Alcatel-Lucent Shanghai Bell</w:t>
      </w:r>
    </w:p>
    <w:p w14:paraId="00A1E18F" w14:textId="29CB7E15" w:rsidR="00A26622" w:rsidRPr="000B1042" w:rsidRDefault="00C36160" w:rsidP="00A26622">
      <w:pPr>
        <w:rPr>
          <w:rFonts w:eastAsia="MS Mincho"/>
          <w:lang w:eastAsia="ja-JP"/>
        </w:rPr>
      </w:pPr>
      <w:hyperlink r:id="rId574" w:history="1">
        <w:r w:rsidR="00211FE6">
          <w:rPr>
            <w:rStyle w:val="Hyperlink"/>
            <w:rFonts w:eastAsia="MS Mincho"/>
            <w:lang w:eastAsia="ja-JP"/>
          </w:rPr>
          <w:t>R1-162819</w:t>
        </w:r>
      </w:hyperlink>
      <w:r w:rsidR="00A26622" w:rsidRPr="000B1042">
        <w:rPr>
          <w:rFonts w:eastAsia="MS Mincho"/>
          <w:lang w:eastAsia="ja-JP"/>
        </w:rPr>
        <w:tab/>
        <w:t>UL waveform for control information in eLAA</w:t>
      </w:r>
      <w:r w:rsidR="00A26622" w:rsidRPr="000B1042">
        <w:rPr>
          <w:rFonts w:eastAsia="MS Mincho"/>
          <w:lang w:eastAsia="ja-JP"/>
        </w:rPr>
        <w:tab/>
        <w:t>Nokia, Alcatel-Lucent Shanghai Bell</w:t>
      </w:r>
    </w:p>
    <w:p w14:paraId="5D56D848" w14:textId="3347AA07" w:rsidR="00A26622" w:rsidRPr="000B1042" w:rsidRDefault="00C36160" w:rsidP="00A26622">
      <w:pPr>
        <w:rPr>
          <w:rFonts w:eastAsia="MS Mincho"/>
          <w:lang w:eastAsia="ja-JP"/>
        </w:rPr>
      </w:pPr>
      <w:hyperlink r:id="rId575" w:history="1">
        <w:r w:rsidR="00211FE6">
          <w:rPr>
            <w:rStyle w:val="Hyperlink"/>
            <w:rFonts w:eastAsia="MS Mincho"/>
            <w:lang w:eastAsia="ja-JP"/>
          </w:rPr>
          <w:t>R1-162859</w:t>
        </w:r>
      </w:hyperlink>
      <w:r w:rsidR="00A26622" w:rsidRPr="000B1042">
        <w:rPr>
          <w:rFonts w:eastAsia="MS Mincho"/>
          <w:lang w:eastAsia="ja-JP"/>
        </w:rPr>
        <w:tab/>
        <w:t>Discussion on Uplink control information transmission on LAA Scell</w:t>
      </w:r>
      <w:r w:rsidR="00A26622" w:rsidRPr="000B1042">
        <w:rPr>
          <w:rFonts w:eastAsia="MS Mincho"/>
          <w:lang w:eastAsia="ja-JP"/>
        </w:rPr>
        <w:tab/>
        <w:t>CMCC</w:t>
      </w:r>
    </w:p>
    <w:p w14:paraId="67B417E0" w14:textId="62562DA2" w:rsidR="00A26622" w:rsidRPr="000B1042" w:rsidRDefault="00C36160" w:rsidP="00A26622">
      <w:pPr>
        <w:rPr>
          <w:rFonts w:eastAsia="MS Mincho"/>
          <w:lang w:val="fr-FR" w:eastAsia="ja-JP"/>
        </w:rPr>
      </w:pPr>
      <w:hyperlink r:id="rId576" w:history="1">
        <w:r w:rsidR="00211FE6">
          <w:rPr>
            <w:rStyle w:val="Hyperlink"/>
            <w:rFonts w:eastAsia="MS Mincho"/>
            <w:lang w:val="fr-FR" w:eastAsia="ja-JP"/>
          </w:rPr>
          <w:t>R1-162912</w:t>
        </w:r>
      </w:hyperlink>
      <w:r w:rsidR="00A26622" w:rsidRPr="000B1042">
        <w:rPr>
          <w:rFonts w:eastAsia="MS Mincho"/>
          <w:lang w:val="fr-FR" w:eastAsia="ja-JP"/>
        </w:rPr>
        <w:tab/>
        <w:t>UCI on eLAA SCell</w:t>
      </w:r>
      <w:r w:rsidR="00A26622" w:rsidRPr="000B1042">
        <w:rPr>
          <w:rFonts w:eastAsia="MS Mincho"/>
          <w:lang w:val="fr-FR" w:eastAsia="ja-JP"/>
        </w:rPr>
        <w:tab/>
        <w:t>INTERDIGITAL COMMUNICATIONS</w:t>
      </w:r>
    </w:p>
    <w:p w14:paraId="0304C9E4" w14:textId="47E08DC1" w:rsidR="00A26622" w:rsidRPr="000B1042" w:rsidRDefault="00C36160" w:rsidP="00A26622">
      <w:pPr>
        <w:rPr>
          <w:rFonts w:eastAsia="MS Mincho"/>
          <w:lang w:eastAsia="ja-JP"/>
        </w:rPr>
      </w:pPr>
      <w:hyperlink r:id="rId577" w:history="1">
        <w:r w:rsidR="00211FE6">
          <w:rPr>
            <w:rStyle w:val="Hyperlink"/>
            <w:rFonts w:eastAsia="MS Mincho"/>
            <w:lang w:eastAsia="ja-JP"/>
          </w:rPr>
          <w:t>R1-163025</w:t>
        </w:r>
      </w:hyperlink>
      <w:r w:rsidR="00A26622" w:rsidRPr="000B1042">
        <w:rPr>
          <w:rFonts w:eastAsia="MS Mincho"/>
          <w:lang w:eastAsia="ja-JP"/>
        </w:rPr>
        <w:tab/>
        <w:t>PUCCH design details</w:t>
      </w:r>
      <w:r w:rsidR="00A26622" w:rsidRPr="000B1042">
        <w:rPr>
          <w:rFonts w:eastAsia="MS Mincho"/>
          <w:lang w:eastAsia="ja-JP"/>
        </w:rPr>
        <w:tab/>
        <w:t>Qualcomm Incorporated</w:t>
      </w:r>
    </w:p>
    <w:p w14:paraId="69C1D750" w14:textId="55788AAA" w:rsidR="00A26622" w:rsidRPr="000B1042" w:rsidRDefault="00C36160" w:rsidP="00A26622">
      <w:pPr>
        <w:rPr>
          <w:rFonts w:eastAsia="MS Mincho"/>
          <w:lang w:eastAsia="ja-JP"/>
        </w:rPr>
      </w:pPr>
      <w:hyperlink r:id="rId578" w:history="1">
        <w:r w:rsidR="00211FE6">
          <w:rPr>
            <w:rStyle w:val="Hyperlink"/>
            <w:rFonts w:eastAsia="MS Mincho"/>
            <w:lang w:eastAsia="ja-JP"/>
          </w:rPr>
          <w:t>R1-163144</w:t>
        </w:r>
      </w:hyperlink>
      <w:r w:rsidR="00A26622" w:rsidRPr="000B1042">
        <w:rPr>
          <w:rFonts w:eastAsia="MS Mincho"/>
          <w:lang w:eastAsia="ja-JP"/>
        </w:rPr>
        <w:tab/>
        <w:t>Transmission of uplink control information on an LAA SCell in UL subframes</w:t>
      </w:r>
      <w:r w:rsidR="00A26622" w:rsidRPr="000B1042">
        <w:rPr>
          <w:rFonts w:eastAsia="MS Mincho"/>
          <w:lang w:eastAsia="ja-JP"/>
        </w:rPr>
        <w:tab/>
        <w:t>Ericsson</w:t>
      </w:r>
    </w:p>
    <w:p w14:paraId="7177F3A2" w14:textId="654EDB3E" w:rsidR="006937A9" w:rsidRDefault="006937A9" w:rsidP="00A26622">
      <w:pPr>
        <w:rPr>
          <w:rFonts w:eastAsia="MS Mincho"/>
          <w:lang w:val="en-US" w:eastAsia="ja-JP"/>
        </w:rPr>
      </w:pPr>
      <w:hyperlink r:id="rId579" w:history="1">
        <w:r>
          <w:rPr>
            <w:rStyle w:val="Hyperlink"/>
            <w:rFonts w:eastAsia="MS Mincho"/>
            <w:lang w:val="en-US" w:eastAsia="ja-JP"/>
          </w:rPr>
          <w:t>R1-163566</w:t>
        </w:r>
      </w:hyperlink>
      <w:r>
        <w:rPr>
          <w:rFonts w:eastAsia="MS Mincho"/>
          <w:lang w:val="en-US" w:eastAsia="ja-JP"/>
        </w:rPr>
        <w:tab/>
        <w:t>WF on HARQ-ACK transmission for LAA SCell</w:t>
      </w:r>
      <w:r>
        <w:rPr>
          <w:rFonts w:eastAsia="MS Mincho"/>
          <w:lang w:val="en-US" w:eastAsia="ja-JP"/>
        </w:rPr>
        <w:tab/>
        <w:t>LG Electronics, Samsung, Sharp</w:t>
      </w:r>
    </w:p>
    <w:p w14:paraId="70349DCD" w14:textId="2F3781DB" w:rsidR="006937A9" w:rsidRDefault="006937A9" w:rsidP="00A26622">
      <w:pPr>
        <w:rPr>
          <w:rFonts w:eastAsia="MS Mincho"/>
          <w:lang w:val="en-US" w:eastAsia="ja-JP"/>
        </w:rPr>
      </w:pPr>
      <w:hyperlink r:id="rId580" w:history="1">
        <w:r>
          <w:rPr>
            <w:rStyle w:val="Hyperlink"/>
            <w:rFonts w:eastAsia="MS Mincho"/>
            <w:lang w:val="en-US" w:eastAsia="ja-JP"/>
          </w:rPr>
          <w:t>R1-163729</w:t>
        </w:r>
      </w:hyperlink>
      <w:r>
        <w:rPr>
          <w:rFonts w:eastAsia="MS Mincho"/>
          <w:lang w:val="en-US" w:eastAsia="ja-JP"/>
        </w:rPr>
        <w:tab/>
        <w:t>WF on UCI transmission for LAA sCell</w:t>
      </w:r>
      <w:r>
        <w:rPr>
          <w:rFonts w:eastAsia="MS Mincho"/>
          <w:lang w:val="en-US" w:eastAsia="ja-JP"/>
        </w:rPr>
        <w:tab/>
        <w:t>NTT DOCOMO</w:t>
      </w:r>
    </w:p>
    <w:p w14:paraId="07272E80" w14:textId="035C45DF" w:rsidR="006937A9" w:rsidRDefault="006937A9" w:rsidP="00A26622">
      <w:pPr>
        <w:rPr>
          <w:rFonts w:eastAsia="MS Mincho"/>
          <w:lang w:val="en-US" w:eastAsia="ja-JP"/>
        </w:rPr>
      </w:pPr>
      <w:hyperlink r:id="rId581" w:history="1">
        <w:r>
          <w:rPr>
            <w:rStyle w:val="Hyperlink"/>
            <w:rFonts w:eastAsia="MS Mincho"/>
            <w:lang w:val="en-US" w:eastAsia="ja-JP"/>
          </w:rPr>
          <w:t>R1-163730</w:t>
        </w:r>
      </w:hyperlink>
      <w:r>
        <w:rPr>
          <w:rFonts w:eastAsia="MS Mincho"/>
          <w:lang w:val="en-US" w:eastAsia="ja-JP"/>
        </w:rPr>
        <w:tab/>
        <w:t>WF on channel access of UCI transmission for LAA sCell</w:t>
      </w:r>
      <w:r>
        <w:rPr>
          <w:rFonts w:eastAsia="MS Mincho"/>
          <w:lang w:val="en-US" w:eastAsia="ja-JP"/>
        </w:rPr>
        <w:tab/>
        <w:t>NTT DOCOMO, OPPO</w:t>
      </w:r>
    </w:p>
    <w:p w14:paraId="1E230854" w14:textId="6E915BC1" w:rsidR="006937A9" w:rsidRDefault="006937A9" w:rsidP="00A26622">
      <w:pPr>
        <w:rPr>
          <w:rFonts w:eastAsia="MS Mincho"/>
          <w:lang w:val="en-US" w:eastAsia="ja-JP"/>
        </w:rPr>
      </w:pPr>
      <w:hyperlink r:id="rId582" w:history="1">
        <w:r>
          <w:rPr>
            <w:rStyle w:val="Hyperlink"/>
            <w:rFonts w:eastAsia="MS Mincho"/>
            <w:lang w:val="en-US" w:eastAsia="ja-JP"/>
          </w:rPr>
          <w:t>R1-163731</w:t>
        </w:r>
      </w:hyperlink>
      <w:r>
        <w:rPr>
          <w:rFonts w:eastAsia="MS Mincho"/>
          <w:lang w:val="en-US" w:eastAsia="ja-JP"/>
        </w:rPr>
        <w:tab/>
        <w:t>WF on PUCCH on LAA sCell</w:t>
      </w:r>
      <w:r>
        <w:rPr>
          <w:rFonts w:eastAsia="MS Mincho"/>
          <w:lang w:val="en-US" w:eastAsia="ja-JP"/>
        </w:rPr>
        <w:tab/>
        <w:t>NTT DOCOMO</w:t>
      </w:r>
    </w:p>
    <w:p w14:paraId="5595F3FA" w14:textId="391FD03B" w:rsidR="00A26622" w:rsidRPr="000B1042" w:rsidRDefault="006937A9" w:rsidP="00A26622">
      <w:pPr>
        <w:rPr>
          <w:rFonts w:eastAsia="MS Mincho"/>
          <w:lang w:val="en-US" w:eastAsia="ja-JP"/>
        </w:rPr>
      </w:pPr>
      <w:hyperlink r:id="rId583" w:history="1">
        <w:r>
          <w:rPr>
            <w:rStyle w:val="Hyperlink"/>
            <w:rFonts w:eastAsia="MS Mincho"/>
            <w:lang w:val="en-US" w:eastAsia="ja-JP"/>
          </w:rPr>
          <w:t>R1-163759</w:t>
        </w:r>
      </w:hyperlink>
      <w:r>
        <w:rPr>
          <w:rFonts w:eastAsia="MS Mincho"/>
          <w:lang w:val="en-US" w:eastAsia="ja-JP"/>
        </w:rPr>
        <w:tab/>
        <w:t>WF on HARQ-ACK transmission for LAA Scell</w:t>
      </w:r>
      <w:r>
        <w:rPr>
          <w:rFonts w:eastAsia="MS Mincho"/>
          <w:lang w:val="en-US" w:eastAsia="ja-JP"/>
        </w:rPr>
        <w:tab/>
        <w:t>LG Electronics, Samsung, Sharp, Intel</w:t>
      </w:r>
    </w:p>
    <w:p w14:paraId="74BDA4C5" w14:textId="77777777" w:rsidR="00A26622" w:rsidRPr="000B1042" w:rsidRDefault="00A26622" w:rsidP="00A26622">
      <w:pPr>
        <w:pStyle w:val="Heading4"/>
        <w:rPr>
          <w:rFonts w:eastAsia="MS Mincho"/>
          <w:iCs/>
          <w:szCs w:val="20"/>
          <w:lang w:eastAsia="ja-JP"/>
        </w:rPr>
      </w:pPr>
      <w:bookmarkStart w:id="61" w:name="_Toc447542392"/>
      <w:bookmarkStart w:id="62" w:name="_Toc450829366"/>
      <w:r w:rsidRPr="000B1042">
        <w:rPr>
          <w:rFonts w:eastAsia="MS Mincho" w:hint="eastAsia"/>
          <w:iCs/>
          <w:szCs w:val="20"/>
          <w:lang w:eastAsia="ja-JP"/>
        </w:rPr>
        <w:lastRenderedPageBreak/>
        <w:t>PRACH design</w:t>
      </w:r>
      <w:bookmarkEnd w:id="61"/>
      <w:bookmarkEnd w:id="62"/>
    </w:p>
    <w:p w14:paraId="2A670970" w14:textId="44DFBBDA" w:rsidR="00A26622" w:rsidRPr="006937A9" w:rsidRDefault="00C36160" w:rsidP="00A26622">
      <w:pPr>
        <w:rPr>
          <w:rFonts w:eastAsia="MS Mincho"/>
          <w:b/>
          <w:lang w:eastAsia="ja-JP"/>
        </w:rPr>
      </w:pPr>
      <w:hyperlink r:id="rId584" w:history="1">
        <w:r w:rsidR="00211FE6" w:rsidRPr="006937A9">
          <w:rPr>
            <w:rStyle w:val="Hyperlink"/>
            <w:rFonts w:eastAsia="MS Mincho"/>
            <w:b/>
            <w:lang w:eastAsia="ja-JP"/>
          </w:rPr>
          <w:t>R1-162471</w:t>
        </w:r>
      </w:hyperlink>
      <w:r w:rsidR="00A26622" w:rsidRPr="006937A9">
        <w:rPr>
          <w:rFonts w:eastAsia="MS Mincho"/>
          <w:b/>
          <w:lang w:eastAsia="ja-JP"/>
        </w:rPr>
        <w:tab/>
        <w:t>Random access procedure in LAA</w:t>
      </w:r>
      <w:r w:rsidR="00A26622" w:rsidRPr="006937A9">
        <w:rPr>
          <w:rFonts w:eastAsia="MS Mincho"/>
          <w:b/>
          <w:lang w:eastAsia="ja-JP"/>
        </w:rPr>
        <w:tab/>
        <w:t>LG Electronics</w:t>
      </w:r>
    </w:p>
    <w:p w14:paraId="2E8A05F8"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013C0B5" w14:textId="77777777" w:rsidR="006937A9" w:rsidRDefault="006937A9"/>
    <w:p w14:paraId="69D5ED41" w14:textId="1196DD2B" w:rsidR="00A26622" w:rsidRPr="006937A9" w:rsidRDefault="00C36160" w:rsidP="00A26622">
      <w:pPr>
        <w:rPr>
          <w:rFonts w:eastAsia="MS Mincho"/>
          <w:b/>
          <w:lang w:eastAsia="ja-JP"/>
        </w:rPr>
      </w:pPr>
      <w:hyperlink r:id="rId585" w:history="1">
        <w:r w:rsidR="00211FE6" w:rsidRPr="006937A9">
          <w:rPr>
            <w:rStyle w:val="Hyperlink"/>
            <w:rFonts w:eastAsia="MS Mincho"/>
            <w:b/>
            <w:lang w:eastAsia="ja-JP"/>
          </w:rPr>
          <w:t>R1-163785</w:t>
        </w:r>
      </w:hyperlink>
      <w:r w:rsidR="00A26622" w:rsidRPr="006937A9">
        <w:rPr>
          <w:rFonts w:eastAsia="MS Mincho"/>
          <w:b/>
          <w:lang w:eastAsia="ja-JP"/>
        </w:rPr>
        <w:tab/>
        <w:t xml:space="preserve">WF on PRACH procedure in LAA </w:t>
      </w:r>
      <w:r w:rsidR="00A26622" w:rsidRPr="006937A9">
        <w:rPr>
          <w:rFonts w:eastAsia="MS Mincho"/>
          <w:b/>
          <w:lang w:eastAsia="ja-JP"/>
        </w:rPr>
        <w:tab/>
        <w:t>LG Electronics, Intel, Samsung</w:t>
      </w:r>
    </w:p>
    <w:p w14:paraId="10D4896B" w14:textId="77777777" w:rsidR="006937A9"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55C8D6D" w14:textId="77777777" w:rsidR="006937A9" w:rsidRPr="006937A9" w:rsidRDefault="006937A9" w:rsidP="006937A9">
      <w:pPr>
        <w:rPr>
          <w:rFonts w:ascii="Times New Roman" w:hAnsi="Times New Roman"/>
          <w:szCs w:val="20"/>
        </w:rPr>
      </w:pPr>
    </w:p>
    <w:p w14:paraId="4EFBC223" w14:textId="77777777" w:rsidR="00A26622" w:rsidRPr="006937A9" w:rsidRDefault="00A26622" w:rsidP="00A26622">
      <w:pPr>
        <w:rPr>
          <w:rFonts w:eastAsia="MS Mincho"/>
          <w:highlight w:val="darkYellow"/>
          <w:lang w:eastAsia="ja-JP"/>
        </w:rPr>
      </w:pPr>
      <w:r w:rsidRPr="006937A9">
        <w:rPr>
          <w:rFonts w:eastAsia="MS Mincho"/>
          <w:highlight w:val="darkYellow"/>
          <w:lang w:eastAsia="ja-JP"/>
        </w:rPr>
        <w:t>Working Assumption:</w:t>
      </w:r>
    </w:p>
    <w:p w14:paraId="2B53854B" w14:textId="77777777" w:rsidR="00A26622" w:rsidRPr="000B1042" w:rsidRDefault="00A26622" w:rsidP="00C36160">
      <w:pPr>
        <w:numPr>
          <w:ilvl w:val="0"/>
          <w:numId w:val="242"/>
        </w:numPr>
        <w:rPr>
          <w:rFonts w:eastAsia="MS Mincho"/>
          <w:lang w:val="en-US" w:eastAsia="ja-JP"/>
        </w:rPr>
      </w:pPr>
      <w:r w:rsidRPr="000B1042">
        <w:rPr>
          <w:rFonts w:eastAsia="MS Mincho"/>
          <w:lang w:val="en-US" w:eastAsia="ja-JP"/>
        </w:rPr>
        <w:t>PRACH resource configuration in time and frequency in LAA SCell:</w:t>
      </w:r>
    </w:p>
    <w:p w14:paraId="3E2D5A26" w14:textId="77777777" w:rsidR="00A26622" w:rsidRPr="000B1042" w:rsidRDefault="00A26622" w:rsidP="00C36160">
      <w:pPr>
        <w:numPr>
          <w:ilvl w:val="1"/>
          <w:numId w:val="242"/>
        </w:numPr>
        <w:rPr>
          <w:rFonts w:eastAsia="MS Mincho"/>
          <w:lang w:val="en-US" w:eastAsia="ja-JP"/>
        </w:rPr>
      </w:pPr>
      <w:r w:rsidRPr="000B1042">
        <w:rPr>
          <w:rFonts w:eastAsia="MS Mincho"/>
          <w:lang w:val="en-US" w:eastAsia="ja-JP"/>
        </w:rPr>
        <w:t>RRC configuration of frequency resource(s), sequence set, and time domain resources</w:t>
      </w:r>
    </w:p>
    <w:p w14:paraId="6CE83DB7" w14:textId="77777777" w:rsidR="00A26622" w:rsidRPr="000B1042" w:rsidRDefault="00A26622" w:rsidP="00C36160">
      <w:pPr>
        <w:numPr>
          <w:ilvl w:val="2"/>
          <w:numId w:val="242"/>
        </w:numPr>
        <w:rPr>
          <w:rFonts w:eastAsia="MS Mincho"/>
          <w:lang w:val="en-US" w:eastAsia="ja-JP"/>
        </w:rPr>
      </w:pPr>
      <w:r w:rsidRPr="000B1042">
        <w:rPr>
          <w:rFonts w:eastAsia="MS Mincho"/>
          <w:lang w:val="en-US" w:eastAsia="ja-JP"/>
        </w:rPr>
        <w:t xml:space="preserve">Omitting time domain resources from the RRC configuration can be studied, considering e.g. interactions with LBT. </w:t>
      </w:r>
    </w:p>
    <w:p w14:paraId="2494947C" w14:textId="77777777" w:rsidR="00A26622" w:rsidRPr="000B1042" w:rsidRDefault="00A26622" w:rsidP="00C36160">
      <w:pPr>
        <w:numPr>
          <w:ilvl w:val="1"/>
          <w:numId w:val="242"/>
        </w:numPr>
        <w:rPr>
          <w:rFonts w:eastAsia="MS Mincho"/>
          <w:lang w:val="en-US" w:eastAsia="ja-JP"/>
        </w:rPr>
      </w:pPr>
      <w:r w:rsidRPr="000B1042">
        <w:rPr>
          <w:rFonts w:eastAsia="MS Mincho"/>
          <w:lang w:val="en-US" w:eastAsia="ja-JP"/>
        </w:rPr>
        <w:t>FFS whether any of the following can be dynamically adapted by PDCCH, or deterministically derived by the UE:</w:t>
      </w:r>
    </w:p>
    <w:p w14:paraId="73112E63" w14:textId="77777777" w:rsidR="00A26622" w:rsidRPr="000B1042" w:rsidRDefault="00A26622" w:rsidP="00C36160">
      <w:pPr>
        <w:numPr>
          <w:ilvl w:val="3"/>
          <w:numId w:val="242"/>
        </w:numPr>
        <w:rPr>
          <w:rFonts w:eastAsia="MS Mincho"/>
          <w:lang w:val="en-US" w:eastAsia="ja-JP"/>
        </w:rPr>
      </w:pPr>
      <w:r w:rsidRPr="000B1042">
        <w:rPr>
          <w:rFonts w:eastAsia="MS Mincho"/>
          <w:lang w:val="en-US" w:eastAsia="ja-JP"/>
        </w:rPr>
        <w:t>time domain resources</w:t>
      </w:r>
    </w:p>
    <w:p w14:paraId="752D87E5" w14:textId="77777777" w:rsidR="00A26622" w:rsidRPr="000B1042" w:rsidRDefault="00A26622" w:rsidP="00C36160">
      <w:pPr>
        <w:numPr>
          <w:ilvl w:val="3"/>
          <w:numId w:val="242"/>
        </w:numPr>
        <w:rPr>
          <w:rFonts w:eastAsia="MS Mincho"/>
          <w:lang w:val="en-US" w:eastAsia="ja-JP"/>
        </w:rPr>
      </w:pPr>
      <w:r w:rsidRPr="000B1042">
        <w:rPr>
          <w:rFonts w:eastAsia="MS Mincho"/>
          <w:lang w:val="en-US" w:eastAsia="ja-JP"/>
        </w:rPr>
        <w:t>frequency resources for actual transmission</w:t>
      </w:r>
    </w:p>
    <w:p w14:paraId="6EC346D0" w14:textId="77777777" w:rsidR="00A26622" w:rsidRPr="000B1042" w:rsidRDefault="00A26622" w:rsidP="00C36160">
      <w:pPr>
        <w:numPr>
          <w:ilvl w:val="3"/>
          <w:numId w:val="242"/>
        </w:numPr>
        <w:rPr>
          <w:rFonts w:eastAsia="MS Mincho"/>
          <w:lang w:val="en-US" w:eastAsia="ja-JP"/>
        </w:rPr>
      </w:pPr>
      <w:r w:rsidRPr="000B1042">
        <w:rPr>
          <w:rFonts w:eastAsia="MS Mincho"/>
          <w:lang w:val="en-US" w:eastAsia="ja-JP"/>
        </w:rPr>
        <w:t>sequences for actual transmission</w:t>
      </w:r>
    </w:p>
    <w:p w14:paraId="548085AF" w14:textId="77777777" w:rsidR="00A26622" w:rsidRPr="000B1042" w:rsidRDefault="00A26622" w:rsidP="00C36160">
      <w:pPr>
        <w:numPr>
          <w:ilvl w:val="2"/>
          <w:numId w:val="242"/>
        </w:numPr>
        <w:rPr>
          <w:rFonts w:eastAsia="MS Mincho"/>
          <w:lang w:val="en-US" w:eastAsia="ja-JP"/>
        </w:rPr>
      </w:pPr>
      <w:r w:rsidRPr="000B1042">
        <w:rPr>
          <w:rFonts w:eastAsia="MS Mincho"/>
          <w:lang w:val="en-US" w:eastAsia="ja-JP"/>
        </w:rPr>
        <w:t>If using PDCCH, FFS whether common or UE-specific</w:t>
      </w:r>
    </w:p>
    <w:p w14:paraId="6195689C" w14:textId="77777777" w:rsidR="00A26622" w:rsidRPr="000B1042" w:rsidRDefault="00A26622" w:rsidP="00A26622">
      <w:pPr>
        <w:rPr>
          <w:rFonts w:eastAsia="MS Mincho"/>
          <w:lang w:eastAsia="ja-JP"/>
        </w:rPr>
      </w:pPr>
    </w:p>
    <w:p w14:paraId="3BDB00F0" w14:textId="47A72A1F" w:rsidR="00A26622" w:rsidRPr="006937A9" w:rsidRDefault="00C36160" w:rsidP="00A26622">
      <w:pPr>
        <w:rPr>
          <w:rFonts w:eastAsia="MS Mincho"/>
          <w:b/>
          <w:lang w:val="en-US" w:eastAsia="ja-JP"/>
        </w:rPr>
      </w:pPr>
      <w:hyperlink r:id="rId586" w:history="1">
        <w:r w:rsidR="00211FE6" w:rsidRPr="006937A9">
          <w:rPr>
            <w:rStyle w:val="Hyperlink"/>
            <w:rFonts w:eastAsia="MS Mincho"/>
            <w:b/>
            <w:lang w:eastAsia="ja-JP"/>
          </w:rPr>
          <w:t>R1-163818</w:t>
        </w:r>
      </w:hyperlink>
      <w:r w:rsidR="00A26622" w:rsidRPr="006937A9">
        <w:rPr>
          <w:rFonts w:eastAsia="MS Mincho"/>
          <w:b/>
          <w:lang w:eastAsia="ja-JP"/>
        </w:rPr>
        <w:tab/>
        <w:t>WF on PRACH waveform</w:t>
      </w:r>
      <w:r w:rsidR="00A26622" w:rsidRPr="006937A9">
        <w:rPr>
          <w:rFonts w:eastAsia="MS Mincho"/>
          <w:b/>
          <w:lang w:eastAsia="ja-JP"/>
        </w:rPr>
        <w:tab/>
      </w:r>
      <w:r w:rsidR="00A26622" w:rsidRPr="006937A9">
        <w:rPr>
          <w:rFonts w:eastAsia="MS Mincho"/>
          <w:b/>
          <w:lang w:eastAsia="ja-JP"/>
        </w:rPr>
        <w:tab/>
      </w:r>
      <w:r w:rsidR="00A26622" w:rsidRPr="006937A9">
        <w:rPr>
          <w:rFonts w:eastAsia="MS Mincho"/>
          <w:b/>
          <w:lang w:val="en-US" w:eastAsia="ja-JP"/>
        </w:rPr>
        <w:t xml:space="preserve">Nokia, Alcatel-Lucent Shanghai Bell, CATT, Panasonic, Samsung </w:t>
      </w:r>
    </w:p>
    <w:p w14:paraId="44A8810C"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BFCFFA" w14:textId="77777777" w:rsidR="00A26622" w:rsidRPr="000B1042" w:rsidRDefault="00A26622" w:rsidP="00A26622">
      <w:pPr>
        <w:rPr>
          <w:rFonts w:eastAsia="MS Mincho"/>
          <w:lang w:val="en-US" w:eastAsia="ja-JP"/>
        </w:rPr>
      </w:pPr>
      <w:r w:rsidRPr="000B1042">
        <w:rPr>
          <w:rFonts w:eastAsia="MS Mincho"/>
          <w:lang w:val="en-US" w:eastAsia="ja-JP"/>
        </w:rPr>
        <w:t>Proposals:</w:t>
      </w:r>
    </w:p>
    <w:p w14:paraId="689A8D06" w14:textId="77777777" w:rsidR="00A26622" w:rsidRPr="000B1042" w:rsidRDefault="00A26622" w:rsidP="00C36160">
      <w:pPr>
        <w:numPr>
          <w:ilvl w:val="0"/>
          <w:numId w:val="243"/>
        </w:numPr>
        <w:rPr>
          <w:rFonts w:eastAsia="MS Mincho"/>
          <w:lang w:val="en-US" w:eastAsia="ja-JP"/>
        </w:rPr>
      </w:pPr>
      <w:r w:rsidRPr="000B1042">
        <w:rPr>
          <w:rFonts w:eastAsia="MS Mincho"/>
          <w:lang w:val="en-US" w:eastAsia="ja-JP"/>
        </w:rPr>
        <w:t xml:space="preserve">LAA-PRACH is based on LTE PRACH format 0 and/or format 4 repeated </w:t>
      </w:r>
      <w:r w:rsidRPr="000B1042">
        <w:rPr>
          <w:rFonts w:eastAsia="MS Mincho"/>
          <w:i/>
          <w:iCs/>
          <w:lang w:val="en-US" w:eastAsia="ja-JP"/>
        </w:rPr>
        <w:t>N</w:t>
      </w:r>
      <w:r w:rsidRPr="000B1042">
        <w:rPr>
          <w:rFonts w:eastAsia="MS Mincho"/>
          <w:lang w:val="en-US" w:eastAsia="ja-JP"/>
        </w:rPr>
        <w:t xml:space="preserve"> times in frequency</w:t>
      </w:r>
    </w:p>
    <w:p w14:paraId="0C210BE7" w14:textId="77777777" w:rsidR="00A26622" w:rsidRPr="000B1042" w:rsidRDefault="00A26622" w:rsidP="00C36160">
      <w:pPr>
        <w:numPr>
          <w:ilvl w:val="1"/>
          <w:numId w:val="243"/>
        </w:numPr>
        <w:rPr>
          <w:rFonts w:eastAsia="MS Mincho"/>
          <w:lang w:val="en-US" w:eastAsia="ja-JP"/>
        </w:rPr>
      </w:pPr>
      <w:r w:rsidRPr="000B1042">
        <w:rPr>
          <w:rFonts w:eastAsia="MS Mincho"/>
          <w:lang w:val="en-US" w:eastAsia="ja-JP"/>
        </w:rPr>
        <w:t xml:space="preserve">The value of </w:t>
      </w:r>
      <w:r w:rsidRPr="000B1042">
        <w:rPr>
          <w:rFonts w:eastAsia="MS Mincho"/>
          <w:i/>
          <w:iCs/>
          <w:lang w:val="en-US" w:eastAsia="ja-JP"/>
        </w:rPr>
        <w:t>N</w:t>
      </w:r>
      <w:r w:rsidRPr="000B1042">
        <w:rPr>
          <w:rFonts w:eastAsia="MS Mincho"/>
          <w:lang w:val="en-US" w:eastAsia="ja-JP"/>
        </w:rPr>
        <w:t xml:space="preserve"> is configurable and </w:t>
      </w:r>
      <w:del w:id="63" w:author="Nokia" w:date="2016-04-14T07:09:00Z">
        <w:r w:rsidRPr="000B1042" w:rsidDel="00EE323A">
          <w:rPr>
            <w:rFonts w:eastAsia="MS Mincho"/>
            <w:lang w:val="en-US" w:eastAsia="ja-JP"/>
          </w:rPr>
          <w:delText>≥ 2</w:delText>
        </w:r>
      </w:del>
      <w:ins w:id="64" w:author="Nokia" w:date="2016-04-14T07:09:00Z">
        <w:r w:rsidRPr="000B1042">
          <w:rPr>
            <w:rFonts w:eastAsia="MS Mincho"/>
            <w:lang w:val="en-US" w:eastAsia="ja-JP"/>
          </w:rPr>
          <w:t>includes at least {1, 2, ...}</w:t>
        </w:r>
      </w:ins>
    </w:p>
    <w:p w14:paraId="6AD265E5" w14:textId="77777777" w:rsidR="00A26622" w:rsidRPr="000B1042" w:rsidRDefault="00A26622" w:rsidP="00C36160">
      <w:pPr>
        <w:numPr>
          <w:ilvl w:val="1"/>
          <w:numId w:val="243"/>
        </w:numPr>
        <w:rPr>
          <w:rFonts w:eastAsia="MS Mincho"/>
          <w:lang w:val="en-US" w:eastAsia="ja-JP"/>
        </w:rPr>
      </w:pPr>
      <w:r w:rsidRPr="000B1042">
        <w:rPr>
          <w:rFonts w:eastAsia="MS Mincho"/>
          <w:lang w:val="en-US" w:eastAsia="ja-JP"/>
        </w:rPr>
        <w:t xml:space="preserve">The placement of the PRACH clusters in frequency shall </w:t>
      </w:r>
      <w:ins w:id="65" w:author="Nokia" w:date="2016-04-14T07:06:00Z">
        <w:r w:rsidRPr="000B1042">
          <w:rPr>
            <w:rFonts w:eastAsia="MS Mincho"/>
            <w:lang w:val="en-US" w:eastAsia="ja-JP"/>
          </w:rPr>
          <w:t xml:space="preserve">be able to </w:t>
        </w:r>
      </w:ins>
      <w:r w:rsidRPr="000B1042">
        <w:rPr>
          <w:rFonts w:eastAsia="MS Mincho"/>
          <w:lang w:val="en-US" w:eastAsia="ja-JP"/>
        </w:rPr>
        <w:t>fulfil the ETSI regulation on occupied channel bandwidth</w:t>
      </w:r>
    </w:p>
    <w:p w14:paraId="249BFF40" w14:textId="77777777" w:rsidR="00A26622" w:rsidRPr="000B1042" w:rsidRDefault="00A26622" w:rsidP="00C36160">
      <w:pPr>
        <w:numPr>
          <w:ilvl w:val="2"/>
          <w:numId w:val="243"/>
        </w:numPr>
        <w:rPr>
          <w:rFonts w:eastAsia="MS Mincho"/>
          <w:lang w:val="en-US" w:eastAsia="ja-JP"/>
        </w:rPr>
      </w:pPr>
      <w:r w:rsidRPr="000B1042">
        <w:rPr>
          <w:rFonts w:eastAsia="MS Mincho"/>
          <w:lang w:val="en-US" w:eastAsia="ja-JP"/>
        </w:rPr>
        <w:t xml:space="preserve">PRBs for LAA-PRACH for each value of </w:t>
      </w:r>
      <w:r w:rsidRPr="000B1042">
        <w:rPr>
          <w:rFonts w:eastAsia="MS Mincho"/>
          <w:i/>
          <w:iCs/>
          <w:lang w:val="en-US" w:eastAsia="ja-JP"/>
        </w:rPr>
        <w:t>N</w:t>
      </w:r>
      <w:r w:rsidRPr="000B1042">
        <w:rPr>
          <w:rFonts w:eastAsia="MS Mincho"/>
          <w:lang w:val="en-US" w:eastAsia="ja-JP"/>
        </w:rPr>
        <w:t xml:space="preserve"> are defined in the specification, exact positions are FFS</w:t>
      </w:r>
    </w:p>
    <w:p w14:paraId="0F9BF3E0" w14:textId="77777777" w:rsidR="00A26622" w:rsidRPr="000B1042" w:rsidRDefault="00A26622" w:rsidP="00C36160">
      <w:pPr>
        <w:numPr>
          <w:ilvl w:val="1"/>
          <w:numId w:val="243"/>
        </w:numPr>
        <w:rPr>
          <w:rFonts w:eastAsia="MS Mincho"/>
          <w:lang w:val="en-US" w:eastAsia="ja-JP"/>
        </w:rPr>
      </w:pPr>
      <w:r w:rsidRPr="000B1042">
        <w:rPr>
          <w:rFonts w:eastAsia="MS Mincho"/>
          <w:lang w:val="en-US" w:eastAsia="ja-JP"/>
        </w:rPr>
        <w:t>FFS: CP of the PRACH format 0 is shortened by [1 symbol] to provide room for LBT</w:t>
      </w:r>
    </w:p>
    <w:p w14:paraId="6CE77FA3" w14:textId="77777777" w:rsidR="00A26622" w:rsidRPr="000B1042" w:rsidRDefault="00A26622" w:rsidP="00C36160">
      <w:pPr>
        <w:numPr>
          <w:ilvl w:val="1"/>
          <w:numId w:val="243"/>
        </w:numPr>
        <w:rPr>
          <w:rFonts w:eastAsia="MS Mincho"/>
          <w:lang w:val="en-US" w:eastAsia="ja-JP"/>
        </w:rPr>
      </w:pPr>
      <w:r w:rsidRPr="000B1042">
        <w:rPr>
          <w:rFonts w:eastAsia="MS Mincho"/>
          <w:lang w:val="en-US" w:eastAsia="ja-JP"/>
        </w:rPr>
        <w:t xml:space="preserve">FFS: The value of Timing Advance for LAA-PRACH transmission is configurable </w:t>
      </w:r>
    </w:p>
    <w:p w14:paraId="081870F3" w14:textId="77777777" w:rsidR="00A26622" w:rsidRPr="000B1042" w:rsidRDefault="00A26622" w:rsidP="00A26622">
      <w:pPr>
        <w:rPr>
          <w:rFonts w:eastAsia="MS Mincho"/>
          <w:lang w:val="en-US" w:eastAsia="ja-JP"/>
        </w:rPr>
      </w:pPr>
    </w:p>
    <w:p w14:paraId="2CB1E0F0" w14:textId="2C5AABB6" w:rsidR="00A26622" w:rsidRPr="006937A9" w:rsidRDefault="00C36160" w:rsidP="00A26622">
      <w:pPr>
        <w:rPr>
          <w:rFonts w:eastAsia="MS Mincho"/>
          <w:b/>
          <w:lang w:val="en-US" w:eastAsia="ja-JP"/>
        </w:rPr>
      </w:pPr>
      <w:hyperlink r:id="rId587" w:history="1">
        <w:r w:rsidR="00211FE6" w:rsidRPr="006937A9">
          <w:rPr>
            <w:rStyle w:val="Hyperlink"/>
            <w:rFonts w:eastAsia="MS Mincho"/>
            <w:b/>
            <w:lang w:eastAsia="ja-JP"/>
          </w:rPr>
          <w:t>R1-163853</w:t>
        </w:r>
      </w:hyperlink>
      <w:r w:rsidR="00A26622" w:rsidRPr="006937A9">
        <w:rPr>
          <w:rFonts w:eastAsia="MS Mincho"/>
          <w:b/>
          <w:lang w:eastAsia="ja-JP"/>
        </w:rPr>
        <w:tab/>
        <w:t>WF on PRACH waveform</w:t>
      </w:r>
      <w:r w:rsidR="00A26622" w:rsidRPr="006937A9">
        <w:rPr>
          <w:rFonts w:eastAsia="MS Mincho"/>
          <w:b/>
          <w:lang w:eastAsia="ja-JP"/>
        </w:rPr>
        <w:tab/>
      </w:r>
      <w:r w:rsidR="00A26622" w:rsidRPr="006937A9">
        <w:rPr>
          <w:rFonts w:eastAsia="MS Mincho"/>
          <w:b/>
          <w:lang w:eastAsia="ja-JP"/>
        </w:rPr>
        <w:tab/>
      </w:r>
      <w:r w:rsidR="00A26622" w:rsidRPr="006937A9">
        <w:rPr>
          <w:rFonts w:eastAsia="MS Mincho"/>
          <w:b/>
          <w:lang w:val="en-US" w:eastAsia="ja-JP"/>
        </w:rPr>
        <w:t>Ericsson</w:t>
      </w:r>
    </w:p>
    <w:p w14:paraId="0F6B932E"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F0F15AE" w14:textId="77777777" w:rsidR="00A26622" w:rsidRPr="000B1042" w:rsidRDefault="00A26622" w:rsidP="00A26622">
      <w:pPr>
        <w:rPr>
          <w:rFonts w:eastAsia="MS Mincho"/>
          <w:lang w:eastAsia="ja-JP"/>
        </w:rPr>
      </w:pPr>
      <w:r w:rsidRPr="000B1042">
        <w:rPr>
          <w:rFonts w:eastAsia="MS Mincho"/>
          <w:lang w:eastAsia="ja-JP"/>
        </w:rPr>
        <w:t>Proposal:</w:t>
      </w:r>
    </w:p>
    <w:p w14:paraId="40BF7A6B" w14:textId="77777777" w:rsidR="00A26622" w:rsidRPr="000B1042" w:rsidRDefault="00A26622" w:rsidP="00C36160">
      <w:pPr>
        <w:numPr>
          <w:ilvl w:val="0"/>
          <w:numId w:val="244"/>
        </w:numPr>
        <w:rPr>
          <w:rFonts w:eastAsia="MS Mincho"/>
          <w:lang w:val="en-US" w:eastAsia="ja-JP"/>
        </w:rPr>
      </w:pPr>
      <w:r w:rsidRPr="000B1042">
        <w:rPr>
          <w:rFonts w:eastAsia="MS Mincho"/>
          <w:lang w:val="en-US" w:eastAsia="ja-JP"/>
        </w:rPr>
        <w:t>Preamble durations of up to 1 ms are supported in eLAA.</w:t>
      </w:r>
    </w:p>
    <w:p w14:paraId="0CC83C48" w14:textId="77777777" w:rsidR="00A26622" w:rsidRPr="000B1042" w:rsidRDefault="00A26622" w:rsidP="00C36160">
      <w:pPr>
        <w:numPr>
          <w:ilvl w:val="0"/>
          <w:numId w:val="244"/>
        </w:numPr>
        <w:rPr>
          <w:rFonts w:eastAsia="MS Mincho"/>
          <w:lang w:val="en-US" w:eastAsia="ja-JP"/>
        </w:rPr>
      </w:pPr>
      <w:r w:rsidRPr="000B1042">
        <w:rPr>
          <w:rFonts w:eastAsia="MS Mincho"/>
          <w:lang w:val="en-US" w:eastAsia="ja-JP"/>
        </w:rPr>
        <w:t>PRACH is transmitted in one or more of RB interlaces</w:t>
      </w:r>
    </w:p>
    <w:p w14:paraId="78BD4EB9" w14:textId="77777777" w:rsidR="00A26622" w:rsidRPr="000B1042" w:rsidRDefault="00A26622" w:rsidP="00C36160">
      <w:pPr>
        <w:numPr>
          <w:ilvl w:val="1"/>
          <w:numId w:val="244"/>
        </w:numPr>
        <w:rPr>
          <w:rFonts w:eastAsia="MS Mincho"/>
          <w:lang w:val="en-US" w:eastAsia="ja-JP"/>
        </w:rPr>
      </w:pPr>
      <w:r w:rsidRPr="000B1042">
        <w:rPr>
          <w:rFonts w:eastAsia="MS Mincho"/>
          <w:lang w:val="en-US" w:eastAsia="ja-JP"/>
        </w:rPr>
        <w:t>The interlaces to use is configured by RRC</w:t>
      </w:r>
    </w:p>
    <w:p w14:paraId="118214BB" w14:textId="77777777" w:rsidR="00A26622" w:rsidRPr="000B1042" w:rsidRDefault="00A26622" w:rsidP="00C36160">
      <w:pPr>
        <w:numPr>
          <w:ilvl w:val="0"/>
          <w:numId w:val="244"/>
        </w:numPr>
        <w:rPr>
          <w:rFonts w:eastAsia="MS Mincho"/>
          <w:lang w:val="en-US" w:eastAsia="ja-JP"/>
        </w:rPr>
      </w:pPr>
      <w:r w:rsidRPr="000B1042">
        <w:rPr>
          <w:rFonts w:eastAsia="MS Mincho"/>
          <w:lang w:val="en-US" w:eastAsia="ja-JP"/>
        </w:rPr>
        <w:t>PRACH preamble is based upon repetition of one DFTS-OFDM symbol of the same length as a PUSCH DFTS-OFDM symbol.</w:t>
      </w:r>
    </w:p>
    <w:p w14:paraId="466217C9" w14:textId="77777777" w:rsidR="00A26622" w:rsidRPr="000B1042" w:rsidRDefault="00A26622" w:rsidP="00C36160">
      <w:pPr>
        <w:numPr>
          <w:ilvl w:val="0"/>
          <w:numId w:val="244"/>
        </w:numPr>
        <w:rPr>
          <w:rFonts w:eastAsia="MS Mincho"/>
          <w:lang w:val="en-US" w:eastAsia="ja-JP"/>
        </w:rPr>
      </w:pPr>
      <w:r w:rsidRPr="000B1042">
        <w:rPr>
          <w:rFonts w:eastAsia="MS Mincho"/>
          <w:lang w:val="en-US" w:eastAsia="ja-JP"/>
        </w:rPr>
        <w:t>A region for LBT is provided by not transmitting one or more OFDM symbols</w:t>
      </w:r>
    </w:p>
    <w:p w14:paraId="3C37494B" w14:textId="77777777" w:rsidR="00A26622" w:rsidRPr="000B1042" w:rsidRDefault="00A26622" w:rsidP="00A26622">
      <w:pPr>
        <w:rPr>
          <w:rFonts w:eastAsia="MS Mincho"/>
          <w:lang w:val="en-US" w:eastAsia="ja-JP"/>
        </w:rPr>
      </w:pPr>
    </w:p>
    <w:p w14:paraId="3003A2D4" w14:textId="77777777" w:rsidR="00A26622" w:rsidRPr="000B1042" w:rsidRDefault="00A26622" w:rsidP="00A26622">
      <w:pPr>
        <w:rPr>
          <w:rFonts w:eastAsia="MS Mincho"/>
          <w:lang w:val="en-US" w:eastAsia="ja-JP"/>
        </w:rPr>
      </w:pPr>
      <w:r w:rsidRPr="000B1042">
        <w:rPr>
          <w:rFonts w:eastAsia="MS Mincho"/>
          <w:lang w:val="en-US" w:eastAsia="ja-JP"/>
        </w:rPr>
        <w:t>Continue evaluation both options as listed below till RAN1#85</w:t>
      </w:r>
    </w:p>
    <w:p w14:paraId="168A7E07" w14:textId="77777777" w:rsidR="00A26622" w:rsidRPr="000B1042" w:rsidRDefault="00A26622" w:rsidP="00A26622">
      <w:pPr>
        <w:rPr>
          <w:rFonts w:eastAsia="MS Mincho"/>
          <w:lang w:val="en-US" w:eastAsia="ja-JP"/>
        </w:rPr>
      </w:pPr>
    </w:p>
    <w:p w14:paraId="6F26AA47" w14:textId="4E30132D" w:rsidR="00A26622" w:rsidRPr="000B1042" w:rsidRDefault="00C36160" w:rsidP="00A26622">
      <w:pPr>
        <w:rPr>
          <w:rFonts w:eastAsia="MS Mincho"/>
          <w:lang w:eastAsia="ja-JP"/>
        </w:rPr>
      </w:pPr>
      <w:hyperlink r:id="rId588" w:history="1">
        <w:r w:rsidR="00211FE6" w:rsidRPr="006937A9">
          <w:rPr>
            <w:rStyle w:val="Hyperlink"/>
            <w:rFonts w:eastAsia="MS Mincho"/>
            <w:b/>
            <w:lang w:eastAsia="ja-JP"/>
          </w:rPr>
          <w:t>R1-163</w:t>
        </w:r>
        <w:r w:rsidR="00211FE6" w:rsidRPr="006937A9">
          <w:rPr>
            <w:rStyle w:val="Hyperlink"/>
            <w:rFonts w:eastAsia="MS Mincho"/>
            <w:b/>
            <w:lang w:eastAsia="ja-JP"/>
          </w:rPr>
          <w:t>8</w:t>
        </w:r>
        <w:r w:rsidR="00211FE6" w:rsidRPr="006937A9">
          <w:rPr>
            <w:rStyle w:val="Hyperlink"/>
            <w:rFonts w:eastAsia="MS Mincho"/>
            <w:b/>
            <w:lang w:eastAsia="ja-JP"/>
          </w:rPr>
          <w:t>21</w:t>
        </w:r>
      </w:hyperlink>
      <w:r w:rsidR="00A26622" w:rsidRPr="006937A9">
        <w:rPr>
          <w:rFonts w:eastAsia="MS Mincho"/>
          <w:b/>
          <w:lang w:eastAsia="ja-JP"/>
        </w:rPr>
        <w:tab/>
        <w:t>On Performance of PRACH for Enhanced LAA</w:t>
      </w:r>
      <w:r w:rsidR="00A26622" w:rsidRPr="006937A9">
        <w:rPr>
          <w:rFonts w:eastAsia="MS Mincho"/>
          <w:b/>
          <w:lang w:eastAsia="ja-JP"/>
        </w:rPr>
        <w:tab/>
        <w:t>Ericsson</w:t>
      </w:r>
      <w:r w:rsidR="006937A9">
        <w:rPr>
          <w:rFonts w:eastAsia="MS Mincho"/>
          <w:b/>
          <w:lang w:eastAsia="ja-JP"/>
        </w:rPr>
        <w:tab/>
        <w:t>(</w:t>
      </w:r>
      <w:hyperlink r:id="rId589" w:history="1">
        <w:r w:rsidR="00211FE6">
          <w:rPr>
            <w:rStyle w:val="Hyperlink"/>
            <w:rFonts w:eastAsia="MS Mincho"/>
            <w:lang w:eastAsia="ja-JP"/>
          </w:rPr>
          <w:t>R1-163147</w:t>
        </w:r>
      </w:hyperlink>
      <w:r w:rsidR="006937A9">
        <w:rPr>
          <w:rStyle w:val="Hyperlink"/>
          <w:rFonts w:eastAsia="MS Mincho"/>
          <w:lang w:eastAsia="ja-JP"/>
        </w:rPr>
        <w:t>)</w:t>
      </w:r>
    </w:p>
    <w:p w14:paraId="2CFA099A"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F4F3423" w14:textId="77777777" w:rsidR="006937A9" w:rsidRDefault="006937A9"/>
    <w:p w14:paraId="6C8FD85C" w14:textId="77777777" w:rsidR="006937A9" w:rsidRDefault="006937A9"/>
    <w:p w14:paraId="656C43B8" w14:textId="056EE541" w:rsidR="006937A9" w:rsidRDefault="006937A9">
      <w:r>
        <w:t>Not treated.</w:t>
      </w:r>
    </w:p>
    <w:p w14:paraId="183B2307" w14:textId="34D219E8" w:rsidR="00A26622" w:rsidRPr="000B1042" w:rsidRDefault="00C36160" w:rsidP="00A26622">
      <w:pPr>
        <w:rPr>
          <w:rFonts w:eastAsia="MS Mincho"/>
          <w:lang w:eastAsia="ja-JP"/>
        </w:rPr>
      </w:pPr>
      <w:hyperlink r:id="rId590" w:history="1">
        <w:r w:rsidR="00211FE6">
          <w:rPr>
            <w:rStyle w:val="Hyperlink"/>
            <w:rFonts w:eastAsia="MS Mincho"/>
            <w:lang w:eastAsia="ja-JP"/>
          </w:rPr>
          <w:t>R1-162132</w:t>
        </w:r>
      </w:hyperlink>
      <w:r w:rsidR="00A26622" w:rsidRPr="000B1042">
        <w:rPr>
          <w:rFonts w:eastAsia="MS Mincho"/>
          <w:lang w:eastAsia="ja-JP"/>
        </w:rPr>
        <w:tab/>
        <w:t>PRACH for eLAA</w:t>
      </w:r>
      <w:r w:rsidR="00A26622" w:rsidRPr="000B1042">
        <w:rPr>
          <w:rFonts w:eastAsia="MS Mincho"/>
          <w:lang w:eastAsia="ja-JP"/>
        </w:rPr>
        <w:tab/>
        <w:t>Huawei, HiSilicon</w:t>
      </w:r>
    </w:p>
    <w:p w14:paraId="2FBB942B" w14:textId="4DC42523" w:rsidR="00A26622" w:rsidRPr="000B1042" w:rsidRDefault="00C36160" w:rsidP="00A26622">
      <w:pPr>
        <w:rPr>
          <w:rFonts w:eastAsia="MS Mincho"/>
          <w:lang w:eastAsia="ja-JP"/>
        </w:rPr>
      </w:pPr>
      <w:hyperlink r:id="rId591" w:history="1">
        <w:r w:rsidR="00211FE6">
          <w:rPr>
            <w:rStyle w:val="Hyperlink"/>
            <w:rFonts w:eastAsia="MS Mincho"/>
            <w:lang w:eastAsia="ja-JP"/>
          </w:rPr>
          <w:t>R1-162263</w:t>
        </w:r>
      </w:hyperlink>
      <w:r w:rsidR="00A26622" w:rsidRPr="000B1042">
        <w:rPr>
          <w:rFonts w:eastAsia="MS Mincho"/>
          <w:lang w:eastAsia="ja-JP"/>
        </w:rPr>
        <w:tab/>
        <w:t>PRACH design for Rel-14 eLAA</w:t>
      </w:r>
      <w:r w:rsidR="00A26622" w:rsidRPr="000B1042">
        <w:rPr>
          <w:rFonts w:eastAsia="MS Mincho"/>
          <w:lang w:eastAsia="ja-JP"/>
        </w:rPr>
        <w:tab/>
        <w:t>CATT</w:t>
      </w:r>
    </w:p>
    <w:p w14:paraId="4A2FFA2E" w14:textId="1B2E8B18" w:rsidR="00A26622" w:rsidRPr="000B1042" w:rsidRDefault="00C36160" w:rsidP="00A26622">
      <w:pPr>
        <w:rPr>
          <w:rFonts w:eastAsia="MS Mincho"/>
          <w:lang w:eastAsia="ja-JP"/>
        </w:rPr>
      </w:pPr>
      <w:hyperlink r:id="rId592" w:history="1">
        <w:r w:rsidR="00211FE6">
          <w:rPr>
            <w:rStyle w:val="Hyperlink"/>
            <w:rFonts w:eastAsia="MS Mincho"/>
            <w:lang w:eastAsia="ja-JP"/>
          </w:rPr>
          <w:t>R1-162326</w:t>
        </w:r>
      </w:hyperlink>
      <w:r w:rsidR="00A26622" w:rsidRPr="000B1042">
        <w:rPr>
          <w:rFonts w:eastAsia="MS Mincho"/>
          <w:lang w:eastAsia="ja-JP"/>
        </w:rPr>
        <w:tab/>
        <w:t>PRACH Design for LAA</w:t>
      </w:r>
      <w:r w:rsidR="00A26622" w:rsidRPr="000B1042">
        <w:rPr>
          <w:rFonts w:eastAsia="MS Mincho"/>
          <w:lang w:eastAsia="ja-JP"/>
        </w:rPr>
        <w:tab/>
        <w:t>ZTE Microelectronics, Nubia</w:t>
      </w:r>
    </w:p>
    <w:p w14:paraId="2D9D9845" w14:textId="771CBFB5" w:rsidR="00A26622" w:rsidRPr="000B1042" w:rsidRDefault="00C36160" w:rsidP="00A26622">
      <w:pPr>
        <w:rPr>
          <w:rFonts w:eastAsia="MS Mincho"/>
          <w:lang w:eastAsia="ja-JP"/>
        </w:rPr>
      </w:pPr>
      <w:hyperlink r:id="rId593" w:history="1">
        <w:r w:rsidR="00211FE6">
          <w:rPr>
            <w:rStyle w:val="Hyperlink"/>
            <w:rFonts w:eastAsia="MS Mincho"/>
            <w:lang w:eastAsia="ja-JP"/>
          </w:rPr>
          <w:t>R1-162358</w:t>
        </w:r>
      </w:hyperlink>
      <w:r w:rsidR="00A26622" w:rsidRPr="000B1042">
        <w:rPr>
          <w:rFonts w:eastAsia="MS Mincho"/>
          <w:lang w:eastAsia="ja-JP"/>
        </w:rPr>
        <w:tab/>
        <w:t>PRACH Design for eLAA</w:t>
      </w:r>
      <w:r w:rsidR="00A26622" w:rsidRPr="000B1042">
        <w:rPr>
          <w:rFonts w:eastAsia="MS Mincho"/>
          <w:lang w:eastAsia="ja-JP"/>
        </w:rPr>
        <w:tab/>
        <w:t>Intel Corporation</w:t>
      </w:r>
    </w:p>
    <w:p w14:paraId="11E75594" w14:textId="63072A86" w:rsidR="00A26622" w:rsidRPr="000B1042" w:rsidRDefault="00C36160" w:rsidP="00A26622">
      <w:pPr>
        <w:rPr>
          <w:rFonts w:eastAsia="MS Mincho"/>
          <w:lang w:eastAsia="ja-JP"/>
        </w:rPr>
      </w:pPr>
      <w:hyperlink r:id="rId594" w:history="1">
        <w:r w:rsidR="00211FE6">
          <w:rPr>
            <w:rStyle w:val="Hyperlink"/>
            <w:rFonts w:eastAsia="MS Mincho"/>
            <w:lang w:eastAsia="ja-JP"/>
          </w:rPr>
          <w:t>R1-162470</w:t>
        </w:r>
      </w:hyperlink>
      <w:r w:rsidR="00A26622" w:rsidRPr="000B1042">
        <w:rPr>
          <w:rFonts w:eastAsia="MS Mincho"/>
          <w:lang w:eastAsia="ja-JP"/>
        </w:rPr>
        <w:tab/>
        <w:t>Random access preamble in LAA</w:t>
      </w:r>
      <w:r w:rsidR="00A26622" w:rsidRPr="000B1042">
        <w:rPr>
          <w:rFonts w:eastAsia="MS Mincho"/>
          <w:lang w:eastAsia="ja-JP"/>
        </w:rPr>
        <w:tab/>
        <w:t>LG Electronics</w:t>
      </w:r>
    </w:p>
    <w:p w14:paraId="72CABF51" w14:textId="796E4015" w:rsidR="00A26622" w:rsidRPr="000B1042" w:rsidRDefault="00C36160" w:rsidP="00A26622">
      <w:pPr>
        <w:rPr>
          <w:rFonts w:eastAsia="MS Mincho"/>
          <w:lang w:eastAsia="ja-JP"/>
        </w:rPr>
      </w:pPr>
      <w:hyperlink r:id="rId595" w:history="1">
        <w:r w:rsidR="00211FE6">
          <w:rPr>
            <w:rStyle w:val="Hyperlink"/>
            <w:rFonts w:eastAsia="MS Mincho"/>
            <w:lang w:eastAsia="ja-JP"/>
          </w:rPr>
          <w:t>R1-162527</w:t>
        </w:r>
      </w:hyperlink>
      <w:r w:rsidR="00A26622" w:rsidRPr="000B1042">
        <w:rPr>
          <w:rFonts w:eastAsia="MS Mincho"/>
          <w:lang w:eastAsia="ja-JP"/>
        </w:rPr>
        <w:tab/>
        <w:t>Discussion on PRACH design for LAA</w:t>
      </w:r>
      <w:r w:rsidR="00A26622" w:rsidRPr="000B1042">
        <w:rPr>
          <w:rFonts w:eastAsia="MS Mincho"/>
          <w:lang w:eastAsia="ja-JP"/>
        </w:rPr>
        <w:tab/>
        <w:t>HTC</w:t>
      </w:r>
    </w:p>
    <w:p w14:paraId="671A7B3D" w14:textId="7FB07B8A" w:rsidR="00A26622" w:rsidRPr="000B1042" w:rsidRDefault="00C36160" w:rsidP="00A26622">
      <w:pPr>
        <w:rPr>
          <w:rFonts w:eastAsia="MS Mincho"/>
          <w:lang w:eastAsia="ja-JP"/>
        </w:rPr>
      </w:pPr>
      <w:hyperlink r:id="rId596" w:history="1">
        <w:r w:rsidR="00211FE6">
          <w:rPr>
            <w:rStyle w:val="Hyperlink"/>
            <w:rFonts w:eastAsia="MS Mincho"/>
            <w:lang w:eastAsia="ja-JP"/>
          </w:rPr>
          <w:t>R1-162668</w:t>
        </w:r>
      </w:hyperlink>
      <w:r w:rsidR="00A26622" w:rsidRPr="000B1042">
        <w:rPr>
          <w:rFonts w:eastAsia="MS Mincho"/>
          <w:lang w:eastAsia="ja-JP"/>
        </w:rPr>
        <w:tab/>
        <w:t>PRACH Transmission Aspects</w:t>
      </w:r>
      <w:r w:rsidR="00A26622" w:rsidRPr="000B1042">
        <w:rPr>
          <w:rFonts w:eastAsia="MS Mincho"/>
          <w:lang w:eastAsia="ja-JP"/>
        </w:rPr>
        <w:tab/>
        <w:t>Samsung</w:t>
      </w:r>
    </w:p>
    <w:p w14:paraId="7DF6B3E4" w14:textId="1C696EA3" w:rsidR="00A26622" w:rsidRPr="000B1042" w:rsidRDefault="00C36160" w:rsidP="00A26622">
      <w:pPr>
        <w:rPr>
          <w:rFonts w:eastAsia="MS Mincho"/>
          <w:lang w:eastAsia="ja-JP"/>
        </w:rPr>
      </w:pPr>
      <w:hyperlink r:id="rId597" w:history="1">
        <w:r w:rsidR="00211FE6">
          <w:rPr>
            <w:rStyle w:val="Hyperlink"/>
            <w:rFonts w:eastAsia="MS Mincho"/>
            <w:lang w:eastAsia="ja-JP"/>
          </w:rPr>
          <w:t>R1-162669</w:t>
        </w:r>
      </w:hyperlink>
      <w:r w:rsidR="00A26622" w:rsidRPr="000B1042">
        <w:rPr>
          <w:rFonts w:eastAsia="MS Mincho"/>
          <w:lang w:eastAsia="ja-JP"/>
        </w:rPr>
        <w:tab/>
        <w:t>Discussion on enhanced RA procedure for UL LAA</w:t>
      </w:r>
      <w:r w:rsidR="00A26622" w:rsidRPr="000B1042">
        <w:rPr>
          <w:rFonts w:eastAsia="MS Mincho"/>
          <w:lang w:eastAsia="ja-JP"/>
        </w:rPr>
        <w:tab/>
        <w:t>Samsung</w:t>
      </w:r>
    </w:p>
    <w:p w14:paraId="7C601EC5" w14:textId="150D8BAC" w:rsidR="00A26622" w:rsidRPr="000B1042" w:rsidRDefault="00C36160" w:rsidP="00A26622">
      <w:pPr>
        <w:rPr>
          <w:rFonts w:eastAsia="MS Mincho"/>
          <w:lang w:eastAsia="ja-JP"/>
        </w:rPr>
      </w:pPr>
      <w:hyperlink r:id="rId598" w:history="1">
        <w:r w:rsidR="00211FE6">
          <w:rPr>
            <w:rStyle w:val="Hyperlink"/>
            <w:rFonts w:eastAsia="MS Mincho"/>
            <w:lang w:eastAsia="ja-JP"/>
          </w:rPr>
          <w:t>R1-162803</w:t>
        </w:r>
      </w:hyperlink>
      <w:r w:rsidR="00A26622" w:rsidRPr="000B1042">
        <w:rPr>
          <w:rFonts w:eastAsia="MS Mincho"/>
          <w:lang w:eastAsia="ja-JP"/>
        </w:rPr>
        <w:tab/>
        <w:t>Discussion on PRACH for eLAA UL</w:t>
      </w:r>
      <w:r w:rsidR="00A26622" w:rsidRPr="000B1042">
        <w:rPr>
          <w:rFonts w:eastAsia="MS Mincho"/>
          <w:lang w:eastAsia="ja-JP"/>
        </w:rPr>
        <w:tab/>
        <w:t>NTT DOCOMO, INC.</w:t>
      </w:r>
    </w:p>
    <w:p w14:paraId="0E896FF8" w14:textId="130BB231" w:rsidR="00A26622" w:rsidRPr="000B1042" w:rsidRDefault="00C36160" w:rsidP="00A26622">
      <w:pPr>
        <w:rPr>
          <w:rFonts w:eastAsia="MS Mincho"/>
          <w:lang w:eastAsia="ja-JP"/>
        </w:rPr>
      </w:pPr>
      <w:hyperlink r:id="rId599" w:history="1">
        <w:r w:rsidR="00211FE6">
          <w:rPr>
            <w:rStyle w:val="Hyperlink"/>
            <w:rFonts w:eastAsia="MS Mincho"/>
            <w:lang w:eastAsia="ja-JP"/>
          </w:rPr>
          <w:t>R1-162919</w:t>
        </w:r>
      </w:hyperlink>
      <w:r w:rsidR="00A26622" w:rsidRPr="000B1042">
        <w:rPr>
          <w:rFonts w:eastAsia="MS Mincho"/>
          <w:lang w:eastAsia="ja-JP"/>
        </w:rPr>
        <w:tab/>
        <w:t>Discussion on PRACH design for eLAA</w:t>
      </w:r>
      <w:r w:rsidR="00A26622" w:rsidRPr="000B1042">
        <w:rPr>
          <w:rFonts w:eastAsia="MS Mincho"/>
          <w:lang w:eastAsia="ja-JP"/>
        </w:rPr>
        <w:tab/>
        <w:t>Nokia, Alcatel-Lucent Shanghai Bell</w:t>
      </w:r>
    </w:p>
    <w:p w14:paraId="49992F12" w14:textId="66EE9BE1" w:rsidR="00A26622" w:rsidRPr="000B1042" w:rsidRDefault="00C36160" w:rsidP="00A26622">
      <w:pPr>
        <w:rPr>
          <w:rFonts w:eastAsia="MS Mincho"/>
          <w:lang w:eastAsia="ja-JP"/>
        </w:rPr>
      </w:pPr>
      <w:hyperlink r:id="rId600" w:history="1">
        <w:r w:rsidR="00211FE6">
          <w:rPr>
            <w:rStyle w:val="Hyperlink"/>
            <w:rFonts w:eastAsia="MS Mincho"/>
            <w:lang w:eastAsia="ja-JP"/>
          </w:rPr>
          <w:t>R1-162940</w:t>
        </w:r>
      </w:hyperlink>
      <w:r w:rsidR="00A26622" w:rsidRPr="000B1042">
        <w:rPr>
          <w:rFonts w:eastAsia="MS Mincho"/>
          <w:lang w:eastAsia="ja-JP"/>
        </w:rPr>
        <w:tab/>
        <w:t>PRACH desgin in eLAA</w:t>
      </w:r>
      <w:r w:rsidR="00A26622" w:rsidRPr="000B1042">
        <w:rPr>
          <w:rFonts w:eastAsia="MS Mincho"/>
          <w:lang w:eastAsia="ja-JP"/>
        </w:rPr>
        <w:tab/>
        <w:t>Mediatek</w:t>
      </w:r>
    </w:p>
    <w:p w14:paraId="14AFA54D" w14:textId="4B1EDAD8" w:rsidR="00A26622" w:rsidRPr="000B1042" w:rsidRDefault="00C36160" w:rsidP="00A26622">
      <w:pPr>
        <w:rPr>
          <w:rFonts w:eastAsia="MS Mincho"/>
          <w:lang w:eastAsia="ja-JP"/>
        </w:rPr>
      </w:pPr>
      <w:hyperlink r:id="rId601" w:history="1">
        <w:r w:rsidR="00211FE6">
          <w:rPr>
            <w:rStyle w:val="Hyperlink"/>
            <w:rFonts w:eastAsia="MS Mincho"/>
            <w:lang w:eastAsia="ja-JP"/>
          </w:rPr>
          <w:t>R1-162995</w:t>
        </w:r>
      </w:hyperlink>
      <w:r w:rsidR="00A26622" w:rsidRPr="000B1042">
        <w:rPr>
          <w:rFonts w:eastAsia="MS Mincho"/>
          <w:lang w:eastAsia="ja-JP"/>
        </w:rPr>
        <w:tab/>
        <w:t>Discussion on PRACH for eLAA</w:t>
      </w:r>
      <w:r w:rsidR="00A26622" w:rsidRPr="000B1042">
        <w:rPr>
          <w:rFonts w:eastAsia="MS Mincho"/>
          <w:lang w:eastAsia="ja-JP"/>
        </w:rPr>
        <w:tab/>
        <w:t>Shenzhen Coolpad Technologies</w:t>
      </w:r>
    </w:p>
    <w:p w14:paraId="316533B2" w14:textId="2A09C94F" w:rsidR="00A26622" w:rsidRPr="000B1042" w:rsidRDefault="00C36160" w:rsidP="00A26622">
      <w:pPr>
        <w:rPr>
          <w:rFonts w:eastAsia="MS Mincho"/>
          <w:lang w:eastAsia="ja-JP"/>
        </w:rPr>
      </w:pPr>
      <w:hyperlink r:id="rId602" w:history="1">
        <w:r w:rsidR="00211FE6">
          <w:rPr>
            <w:rStyle w:val="Hyperlink"/>
            <w:rFonts w:eastAsia="MS Mincho"/>
            <w:lang w:eastAsia="ja-JP"/>
          </w:rPr>
          <w:t>R1-163026</w:t>
        </w:r>
      </w:hyperlink>
      <w:r w:rsidR="00A26622" w:rsidRPr="000B1042">
        <w:rPr>
          <w:rFonts w:eastAsia="MS Mincho"/>
          <w:lang w:eastAsia="ja-JP"/>
        </w:rPr>
        <w:tab/>
        <w:t>PRACH design details</w:t>
      </w:r>
      <w:r w:rsidR="00A26622" w:rsidRPr="000B1042">
        <w:rPr>
          <w:rFonts w:eastAsia="MS Mincho"/>
          <w:lang w:eastAsia="ja-JP"/>
        </w:rPr>
        <w:tab/>
        <w:t>Qualcomm Incorporated</w:t>
      </w:r>
    </w:p>
    <w:p w14:paraId="127CFA66" w14:textId="55C5347C" w:rsidR="00A26622" w:rsidRPr="000B1042" w:rsidRDefault="00C36160" w:rsidP="00A26622">
      <w:pPr>
        <w:rPr>
          <w:rFonts w:eastAsia="MS Mincho"/>
          <w:lang w:eastAsia="ja-JP"/>
        </w:rPr>
      </w:pPr>
      <w:hyperlink r:id="rId603" w:history="1">
        <w:r w:rsidR="00211FE6">
          <w:rPr>
            <w:rStyle w:val="Hyperlink"/>
            <w:rFonts w:eastAsia="MS Mincho"/>
            <w:lang w:eastAsia="ja-JP"/>
          </w:rPr>
          <w:t>R1-163146</w:t>
        </w:r>
      </w:hyperlink>
      <w:r w:rsidR="00A26622" w:rsidRPr="000B1042">
        <w:rPr>
          <w:rFonts w:eastAsia="MS Mincho"/>
          <w:lang w:eastAsia="ja-JP"/>
        </w:rPr>
        <w:tab/>
        <w:t>PRACH Design for Enhanced LAA</w:t>
      </w:r>
      <w:r w:rsidR="00A26622" w:rsidRPr="000B1042">
        <w:rPr>
          <w:rFonts w:eastAsia="MS Mincho"/>
          <w:lang w:eastAsia="ja-JP"/>
        </w:rPr>
        <w:tab/>
        <w:t>Ericsson</w:t>
      </w:r>
    </w:p>
    <w:p w14:paraId="5F9EE083" w14:textId="54FA2DE9" w:rsidR="00A26622" w:rsidRPr="000B1042" w:rsidRDefault="00C36160" w:rsidP="00A26622">
      <w:pPr>
        <w:rPr>
          <w:rFonts w:eastAsia="MS Mincho"/>
          <w:lang w:eastAsia="ja-JP"/>
        </w:rPr>
      </w:pPr>
      <w:hyperlink r:id="rId604" w:history="1">
        <w:r w:rsidR="00211FE6">
          <w:rPr>
            <w:rStyle w:val="Hyperlink"/>
            <w:rFonts w:eastAsia="MS Mincho"/>
            <w:lang w:eastAsia="ja-JP"/>
          </w:rPr>
          <w:t>R1-163209</w:t>
        </w:r>
      </w:hyperlink>
      <w:r w:rsidR="00A26622" w:rsidRPr="000B1042">
        <w:rPr>
          <w:rFonts w:eastAsia="MS Mincho"/>
          <w:lang w:eastAsia="ja-JP"/>
        </w:rPr>
        <w:tab/>
        <w:t>PRACH Bandwidth on Unlicensed Carriers</w:t>
      </w:r>
      <w:r w:rsidR="00A26622" w:rsidRPr="000B1042">
        <w:rPr>
          <w:rFonts w:eastAsia="MS Mincho"/>
          <w:lang w:eastAsia="ja-JP"/>
        </w:rPr>
        <w:tab/>
        <w:t>Panasonic</w:t>
      </w:r>
    </w:p>
    <w:p w14:paraId="6D17EA0A" w14:textId="77777777" w:rsidR="00A26622" w:rsidRPr="000B1042" w:rsidRDefault="00A26622" w:rsidP="00A26622">
      <w:pPr>
        <w:pStyle w:val="Heading4"/>
        <w:rPr>
          <w:rFonts w:eastAsia="MS Mincho"/>
          <w:iCs/>
          <w:szCs w:val="20"/>
          <w:lang w:eastAsia="ja-JP"/>
        </w:rPr>
      </w:pPr>
      <w:bookmarkStart w:id="66" w:name="_Toc447542393"/>
      <w:bookmarkStart w:id="67" w:name="_Toc450829367"/>
      <w:r w:rsidRPr="000B1042">
        <w:rPr>
          <w:rFonts w:eastAsia="MS Mincho"/>
          <w:iCs/>
          <w:szCs w:val="20"/>
          <w:lang w:eastAsia="ja-JP"/>
        </w:rPr>
        <w:lastRenderedPageBreak/>
        <w:t>Channel access framework</w:t>
      </w:r>
      <w:bookmarkEnd w:id="66"/>
      <w:bookmarkEnd w:id="67"/>
    </w:p>
    <w:p w14:paraId="497A636A" w14:textId="77777777" w:rsidR="00A26622" w:rsidRPr="000B1042" w:rsidRDefault="00A26622" w:rsidP="00A26622">
      <w:pPr>
        <w:rPr>
          <w:i/>
          <w:iCs/>
          <w:szCs w:val="20"/>
        </w:rPr>
      </w:pPr>
      <w:r w:rsidRPr="000B1042">
        <w:rPr>
          <w:i/>
          <w:iCs/>
          <w:szCs w:val="20"/>
        </w:rPr>
        <w:t>Extending the agreement reached during the Rel-13 WI on LAA and for corresponding agreed channels and signals</w:t>
      </w:r>
    </w:p>
    <w:p w14:paraId="7744B4FE" w14:textId="77777777" w:rsidR="00A26622" w:rsidRPr="000B1042" w:rsidRDefault="00A26622" w:rsidP="00A26622">
      <w:pPr>
        <w:rPr>
          <w:i/>
          <w:iCs/>
          <w:szCs w:val="20"/>
        </w:rPr>
      </w:pPr>
    </w:p>
    <w:p w14:paraId="21E06C29" w14:textId="77777777" w:rsidR="00A26622" w:rsidRPr="000B1042" w:rsidRDefault="00A26622" w:rsidP="00A26622">
      <w:pPr>
        <w:rPr>
          <w:iCs/>
          <w:szCs w:val="20"/>
        </w:rPr>
      </w:pPr>
      <w:r w:rsidRPr="000B1042">
        <w:rPr>
          <w:iCs/>
          <w:szCs w:val="20"/>
          <w:highlight w:val="green"/>
        </w:rPr>
        <w:t>Agreement:</w:t>
      </w:r>
    </w:p>
    <w:p w14:paraId="39A22C59" w14:textId="77777777" w:rsidR="00A26622" w:rsidRPr="006937A9" w:rsidRDefault="00A26622" w:rsidP="00C36160">
      <w:pPr>
        <w:numPr>
          <w:ilvl w:val="0"/>
          <w:numId w:val="184"/>
        </w:numPr>
        <w:rPr>
          <w:i/>
          <w:iCs/>
          <w:szCs w:val="20"/>
        </w:rPr>
      </w:pPr>
      <w:r w:rsidRPr="006937A9">
        <w:rPr>
          <w:szCs w:val="20"/>
        </w:rPr>
        <w:t>If the sum total duration of DL and UL transmissions [and UL LBT] is less than the obtained channel occupancy duration, it is sufficient for the UE(s) to perform a single 25us LBT to access the channel and perform UL transmission</w:t>
      </w:r>
    </w:p>
    <w:p w14:paraId="1D8C28CD" w14:textId="77777777" w:rsidR="00A26622" w:rsidRPr="006937A9" w:rsidRDefault="00A26622" w:rsidP="00C36160">
      <w:pPr>
        <w:numPr>
          <w:ilvl w:val="1"/>
          <w:numId w:val="184"/>
        </w:numPr>
        <w:rPr>
          <w:i/>
          <w:iCs/>
          <w:szCs w:val="20"/>
        </w:rPr>
      </w:pPr>
      <w:r w:rsidRPr="006937A9">
        <w:rPr>
          <w:szCs w:val="20"/>
        </w:rPr>
        <w:t>FFS the conditions, if any, on the usage of 25us LBT especially w.r.t. traffic class</w:t>
      </w:r>
    </w:p>
    <w:p w14:paraId="25060B7A" w14:textId="77777777" w:rsidR="00A26622" w:rsidRPr="006937A9" w:rsidRDefault="00A26622" w:rsidP="00C36160">
      <w:pPr>
        <w:numPr>
          <w:ilvl w:val="1"/>
          <w:numId w:val="184"/>
        </w:numPr>
        <w:rPr>
          <w:i/>
          <w:iCs/>
          <w:szCs w:val="20"/>
        </w:rPr>
      </w:pPr>
      <w:r w:rsidRPr="006937A9">
        <w:rPr>
          <w:szCs w:val="20"/>
        </w:rPr>
        <w:t>FFS the […] part</w:t>
      </w:r>
    </w:p>
    <w:p w14:paraId="73F31A57" w14:textId="77777777" w:rsidR="00A26622" w:rsidRPr="000B1042" w:rsidRDefault="00A26622" w:rsidP="00A26622">
      <w:pPr>
        <w:ind w:left="795"/>
        <w:rPr>
          <w:rFonts w:eastAsia="MS Mincho"/>
          <w:lang w:eastAsia="ja-JP"/>
        </w:rPr>
      </w:pPr>
    </w:p>
    <w:p w14:paraId="50465F56" w14:textId="2B6C93D5" w:rsidR="00A26622" w:rsidRPr="006937A9" w:rsidRDefault="00C36160" w:rsidP="00A26622">
      <w:pPr>
        <w:rPr>
          <w:rFonts w:eastAsia="MS Mincho"/>
          <w:b/>
          <w:lang w:eastAsia="ja-JP"/>
        </w:rPr>
      </w:pPr>
      <w:hyperlink r:id="rId605" w:history="1">
        <w:r w:rsidR="00211FE6" w:rsidRPr="006937A9">
          <w:rPr>
            <w:rStyle w:val="Hyperlink"/>
            <w:rFonts w:eastAsia="MS Mincho"/>
            <w:b/>
            <w:lang w:eastAsia="ja-JP"/>
          </w:rPr>
          <w:t>R1-163632</w:t>
        </w:r>
      </w:hyperlink>
      <w:r w:rsidR="00A26622" w:rsidRPr="006937A9">
        <w:rPr>
          <w:rFonts w:eastAsia="MS Mincho"/>
          <w:b/>
          <w:lang w:eastAsia="ja-JP"/>
        </w:rPr>
        <w:tab/>
        <w:t>WF on UL Channel Access Schemes</w:t>
      </w:r>
      <w:r w:rsidR="00A26622" w:rsidRPr="006937A9">
        <w:rPr>
          <w:rFonts w:eastAsia="MS Mincho"/>
          <w:b/>
          <w:lang w:eastAsia="ja-JP"/>
        </w:rPr>
        <w:tab/>
        <w:t>Ericsson</w:t>
      </w:r>
    </w:p>
    <w:p w14:paraId="36C43717" w14:textId="611CEBCC" w:rsidR="00A26622" w:rsidRPr="000B1042" w:rsidRDefault="00A26622" w:rsidP="00A26622">
      <w:pPr>
        <w:rPr>
          <w:rFonts w:eastAsia="MS Mincho"/>
          <w:lang w:eastAsia="ja-JP"/>
        </w:rPr>
      </w:pPr>
      <w:r w:rsidRPr="000B1042">
        <w:rPr>
          <w:rFonts w:eastAsia="MS Mincho"/>
          <w:lang w:eastAsia="ja-JP"/>
        </w:rPr>
        <w:t xml:space="preserve">Revised in </w:t>
      </w:r>
      <w:hyperlink r:id="rId606" w:history="1">
        <w:r w:rsidR="00211FE6">
          <w:rPr>
            <w:rStyle w:val="Hyperlink"/>
            <w:rFonts w:eastAsia="MS Mincho"/>
            <w:lang w:eastAsia="ja-JP"/>
          </w:rPr>
          <w:t>R1-163810</w:t>
        </w:r>
      </w:hyperlink>
    </w:p>
    <w:p w14:paraId="388C9F16"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7DD9299" w14:textId="77777777" w:rsidR="006937A9" w:rsidRDefault="006937A9" w:rsidP="00A26622"/>
    <w:p w14:paraId="0E3D4540" w14:textId="13B515A2" w:rsidR="00A26622" w:rsidRPr="006937A9" w:rsidRDefault="00C36160" w:rsidP="00A26622">
      <w:pPr>
        <w:rPr>
          <w:rFonts w:eastAsia="MS Mincho"/>
          <w:b/>
          <w:lang w:eastAsia="ja-JP"/>
        </w:rPr>
      </w:pPr>
      <w:hyperlink r:id="rId607" w:history="1">
        <w:r w:rsidR="00211FE6" w:rsidRPr="006937A9">
          <w:rPr>
            <w:rStyle w:val="Hyperlink"/>
            <w:rFonts w:eastAsia="MS Mincho"/>
            <w:b/>
            <w:lang w:eastAsia="ja-JP"/>
          </w:rPr>
          <w:t>R1-162102</w:t>
        </w:r>
      </w:hyperlink>
      <w:r w:rsidR="00A26622" w:rsidRPr="006937A9">
        <w:rPr>
          <w:rFonts w:eastAsia="MS Mincho"/>
          <w:b/>
          <w:lang w:eastAsia="ja-JP"/>
        </w:rPr>
        <w:tab/>
        <w:t>Further details on UL LBT to enable UE multiplexing of uplink transmissions</w:t>
      </w:r>
      <w:r w:rsidR="00A26622" w:rsidRPr="006937A9">
        <w:rPr>
          <w:rFonts w:eastAsia="MS Mincho"/>
          <w:b/>
          <w:lang w:eastAsia="ja-JP"/>
        </w:rPr>
        <w:tab/>
        <w:t>Huawei, HiSilicon</w:t>
      </w:r>
    </w:p>
    <w:p w14:paraId="05BFEDB5"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F966218" w14:textId="1C41BD55" w:rsidR="00A26622" w:rsidRPr="006937A9" w:rsidRDefault="00C36160" w:rsidP="00A26622">
      <w:pPr>
        <w:rPr>
          <w:rFonts w:eastAsia="MS Mincho"/>
          <w:b/>
          <w:lang w:eastAsia="ja-JP"/>
        </w:rPr>
      </w:pPr>
      <w:hyperlink r:id="rId608" w:history="1">
        <w:r w:rsidR="00211FE6" w:rsidRPr="006937A9">
          <w:rPr>
            <w:rStyle w:val="Hyperlink"/>
            <w:rFonts w:eastAsia="MS Mincho"/>
            <w:b/>
            <w:lang w:eastAsia="ja-JP"/>
          </w:rPr>
          <w:t>R1-162851</w:t>
        </w:r>
      </w:hyperlink>
      <w:r w:rsidR="00A26622" w:rsidRPr="006937A9">
        <w:rPr>
          <w:rFonts w:eastAsia="MS Mincho"/>
          <w:b/>
          <w:lang w:eastAsia="ja-JP"/>
        </w:rPr>
        <w:tab/>
        <w:t>Discussion on LAA UL LBT Design</w:t>
      </w:r>
      <w:r w:rsidR="00A26622" w:rsidRPr="006937A9">
        <w:rPr>
          <w:rFonts w:eastAsia="MS Mincho"/>
          <w:b/>
          <w:lang w:eastAsia="ja-JP"/>
        </w:rPr>
        <w:tab/>
        <w:t>BROADCOM LIMITED</w:t>
      </w:r>
    </w:p>
    <w:p w14:paraId="2F0EDCA5"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73E1540" w14:textId="00D48F14" w:rsidR="00A26622" w:rsidRPr="006937A9" w:rsidRDefault="00C36160" w:rsidP="00A26622">
      <w:pPr>
        <w:rPr>
          <w:rFonts w:eastAsia="MS Mincho"/>
          <w:b/>
          <w:lang w:eastAsia="ja-JP"/>
        </w:rPr>
      </w:pPr>
      <w:hyperlink r:id="rId609" w:history="1">
        <w:r w:rsidR="00211FE6" w:rsidRPr="006937A9">
          <w:rPr>
            <w:rStyle w:val="Hyperlink"/>
            <w:rFonts w:eastAsia="MS Mincho"/>
            <w:b/>
            <w:lang w:eastAsia="ja-JP"/>
          </w:rPr>
          <w:t>R1-162852</w:t>
        </w:r>
      </w:hyperlink>
      <w:r w:rsidR="00A26622" w:rsidRPr="006937A9">
        <w:rPr>
          <w:rFonts w:eastAsia="MS Mincho"/>
          <w:b/>
          <w:lang w:eastAsia="ja-JP"/>
        </w:rPr>
        <w:tab/>
        <w:t>Discussion on LAA SRS and interlaced transmission for PUSCH</w:t>
      </w:r>
      <w:r w:rsidR="00A26622" w:rsidRPr="006937A9">
        <w:rPr>
          <w:rFonts w:eastAsia="MS Mincho"/>
          <w:b/>
          <w:lang w:eastAsia="ja-JP"/>
        </w:rPr>
        <w:tab/>
        <w:t>BROADCOM LIMITED</w:t>
      </w:r>
    </w:p>
    <w:p w14:paraId="68338001"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3C20C9F" w14:textId="3BCCEC69" w:rsidR="00A26622" w:rsidRPr="006937A9" w:rsidRDefault="00C36160" w:rsidP="00A26622">
      <w:pPr>
        <w:rPr>
          <w:rFonts w:eastAsia="MS Mincho"/>
          <w:b/>
          <w:lang w:eastAsia="ja-JP"/>
        </w:rPr>
      </w:pPr>
      <w:hyperlink r:id="rId610" w:history="1">
        <w:r w:rsidR="00211FE6" w:rsidRPr="006937A9">
          <w:rPr>
            <w:rStyle w:val="Hyperlink"/>
            <w:rFonts w:eastAsia="MS Mincho"/>
            <w:b/>
            <w:lang w:eastAsia="ja-JP"/>
          </w:rPr>
          <w:t>R1-162982</w:t>
        </w:r>
      </w:hyperlink>
      <w:r w:rsidR="00A26622" w:rsidRPr="006937A9">
        <w:rPr>
          <w:rFonts w:eastAsia="MS Mincho"/>
          <w:b/>
          <w:lang w:eastAsia="ja-JP"/>
        </w:rPr>
        <w:tab/>
        <w:t>Energy Detection Threshold for UL LAA Channel Access Mechanism</w:t>
      </w:r>
      <w:r w:rsidR="00A26622" w:rsidRPr="006937A9">
        <w:rPr>
          <w:rFonts w:eastAsia="MS Mincho"/>
          <w:b/>
          <w:lang w:eastAsia="ja-JP"/>
        </w:rPr>
        <w:tab/>
        <w:t>CableLabs</w:t>
      </w:r>
    </w:p>
    <w:p w14:paraId="1AC28CF1"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6AF779" w14:textId="6938574B" w:rsidR="00A26622" w:rsidRPr="006937A9" w:rsidRDefault="00C36160" w:rsidP="00A26622">
      <w:pPr>
        <w:rPr>
          <w:rFonts w:eastAsia="MS Mincho"/>
          <w:b/>
          <w:lang w:eastAsia="ja-JP"/>
        </w:rPr>
      </w:pPr>
      <w:hyperlink r:id="rId611" w:history="1">
        <w:r w:rsidR="00211FE6" w:rsidRPr="006937A9">
          <w:rPr>
            <w:rStyle w:val="Hyperlink"/>
            <w:rFonts w:eastAsia="MS Mincho"/>
            <w:b/>
            <w:lang w:eastAsia="ja-JP"/>
          </w:rPr>
          <w:t>R1-163150</w:t>
        </w:r>
      </w:hyperlink>
      <w:r w:rsidR="00A26622" w:rsidRPr="006937A9">
        <w:rPr>
          <w:rFonts w:eastAsia="MS Mincho"/>
          <w:b/>
          <w:lang w:eastAsia="ja-JP"/>
        </w:rPr>
        <w:tab/>
        <w:t>On Channel Access Procedures for Enhanced LAA</w:t>
      </w:r>
      <w:r w:rsidR="00A26622" w:rsidRPr="006937A9">
        <w:rPr>
          <w:rFonts w:eastAsia="MS Mincho"/>
          <w:b/>
          <w:lang w:eastAsia="ja-JP"/>
        </w:rPr>
        <w:tab/>
        <w:t>Ericsson</w:t>
      </w:r>
    </w:p>
    <w:p w14:paraId="34A5C694"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0A489EB" w14:textId="5854890B" w:rsidR="00A26622" w:rsidRPr="006937A9" w:rsidRDefault="00C36160" w:rsidP="00A26622">
      <w:pPr>
        <w:rPr>
          <w:rFonts w:eastAsia="MS Mincho"/>
          <w:b/>
          <w:lang w:eastAsia="ja-JP"/>
        </w:rPr>
      </w:pPr>
      <w:hyperlink r:id="rId612" w:history="1">
        <w:r w:rsidR="00211FE6" w:rsidRPr="006937A9">
          <w:rPr>
            <w:rStyle w:val="Hyperlink"/>
            <w:rFonts w:eastAsia="MS Mincho"/>
            <w:b/>
            <w:lang w:eastAsia="ja-JP"/>
          </w:rPr>
          <w:t>R1-163148</w:t>
        </w:r>
      </w:hyperlink>
      <w:r w:rsidR="00A26622" w:rsidRPr="006937A9">
        <w:rPr>
          <w:rFonts w:eastAsia="MS Mincho"/>
          <w:b/>
          <w:lang w:eastAsia="ja-JP"/>
        </w:rPr>
        <w:tab/>
        <w:t>On Performance of UL Channel Access Procedures for PUSCH with Self-Carrier Scheduling</w:t>
      </w:r>
      <w:r w:rsidR="00A26622" w:rsidRPr="006937A9">
        <w:rPr>
          <w:rFonts w:eastAsia="MS Mincho"/>
          <w:b/>
          <w:lang w:eastAsia="ja-JP"/>
        </w:rPr>
        <w:tab/>
        <w:t>Ericsson</w:t>
      </w:r>
    </w:p>
    <w:p w14:paraId="634BAF3F" w14:textId="77777777" w:rsidR="00A26622" w:rsidRPr="000B1042" w:rsidRDefault="00A26622" w:rsidP="00A26622">
      <w:pPr>
        <w:rPr>
          <w:rFonts w:eastAsia="MS Mincho"/>
          <w:lang w:eastAsia="ja-JP"/>
        </w:rPr>
      </w:pPr>
    </w:p>
    <w:p w14:paraId="56BFEB1D"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BAB9F17" w14:textId="77777777" w:rsidR="006937A9" w:rsidRDefault="006937A9"/>
    <w:p w14:paraId="698EEA89" w14:textId="3F737871" w:rsidR="00A26622" w:rsidRPr="006937A9" w:rsidRDefault="00C36160" w:rsidP="00A26622">
      <w:pPr>
        <w:rPr>
          <w:rFonts w:eastAsia="MS Mincho"/>
          <w:b/>
          <w:lang w:eastAsia="ja-JP"/>
        </w:rPr>
      </w:pPr>
      <w:hyperlink r:id="rId613" w:history="1">
        <w:r w:rsidR="00211FE6" w:rsidRPr="006937A9">
          <w:rPr>
            <w:rStyle w:val="Hyperlink"/>
            <w:rFonts w:eastAsia="MS Mincho"/>
            <w:b/>
            <w:lang w:eastAsia="ja-JP"/>
          </w:rPr>
          <w:t>R1-163707</w:t>
        </w:r>
      </w:hyperlink>
      <w:r w:rsidR="00A26622" w:rsidRPr="006937A9">
        <w:rPr>
          <w:rFonts w:eastAsia="MS Mincho"/>
          <w:b/>
          <w:lang w:eastAsia="ja-JP"/>
        </w:rPr>
        <w:tab/>
        <w:t>Way forward on UL LBT</w:t>
      </w:r>
      <w:r w:rsidR="00A26622" w:rsidRPr="006937A9">
        <w:rPr>
          <w:rFonts w:eastAsia="MS Mincho"/>
          <w:b/>
          <w:lang w:eastAsia="ja-JP"/>
        </w:rPr>
        <w:tab/>
        <w:t>Intel, Samsung</w:t>
      </w:r>
    </w:p>
    <w:p w14:paraId="2202E9E2" w14:textId="77777777"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AC88421" w14:textId="77777777" w:rsidR="00A26622" w:rsidRPr="000B1042" w:rsidRDefault="00A26622" w:rsidP="00A26622">
      <w:pPr>
        <w:rPr>
          <w:rFonts w:eastAsia="MS Mincho"/>
          <w:lang w:eastAsia="ja-JP"/>
        </w:rPr>
      </w:pPr>
      <w:r w:rsidRPr="000B1042">
        <w:rPr>
          <w:rFonts w:eastAsia="MS Mincho"/>
          <w:lang w:eastAsia="ja-JP"/>
        </w:rPr>
        <w:t>Proposal:</w:t>
      </w:r>
    </w:p>
    <w:p w14:paraId="6981B137" w14:textId="77777777" w:rsidR="00A26622" w:rsidRPr="000B1042" w:rsidRDefault="00A26622" w:rsidP="00C36160">
      <w:pPr>
        <w:numPr>
          <w:ilvl w:val="0"/>
          <w:numId w:val="245"/>
        </w:numPr>
        <w:rPr>
          <w:rFonts w:eastAsia="MS Mincho"/>
          <w:lang w:val="en-US" w:eastAsia="ja-JP"/>
        </w:rPr>
      </w:pPr>
      <w:r w:rsidRPr="000B1042">
        <w:rPr>
          <w:rFonts w:eastAsia="MS Mincho"/>
          <w:lang w:eastAsia="ja-JP"/>
        </w:rPr>
        <w:t>The scheduled UL subframe is not within an obtained channel occupancy duration, Cat-4 LBT is used for UL LBT.</w:t>
      </w:r>
    </w:p>
    <w:p w14:paraId="2F7872E8" w14:textId="77777777" w:rsidR="00A26622" w:rsidRPr="000B1042" w:rsidRDefault="00A26622" w:rsidP="00C36160">
      <w:pPr>
        <w:numPr>
          <w:ilvl w:val="1"/>
          <w:numId w:val="245"/>
        </w:numPr>
        <w:rPr>
          <w:rFonts w:eastAsia="MS Mincho"/>
          <w:lang w:val="en-US" w:eastAsia="ja-JP"/>
        </w:rPr>
      </w:pPr>
      <w:r w:rsidRPr="000B1042">
        <w:rPr>
          <w:rFonts w:eastAsia="MS Mincho"/>
          <w:lang w:eastAsia="ja-JP"/>
        </w:rPr>
        <w:t>FFS: Whether the UL maximum contention window size can be smaller than that for DL category 4 LBT</w:t>
      </w:r>
    </w:p>
    <w:p w14:paraId="3ADD05A6" w14:textId="77777777" w:rsidR="00A26622" w:rsidRPr="000B1042" w:rsidRDefault="00A26622" w:rsidP="00C36160">
      <w:pPr>
        <w:numPr>
          <w:ilvl w:val="0"/>
          <w:numId w:val="245"/>
        </w:numPr>
        <w:rPr>
          <w:rFonts w:eastAsia="MS Mincho"/>
          <w:lang w:val="en-US" w:eastAsia="ja-JP"/>
        </w:rPr>
      </w:pPr>
      <w:r w:rsidRPr="000B1042">
        <w:rPr>
          <w:rFonts w:eastAsia="MS Mincho"/>
          <w:lang w:eastAsia="ja-JP"/>
        </w:rPr>
        <w:t>Energy detection threshold used for UL LBT for both self-carrier and cross-carrier scheduling is based on the energy detection threshold rule for DL LBT.</w:t>
      </w:r>
    </w:p>
    <w:p w14:paraId="4C2E8333" w14:textId="77777777" w:rsidR="00A26622" w:rsidRPr="000B1042" w:rsidRDefault="00A26622" w:rsidP="00C36160">
      <w:pPr>
        <w:numPr>
          <w:ilvl w:val="0"/>
          <w:numId w:val="245"/>
        </w:numPr>
        <w:rPr>
          <w:rFonts w:eastAsia="MS Mincho"/>
          <w:lang w:val="en-US" w:eastAsia="ja-JP"/>
        </w:rPr>
      </w:pPr>
      <w:r w:rsidRPr="000B1042">
        <w:rPr>
          <w:rFonts w:eastAsia="MS Mincho"/>
          <w:lang w:eastAsia="ja-JP"/>
        </w:rPr>
        <w:t>LBT for UL grant only transmission by eNB follows Cat-4 LBT with high priority.</w:t>
      </w:r>
    </w:p>
    <w:p w14:paraId="2F6C29D3" w14:textId="77777777" w:rsidR="00A26622" w:rsidRPr="000B1042" w:rsidRDefault="00A26622" w:rsidP="00C36160">
      <w:pPr>
        <w:numPr>
          <w:ilvl w:val="1"/>
          <w:numId w:val="245"/>
        </w:numPr>
        <w:rPr>
          <w:rFonts w:eastAsia="MS Mincho"/>
          <w:lang w:val="en-US" w:eastAsia="ja-JP"/>
        </w:rPr>
      </w:pPr>
      <w:r w:rsidRPr="000B1042">
        <w:rPr>
          <w:rFonts w:eastAsia="MS Mincho"/>
          <w:lang w:eastAsia="ja-JP"/>
        </w:rPr>
        <w:t>FFS: the priority class to be used for UL grant only transmission.</w:t>
      </w:r>
    </w:p>
    <w:p w14:paraId="638D4583" w14:textId="77777777" w:rsidR="00A26622" w:rsidRPr="000B1042" w:rsidRDefault="00A26622" w:rsidP="006937A9">
      <w:pPr>
        <w:rPr>
          <w:lang w:eastAsia="ja-JP"/>
        </w:rPr>
      </w:pPr>
    </w:p>
    <w:p w14:paraId="3DB0A5D4" w14:textId="2B544843" w:rsidR="00A26622" w:rsidRPr="006937A9" w:rsidRDefault="00C36160" w:rsidP="00A26622">
      <w:pPr>
        <w:rPr>
          <w:rFonts w:eastAsia="MS Mincho"/>
          <w:b/>
          <w:szCs w:val="20"/>
          <w:lang w:eastAsia="ja-JP"/>
        </w:rPr>
      </w:pPr>
      <w:hyperlink r:id="rId614" w:history="1">
        <w:r w:rsidR="00211FE6" w:rsidRPr="006937A9">
          <w:rPr>
            <w:rStyle w:val="Hyperlink"/>
            <w:rFonts w:eastAsia="MS Mincho"/>
            <w:b/>
            <w:szCs w:val="20"/>
            <w:lang w:eastAsia="ja-JP"/>
          </w:rPr>
          <w:t>R1-163810</w:t>
        </w:r>
      </w:hyperlink>
      <w:r w:rsidR="00A26622" w:rsidRPr="006937A9">
        <w:rPr>
          <w:rFonts w:eastAsia="MS Mincho"/>
          <w:b/>
          <w:szCs w:val="20"/>
          <w:lang w:eastAsia="ja-JP"/>
        </w:rPr>
        <w:tab/>
        <w:t>WF on UL Channel Access Schemes</w:t>
      </w:r>
      <w:r w:rsidR="00A26622" w:rsidRPr="006937A9">
        <w:rPr>
          <w:rFonts w:eastAsia="MS Mincho"/>
          <w:b/>
          <w:szCs w:val="20"/>
          <w:lang w:eastAsia="ja-JP"/>
        </w:rPr>
        <w:tab/>
        <w:t>Ericsson</w:t>
      </w:r>
    </w:p>
    <w:p w14:paraId="64D3433D" w14:textId="55E153D0" w:rsidR="006937A9" w:rsidRPr="000B1042" w:rsidRDefault="006937A9" w:rsidP="006937A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AB6934">
        <w:rPr>
          <w:rFonts w:eastAsia="MS Mincho"/>
          <w:szCs w:val="20"/>
          <w:highlight w:val="cyan"/>
          <w:lang w:eastAsia="ja-JP"/>
        </w:rPr>
        <w:t xml:space="preserve">Email approval </w:t>
      </w:r>
      <w:r>
        <w:rPr>
          <w:rFonts w:eastAsia="MS Mincho"/>
          <w:szCs w:val="20"/>
          <w:highlight w:val="cyan"/>
          <w:lang w:eastAsia="ja-JP"/>
        </w:rPr>
        <w:t xml:space="preserve">about channel access </w:t>
      </w:r>
      <w:r w:rsidRPr="00AB6934">
        <w:rPr>
          <w:rFonts w:eastAsia="MS Mincho"/>
          <w:szCs w:val="20"/>
          <w:highlight w:val="cyan"/>
          <w:lang w:eastAsia="ja-JP"/>
        </w:rPr>
        <w:t xml:space="preserve">until May </w:t>
      </w:r>
      <w:r>
        <w:rPr>
          <w:rFonts w:eastAsia="MS Mincho"/>
          <w:szCs w:val="20"/>
          <w:highlight w:val="cyan"/>
          <w:lang w:eastAsia="ja-JP"/>
        </w:rPr>
        <w:t>5</w:t>
      </w:r>
      <w:r w:rsidRPr="006937A9">
        <w:rPr>
          <w:rFonts w:eastAsia="MS Mincho"/>
          <w:szCs w:val="20"/>
          <w:highlight w:val="cyan"/>
          <w:vertAlign w:val="superscript"/>
          <w:lang w:eastAsia="ja-JP"/>
        </w:rPr>
        <w:t>th</w:t>
      </w:r>
      <w:r>
        <w:rPr>
          <w:rFonts w:eastAsia="MS Mincho"/>
          <w:szCs w:val="20"/>
          <w:highlight w:val="cyan"/>
          <w:lang w:eastAsia="ja-JP"/>
        </w:rPr>
        <w:t xml:space="preserve"> -</w:t>
      </w:r>
      <w:r w:rsidRPr="00AB6934">
        <w:rPr>
          <w:rFonts w:eastAsia="MS Mincho"/>
          <w:szCs w:val="20"/>
          <w:highlight w:val="cyan"/>
          <w:lang w:eastAsia="ja-JP"/>
        </w:rPr>
        <w:t xml:space="preserve"> (Ericsson)</w:t>
      </w:r>
    </w:p>
    <w:p w14:paraId="17C76796" w14:textId="77777777" w:rsidR="006937A9" w:rsidRDefault="006937A9"/>
    <w:p w14:paraId="6A4DDEC2" w14:textId="77777777" w:rsidR="006937A9" w:rsidRDefault="006937A9"/>
    <w:p w14:paraId="486796E3" w14:textId="49145735" w:rsidR="006937A9" w:rsidRDefault="006937A9">
      <w:r>
        <w:t>Not treated.</w:t>
      </w:r>
    </w:p>
    <w:p w14:paraId="7389B9E1" w14:textId="169763A9" w:rsidR="006937A9" w:rsidRDefault="006937A9">
      <w:hyperlink r:id="rId615" w:history="1">
        <w:r>
          <w:rPr>
            <w:rStyle w:val="Hyperlink"/>
          </w:rPr>
          <w:t>R1-162128</w:t>
        </w:r>
      </w:hyperlink>
      <w:r>
        <w:tab/>
        <w:t>UL category 4 LBT with eNB assistance</w:t>
      </w:r>
      <w:r>
        <w:tab/>
        <w:t>Huawei, HiSilicon</w:t>
      </w:r>
    </w:p>
    <w:p w14:paraId="54D9F901" w14:textId="781763B9" w:rsidR="006937A9" w:rsidRDefault="006937A9">
      <w:hyperlink r:id="rId616" w:history="1">
        <w:r>
          <w:rPr>
            <w:rStyle w:val="Hyperlink"/>
          </w:rPr>
          <w:t>R1-162129</w:t>
        </w:r>
      </w:hyperlink>
      <w:r>
        <w:tab/>
        <w:t>Contention window size adjustment for UL category 4 LBT for eLAA</w:t>
      </w:r>
      <w:r>
        <w:tab/>
        <w:t>Huawei, HiSilicon</w:t>
      </w:r>
    </w:p>
    <w:p w14:paraId="32FA58B5" w14:textId="361D7A9A" w:rsidR="006937A9" w:rsidRDefault="006937A9">
      <w:hyperlink r:id="rId617" w:history="1">
        <w:r>
          <w:rPr>
            <w:rStyle w:val="Hyperlink"/>
          </w:rPr>
          <w:t>R1-162264</w:t>
        </w:r>
      </w:hyperlink>
      <w:r>
        <w:tab/>
        <w:t>UL channel access schemes for Rel</w:t>
      </w:r>
      <w:r>
        <w:noBreakHyphen/>
        <w:t>14 eLAA</w:t>
      </w:r>
      <w:r>
        <w:tab/>
        <w:t>CATT</w:t>
      </w:r>
    </w:p>
    <w:p w14:paraId="313DAE51" w14:textId="6879409A" w:rsidR="006937A9" w:rsidRDefault="006937A9">
      <w:hyperlink r:id="rId618" w:history="1">
        <w:r>
          <w:rPr>
            <w:rStyle w:val="Hyperlink"/>
          </w:rPr>
          <w:t>R1-162327</w:t>
        </w:r>
      </w:hyperlink>
      <w:r>
        <w:tab/>
        <w:t>Frame design and signalling for LAA UL based on FS3</w:t>
      </w:r>
      <w:r>
        <w:tab/>
        <w:t>ZTE Microelectronics, Nubia</w:t>
      </w:r>
    </w:p>
    <w:p w14:paraId="2B18A658" w14:textId="0B69FBD4" w:rsidR="006937A9" w:rsidRDefault="006937A9">
      <w:hyperlink r:id="rId619" w:history="1">
        <w:r>
          <w:rPr>
            <w:rStyle w:val="Hyperlink"/>
          </w:rPr>
          <w:t>R1-162328</w:t>
        </w:r>
      </w:hyperlink>
      <w:r>
        <w:tab/>
        <w:t>Discussion on UL LBT for LAA</w:t>
      </w:r>
      <w:r>
        <w:tab/>
        <w:t>ZTE Microelectronics, Nubia</w:t>
      </w:r>
    </w:p>
    <w:p w14:paraId="342A2E82" w14:textId="6F6A439E" w:rsidR="006937A9" w:rsidRDefault="006937A9">
      <w:hyperlink r:id="rId620" w:history="1">
        <w:r>
          <w:rPr>
            <w:rStyle w:val="Hyperlink"/>
          </w:rPr>
          <w:t>R1-162329</w:t>
        </w:r>
      </w:hyperlink>
      <w:r>
        <w:tab/>
        <w:t>LBT for Frequency reuse and Multiplexing in Uplink</w:t>
      </w:r>
      <w:r>
        <w:tab/>
        <w:t>ZTE Microelectronics, Nubia</w:t>
      </w:r>
    </w:p>
    <w:p w14:paraId="43F8274A" w14:textId="7317266E" w:rsidR="006937A9" w:rsidRDefault="006937A9">
      <w:hyperlink r:id="rId621" w:history="1">
        <w:r>
          <w:rPr>
            <w:rStyle w:val="Hyperlink"/>
          </w:rPr>
          <w:t>R1-162330</w:t>
        </w:r>
      </w:hyperlink>
      <w:r>
        <w:tab/>
        <w:t>TPC and PHR for UL LAA</w:t>
      </w:r>
      <w:r>
        <w:tab/>
        <w:t>ZTE Microelectronics, Nubia</w:t>
      </w:r>
    </w:p>
    <w:p w14:paraId="2A3C4F7A" w14:textId="4CF2304C" w:rsidR="006937A9" w:rsidRDefault="006937A9">
      <w:hyperlink r:id="rId622" w:history="1">
        <w:r>
          <w:rPr>
            <w:rStyle w:val="Hyperlink"/>
          </w:rPr>
          <w:t>R1-162331</w:t>
        </w:r>
      </w:hyperlink>
      <w:r>
        <w:tab/>
        <w:t>On UL Channel Access Framework for Enahnced LAA</w:t>
      </w:r>
      <w:r>
        <w:tab/>
        <w:t>Fujitsu</w:t>
      </w:r>
    </w:p>
    <w:p w14:paraId="34B0FC5A" w14:textId="53AA5D85" w:rsidR="006937A9" w:rsidRDefault="006937A9">
      <w:hyperlink r:id="rId623" w:history="1">
        <w:r>
          <w:rPr>
            <w:rStyle w:val="Hyperlink"/>
          </w:rPr>
          <w:t>R1-162359</w:t>
        </w:r>
      </w:hyperlink>
      <w:r>
        <w:tab/>
        <w:t>UL LBT Details</w:t>
      </w:r>
      <w:r>
        <w:tab/>
        <w:t>Intel Corporation</w:t>
      </w:r>
    </w:p>
    <w:p w14:paraId="6941D5E5" w14:textId="106E0738" w:rsidR="006937A9" w:rsidRDefault="006937A9">
      <w:hyperlink r:id="rId624" w:history="1">
        <w:r>
          <w:rPr>
            <w:rStyle w:val="Hyperlink"/>
          </w:rPr>
          <w:t>R1-162360</w:t>
        </w:r>
      </w:hyperlink>
      <w:r>
        <w:tab/>
        <w:t>Introduction of non-scheduled UL access for eLAA</w:t>
      </w:r>
      <w:r>
        <w:tab/>
        <w:t>Intel Corporation</w:t>
      </w:r>
    </w:p>
    <w:p w14:paraId="2B6EBC6D" w14:textId="2D761350" w:rsidR="006937A9" w:rsidRDefault="006937A9">
      <w:hyperlink r:id="rId625" w:history="1">
        <w:r>
          <w:rPr>
            <w:rStyle w:val="Hyperlink"/>
          </w:rPr>
          <w:t>R1-162440</w:t>
        </w:r>
      </w:hyperlink>
      <w:r>
        <w:tab/>
        <w:t>Channel access for LAA UL</w:t>
      </w:r>
      <w:r>
        <w:tab/>
        <w:t>NEC</w:t>
      </w:r>
    </w:p>
    <w:p w14:paraId="26A034B1" w14:textId="7F444CAA" w:rsidR="006937A9" w:rsidRDefault="006937A9">
      <w:hyperlink r:id="rId626" w:history="1">
        <w:r>
          <w:rPr>
            <w:rStyle w:val="Hyperlink"/>
          </w:rPr>
          <w:t>R1-162472</w:t>
        </w:r>
      </w:hyperlink>
      <w:r>
        <w:tab/>
        <w:t>Evaluation of LBT operation in LAA UL</w:t>
      </w:r>
      <w:r>
        <w:tab/>
        <w:t>LG Electronics</w:t>
      </w:r>
    </w:p>
    <w:p w14:paraId="3465C66D" w14:textId="2CF43995" w:rsidR="006937A9" w:rsidRDefault="006937A9">
      <w:hyperlink r:id="rId627" w:history="1">
        <w:r>
          <w:rPr>
            <w:rStyle w:val="Hyperlink"/>
          </w:rPr>
          <w:t>R1-162473</w:t>
        </w:r>
      </w:hyperlink>
      <w:r>
        <w:tab/>
        <w:t>LBT schemes in LAA UL</w:t>
      </w:r>
      <w:r>
        <w:tab/>
        <w:t>LG Electronics</w:t>
      </w:r>
    </w:p>
    <w:p w14:paraId="4AA5A4E9" w14:textId="004693B1" w:rsidR="006937A9" w:rsidRDefault="006937A9">
      <w:hyperlink r:id="rId628" w:history="1">
        <w:r>
          <w:rPr>
            <w:rStyle w:val="Hyperlink"/>
          </w:rPr>
          <w:t>R1-162474</w:t>
        </w:r>
      </w:hyperlink>
      <w:r>
        <w:tab/>
        <w:t>Impact of UE-to-UE interference on LAA performance</w:t>
      </w:r>
      <w:r>
        <w:tab/>
        <w:t>LG Electronics</w:t>
      </w:r>
    </w:p>
    <w:p w14:paraId="564B8C5A" w14:textId="50A1BEBF" w:rsidR="006937A9" w:rsidRDefault="006937A9">
      <w:hyperlink r:id="rId629" w:history="1">
        <w:r>
          <w:rPr>
            <w:rStyle w:val="Hyperlink"/>
          </w:rPr>
          <w:t>R1-162528</w:t>
        </w:r>
      </w:hyperlink>
      <w:r>
        <w:tab/>
        <w:t>Dynamic carrier selection for LAA</w:t>
      </w:r>
      <w:r>
        <w:tab/>
        <w:t>HTC</w:t>
      </w:r>
    </w:p>
    <w:p w14:paraId="5CE1E654" w14:textId="303DF1CF" w:rsidR="006937A9" w:rsidRDefault="006937A9">
      <w:hyperlink r:id="rId630" w:history="1">
        <w:r>
          <w:rPr>
            <w:rStyle w:val="Hyperlink"/>
          </w:rPr>
          <w:t>R1-162555</w:t>
        </w:r>
      </w:hyperlink>
      <w:r>
        <w:tab/>
        <w:t>UL Channel access mechanism design in eLAA</w:t>
      </w:r>
      <w:r>
        <w:tab/>
        <w:t>Sony</w:t>
      </w:r>
    </w:p>
    <w:p w14:paraId="0A43024B" w14:textId="355962EE" w:rsidR="006937A9" w:rsidRDefault="006937A9">
      <w:hyperlink r:id="rId631" w:history="1">
        <w:r>
          <w:rPr>
            <w:rStyle w:val="Hyperlink"/>
          </w:rPr>
          <w:t>R1-162556</w:t>
        </w:r>
      </w:hyperlink>
      <w:r>
        <w:tab/>
        <w:t>eLAA contention window size adjustments</w:t>
      </w:r>
      <w:r>
        <w:tab/>
        <w:t>Sony</w:t>
      </w:r>
    </w:p>
    <w:p w14:paraId="03C281B4" w14:textId="6B294006" w:rsidR="006937A9" w:rsidRDefault="006937A9">
      <w:hyperlink r:id="rId632" w:history="1">
        <w:r>
          <w:rPr>
            <w:rStyle w:val="Hyperlink"/>
          </w:rPr>
          <w:t>R1-162557</w:t>
        </w:r>
      </w:hyperlink>
      <w:r>
        <w:tab/>
        <w:t>UE measurements and reporting in eLAA</w:t>
      </w:r>
      <w:r>
        <w:tab/>
        <w:t>Sony</w:t>
      </w:r>
    </w:p>
    <w:p w14:paraId="29B4A892" w14:textId="622BC1A5" w:rsidR="006937A9" w:rsidRDefault="006937A9">
      <w:hyperlink r:id="rId633" w:history="1">
        <w:r>
          <w:rPr>
            <w:rStyle w:val="Hyperlink"/>
          </w:rPr>
          <w:t>R1-162575</w:t>
        </w:r>
      </w:hyperlink>
      <w:r>
        <w:tab/>
        <w:t>LBT for UL grant transmission</w:t>
      </w:r>
      <w:r>
        <w:tab/>
        <w:t>Intel Corporation</w:t>
      </w:r>
    </w:p>
    <w:p w14:paraId="5DED2B71" w14:textId="161B6227" w:rsidR="006937A9" w:rsidRDefault="006937A9">
      <w:hyperlink r:id="rId634" w:history="1">
        <w:r>
          <w:rPr>
            <w:rStyle w:val="Hyperlink"/>
          </w:rPr>
          <w:t>R1-162602</w:t>
        </w:r>
      </w:hyperlink>
      <w:r>
        <w:tab/>
        <w:t>Discussion on the applications of LBT options in eLAA</w:t>
      </w:r>
      <w:r>
        <w:tab/>
        <w:t>Huawei, HiSilicon</w:t>
      </w:r>
    </w:p>
    <w:p w14:paraId="5201B552" w14:textId="7D2E4186" w:rsidR="006937A9" w:rsidRDefault="006937A9">
      <w:hyperlink r:id="rId635" w:history="1">
        <w:r>
          <w:rPr>
            <w:rStyle w:val="Hyperlink"/>
          </w:rPr>
          <w:t>R1-162603</w:t>
        </w:r>
      </w:hyperlink>
      <w:r>
        <w:tab/>
        <w:t>Other issues related to LBT for eLAA</w:t>
      </w:r>
      <w:r>
        <w:tab/>
        <w:t>Huawei, HiSilicon</w:t>
      </w:r>
    </w:p>
    <w:p w14:paraId="613CB177" w14:textId="220E87C3" w:rsidR="006937A9" w:rsidRDefault="006937A9">
      <w:hyperlink r:id="rId636" w:history="1">
        <w:r>
          <w:rPr>
            <w:rStyle w:val="Hyperlink"/>
          </w:rPr>
          <w:t>R1-162670</w:t>
        </w:r>
      </w:hyperlink>
      <w:r>
        <w:tab/>
        <w:t>LBT for cross-carrier scheduling</w:t>
      </w:r>
      <w:r>
        <w:tab/>
        <w:t>Samsung</w:t>
      </w:r>
    </w:p>
    <w:p w14:paraId="3E1D9B30" w14:textId="04BA4C5E" w:rsidR="006937A9" w:rsidRDefault="006937A9">
      <w:hyperlink r:id="rId637" w:history="1">
        <w:r>
          <w:rPr>
            <w:rStyle w:val="Hyperlink"/>
          </w:rPr>
          <w:t>R1-162671</w:t>
        </w:r>
      </w:hyperlink>
      <w:r>
        <w:tab/>
        <w:t>Discussion on LBT for self-carrier scheduling</w:t>
      </w:r>
      <w:r>
        <w:tab/>
        <w:t>Samsung</w:t>
      </w:r>
    </w:p>
    <w:p w14:paraId="305EAB16" w14:textId="7FE27D49" w:rsidR="006937A9" w:rsidRDefault="006937A9">
      <w:hyperlink r:id="rId638" w:history="1">
        <w:r>
          <w:rPr>
            <w:rStyle w:val="Hyperlink"/>
          </w:rPr>
          <w:t>R1-162672</w:t>
        </w:r>
      </w:hyperlink>
      <w:r>
        <w:tab/>
        <w:t>Discussion on LAA-LAA co-existence</w:t>
      </w:r>
      <w:r>
        <w:tab/>
        <w:t>Samsung</w:t>
      </w:r>
    </w:p>
    <w:p w14:paraId="60400554" w14:textId="3F8F88EA" w:rsidR="006937A9" w:rsidRDefault="006937A9">
      <w:hyperlink r:id="rId639" w:history="1">
        <w:r>
          <w:rPr>
            <w:rStyle w:val="Hyperlink"/>
          </w:rPr>
          <w:t>R1-162732</w:t>
        </w:r>
      </w:hyperlink>
      <w:r>
        <w:tab/>
        <w:t>LBT mechanism for LAA uplink</w:t>
      </w:r>
      <w:r>
        <w:tab/>
        <w:t>Lenovo (Beijing) Ltd</w:t>
      </w:r>
    </w:p>
    <w:p w14:paraId="4ED284DB" w14:textId="446276FE" w:rsidR="006937A9" w:rsidRDefault="006937A9">
      <w:hyperlink r:id="rId640" w:history="1">
        <w:r>
          <w:rPr>
            <w:rStyle w:val="Hyperlink"/>
          </w:rPr>
          <w:t>R1-162753</w:t>
        </w:r>
      </w:hyperlink>
      <w:r>
        <w:tab/>
        <w:t>Channel Access Scheme for UE multiplexing</w:t>
      </w:r>
      <w:r>
        <w:tab/>
        <w:t>Kyocera Corporation</w:t>
      </w:r>
    </w:p>
    <w:p w14:paraId="0B2C50BE" w14:textId="0544CBFC" w:rsidR="006937A9" w:rsidRDefault="006937A9">
      <w:hyperlink r:id="rId641" w:history="1">
        <w:r>
          <w:rPr>
            <w:rStyle w:val="Hyperlink"/>
          </w:rPr>
          <w:t>R1-162804</w:t>
        </w:r>
      </w:hyperlink>
      <w:r>
        <w:tab/>
        <w:t>Discussion on channel access framework for eLAA UL</w:t>
      </w:r>
      <w:r>
        <w:tab/>
        <w:t>NTT DOCOMO, INC.</w:t>
      </w:r>
    </w:p>
    <w:p w14:paraId="4135DAA8" w14:textId="50AB1116" w:rsidR="006937A9" w:rsidRDefault="006937A9">
      <w:hyperlink r:id="rId642" w:history="1">
        <w:r>
          <w:rPr>
            <w:rStyle w:val="Hyperlink"/>
          </w:rPr>
          <w:t>R1-162839</w:t>
        </w:r>
      </w:hyperlink>
      <w:r>
        <w:tab/>
        <w:t>Methods of UL LAA channel access</w:t>
      </w:r>
      <w:r>
        <w:tab/>
        <w:t>Sharp</w:t>
      </w:r>
    </w:p>
    <w:p w14:paraId="0A40F9E0" w14:textId="59EE2E84" w:rsidR="006937A9" w:rsidRDefault="006937A9">
      <w:hyperlink r:id="rId643" w:history="1">
        <w:r>
          <w:rPr>
            <w:rStyle w:val="Hyperlink"/>
          </w:rPr>
          <w:t>R1-162913</w:t>
        </w:r>
      </w:hyperlink>
      <w:r>
        <w:tab/>
        <w:t>UL channel access for eLAA</w:t>
      </w:r>
      <w:r>
        <w:tab/>
        <w:t>INTERDIGITAL COMMUNICATIONS</w:t>
      </w:r>
    </w:p>
    <w:p w14:paraId="23BEDF73" w14:textId="10F68B8F" w:rsidR="006937A9" w:rsidRDefault="006937A9">
      <w:hyperlink r:id="rId644" w:history="1">
        <w:r>
          <w:rPr>
            <w:rStyle w:val="Hyperlink"/>
          </w:rPr>
          <w:t>R1-162920</w:t>
        </w:r>
      </w:hyperlink>
      <w:r>
        <w:tab/>
        <w:t>Channel Access for LAA UL</w:t>
      </w:r>
      <w:r>
        <w:tab/>
        <w:t>Nokia, Alcatel-Lucent Shanghai Bell</w:t>
      </w:r>
    </w:p>
    <w:p w14:paraId="447D2770" w14:textId="0DC31293" w:rsidR="006937A9" w:rsidRDefault="006937A9">
      <w:hyperlink r:id="rId645" w:history="1">
        <w:r>
          <w:rPr>
            <w:rStyle w:val="Hyperlink"/>
          </w:rPr>
          <w:t>R1-162941</w:t>
        </w:r>
      </w:hyperlink>
      <w:r>
        <w:tab/>
        <w:t>eLAA Uplink channel access</w:t>
      </w:r>
      <w:r>
        <w:tab/>
        <w:t>Mediatek</w:t>
      </w:r>
    </w:p>
    <w:p w14:paraId="20F0FADB" w14:textId="32A50DD4" w:rsidR="006937A9" w:rsidRDefault="006937A9">
      <w:hyperlink r:id="rId646" w:history="1">
        <w:r>
          <w:rPr>
            <w:rStyle w:val="Hyperlink"/>
          </w:rPr>
          <w:t>R1-162942</w:t>
        </w:r>
      </w:hyperlink>
      <w:r>
        <w:tab/>
        <w:t>On priority classes for uplink LBT</w:t>
      </w:r>
      <w:r>
        <w:tab/>
        <w:t>Mediatek</w:t>
      </w:r>
    </w:p>
    <w:p w14:paraId="6B9215E8" w14:textId="05FEE417" w:rsidR="006937A9" w:rsidRDefault="006937A9">
      <w:hyperlink r:id="rId647" w:history="1">
        <w:r>
          <w:rPr>
            <w:rStyle w:val="Hyperlink"/>
          </w:rPr>
          <w:t>R1-163027</w:t>
        </w:r>
      </w:hyperlink>
      <w:r>
        <w:tab/>
        <w:t>UL channnel access</w:t>
      </w:r>
      <w:r>
        <w:tab/>
        <w:t>Qualcomm Incorporated</w:t>
      </w:r>
    </w:p>
    <w:p w14:paraId="0A04D78F" w14:textId="4E428772" w:rsidR="006937A9" w:rsidRDefault="006937A9">
      <w:hyperlink r:id="rId648" w:history="1">
        <w:r>
          <w:rPr>
            <w:rStyle w:val="Hyperlink"/>
          </w:rPr>
          <w:t>R1-163028</w:t>
        </w:r>
      </w:hyperlink>
      <w:r>
        <w:tab/>
        <w:t>Cross-carrier scheduling for UL</w:t>
      </w:r>
      <w:r>
        <w:tab/>
        <w:t>Qualcomm Incorporated</w:t>
      </w:r>
    </w:p>
    <w:p w14:paraId="5F0B2920" w14:textId="2A3291AC" w:rsidR="006937A9" w:rsidRDefault="006937A9">
      <w:hyperlink r:id="rId649" w:history="1">
        <w:r>
          <w:rPr>
            <w:rStyle w:val="Hyperlink"/>
          </w:rPr>
          <w:t>R1-163123</w:t>
        </w:r>
      </w:hyperlink>
      <w:r>
        <w:tab/>
        <w:t>Discussion on UL LBT for eLAA</w:t>
      </w:r>
      <w:r>
        <w:tab/>
        <w:t>ETRI</w:t>
      </w:r>
    </w:p>
    <w:p w14:paraId="03E27F56" w14:textId="6C766E39" w:rsidR="006937A9" w:rsidRDefault="006937A9">
      <w:hyperlink r:id="rId650" w:history="1">
        <w:r>
          <w:rPr>
            <w:rStyle w:val="Hyperlink"/>
          </w:rPr>
          <w:t>R1-163149</w:t>
        </w:r>
      </w:hyperlink>
      <w:r>
        <w:tab/>
        <w:t>On Performance of UL Channel Access Procedures for PUSCH with Cross-Carrier Scheduling</w:t>
      </w:r>
      <w:r>
        <w:tab/>
        <w:t>Ericsson</w:t>
      </w:r>
    </w:p>
    <w:p w14:paraId="5D9E7C28" w14:textId="26377BFE" w:rsidR="006937A9" w:rsidRDefault="006937A9">
      <w:hyperlink r:id="rId651" w:history="1">
        <w:r>
          <w:rPr>
            <w:rStyle w:val="Hyperlink"/>
          </w:rPr>
          <w:t>R1-163151</w:t>
        </w:r>
      </w:hyperlink>
      <w:r>
        <w:tab/>
        <w:t>Channel Access Procedures for UL Grant for Enhanced LAA</w:t>
      </w:r>
      <w:r>
        <w:tab/>
        <w:t>Ericsson</w:t>
      </w:r>
    </w:p>
    <w:p w14:paraId="4360C94C" w14:textId="08E420AA" w:rsidR="006937A9" w:rsidRDefault="006937A9">
      <w:hyperlink r:id="rId652" w:history="1">
        <w:r>
          <w:rPr>
            <w:rStyle w:val="Hyperlink"/>
          </w:rPr>
          <w:t>R1-163152</w:t>
        </w:r>
      </w:hyperlink>
      <w:r>
        <w:tab/>
        <w:t>On Signaling of UL channel access parameters</w:t>
      </w:r>
      <w:r>
        <w:tab/>
        <w:t>Ericsson</w:t>
      </w:r>
    </w:p>
    <w:p w14:paraId="5DC4AE4D" w14:textId="08DE4D29" w:rsidR="006937A9" w:rsidRDefault="006937A9">
      <w:hyperlink r:id="rId653" w:history="1">
        <w:r>
          <w:rPr>
            <w:rStyle w:val="Hyperlink"/>
          </w:rPr>
          <w:t>R1-163153</w:t>
        </w:r>
      </w:hyperlink>
      <w:r>
        <w:tab/>
        <w:t>On Channel Access Procedures for PRACH and SRS Transmissions</w:t>
      </w:r>
      <w:r>
        <w:tab/>
        <w:t>Ericsson</w:t>
      </w:r>
    </w:p>
    <w:p w14:paraId="50E7A6EB" w14:textId="4B730418" w:rsidR="006937A9" w:rsidRDefault="006937A9">
      <w:hyperlink r:id="rId654" w:history="1">
        <w:r>
          <w:rPr>
            <w:rStyle w:val="Hyperlink"/>
          </w:rPr>
          <w:t>R1-163191</w:t>
        </w:r>
      </w:hyperlink>
      <w:r>
        <w:tab/>
        <w:t>Discussion on LAA Uplink Channel Access</w:t>
      </w:r>
      <w:r>
        <w:tab/>
        <w:t>III</w:t>
      </w:r>
    </w:p>
    <w:p w14:paraId="042A04AA" w14:textId="44C6D360" w:rsidR="006937A9" w:rsidRDefault="006937A9">
      <w:hyperlink r:id="rId655" w:history="1">
        <w:r>
          <w:rPr>
            <w:rStyle w:val="Hyperlink"/>
          </w:rPr>
          <w:t>R1-163204</w:t>
        </w:r>
      </w:hyperlink>
      <w:r>
        <w:tab/>
        <w:t>Error Cases due to Failed Clear Channel Assessment for UL Transmissions</w:t>
      </w:r>
      <w:r>
        <w:tab/>
        <w:t>Panasonic</w:t>
      </w:r>
    </w:p>
    <w:p w14:paraId="6690C39E" w14:textId="2C3EEFC7" w:rsidR="006937A9" w:rsidRDefault="006937A9">
      <w:hyperlink r:id="rId656" w:history="1">
        <w:r>
          <w:rPr>
            <w:rStyle w:val="Hyperlink"/>
          </w:rPr>
          <w:t>R1-163298</w:t>
        </w:r>
      </w:hyperlink>
      <w:r>
        <w:tab/>
        <w:t>Discussion on UL channel access in eLAA</w:t>
      </w:r>
      <w:r>
        <w:tab/>
        <w:t>WILUS Inc.</w:t>
      </w:r>
    </w:p>
    <w:p w14:paraId="49442D7A" w14:textId="7BDEB902" w:rsidR="006937A9" w:rsidRDefault="006937A9">
      <w:hyperlink r:id="rId657" w:history="1">
        <w:r>
          <w:rPr>
            <w:rStyle w:val="Hyperlink"/>
          </w:rPr>
          <w:t>R1-163305</w:t>
        </w:r>
      </w:hyperlink>
      <w:r>
        <w:tab/>
        <w:t>UL LBT design in Rel</w:t>
      </w:r>
      <w:r>
        <w:noBreakHyphen/>
        <w:t>14 eLAA</w:t>
      </w:r>
      <w:r>
        <w:tab/>
        <w:t>Innovative Technology Lab Co.</w:t>
      </w:r>
    </w:p>
    <w:p w14:paraId="66A62B75" w14:textId="3A2BF15C" w:rsidR="006937A9" w:rsidRDefault="006937A9">
      <w:hyperlink r:id="rId658" w:history="1">
        <w:r>
          <w:rPr>
            <w:rStyle w:val="Hyperlink"/>
          </w:rPr>
          <w:t>R1-163631</w:t>
        </w:r>
      </w:hyperlink>
      <w:r>
        <w:tab/>
        <w:t>WF on Signaling of UL Channel Access Parameters</w:t>
      </w:r>
      <w:r>
        <w:tab/>
        <w:t>Ericsson, Huawei, HiSilicon</w:t>
      </w:r>
    </w:p>
    <w:p w14:paraId="53031D59" w14:textId="38A98914" w:rsidR="006937A9" w:rsidRDefault="006937A9">
      <w:hyperlink r:id="rId659" w:history="1">
        <w:r>
          <w:rPr>
            <w:rStyle w:val="Hyperlink"/>
          </w:rPr>
          <w:t>R1-163760</w:t>
        </w:r>
      </w:hyperlink>
      <w:r>
        <w:tab/>
        <w:t>WF on UE-to-UE interference handling for LAA</w:t>
      </w:r>
      <w:r>
        <w:tab/>
        <w:t>LGE</w:t>
      </w:r>
    </w:p>
    <w:p w14:paraId="73132458" w14:textId="01A50CD3" w:rsidR="006937A9" w:rsidRDefault="006937A9">
      <w:hyperlink r:id="rId660" w:history="1">
        <w:r>
          <w:rPr>
            <w:rStyle w:val="Hyperlink"/>
          </w:rPr>
          <w:t>R1-163822</w:t>
        </w:r>
      </w:hyperlink>
      <w:r>
        <w:tab/>
        <w:t>WF on Triggered Modification of UL LBT Parameters</w:t>
      </w:r>
      <w:r>
        <w:tab/>
        <w:t>Ericsson</w:t>
      </w:r>
    </w:p>
    <w:p w14:paraId="5B623193" w14:textId="3391DF67" w:rsidR="006937A9" w:rsidRDefault="006937A9">
      <w:hyperlink r:id="rId661" w:history="1">
        <w:r>
          <w:rPr>
            <w:rStyle w:val="Hyperlink"/>
          </w:rPr>
          <w:t>R1-163828</w:t>
        </w:r>
      </w:hyperlink>
      <w:r>
        <w:tab/>
        <w:t>Way Forward on supporting trigger based transmission for UL in eLAA</w:t>
      </w:r>
      <w:r>
        <w:tab/>
        <w:t>Qualcomm, Nokia, Alcatel-Lucent Shanghai Bell, Huawei, Hisilicon, Intel, Fujitsu</w:t>
      </w:r>
    </w:p>
    <w:p w14:paraId="0659D319" w14:textId="77777777" w:rsidR="00A26622" w:rsidRPr="000B1042" w:rsidRDefault="00A26622" w:rsidP="00A26622">
      <w:pPr>
        <w:pStyle w:val="Heading4"/>
        <w:rPr>
          <w:rFonts w:eastAsia="MS Mincho"/>
          <w:iCs/>
          <w:szCs w:val="20"/>
          <w:lang w:eastAsia="ja-JP"/>
        </w:rPr>
      </w:pPr>
      <w:bookmarkStart w:id="68" w:name="_Toc447542394"/>
      <w:bookmarkStart w:id="69" w:name="_Toc450829368"/>
      <w:r w:rsidRPr="000B1042">
        <w:rPr>
          <w:rFonts w:eastAsia="MS Mincho" w:hint="eastAsia"/>
          <w:iCs/>
          <w:szCs w:val="20"/>
          <w:lang w:eastAsia="ja-JP"/>
        </w:rPr>
        <w:t>Other</w:t>
      </w:r>
      <w:bookmarkEnd w:id="68"/>
      <w:bookmarkEnd w:id="69"/>
    </w:p>
    <w:p w14:paraId="7E344FB3" w14:textId="77777777" w:rsidR="006937A9" w:rsidRDefault="006937A9" w:rsidP="00A26622">
      <w:r>
        <w:t>Not treated.</w:t>
      </w:r>
    </w:p>
    <w:p w14:paraId="3F04215A" w14:textId="37E28BB3" w:rsidR="00A26622" w:rsidRPr="000B1042" w:rsidRDefault="00C36160" w:rsidP="00A26622">
      <w:pPr>
        <w:rPr>
          <w:rFonts w:eastAsia="MS Mincho"/>
          <w:lang w:eastAsia="ja-JP"/>
        </w:rPr>
      </w:pPr>
      <w:hyperlink r:id="rId662" w:history="1">
        <w:r w:rsidR="00211FE6">
          <w:rPr>
            <w:rStyle w:val="Hyperlink"/>
            <w:rFonts w:eastAsia="MS Mincho"/>
            <w:lang w:eastAsia="ja-JP"/>
          </w:rPr>
          <w:t>R1-162475</w:t>
        </w:r>
      </w:hyperlink>
      <w:r w:rsidR="00A26622" w:rsidRPr="000B1042">
        <w:rPr>
          <w:rFonts w:eastAsia="MS Mincho"/>
          <w:lang w:eastAsia="ja-JP"/>
        </w:rPr>
        <w:tab/>
        <w:t>Initial signal in LAA uplink</w:t>
      </w:r>
      <w:r w:rsidR="00A26622" w:rsidRPr="000B1042">
        <w:rPr>
          <w:rFonts w:eastAsia="MS Mincho"/>
          <w:lang w:eastAsia="ja-JP"/>
        </w:rPr>
        <w:tab/>
        <w:t>LG Electronics</w:t>
      </w:r>
    </w:p>
    <w:p w14:paraId="1C80472C" w14:textId="048444C1" w:rsidR="00A26622" w:rsidRPr="000B1042" w:rsidRDefault="00C36160" w:rsidP="00A26622">
      <w:pPr>
        <w:rPr>
          <w:rFonts w:eastAsia="MS Mincho"/>
          <w:lang w:eastAsia="ja-JP"/>
        </w:rPr>
      </w:pPr>
      <w:hyperlink r:id="rId663" w:history="1">
        <w:r w:rsidR="00211FE6">
          <w:rPr>
            <w:rStyle w:val="Hyperlink"/>
            <w:rFonts w:eastAsia="MS Mincho"/>
            <w:lang w:eastAsia="ja-JP"/>
          </w:rPr>
          <w:t>R1-162476</w:t>
        </w:r>
      </w:hyperlink>
      <w:r w:rsidR="00A26622" w:rsidRPr="000B1042">
        <w:rPr>
          <w:rFonts w:eastAsia="MS Mincho"/>
          <w:lang w:eastAsia="ja-JP"/>
        </w:rPr>
        <w:tab/>
        <w:t>Power control in LAA uplink</w:t>
      </w:r>
      <w:r w:rsidR="00A26622" w:rsidRPr="000B1042">
        <w:rPr>
          <w:rFonts w:eastAsia="MS Mincho"/>
          <w:lang w:eastAsia="ja-JP"/>
        </w:rPr>
        <w:tab/>
        <w:t>LG Electronics</w:t>
      </w:r>
    </w:p>
    <w:p w14:paraId="003735C9" w14:textId="70755847" w:rsidR="00A26622" w:rsidRPr="000B1042" w:rsidRDefault="00C36160" w:rsidP="00A26622">
      <w:pPr>
        <w:rPr>
          <w:rFonts w:eastAsia="MS Mincho"/>
          <w:lang w:eastAsia="ja-JP"/>
        </w:rPr>
      </w:pPr>
      <w:hyperlink r:id="rId664" w:history="1">
        <w:r w:rsidR="00211FE6">
          <w:rPr>
            <w:rStyle w:val="Hyperlink"/>
            <w:rFonts w:eastAsia="MS Mincho"/>
            <w:lang w:eastAsia="ja-JP"/>
          </w:rPr>
          <w:t>R1-163762</w:t>
        </w:r>
      </w:hyperlink>
      <w:r w:rsidR="00A26622" w:rsidRPr="000B1042">
        <w:rPr>
          <w:rFonts w:eastAsia="MS Mincho"/>
          <w:lang w:eastAsia="ja-JP"/>
        </w:rPr>
        <w:tab/>
        <w:t>WF on UL power control</w:t>
      </w:r>
      <w:r w:rsidR="00A26622" w:rsidRPr="000B1042">
        <w:rPr>
          <w:rFonts w:eastAsia="MS Mincho"/>
          <w:lang w:eastAsia="ja-JP"/>
        </w:rPr>
        <w:tab/>
        <w:t>LG</w:t>
      </w:r>
    </w:p>
    <w:p w14:paraId="4BAD33D2" w14:textId="22121623" w:rsidR="00A26622" w:rsidRPr="000B1042" w:rsidRDefault="00C36160" w:rsidP="00A26622">
      <w:pPr>
        <w:rPr>
          <w:rFonts w:eastAsia="MS Mincho"/>
          <w:lang w:eastAsia="ja-JP"/>
        </w:rPr>
      </w:pPr>
      <w:hyperlink r:id="rId665" w:history="1">
        <w:r w:rsidR="00211FE6">
          <w:rPr>
            <w:rStyle w:val="Hyperlink"/>
            <w:rFonts w:eastAsia="MS Mincho"/>
            <w:lang w:eastAsia="ja-JP"/>
          </w:rPr>
          <w:t>R1-162543</w:t>
        </w:r>
      </w:hyperlink>
      <w:r w:rsidR="00A26622" w:rsidRPr="000B1042">
        <w:rPr>
          <w:rFonts w:eastAsia="MS Mincho"/>
          <w:lang w:eastAsia="ja-JP"/>
        </w:rPr>
        <w:tab/>
        <w:t>HARQ feedback for UL LAA transmission</w:t>
      </w:r>
      <w:r w:rsidR="00A26622" w:rsidRPr="000B1042">
        <w:rPr>
          <w:rFonts w:eastAsia="MS Mincho"/>
          <w:lang w:eastAsia="ja-JP"/>
        </w:rPr>
        <w:tab/>
        <w:t>Spreadtrum Communications</w:t>
      </w:r>
    </w:p>
    <w:p w14:paraId="4EA9DF0C" w14:textId="2DFCD55E" w:rsidR="00A26622" w:rsidRPr="000B1042" w:rsidRDefault="00C36160" w:rsidP="00A26622">
      <w:pPr>
        <w:rPr>
          <w:rFonts w:eastAsia="MS Mincho"/>
          <w:lang w:eastAsia="ja-JP"/>
        </w:rPr>
      </w:pPr>
      <w:hyperlink r:id="rId666" w:history="1">
        <w:r w:rsidR="00211FE6">
          <w:rPr>
            <w:rStyle w:val="Hyperlink"/>
            <w:rFonts w:eastAsia="MS Mincho"/>
            <w:lang w:eastAsia="ja-JP"/>
          </w:rPr>
          <w:t>R1-162644</w:t>
        </w:r>
      </w:hyperlink>
      <w:r w:rsidR="00A26622" w:rsidRPr="000B1042">
        <w:rPr>
          <w:rFonts w:eastAsia="MS Mincho"/>
          <w:lang w:eastAsia="ja-JP"/>
        </w:rPr>
        <w:tab/>
        <w:t>Synchronous and asynchronous HARQ method for eLAA</w:t>
      </w:r>
      <w:r w:rsidR="00A26622" w:rsidRPr="000B1042">
        <w:rPr>
          <w:rFonts w:eastAsia="MS Mincho"/>
          <w:lang w:eastAsia="ja-JP"/>
        </w:rPr>
        <w:tab/>
        <w:t>Huawei, HiSilicon</w:t>
      </w:r>
    </w:p>
    <w:p w14:paraId="249D9672" w14:textId="66A650EC" w:rsidR="00D6162E" w:rsidRPr="000B1042" w:rsidRDefault="00D6162E" w:rsidP="00EF23E3">
      <w:pPr>
        <w:pStyle w:val="Heading3"/>
        <w:rPr>
          <w:rStyle w:val="Hyperlink"/>
          <w:rFonts w:eastAsia="MS Mincho"/>
          <w:i/>
          <w:iCs/>
          <w:color w:val="auto"/>
          <w:lang w:eastAsia="ja-JP"/>
        </w:rPr>
      </w:pPr>
      <w:bookmarkStart w:id="70" w:name="_Toc450829369"/>
      <w:r w:rsidRPr="000B1042">
        <w:rPr>
          <w:lang w:eastAsia="ja-JP"/>
        </w:rPr>
        <w:t>Support for V2V services based on LTE sidelink</w:t>
      </w:r>
      <w:r w:rsidR="000A51A3" w:rsidRPr="000B1042">
        <w:rPr>
          <w:lang w:eastAsia="ja-JP"/>
        </w:rPr>
        <w:t xml:space="preserve"> - </w:t>
      </w:r>
      <w:r w:rsidRPr="000B1042">
        <w:rPr>
          <w:rFonts w:eastAsia="MS Mincho" w:hint="eastAsia"/>
          <w:i/>
          <w:iCs/>
          <w:lang w:eastAsia="ja-JP"/>
        </w:rPr>
        <w:t>W</w:t>
      </w:r>
      <w:r w:rsidRPr="000B1042">
        <w:rPr>
          <w:i/>
          <w:iCs/>
        </w:rPr>
        <w:t xml:space="preserve">ID in </w:t>
      </w:r>
      <w:hyperlink r:id="rId667" w:history="1">
        <w:r w:rsidRPr="000B1042">
          <w:rPr>
            <w:rStyle w:val="Hyperlink"/>
            <w:i/>
            <w:iCs/>
            <w:color w:val="auto"/>
          </w:rPr>
          <w:t>RP-1</w:t>
        </w:r>
        <w:r w:rsidRPr="000B1042">
          <w:rPr>
            <w:rStyle w:val="Hyperlink"/>
            <w:rFonts w:eastAsia="MS Mincho" w:hint="eastAsia"/>
            <w:i/>
            <w:iCs/>
            <w:color w:val="auto"/>
            <w:lang w:eastAsia="ja-JP"/>
          </w:rPr>
          <w:t>60649</w:t>
        </w:r>
        <w:bookmarkEnd w:id="70"/>
      </w:hyperlink>
    </w:p>
    <w:p w14:paraId="6D92B5C2" w14:textId="395246E6" w:rsidR="007166A0" w:rsidRPr="000B1042" w:rsidRDefault="00C36160" w:rsidP="007166A0">
      <w:pPr>
        <w:rPr>
          <w:b/>
        </w:rPr>
      </w:pPr>
      <w:hyperlink r:id="rId668" w:history="1">
        <w:r w:rsidR="00211FE6">
          <w:rPr>
            <w:rStyle w:val="Hyperlink"/>
            <w:b/>
          </w:rPr>
          <w:t>R1-163893</w:t>
        </w:r>
      </w:hyperlink>
      <w:r w:rsidR="007166A0" w:rsidRPr="000B1042">
        <w:rPr>
          <w:b/>
        </w:rPr>
        <w:tab/>
        <w:t>Chairman's Notes of Agenda Item 7.3.2 on V2V</w:t>
      </w:r>
      <w:r w:rsidR="007166A0" w:rsidRPr="000B1042">
        <w:rPr>
          <w:b/>
        </w:rPr>
        <w:tab/>
        <w:t>Ad-hoc chair (Qualcomm)</w:t>
      </w:r>
    </w:p>
    <w:p w14:paraId="3053B290" w14:textId="77777777" w:rsidR="007166A0" w:rsidRPr="000B1042" w:rsidRDefault="007166A0" w:rsidP="007166A0">
      <w:pPr>
        <w:rPr>
          <w:rFonts w:ascii="Times New Roman" w:hAnsi="Times New Roman"/>
          <w:szCs w:val="20"/>
        </w:rPr>
      </w:pPr>
      <w:r w:rsidRPr="000B1042">
        <w:rPr>
          <w:rFonts w:ascii="Times New Roman" w:eastAsia="SimSun" w:hAnsi="Times New Roman"/>
          <w:kern w:val="2"/>
          <w:szCs w:val="20"/>
        </w:rPr>
        <w:t xml:space="preserve">The document was presented by Wanshi Chen from Qualcomm and </w:t>
      </w:r>
      <w:r w:rsidRPr="000B1042">
        <w:rPr>
          <w:rFonts w:ascii="Times New Roman" w:hAnsi="Times New Roman"/>
          <w:szCs w:val="20"/>
        </w:rPr>
        <w:t>.provides the outcomes of the V2V session.</w:t>
      </w:r>
    </w:p>
    <w:p w14:paraId="1A2F42B1" w14:textId="796528BE" w:rsidR="007166A0" w:rsidRPr="000B1042" w:rsidRDefault="007166A0" w:rsidP="007166A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r w:rsidR="00E93DFC" w:rsidRPr="00E93DFC">
        <w:rPr>
          <w:lang w:val="en-US" w:eastAsia="ja-JP"/>
        </w:rPr>
        <w:t xml:space="preserve"> </w:t>
      </w:r>
      <w:r w:rsidR="00E93DFC">
        <w:rPr>
          <w:lang w:val="en-US" w:eastAsia="ja-JP"/>
        </w:rPr>
        <w:t>Contents incorporated below.</w:t>
      </w:r>
    </w:p>
    <w:p w14:paraId="4B04FFBD" w14:textId="77777777" w:rsidR="007166A0" w:rsidRPr="000B1042" w:rsidRDefault="007166A0" w:rsidP="000A51A3">
      <w:pPr>
        <w:rPr>
          <w:rFonts w:ascii="Times New Roman" w:eastAsia="SimSun" w:hAnsi="Times New Roman"/>
          <w:kern w:val="2"/>
          <w:szCs w:val="20"/>
        </w:rPr>
      </w:pPr>
    </w:p>
    <w:p w14:paraId="19D3CE01" w14:textId="77777777" w:rsidR="007166A0" w:rsidRPr="000B1042" w:rsidRDefault="007166A0" w:rsidP="000A51A3">
      <w:pPr>
        <w:rPr>
          <w:rFonts w:ascii="Times New Roman" w:eastAsia="SimSun" w:hAnsi="Times New Roman"/>
          <w:kern w:val="2"/>
          <w:szCs w:val="20"/>
        </w:rPr>
      </w:pPr>
    </w:p>
    <w:p w14:paraId="5F937370" w14:textId="09143FD3" w:rsidR="007166A0" w:rsidRPr="00E93DFC" w:rsidRDefault="00C36160" w:rsidP="00E93DFC">
      <w:pPr>
        <w:rPr>
          <w:b/>
        </w:rPr>
      </w:pPr>
      <w:hyperlink r:id="rId669" w:history="1">
        <w:r w:rsidR="00211FE6" w:rsidRPr="00E93DFC">
          <w:rPr>
            <w:rStyle w:val="Hyperlink"/>
            <w:b/>
          </w:rPr>
          <w:t>R1-163685</w:t>
        </w:r>
      </w:hyperlink>
      <w:r w:rsidR="007166A0" w:rsidRPr="00E93DFC">
        <w:rPr>
          <w:b/>
        </w:rPr>
        <w:tab/>
        <w:t>LS to RAN1 on RAN2 agreements related to V2V</w:t>
      </w:r>
      <w:r w:rsidR="007166A0" w:rsidRPr="00E93DFC">
        <w:rPr>
          <w:b/>
        </w:rPr>
        <w:tab/>
      </w:r>
      <w:r w:rsidR="007166A0" w:rsidRPr="00E93DFC">
        <w:rPr>
          <w:rFonts w:hint="eastAsia"/>
          <w:b/>
        </w:rPr>
        <w:t>RAN</w:t>
      </w:r>
      <w:r w:rsidR="007166A0" w:rsidRPr="00E93DFC">
        <w:rPr>
          <w:b/>
        </w:rPr>
        <w:t xml:space="preserve"> WG2</w:t>
      </w:r>
    </w:p>
    <w:p w14:paraId="23D169B5"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3D0F888" w14:textId="77777777" w:rsidR="00E93DFC" w:rsidRDefault="00E93DFC" w:rsidP="00E93DFC"/>
    <w:p w14:paraId="139F380A" w14:textId="714583B3" w:rsidR="007166A0" w:rsidRPr="00E93DFC" w:rsidRDefault="00C36160" w:rsidP="00E93DFC">
      <w:pPr>
        <w:rPr>
          <w:b/>
        </w:rPr>
      </w:pPr>
      <w:hyperlink r:id="rId670" w:history="1">
        <w:r w:rsidR="00211FE6" w:rsidRPr="00E93DFC">
          <w:rPr>
            <w:rStyle w:val="Hyperlink"/>
            <w:rFonts w:eastAsia="MS Mincho"/>
            <w:b/>
            <w:iCs/>
            <w:lang w:eastAsia="ja-JP"/>
          </w:rPr>
          <w:t>R1-163857</w:t>
        </w:r>
      </w:hyperlink>
      <w:r w:rsidR="007166A0" w:rsidRPr="00E93DFC">
        <w:rPr>
          <w:rFonts w:eastAsia="MS Mincho"/>
          <w:b/>
          <w:iCs/>
          <w:lang w:eastAsia="ja-JP"/>
        </w:rPr>
        <w:tab/>
      </w:r>
      <w:r w:rsidR="007166A0" w:rsidRPr="00E93DFC">
        <w:rPr>
          <w:rFonts w:hint="eastAsia"/>
          <w:b/>
        </w:rPr>
        <w:t>V2V offline discussion summary</w:t>
      </w:r>
      <w:r w:rsidR="00E93DFC">
        <w:rPr>
          <w:b/>
        </w:rPr>
        <w:tab/>
      </w:r>
      <w:r w:rsidR="007166A0" w:rsidRPr="00E93DFC">
        <w:rPr>
          <w:b/>
        </w:rPr>
        <w:t>LGE</w:t>
      </w:r>
    </w:p>
    <w:p w14:paraId="72DB4096"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049A9C2" w14:textId="77777777" w:rsidR="00E93DFC" w:rsidRPr="00E93DFC" w:rsidRDefault="00E93DFC" w:rsidP="00E93DFC"/>
    <w:p w14:paraId="405A87E8" w14:textId="5EF77C9E" w:rsidR="00E93DFC" w:rsidRPr="000B1042" w:rsidRDefault="00E93DFC" w:rsidP="00E93DFC">
      <w:r w:rsidRPr="00E93DFC">
        <w:rPr>
          <w:b/>
        </w:rPr>
        <w:t>Friday</w:t>
      </w:r>
      <w:r>
        <w:t xml:space="preserve">: </w:t>
      </w:r>
      <w:r w:rsidRPr="002A7CE4">
        <w:rPr>
          <w:highlight w:val="cyan"/>
          <w:lang w:val="en-US" w:eastAsia="ja-JP"/>
        </w:rPr>
        <w:t xml:space="preserve">Editors will submit </w:t>
      </w:r>
      <w:r>
        <w:rPr>
          <w:highlight w:val="cyan"/>
          <w:lang w:val="en-US" w:eastAsia="ja-JP"/>
        </w:rPr>
        <w:t>36.</w:t>
      </w:r>
      <w:r w:rsidRPr="002A7CE4">
        <w:rPr>
          <w:highlight w:val="cyan"/>
          <w:lang w:val="en-US" w:eastAsia="ja-JP"/>
        </w:rPr>
        <w:t xml:space="preserve">211, </w:t>
      </w:r>
      <w:r>
        <w:rPr>
          <w:highlight w:val="cyan"/>
          <w:lang w:val="en-US" w:eastAsia="ja-JP"/>
        </w:rPr>
        <w:t>36.</w:t>
      </w:r>
      <w:r w:rsidRPr="002A7CE4">
        <w:rPr>
          <w:highlight w:val="cyan"/>
          <w:lang w:val="en-US" w:eastAsia="ja-JP"/>
        </w:rPr>
        <w:t xml:space="preserve">212, </w:t>
      </w:r>
      <w:r>
        <w:rPr>
          <w:highlight w:val="cyan"/>
          <w:lang w:val="en-US" w:eastAsia="ja-JP"/>
        </w:rPr>
        <w:t>36.</w:t>
      </w:r>
      <w:r w:rsidRPr="002A7CE4">
        <w:rPr>
          <w:highlight w:val="cyan"/>
          <w:lang w:val="en-US" w:eastAsia="ja-JP"/>
        </w:rPr>
        <w:t>213 skeleton</w:t>
      </w:r>
      <w:r>
        <w:rPr>
          <w:highlight w:val="cyan"/>
          <w:lang w:val="en-US" w:eastAsia="ja-JP"/>
        </w:rPr>
        <w:t xml:space="preserve"> CRs</w:t>
      </w:r>
      <w:r w:rsidRPr="002A7CE4">
        <w:rPr>
          <w:highlight w:val="cyan"/>
          <w:lang w:val="en-US" w:eastAsia="ja-JP"/>
        </w:rPr>
        <w:t xml:space="preserve"> until May 20</w:t>
      </w:r>
      <w:r w:rsidRPr="002A7CE4">
        <w:rPr>
          <w:highlight w:val="cyan"/>
          <w:vertAlign w:val="superscript"/>
          <w:lang w:val="en-US" w:eastAsia="ja-JP"/>
        </w:rPr>
        <w:t>th</w:t>
      </w:r>
      <w:r w:rsidRPr="002A7CE4">
        <w:rPr>
          <w:highlight w:val="cyan"/>
          <w:lang w:val="en-US" w:eastAsia="ja-JP"/>
        </w:rPr>
        <w:t xml:space="preserve"> </w:t>
      </w:r>
      <w:r w:rsidRPr="002A7CE4">
        <w:rPr>
          <w:highlight w:val="cyan"/>
          <w:lang w:val="en-US" w:eastAsia="ja-JP"/>
        </w:rPr>
        <w:t>for information</w:t>
      </w:r>
    </w:p>
    <w:p w14:paraId="7DE75B41" w14:textId="267AFC73" w:rsidR="007166A0" w:rsidRPr="00E93DFC" w:rsidRDefault="007166A0" w:rsidP="007166A0">
      <w:pPr>
        <w:pStyle w:val="Heading4"/>
        <w:rPr>
          <w:rFonts w:eastAsia="MS Mincho"/>
          <w:iCs/>
          <w:szCs w:val="20"/>
          <w:lang w:eastAsia="ja-JP"/>
        </w:rPr>
      </w:pPr>
      <w:bookmarkStart w:id="71" w:name="_Toc447542396"/>
      <w:bookmarkStart w:id="72" w:name="_Toc450829370"/>
      <w:r w:rsidRPr="000B1042">
        <w:rPr>
          <w:rFonts w:eastAsia="Malgun Gothic" w:hint="eastAsia"/>
          <w:iCs/>
          <w:szCs w:val="20"/>
          <w:lang w:eastAsia="ko-KR"/>
        </w:rPr>
        <w:t>Enhancement to sidelink physical layer structure</w:t>
      </w:r>
      <w:bookmarkEnd w:id="71"/>
      <w:bookmarkEnd w:id="72"/>
    </w:p>
    <w:p w14:paraId="2FA4CB51" w14:textId="77777777" w:rsidR="007166A0" w:rsidRPr="000B1042" w:rsidRDefault="007166A0" w:rsidP="007166A0">
      <w:pPr>
        <w:pStyle w:val="Heading5"/>
        <w:tabs>
          <w:tab w:val="clear" w:pos="1575"/>
          <w:tab w:val="num" w:pos="1008"/>
        </w:tabs>
        <w:ind w:left="1008"/>
        <w:rPr>
          <w:lang w:eastAsia="ja-JP"/>
        </w:rPr>
      </w:pPr>
      <w:bookmarkStart w:id="73" w:name="_Toc450829371"/>
      <w:r w:rsidRPr="000B1042">
        <w:t>DM</w:t>
      </w:r>
      <w:r w:rsidRPr="000B1042">
        <w:rPr>
          <w:rFonts w:hint="eastAsia"/>
          <w:lang w:eastAsia="ja-JP"/>
        </w:rPr>
        <w:t>-</w:t>
      </w:r>
      <w:r w:rsidRPr="000B1042">
        <w:t xml:space="preserve">RS </w:t>
      </w:r>
      <w:r w:rsidRPr="000B1042">
        <w:rPr>
          <w:rFonts w:hint="eastAsia"/>
          <w:lang w:eastAsia="ja-JP"/>
        </w:rPr>
        <w:t>for PSCCH and PSSCH</w:t>
      </w:r>
      <w:bookmarkEnd w:id="73"/>
    </w:p>
    <w:p w14:paraId="6018C242" w14:textId="10B2C3B1" w:rsidR="007166A0" w:rsidRPr="00E93DFC" w:rsidRDefault="00C36160" w:rsidP="007166A0">
      <w:pPr>
        <w:rPr>
          <w:rFonts w:eastAsia="MS Mincho"/>
          <w:b/>
          <w:lang w:eastAsia="ja-JP"/>
        </w:rPr>
      </w:pPr>
      <w:hyperlink r:id="rId671" w:history="1">
        <w:r w:rsidR="00211FE6" w:rsidRPr="00E93DFC">
          <w:rPr>
            <w:rStyle w:val="Hyperlink"/>
            <w:rFonts w:eastAsia="MS Mincho"/>
            <w:b/>
            <w:lang w:eastAsia="ja-JP"/>
          </w:rPr>
          <w:t>R1-162118</w:t>
        </w:r>
      </w:hyperlink>
      <w:r w:rsidR="007166A0" w:rsidRPr="00E93DFC">
        <w:rPr>
          <w:rFonts w:eastAsia="MS Mincho"/>
          <w:b/>
          <w:lang w:eastAsia="ja-JP"/>
        </w:rPr>
        <w:tab/>
        <w:t>Further evaluations of DMRS for PSSCH/PSCCH</w:t>
      </w:r>
      <w:r w:rsidR="007166A0" w:rsidRPr="00E93DFC">
        <w:rPr>
          <w:rFonts w:eastAsia="MS Mincho"/>
          <w:b/>
          <w:lang w:eastAsia="ja-JP"/>
        </w:rPr>
        <w:tab/>
        <w:t>Huawei, HiSilicon</w:t>
      </w:r>
    </w:p>
    <w:p w14:paraId="5F2496DF"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0E14408" w14:textId="5BD04688" w:rsidR="007166A0" w:rsidRPr="00E93DFC" w:rsidRDefault="00C36160" w:rsidP="007166A0">
      <w:pPr>
        <w:rPr>
          <w:rFonts w:eastAsia="MS Mincho"/>
          <w:b/>
          <w:lang w:eastAsia="ja-JP"/>
        </w:rPr>
      </w:pPr>
      <w:hyperlink r:id="rId672" w:history="1">
        <w:r w:rsidR="00211FE6" w:rsidRPr="00E93DFC">
          <w:rPr>
            <w:rStyle w:val="Hyperlink"/>
            <w:rFonts w:eastAsia="MS Mincho"/>
            <w:b/>
            <w:lang w:eastAsia="ja-JP"/>
          </w:rPr>
          <w:t>R1-162362</w:t>
        </w:r>
      </w:hyperlink>
      <w:r w:rsidR="007166A0" w:rsidRPr="00E93DFC">
        <w:rPr>
          <w:rFonts w:eastAsia="MS Mincho"/>
          <w:b/>
          <w:lang w:eastAsia="ja-JP"/>
        </w:rPr>
        <w:tab/>
        <w:t>On DMRS physical structure enhancements for PSCCH and PSSCH</w:t>
      </w:r>
      <w:r w:rsidR="007166A0" w:rsidRPr="00E93DFC">
        <w:rPr>
          <w:rFonts w:eastAsia="MS Mincho"/>
          <w:b/>
          <w:lang w:eastAsia="ja-JP"/>
        </w:rPr>
        <w:tab/>
        <w:t>Intel Corporation</w:t>
      </w:r>
    </w:p>
    <w:p w14:paraId="19BCE026"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CFBA984" w14:textId="0273E3F3" w:rsidR="007166A0" w:rsidRPr="00E93DFC" w:rsidRDefault="00C36160" w:rsidP="007166A0">
      <w:pPr>
        <w:rPr>
          <w:rFonts w:eastAsia="MS Mincho"/>
          <w:b/>
          <w:lang w:eastAsia="ja-JP"/>
        </w:rPr>
      </w:pPr>
      <w:hyperlink r:id="rId673" w:history="1">
        <w:r w:rsidR="00211FE6" w:rsidRPr="00E93DFC">
          <w:rPr>
            <w:rStyle w:val="Hyperlink"/>
            <w:rFonts w:eastAsia="MS Mincho"/>
            <w:b/>
            <w:lang w:eastAsia="ja-JP"/>
          </w:rPr>
          <w:t>R1-162538</w:t>
        </w:r>
      </w:hyperlink>
      <w:r w:rsidR="007166A0" w:rsidRPr="00E93DFC">
        <w:rPr>
          <w:rFonts w:eastAsia="MS Mincho"/>
          <w:b/>
          <w:lang w:eastAsia="ja-JP"/>
        </w:rPr>
        <w:tab/>
        <w:t>Evaluation of DMRS enhancement for V2V with high Doppler</w:t>
      </w:r>
      <w:r w:rsidR="007166A0" w:rsidRPr="00E93DFC">
        <w:rPr>
          <w:rFonts w:eastAsia="MS Mincho"/>
          <w:b/>
          <w:lang w:eastAsia="ja-JP"/>
        </w:rPr>
        <w:tab/>
        <w:t>Nokia, Alcatel-Lucent Shanghai Bell</w:t>
      </w:r>
    </w:p>
    <w:p w14:paraId="7DEFE44C"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DA31926" w14:textId="6098A0D6" w:rsidR="007166A0" w:rsidRPr="00E93DFC" w:rsidRDefault="00C36160" w:rsidP="007166A0">
      <w:pPr>
        <w:rPr>
          <w:rFonts w:eastAsia="MS Mincho"/>
          <w:b/>
          <w:lang w:eastAsia="ja-JP"/>
        </w:rPr>
      </w:pPr>
      <w:hyperlink r:id="rId674" w:history="1">
        <w:r w:rsidR="00211FE6" w:rsidRPr="00E93DFC">
          <w:rPr>
            <w:rStyle w:val="Hyperlink"/>
            <w:rFonts w:eastAsia="MS Mincho"/>
            <w:b/>
            <w:lang w:eastAsia="ja-JP"/>
          </w:rPr>
          <w:t>R1-162673</w:t>
        </w:r>
      </w:hyperlink>
      <w:r w:rsidR="007166A0" w:rsidRPr="00E93DFC">
        <w:rPr>
          <w:rFonts w:eastAsia="MS Mincho"/>
          <w:b/>
          <w:lang w:eastAsia="ja-JP"/>
        </w:rPr>
        <w:tab/>
        <w:t>DMRS enhancement for PSSCH/PSCCH</w:t>
      </w:r>
      <w:r w:rsidR="007166A0" w:rsidRPr="00E93DFC">
        <w:rPr>
          <w:rFonts w:eastAsia="MS Mincho"/>
          <w:b/>
          <w:lang w:eastAsia="ja-JP"/>
        </w:rPr>
        <w:tab/>
        <w:t>Samsung</w:t>
      </w:r>
    </w:p>
    <w:p w14:paraId="77163749"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508ABBC" w14:textId="31A48C1C" w:rsidR="007166A0" w:rsidRPr="00E93DFC" w:rsidRDefault="00C36160" w:rsidP="007166A0">
      <w:pPr>
        <w:rPr>
          <w:rFonts w:eastAsia="MS Mincho"/>
          <w:b/>
          <w:lang w:eastAsia="ja-JP"/>
        </w:rPr>
      </w:pPr>
      <w:hyperlink r:id="rId675" w:history="1">
        <w:r w:rsidR="00211FE6" w:rsidRPr="00E93DFC">
          <w:rPr>
            <w:rStyle w:val="Hyperlink"/>
            <w:rFonts w:eastAsia="MS Mincho"/>
            <w:b/>
            <w:lang w:eastAsia="ja-JP"/>
          </w:rPr>
          <w:t>R1-162826</w:t>
        </w:r>
      </w:hyperlink>
      <w:r w:rsidR="007166A0" w:rsidRPr="00E93DFC">
        <w:rPr>
          <w:rFonts w:eastAsia="MS Mincho"/>
          <w:b/>
          <w:lang w:eastAsia="ja-JP"/>
        </w:rPr>
        <w:tab/>
        <w:t>Link Level Simulations for Sidelink</w:t>
      </w:r>
      <w:r w:rsidR="007166A0" w:rsidRPr="00E93DFC">
        <w:rPr>
          <w:rFonts w:eastAsia="MS Mincho"/>
          <w:b/>
          <w:lang w:eastAsia="ja-JP"/>
        </w:rPr>
        <w:tab/>
        <w:t>Ericsson LM</w:t>
      </w:r>
    </w:p>
    <w:p w14:paraId="2A53D924" w14:textId="77777777" w:rsidR="00E93DFC" w:rsidRPr="000B1042" w:rsidRDefault="00E93DFC" w:rsidP="00E93DFC">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58B1188C" w14:textId="4DFB0CC3" w:rsidR="007166A0" w:rsidRPr="00E93DFC" w:rsidRDefault="00C36160" w:rsidP="007166A0">
      <w:pPr>
        <w:rPr>
          <w:rFonts w:eastAsia="MS Mincho"/>
          <w:b/>
          <w:lang w:eastAsia="ja-JP"/>
        </w:rPr>
      </w:pPr>
      <w:hyperlink r:id="rId676" w:history="1">
        <w:r w:rsidR="00211FE6" w:rsidRPr="00E93DFC">
          <w:rPr>
            <w:rStyle w:val="Hyperlink"/>
            <w:rFonts w:eastAsia="MS Mincho"/>
            <w:b/>
            <w:lang w:eastAsia="ja-JP"/>
          </w:rPr>
          <w:t>R1-163030</w:t>
        </w:r>
      </w:hyperlink>
      <w:r w:rsidR="007166A0" w:rsidRPr="00E93DFC">
        <w:rPr>
          <w:rFonts w:eastAsia="MS Mincho"/>
          <w:b/>
          <w:lang w:eastAsia="ja-JP"/>
        </w:rPr>
        <w:tab/>
        <w:t>Techniques to address PSD limitation</w:t>
      </w:r>
      <w:r w:rsidR="007166A0" w:rsidRPr="00E93DFC">
        <w:rPr>
          <w:rFonts w:eastAsia="MS Mincho"/>
          <w:b/>
          <w:lang w:eastAsia="ja-JP"/>
        </w:rPr>
        <w:tab/>
        <w:t>Qualcomm Incorporated</w:t>
      </w:r>
    </w:p>
    <w:p w14:paraId="6DBE0A06"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07971E" w14:textId="21CB9370" w:rsidR="007166A0" w:rsidRPr="00E93DFC" w:rsidRDefault="00C36160" w:rsidP="007166A0">
      <w:pPr>
        <w:rPr>
          <w:rFonts w:eastAsia="MS Mincho"/>
          <w:b/>
          <w:lang w:eastAsia="ja-JP"/>
        </w:rPr>
      </w:pPr>
      <w:hyperlink r:id="rId677" w:history="1">
        <w:r w:rsidR="00211FE6" w:rsidRPr="00E93DFC">
          <w:rPr>
            <w:rStyle w:val="Hyperlink"/>
            <w:rFonts w:eastAsia="MS Mincho"/>
            <w:b/>
            <w:lang w:eastAsia="ja-JP"/>
          </w:rPr>
          <w:t>R1-163155</w:t>
        </w:r>
      </w:hyperlink>
      <w:r w:rsidR="007166A0" w:rsidRPr="00E93DFC">
        <w:rPr>
          <w:rFonts w:eastAsia="MS Mincho"/>
          <w:b/>
          <w:lang w:eastAsia="ja-JP"/>
        </w:rPr>
        <w:tab/>
        <w:t>Link performance of DMRS Enhancement for V2V PSCCH/PSSCH</w:t>
      </w:r>
      <w:r w:rsidR="007166A0" w:rsidRPr="00E93DFC">
        <w:rPr>
          <w:rFonts w:eastAsia="MS Mincho"/>
          <w:b/>
          <w:lang w:eastAsia="ja-JP"/>
        </w:rPr>
        <w:tab/>
        <w:t>Beijing Xinwei Telecom Techn.</w:t>
      </w:r>
    </w:p>
    <w:p w14:paraId="2E93811E"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BCD15F7" w14:textId="77777777" w:rsidR="00E93DFC" w:rsidRPr="000B1042" w:rsidRDefault="00E93DFC">
      <w:pPr>
        <w:rPr>
          <w:rFonts w:eastAsia="MS Mincho"/>
          <w:b/>
          <w:lang w:eastAsia="ja-JP"/>
        </w:rPr>
      </w:pPr>
    </w:p>
    <w:p w14:paraId="0C6AAB39" w14:textId="77777777" w:rsidR="007166A0" w:rsidRPr="00E93DFC" w:rsidRDefault="007166A0" w:rsidP="007166A0">
      <w:pPr>
        <w:rPr>
          <w:rFonts w:eastAsia="MS Mincho"/>
          <w:b/>
          <w:lang w:val="en-US" w:eastAsia="ja-JP"/>
        </w:rPr>
      </w:pPr>
      <w:r w:rsidRPr="00E93DFC">
        <w:rPr>
          <w:rFonts w:eastAsia="MS Mincho"/>
          <w:b/>
          <w:lang w:eastAsia="ja-JP"/>
        </w:rPr>
        <w:t>R1-153611</w:t>
      </w:r>
      <w:r w:rsidRPr="00E93DFC">
        <w:rPr>
          <w:rFonts w:eastAsia="MS Mincho"/>
          <w:b/>
          <w:lang w:eastAsia="ja-JP"/>
        </w:rPr>
        <w:tab/>
        <w:t>WF on supporting 500km/h relative speed case</w:t>
      </w:r>
      <w:r w:rsidRPr="00E93DFC">
        <w:rPr>
          <w:rFonts w:eastAsia="MS Mincho"/>
          <w:b/>
          <w:lang w:eastAsia="ja-JP"/>
        </w:rPr>
        <w:tab/>
      </w:r>
      <w:r w:rsidRPr="00E93DFC">
        <w:rPr>
          <w:rFonts w:eastAsia="MS Mincho"/>
          <w:b/>
          <w:lang w:val="en-US" w:eastAsia="ja-JP"/>
        </w:rPr>
        <w:t>LG Electronics, Huawei, HiSilicon, Samsung, CATT</w:t>
      </w:r>
    </w:p>
    <w:p w14:paraId="35D09C2B"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3375F47" w14:textId="7E678ACD" w:rsidR="007166A0" w:rsidRPr="00E93DFC" w:rsidRDefault="00C36160" w:rsidP="007166A0">
      <w:pPr>
        <w:rPr>
          <w:rFonts w:eastAsia="MS Mincho"/>
          <w:b/>
          <w:lang w:val="en-US" w:eastAsia="ja-JP"/>
        </w:rPr>
      </w:pPr>
      <w:hyperlink r:id="rId678" w:history="1">
        <w:r w:rsidR="00211FE6" w:rsidRPr="00E93DFC">
          <w:rPr>
            <w:rStyle w:val="Hyperlink"/>
            <w:rFonts w:eastAsia="MS Mincho"/>
            <w:b/>
            <w:lang w:val="en-US" w:eastAsia="ja-JP"/>
          </w:rPr>
          <w:t>R1-163524</w:t>
        </w:r>
      </w:hyperlink>
      <w:r w:rsidR="007166A0" w:rsidRPr="00E93DFC">
        <w:rPr>
          <w:rFonts w:eastAsia="MS Mincho"/>
          <w:b/>
          <w:lang w:val="en-US" w:eastAsia="ja-JP"/>
        </w:rPr>
        <w:tab/>
      </w:r>
      <w:r w:rsidR="007166A0" w:rsidRPr="00E93DFC">
        <w:rPr>
          <w:rFonts w:eastAsia="MS Mincho"/>
          <w:b/>
          <w:lang w:eastAsia="ja-JP"/>
        </w:rPr>
        <w:t>WF on DMRS Mapping for PC5 based V2X</w:t>
      </w:r>
      <w:r w:rsidR="007166A0" w:rsidRPr="00E93DFC">
        <w:rPr>
          <w:rFonts w:eastAsia="MS Mincho"/>
          <w:b/>
          <w:lang w:eastAsia="ja-JP"/>
        </w:rPr>
        <w:tab/>
      </w:r>
      <w:r w:rsidR="007166A0" w:rsidRPr="00E93DFC">
        <w:rPr>
          <w:rFonts w:eastAsia="MS Mincho"/>
          <w:b/>
          <w:lang w:val="en-US" w:eastAsia="ja-JP"/>
        </w:rPr>
        <w:t>Ericsson, Qualcomm, Vodafone</w:t>
      </w:r>
    </w:p>
    <w:p w14:paraId="1F03E5C8"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E4F2220" w14:textId="5A189477" w:rsidR="007166A0" w:rsidRPr="00E93DFC" w:rsidRDefault="00C36160" w:rsidP="007166A0">
      <w:pPr>
        <w:rPr>
          <w:rFonts w:eastAsia="MS Mincho"/>
          <w:b/>
          <w:lang w:val="en-US" w:eastAsia="ja-JP"/>
        </w:rPr>
      </w:pPr>
      <w:hyperlink r:id="rId679" w:history="1">
        <w:r w:rsidR="00211FE6" w:rsidRPr="00E93DFC">
          <w:rPr>
            <w:rStyle w:val="Hyperlink"/>
            <w:rFonts w:eastAsia="MS Mincho"/>
            <w:b/>
            <w:lang w:val="en-US" w:eastAsia="ja-JP"/>
          </w:rPr>
          <w:t>R1-163624</w:t>
        </w:r>
      </w:hyperlink>
      <w:r w:rsidR="007166A0" w:rsidRPr="00E93DFC">
        <w:rPr>
          <w:rFonts w:eastAsia="MS Mincho"/>
          <w:b/>
          <w:lang w:val="en-US" w:eastAsia="ja-JP"/>
        </w:rPr>
        <w:tab/>
      </w:r>
      <w:r w:rsidR="007166A0" w:rsidRPr="00E93DFC">
        <w:rPr>
          <w:rFonts w:eastAsia="MS Mincho"/>
          <w:b/>
          <w:lang w:eastAsia="ja-JP"/>
        </w:rPr>
        <w:t>WF on support of the increased subcarrier spacing for V2V communication</w:t>
      </w:r>
      <w:r w:rsidR="007166A0" w:rsidRPr="00E93DFC">
        <w:rPr>
          <w:rFonts w:eastAsia="MS Mincho"/>
          <w:b/>
          <w:lang w:eastAsia="ja-JP"/>
        </w:rPr>
        <w:tab/>
      </w:r>
      <w:r w:rsidR="007166A0" w:rsidRPr="00E93DFC">
        <w:rPr>
          <w:rFonts w:eastAsia="MS Mincho"/>
          <w:b/>
          <w:lang w:val="en-US" w:eastAsia="ja-JP"/>
        </w:rPr>
        <w:t>Intel, ITRI</w:t>
      </w:r>
    </w:p>
    <w:p w14:paraId="7392DA0F"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3C45853" w14:textId="77777777" w:rsidR="00E93DFC" w:rsidRPr="000B1042" w:rsidRDefault="00E93DFC">
      <w:pPr>
        <w:rPr>
          <w:rFonts w:eastAsia="MS Mincho"/>
          <w:u w:val="single"/>
          <w:lang w:val="en-US" w:eastAsia="ja-JP"/>
        </w:rPr>
      </w:pPr>
    </w:p>
    <w:p w14:paraId="352A4AF0" w14:textId="77777777" w:rsidR="007166A0" w:rsidRPr="000B1042" w:rsidRDefault="007166A0" w:rsidP="007166A0">
      <w:pPr>
        <w:rPr>
          <w:rFonts w:eastAsia="MS Mincho"/>
          <w:u w:val="single"/>
          <w:lang w:val="en-US" w:eastAsia="ja-JP"/>
        </w:rPr>
      </w:pPr>
      <w:r w:rsidRPr="000B1042">
        <w:rPr>
          <w:rFonts w:eastAsia="MS Mincho"/>
          <w:u w:val="single"/>
          <w:lang w:val="en-US" w:eastAsia="ja-JP"/>
        </w:rPr>
        <w:t xml:space="preserve">Conclusion: </w:t>
      </w:r>
    </w:p>
    <w:p w14:paraId="3289AD2F" w14:textId="77777777" w:rsidR="007166A0" w:rsidRPr="000B1042" w:rsidRDefault="007166A0" w:rsidP="00C36160">
      <w:pPr>
        <w:numPr>
          <w:ilvl w:val="0"/>
          <w:numId w:val="178"/>
        </w:numPr>
        <w:rPr>
          <w:rFonts w:eastAsia="MS Mincho"/>
          <w:lang w:val="en-US" w:eastAsia="ja-JP"/>
        </w:rPr>
      </w:pPr>
      <w:r w:rsidRPr="000B1042">
        <w:rPr>
          <w:rFonts w:eastAsia="MS Mincho"/>
          <w:lang w:val="en-US" w:eastAsia="ja-JP"/>
        </w:rPr>
        <w:t>Send an LS to RAN4 asking for urgent feedback especially regarding feasibility, RAN4 specification impact, and implementation impact of the following 4 design alternatives, and kindly request a response as soon as possible. Note that RAN1 is intended to conclude this topic during this week  - Stefano (Ericsson)</w:t>
      </w:r>
    </w:p>
    <w:p w14:paraId="66C5AF4D" w14:textId="77777777" w:rsidR="007166A0" w:rsidRPr="000B1042" w:rsidRDefault="007166A0" w:rsidP="00C36160">
      <w:pPr>
        <w:numPr>
          <w:ilvl w:val="1"/>
          <w:numId w:val="178"/>
        </w:numPr>
        <w:rPr>
          <w:rFonts w:eastAsia="MS Mincho"/>
          <w:lang w:val="en-US" w:eastAsia="ja-JP"/>
        </w:rPr>
      </w:pPr>
      <w:r w:rsidRPr="000B1042">
        <w:rPr>
          <w:rFonts w:eastAsia="MS Mincho"/>
          <w:lang w:val="en-US" w:eastAsia="ja-JP"/>
        </w:rPr>
        <w:t>The company names will NOT be included in the LS</w:t>
      </w:r>
    </w:p>
    <w:p w14:paraId="48E304E6" w14:textId="77777777" w:rsidR="007166A0" w:rsidRPr="000B1042" w:rsidRDefault="007166A0" w:rsidP="00C36160">
      <w:pPr>
        <w:numPr>
          <w:ilvl w:val="1"/>
          <w:numId w:val="178"/>
        </w:numPr>
        <w:rPr>
          <w:rFonts w:eastAsia="MS Mincho"/>
          <w:lang w:val="en-US" w:eastAsia="ja-JP"/>
        </w:rPr>
      </w:pPr>
      <w:r w:rsidRPr="000B1042">
        <w:rPr>
          <w:rFonts w:eastAsia="MS Mincho"/>
          <w:lang w:eastAsia="ja-JP"/>
        </w:rPr>
        <w:t xml:space="preserve">Add as the background that RAN#71 agreed: </w:t>
      </w:r>
    </w:p>
    <w:p w14:paraId="483FC2EC" w14:textId="77777777" w:rsidR="007166A0" w:rsidRPr="000B1042" w:rsidRDefault="007166A0" w:rsidP="00C36160">
      <w:pPr>
        <w:numPr>
          <w:ilvl w:val="2"/>
          <w:numId w:val="178"/>
        </w:numPr>
        <w:rPr>
          <w:rFonts w:eastAsia="MS Mincho"/>
          <w:lang w:val="en-US" w:eastAsia="ja-JP"/>
        </w:rPr>
      </w:pPr>
      <w:r w:rsidRPr="000B1042">
        <w:rPr>
          <w:rFonts w:eastAsia="MS Mincho"/>
          <w:i/>
          <w:iCs/>
          <w:lang w:eastAsia="ja-JP"/>
        </w:rPr>
        <w:t xml:space="preserve">The outcome of this work item should be able to support a relative speed of up to 500 km/h with enhancements/changes (if necessary) to the physical layer structure designed for the relative speed up to 280 km/h. </w:t>
      </w:r>
    </w:p>
    <w:p w14:paraId="5125A9A1" w14:textId="77777777" w:rsidR="007166A0" w:rsidRPr="000B1042" w:rsidRDefault="007166A0" w:rsidP="007166A0">
      <w:pPr>
        <w:rPr>
          <w:rFonts w:eastAsia="MS Mincho"/>
          <w:lang w:val="en-US" w:eastAsia="ja-JP"/>
        </w:rPr>
      </w:pPr>
    </w:p>
    <w:p w14:paraId="2CE973C9" w14:textId="77777777" w:rsidR="007166A0" w:rsidRPr="000B1042" w:rsidRDefault="007166A0" w:rsidP="007166A0">
      <w:pPr>
        <w:rPr>
          <w:rFonts w:eastAsia="MS Mincho"/>
          <w:lang w:val="en-US" w:eastAsia="ja-JP"/>
        </w:rPr>
      </w:pPr>
      <w:r w:rsidRPr="000B1042">
        <w:rPr>
          <w:rFonts w:eastAsia="MS Mincho"/>
          <w:lang w:val="en-US" w:eastAsia="ja-JP"/>
        </w:rPr>
        <w:t>The four alternatives:</w:t>
      </w:r>
    </w:p>
    <w:p w14:paraId="130BA7E2" w14:textId="77777777" w:rsidR="007166A0" w:rsidRPr="000B1042" w:rsidRDefault="007166A0" w:rsidP="00C36160">
      <w:pPr>
        <w:numPr>
          <w:ilvl w:val="0"/>
          <w:numId w:val="246"/>
        </w:numPr>
        <w:rPr>
          <w:rFonts w:eastAsia="MS Mincho"/>
          <w:szCs w:val="20"/>
          <w:lang w:val="en-US" w:eastAsia="ja-JP"/>
        </w:rPr>
      </w:pPr>
      <w:r w:rsidRPr="000B1042">
        <w:rPr>
          <w:rFonts w:eastAsia="MS Mincho"/>
          <w:szCs w:val="20"/>
          <w:lang w:val="en-US" w:eastAsia="ja-JP"/>
        </w:rPr>
        <w:t xml:space="preserve">Alt 1: </w:t>
      </w:r>
    </w:p>
    <w:p w14:paraId="413455FA" w14:textId="77777777" w:rsidR="007166A0" w:rsidRPr="000B1042" w:rsidRDefault="007166A0" w:rsidP="00C36160">
      <w:pPr>
        <w:numPr>
          <w:ilvl w:val="1"/>
          <w:numId w:val="246"/>
        </w:numPr>
        <w:rPr>
          <w:rFonts w:eastAsia="MS Mincho"/>
          <w:szCs w:val="20"/>
          <w:lang w:val="en-US" w:eastAsia="ja-JP"/>
        </w:rPr>
      </w:pPr>
      <w:r w:rsidRPr="000B1042">
        <w:rPr>
          <w:rFonts w:eastAsia="MS Mincho"/>
          <w:szCs w:val="20"/>
          <w:lang w:val="en-US" w:eastAsia="ja-JP"/>
        </w:rPr>
        <w:t>“4V structure” for PSSCH/PSCCH is kept (which is already an agreement in RAN1)</w:t>
      </w:r>
    </w:p>
    <w:p w14:paraId="0FD33F99" w14:textId="77777777" w:rsidR="007166A0" w:rsidRPr="000B1042" w:rsidRDefault="007166A0" w:rsidP="00C36160">
      <w:pPr>
        <w:numPr>
          <w:ilvl w:val="1"/>
          <w:numId w:val="246"/>
        </w:numPr>
        <w:rPr>
          <w:rFonts w:eastAsia="MS Mincho"/>
          <w:szCs w:val="20"/>
          <w:lang w:val="en-US" w:eastAsia="ja-JP"/>
        </w:rPr>
      </w:pPr>
      <w:r w:rsidRPr="000B1042">
        <w:rPr>
          <w:rFonts w:eastAsia="MS Mincho"/>
          <w:szCs w:val="20"/>
          <w:lang w:val="en-US" w:eastAsia="ja-JP"/>
        </w:rPr>
        <w:t>In order to support 500 km/h relative speed case,  lowering the coding rate can be used</w:t>
      </w:r>
    </w:p>
    <w:p w14:paraId="363B9A03" w14:textId="77777777" w:rsidR="007166A0" w:rsidRPr="000B1042" w:rsidRDefault="007166A0" w:rsidP="00C36160">
      <w:pPr>
        <w:numPr>
          <w:ilvl w:val="2"/>
          <w:numId w:val="246"/>
        </w:numPr>
        <w:rPr>
          <w:rFonts w:eastAsia="MS Mincho"/>
          <w:szCs w:val="20"/>
          <w:lang w:val="en-US" w:eastAsia="ja-JP"/>
        </w:rPr>
      </w:pPr>
      <w:r w:rsidRPr="000B1042">
        <w:rPr>
          <w:rFonts w:eastAsia="MS Mincho"/>
          <w:szCs w:val="20"/>
          <w:lang w:val="en-US" w:eastAsia="ja-JP"/>
        </w:rPr>
        <w:t>FFS how to adapt MCS, RB size, and/or number of transmission subframes depending on the situation</w:t>
      </w:r>
    </w:p>
    <w:p w14:paraId="27903F3B" w14:textId="77777777" w:rsidR="007166A0" w:rsidRPr="000B1042" w:rsidRDefault="007166A0" w:rsidP="00C36160">
      <w:pPr>
        <w:numPr>
          <w:ilvl w:val="3"/>
          <w:numId w:val="246"/>
        </w:numPr>
        <w:rPr>
          <w:rFonts w:eastAsia="MS Mincho"/>
          <w:szCs w:val="20"/>
          <w:lang w:val="en-US" w:eastAsia="ja-JP"/>
        </w:rPr>
      </w:pPr>
      <w:r w:rsidRPr="000B1042">
        <w:rPr>
          <w:rFonts w:eastAsia="MS Mincho"/>
          <w:szCs w:val="20"/>
          <w:lang w:val="en-US" w:eastAsia="ja-JP"/>
        </w:rPr>
        <w:t>This may or may not have any specification impact</w:t>
      </w:r>
    </w:p>
    <w:p w14:paraId="63D6819D" w14:textId="77777777" w:rsidR="007166A0" w:rsidRPr="000B1042" w:rsidRDefault="007166A0" w:rsidP="00C36160">
      <w:pPr>
        <w:numPr>
          <w:ilvl w:val="1"/>
          <w:numId w:val="246"/>
        </w:numPr>
        <w:rPr>
          <w:rFonts w:eastAsia="MS Mincho"/>
          <w:szCs w:val="20"/>
          <w:lang w:val="en-US" w:eastAsia="ja-JP"/>
        </w:rPr>
      </w:pPr>
      <w:r w:rsidRPr="000B1042">
        <w:rPr>
          <w:rFonts w:eastAsia="MS Mincho"/>
          <w:szCs w:val="20"/>
          <w:lang w:val="en-US" w:eastAsia="ja-JP"/>
        </w:rPr>
        <w:t xml:space="preserve">Confirm </w:t>
      </w:r>
      <w:r w:rsidRPr="00E93DFC">
        <w:rPr>
          <w:rFonts w:eastAsia="MS Mincho"/>
          <w:szCs w:val="20"/>
          <w:lang w:val="en-US" w:eastAsia="ja-JP"/>
        </w:rPr>
        <w:t xml:space="preserve">the </w:t>
      </w:r>
      <w:r w:rsidRPr="000B1042">
        <w:rPr>
          <w:rFonts w:eastAsia="MS Mincho"/>
          <w:szCs w:val="20"/>
          <w:highlight w:val="darkYellow"/>
          <w:lang w:val="en-US" w:eastAsia="ja-JP"/>
        </w:rPr>
        <w:t>working assumption</w:t>
      </w:r>
      <w:r w:rsidRPr="000B1042">
        <w:rPr>
          <w:rFonts w:eastAsia="MS Mincho"/>
          <w:szCs w:val="20"/>
          <w:lang w:val="en-US" w:eastAsia="ja-JP"/>
        </w:rPr>
        <w:t xml:space="preserve">: </w:t>
      </w:r>
    </w:p>
    <w:p w14:paraId="3737534E" w14:textId="77777777" w:rsidR="007166A0" w:rsidRPr="000B1042" w:rsidRDefault="007166A0" w:rsidP="00C36160">
      <w:pPr>
        <w:numPr>
          <w:ilvl w:val="2"/>
          <w:numId w:val="246"/>
        </w:numPr>
        <w:rPr>
          <w:rFonts w:eastAsia="MS Mincho"/>
          <w:szCs w:val="20"/>
          <w:lang w:val="en-US" w:eastAsia="ja-JP"/>
        </w:rPr>
      </w:pPr>
      <w:r w:rsidRPr="000B1042">
        <w:rPr>
          <w:rFonts w:eastAsia="MS Mincho"/>
          <w:szCs w:val="20"/>
          <w:lang w:val="en-US" w:eastAsia="ja-JP"/>
        </w:rPr>
        <w:t>15 kHz subcarrier spacing with 1 msec TTI length</w:t>
      </w:r>
    </w:p>
    <w:p w14:paraId="6083A70F" w14:textId="77777777" w:rsidR="007166A0" w:rsidRPr="000B1042" w:rsidRDefault="007166A0" w:rsidP="00C36160">
      <w:pPr>
        <w:numPr>
          <w:ilvl w:val="1"/>
          <w:numId w:val="246"/>
        </w:numPr>
        <w:rPr>
          <w:rFonts w:eastAsia="MS Mincho"/>
          <w:szCs w:val="20"/>
          <w:lang w:val="en-US" w:eastAsia="ja-JP"/>
        </w:rPr>
      </w:pPr>
      <w:r w:rsidRPr="000B1042">
        <w:rPr>
          <w:rFonts w:eastAsia="MS Mincho"/>
          <w:szCs w:val="20"/>
          <w:lang w:val="en-US" w:eastAsia="ja-JP"/>
        </w:rPr>
        <w:t>Supported by:</w:t>
      </w:r>
    </w:p>
    <w:p w14:paraId="35ACCE7B" w14:textId="77777777" w:rsidR="007166A0" w:rsidRPr="000B1042" w:rsidRDefault="007166A0" w:rsidP="00C36160">
      <w:pPr>
        <w:numPr>
          <w:ilvl w:val="2"/>
          <w:numId w:val="246"/>
        </w:numPr>
        <w:rPr>
          <w:rFonts w:eastAsia="MS Mincho"/>
          <w:szCs w:val="20"/>
          <w:lang w:val="en-US" w:eastAsia="ja-JP"/>
        </w:rPr>
      </w:pPr>
      <w:r w:rsidRPr="000B1042">
        <w:rPr>
          <w:rFonts w:eastAsia="MS Mincho"/>
          <w:szCs w:val="20"/>
          <w:lang w:val="en-US" w:eastAsia="ja-JP"/>
        </w:rPr>
        <w:t>LG Electronics, Huawei, HiSilicon, Samsung, CATT, ZTE, Nokia, ASB, OPPO (9)</w:t>
      </w:r>
    </w:p>
    <w:p w14:paraId="417A0AF7" w14:textId="77777777" w:rsidR="007166A0" w:rsidRPr="000B1042" w:rsidRDefault="007166A0" w:rsidP="00C36160">
      <w:pPr>
        <w:numPr>
          <w:ilvl w:val="1"/>
          <w:numId w:val="246"/>
        </w:numPr>
        <w:rPr>
          <w:rFonts w:eastAsia="MS Mincho"/>
          <w:szCs w:val="20"/>
          <w:lang w:val="en-US" w:eastAsia="ja-JP"/>
        </w:rPr>
      </w:pPr>
      <w:r w:rsidRPr="000B1042">
        <w:rPr>
          <w:rFonts w:eastAsia="MS Mincho"/>
          <w:szCs w:val="20"/>
          <w:lang w:val="en-US" w:eastAsia="ja-JP"/>
        </w:rPr>
        <w:t xml:space="preserve">Objected by: </w:t>
      </w:r>
    </w:p>
    <w:p w14:paraId="02038E1C" w14:textId="310EE376" w:rsidR="007166A0" w:rsidRPr="000B1042" w:rsidRDefault="007166A0" w:rsidP="00C36160">
      <w:pPr>
        <w:numPr>
          <w:ilvl w:val="2"/>
          <w:numId w:val="246"/>
        </w:numPr>
        <w:rPr>
          <w:rFonts w:eastAsia="MS Mincho"/>
          <w:szCs w:val="20"/>
          <w:lang w:val="en-US" w:eastAsia="ja-JP"/>
        </w:rPr>
      </w:pPr>
      <w:r w:rsidRPr="000B1042">
        <w:rPr>
          <w:rFonts w:eastAsia="MS Mincho"/>
          <w:szCs w:val="20"/>
          <w:lang w:val="en-US" w:eastAsia="ja-JP"/>
        </w:rPr>
        <w:t>E</w:t>
      </w:r>
      <w:r w:rsidR="00E93DFC">
        <w:rPr>
          <w:rFonts w:eastAsia="MS Mincho"/>
          <w:szCs w:val="20"/>
          <w:lang w:val="en-US" w:eastAsia="ja-JP"/>
        </w:rPr>
        <w:t>ricsson</w:t>
      </w:r>
      <w:r w:rsidRPr="000B1042">
        <w:rPr>
          <w:rFonts w:eastAsia="MS Mincho"/>
          <w:szCs w:val="20"/>
          <w:lang w:val="en-US" w:eastAsia="ja-JP"/>
        </w:rPr>
        <w:t>, Q</w:t>
      </w:r>
      <w:r w:rsidR="00E93DFC">
        <w:rPr>
          <w:rFonts w:eastAsia="MS Mincho"/>
          <w:szCs w:val="20"/>
          <w:lang w:val="en-US" w:eastAsia="ja-JP"/>
        </w:rPr>
        <w:t>ualcomm</w:t>
      </w:r>
    </w:p>
    <w:p w14:paraId="5D6F7C9F" w14:textId="77777777" w:rsidR="007166A0" w:rsidRPr="000B1042" w:rsidRDefault="007166A0" w:rsidP="00C36160">
      <w:pPr>
        <w:numPr>
          <w:ilvl w:val="0"/>
          <w:numId w:val="246"/>
        </w:numPr>
        <w:rPr>
          <w:rFonts w:eastAsia="MS Mincho"/>
          <w:szCs w:val="20"/>
          <w:lang w:val="en-US" w:eastAsia="ja-JP"/>
        </w:rPr>
      </w:pPr>
      <w:r w:rsidRPr="000B1042">
        <w:rPr>
          <w:rFonts w:eastAsia="MS Mincho"/>
          <w:szCs w:val="20"/>
          <w:lang w:val="en-US" w:eastAsia="ja-JP"/>
        </w:rPr>
        <w:t>Alt2</w:t>
      </w:r>
    </w:p>
    <w:p w14:paraId="190CBF4D" w14:textId="77777777" w:rsidR="007166A0" w:rsidRPr="000B1042" w:rsidRDefault="007166A0" w:rsidP="00C36160">
      <w:pPr>
        <w:numPr>
          <w:ilvl w:val="1"/>
          <w:numId w:val="246"/>
        </w:numPr>
        <w:rPr>
          <w:rFonts w:eastAsia="MS Mincho"/>
          <w:szCs w:val="20"/>
          <w:lang w:val="en-US" w:eastAsia="ja-JP"/>
        </w:rPr>
      </w:pPr>
      <w:r w:rsidRPr="000B1042">
        <w:rPr>
          <w:rFonts w:eastAsia="MS Mincho"/>
          <w:szCs w:val="20"/>
          <w:lang w:val="en-US" w:eastAsia="ja-JP"/>
        </w:rPr>
        <w:t>For PC5-based V2V:</w:t>
      </w:r>
    </w:p>
    <w:p w14:paraId="1913A7CB" w14:textId="77777777" w:rsidR="007166A0" w:rsidRPr="000B1042" w:rsidRDefault="007166A0" w:rsidP="00C36160">
      <w:pPr>
        <w:numPr>
          <w:ilvl w:val="2"/>
          <w:numId w:val="246"/>
        </w:numPr>
        <w:rPr>
          <w:rFonts w:eastAsia="MS Mincho"/>
          <w:szCs w:val="20"/>
          <w:lang w:val="en-US" w:eastAsia="ja-JP"/>
        </w:rPr>
      </w:pPr>
      <w:r w:rsidRPr="000B1042">
        <w:rPr>
          <w:rFonts w:eastAsia="MS Mincho"/>
          <w:szCs w:val="20"/>
          <w:lang w:val="en-US" w:eastAsia="ja-JP"/>
        </w:rPr>
        <w:t xml:space="preserve">A DMRS RE is transmitted every 6th subcarrier in all symbols of the scheduled transmission </w:t>
      </w:r>
    </w:p>
    <w:p w14:paraId="2218E0C7" w14:textId="77777777" w:rsidR="007166A0" w:rsidRPr="000B1042" w:rsidRDefault="007166A0" w:rsidP="00C36160">
      <w:pPr>
        <w:numPr>
          <w:ilvl w:val="3"/>
          <w:numId w:val="246"/>
        </w:numPr>
        <w:rPr>
          <w:rFonts w:eastAsia="MS Mincho"/>
          <w:szCs w:val="20"/>
          <w:lang w:val="en-US" w:eastAsia="ja-JP"/>
        </w:rPr>
      </w:pPr>
      <w:r w:rsidRPr="000B1042">
        <w:rPr>
          <w:rFonts w:eastAsia="MS Mincho"/>
          <w:szCs w:val="20"/>
          <w:lang w:val="en-US" w:eastAsia="ja-JP"/>
        </w:rPr>
        <w:t>DFT precoding is NOT applied to data REs</w:t>
      </w:r>
    </w:p>
    <w:p w14:paraId="2F73F774" w14:textId="77777777" w:rsidR="007166A0" w:rsidRPr="000B1042" w:rsidRDefault="007166A0" w:rsidP="00C36160">
      <w:pPr>
        <w:numPr>
          <w:ilvl w:val="3"/>
          <w:numId w:val="246"/>
        </w:numPr>
        <w:rPr>
          <w:rFonts w:eastAsia="MS Mincho"/>
          <w:szCs w:val="20"/>
          <w:lang w:val="en-US" w:eastAsia="ja-JP"/>
        </w:rPr>
      </w:pPr>
      <w:r w:rsidRPr="000B1042">
        <w:rPr>
          <w:rFonts w:eastAsia="MS Mincho"/>
          <w:szCs w:val="20"/>
          <w:lang w:val="en-US" w:eastAsia="ja-JP"/>
        </w:rPr>
        <w:t>Offset of the DMRS RE within a RB is FFS</w:t>
      </w:r>
    </w:p>
    <w:p w14:paraId="0EE8E9B8" w14:textId="77777777" w:rsidR="007166A0" w:rsidRPr="000B1042" w:rsidRDefault="007166A0" w:rsidP="00C36160">
      <w:pPr>
        <w:numPr>
          <w:ilvl w:val="3"/>
          <w:numId w:val="246"/>
        </w:numPr>
        <w:rPr>
          <w:rFonts w:eastAsia="MS Mincho"/>
          <w:szCs w:val="20"/>
          <w:lang w:val="en-US" w:eastAsia="ja-JP"/>
        </w:rPr>
      </w:pPr>
      <w:r w:rsidRPr="000B1042">
        <w:rPr>
          <w:rFonts w:eastAsia="MS Mincho"/>
          <w:szCs w:val="20"/>
          <w:lang w:val="en-US" w:eastAsia="ja-JP"/>
        </w:rPr>
        <w:t>FFS between rate matching and puncturing</w:t>
      </w:r>
    </w:p>
    <w:p w14:paraId="185B03C0" w14:textId="77777777" w:rsidR="007166A0" w:rsidRPr="000B1042" w:rsidRDefault="007166A0" w:rsidP="00C36160">
      <w:pPr>
        <w:numPr>
          <w:ilvl w:val="3"/>
          <w:numId w:val="246"/>
        </w:numPr>
        <w:rPr>
          <w:rFonts w:eastAsia="MS Mincho"/>
          <w:szCs w:val="20"/>
          <w:lang w:val="en-US" w:eastAsia="ja-JP"/>
        </w:rPr>
      </w:pPr>
      <w:r w:rsidRPr="000B1042">
        <w:rPr>
          <w:rFonts w:eastAsia="MS Mincho"/>
          <w:szCs w:val="20"/>
          <w:lang w:val="en-US" w:eastAsia="ja-JP"/>
        </w:rPr>
        <w:t>FFS details of the DMRS sequence</w:t>
      </w:r>
    </w:p>
    <w:p w14:paraId="484E0551" w14:textId="77777777" w:rsidR="00E93DFC" w:rsidRPr="000B1042" w:rsidRDefault="00E93DFC" w:rsidP="00C36160">
      <w:pPr>
        <w:numPr>
          <w:ilvl w:val="1"/>
          <w:numId w:val="246"/>
        </w:numPr>
        <w:rPr>
          <w:rFonts w:eastAsia="MS Mincho"/>
          <w:szCs w:val="20"/>
          <w:lang w:val="en-US" w:eastAsia="ja-JP"/>
        </w:rPr>
      </w:pPr>
      <w:r w:rsidRPr="000B1042">
        <w:rPr>
          <w:rFonts w:eastAsia="MS Mincho"/>
          <w:szCs w:val="20"/>
          <w:lang w:val="en-US" w:eastAsia="ja-JP"/>
        </w:rPr>
        <w:t xml:space="preserve">Confirm </w:t>
      </w:r>
      <w:r w:rsidRPr="00E93DFC">
        <w:rPr>
          <w:rFonts w:eastAsia="MS Mincho"/>
          <w:szCs w:val="20"/>
          <w:lang w:val="en-US" w:eastAsia="ja-JP"/>
        </w:rPr>
        <w:t xml:space="preserve">the </w:t>
      </w:r>
      <w:r w:rsidRPr="000B1042">
        <w:rPr>
          <w:rFonts w:eastAsia="MS Mincho"/>
          <w:szCs w:val="20"/>
          <w:highlight w:val="darkYellow"/>
          <w:lang w:val="en-US" w:eastAsia="ja-JP"/>
        </w:rPr>
        <w:t>working assumption</w:t>
      </w:r>
      <w:r w:rsidRPr="000B1042">
        <w:rPr>
          <w:rFonts w:eastAsia="MS Mincho"/>
          <w:szCs w:val="20"/>
          <w:lang w:val="en-US" w:eastAsia="ja-JP"/>
        </w:rPr>
        <w:t xml:space="preserve">: </w:t>
      </w:r>
    </w:p>
    <w:p w14:paraId="2ECBB29D" w14:textId="77777777" w:rsidR="007166A0" w:rsidRPr="000B1042" w:rsidRDefault="007166A0" w:rsidP="00C36160">
      <w:pPr>
        <w:numPr>
          <w:ilvl w:val="2"/>
          <w:numId w:val="246"/>
        </w:numPr>
        <w:rPr>
          <w:rFonts w:eastAsia="MS Mincho"/>
          <w:szCs w:val="20"/>
          <w:lang w:val="en-US" w:eastAsia="ja-JP"/>
        </w:rPr>
      </w:pPr>
      <w:r w:rsidRPr="000B1042">
        <w:rPr>
          <w:rFonts w:eastAsia="MS Mincho"/>
          <w:szCs w:val="20"/>
          <w:lang w:val="en-US" w:eastAsia="ja-JP"/>
        </w:rPr>
        <w:t>15 kHz subcarrier spacing with 1 msec TTI length</w:t>
      </w:r>
    </w:p>
    <w:p w14:paraId="57900661" w14:textId="77777777" w:rsidR="007166A0" w:rsidRPr="000B1042" w:rsidRDefault="007166A0" w:rsidP="00C36160">
      <w:pPr>
        <w:numPr>
          <w:ilvl w:val="1"/>
          <w:numId w:val="246"/>
        </w:numPr>
        <w:rPr>
          <w:rFonts w:eastAsia="MS Mincho"/>
          <w:szCs w:val="20"/>
          <w:lang w:val="en-US" w:eastAsia="ja-JP"/>
        </w:rPr>
      </w:pPr>
      <w:r w:rsidRPr="000B1042">
        <w:rPr>
          <w:rFonts w:eastAsia="MS Mincho"/>
          <w:szCs w:val="20"/>
          <w:lang w:val="en-US" w:eastAsia="ja-JP"/>
        </w:rPr>
        <w:t>Supported by: Ericsson, Qualcomm, Vodafone (3)</w:t>
      </w:r>
    </w:p>
    <w:p w14:paraId="4B518CCE" w14:textId="46A58F77" w:rsidR="007166A0" w:rsidRPr="000B1042" w:rsidRDefault="007166A0" w:rsidP="00C36160">
      <w:pPr>
        <w:numPr>
          <w:ilvl w:val="1"/>
          <w:numId w:val="246"/>
        </w:numPr>
        <w:rPr>
          <w:rFonts w:eastAsia="MS Mincho"/>
          <w:szCs w:val="20"/>
          <w:lang w:val="en-US" w:eastAsia="ja-JP"/>
        </w:rPr>
      </w:pPr>
      <w:r w:rsidRPr="000B1042">
        <w:rPr>
          <w:rFonts w:eastAsia="MS Mincho"/>
          <w:szCs w:val="20"/>
          <w:lang w:val="en-US" w:eastAsia="ja-JP"/>
        </w:rPr>
        <w:t>Objected by: S</w:t>
      </w:r>
      <w:r w:rsidR="00E93DFC">
        <w:rPr>
          <w:rFonts w:eastAsia="MS Mincho"/>
          <w:szCs w:val="20"/>
          <w:lang w:val="en-US" w:eastAsia="ja-JP"/>
        </w:rPr>
        <w:t>amsung</w:t>
      </w:r>
      <w:r w:rsidRPr="000B1042">
        <w:rPr>
          <w:rFonts w:eastAsia="MS Mincho"/>
          <w:szCs w:val="20"/>
          <w:lang w:val="en-US" w:eastAsia="ja-JP"/>
        </w:rPr>
        <w:t xml:space="preserve">, </w:t>
      </w:r>
      <w:r w:rsidR="00E93DFC" w:rsidRPr="000B1042">
        <w:rPr>
          <w:rFonts w:eastAsia="MS Mincho"/>
          <w:szCs w:val="20"/>
          <w:lang w:val="en-US" w:eastAsia="ja-JP"/>
        </w:rPr>
        <w:t>Huawei, HiSilicon</w:t>
      </w:r>
      <w:r w:rsidRPr="000B1042">
        <w:rPr>
          <w:rFonts w:eastAsia="MS Mincho"/>
          <w:szCs w:val="20"/>
          <w:lang w:val="en-US" w:eastAsia="ja-JP"/>
        </w:rPr>
        <w:t>, CATT, Nokia, ASB</w:t>
      </w:r>
    </w:p>
    <w:p w14:paraId="1293A550" w14:textId="77777777" w:rsidR="007166A0" w:rsidRPr="000B1042" w:rsidRDefault="007166A0" w:rsidP="00C36160">
      <w:pPr>
        <w:numPr>
          <w:ilvl w:val="0"/>
          <w:numId w:val="246"/>
        </w:numPr>
        <w:rPr>
          <w:rFonts w:eastAsia="MS Mincho"/>
          <w:szCs w:val="20"/>
          <w:lang w:val="en-US" w:eastAsia="ja-JP"/>
        </w:rPr>
      </w:pPr>
      <w:r w:rsidRPr="000B1042">
        <w:rPr>
          <w:rFonts w:eastAsia="MS Mincho"/>
          <w:szCs w:val="20"/>
          <w:lang w:val="en-US" w:eastAsia="ja-JP"/>
        </w:rPr>
        <w:t xml:space="preserve">Alt 3: </w:t>
      </w:r>
    </w:p>
    <w:p w14:paraId="4539A5CF" w14:textId="77777777" w:rsidR="007166A0" w:rsidRPr="000B1042" w:rsidRDefault="007166A0" w:rsidP="00C36160">
      <w:pPr>
        <w:numPr>
          <w:ilvl w:val="1"/>
          <w:numId w:val="246"/>
        </w:numPr>
        <w:rPr>
          <w:rFonts w:eastAsia="MS Mincho"/>
          <w:szCs w:val="20"/>
          <w:lang w:val="en-US" w:eastAsia="ja-JP"/>
        </w:rPr>
      </w:pPr>
      <w:r w:rsidRPr="000B1042">
        <w:rPr>
          <w:rFonts w:eastAsia="MS Mincho"/>
          <w:szCs w:val="20"/>
          <w:lang w:val="en-US" w:eastAsia="ja-JP"/>
        </w:rPr>
        <w:t>Increased subcarrier spacing from 15kHz to 60kHz is supported for LTE PC5 V2V communication</w:t>
      </w:r>
    </w:p>
    <w:p w14:paraId="4F9AD56F" w14:textId="77777777" w:rsidR="007166A0" w:rsidRPr="000B1042" w:rsidRDefault="007166A0" w:rsidP="00C36160">
      <w:pPr>
        <w:numPr>
          <w:ilvl w:val="1"/>
          <w:numId w:val="246"/>
        </w:numPr>
        <w:rPr>
          <w:rFonts w:eastAsia="MS Mincho"/>
          <w:szCs w:val="20"/>
          <w:lang w:val="en-US" w:eastAsia="ja-JP"/>
        </w:rPr>
      </w:pPr>
      <w:r w:rsidRPr="000B1042">
        <w:rPr>
          <w:rFonts w:eastAsia="MS Mincho"/>
          <w:szCs w:val="20"/>
          <w:lang w:val="en-US" w:eastAsia="ja-JP"/>
        </w:rPr>
        <w:t>Supported by: Intel, ITRI (2)</w:t>
      </w:r>
    </w:p>
    <w:p w14:paraId="01FAD7FF" w14:textId="77777777" w:rsidR="007166A0" w:rsidRPr="000B1042" w:rsidRDefault="007166A0" w:rsidP="00C36160">
      <w:pPr>
        <w:numPr>
          <w:ilvl w:val="0"/>
          <w:numId w:val="246"/>
        </w:numPr>
        <w:rPr>
          <w:rFonts w:eastAsia="MS Mincho"/>
          <w:szCs w:val="20"/>
          <w:lang w:val="en-US" w:eastAsia="ja-JP"/>
        </w:rPr>
      </w:pPr>
      <w:r w:rsidRPr="000B1042">
        <w:rPr>
          <w:rFonts w:eastAsia="MS Mincho"/>
          <w:szCs w:val="20"/>
          <w:lang w:val="en-US" w:eastAsia="ja-JP"/>
        </w:rPr>
        <w:t>Alt 4: Alt 2 + Alt 3 (with 30kzh tone spacing)</w:t>
      </w:r>
    </w:p>
    <w:p w14:paraId="0F3D0EDB" w14:textId="77777777" w:rsidR="007166A0" w:rsidRPr="000B1042" w:rsidRDefault="007166A0" w:rsidP="00C36160">
      <w:pPr>
        <w:numPr>
          <w:ilvl w:val="1"/>
          <w:numId w:val="246"/>
        </w:numPr>
        <w:rPr>
          <w:rFonts w:eastAsia="MS Mincho"/>
          <w:szCs w:val="20"/>
          <w:lang w:val="en-US" w:eastAsia="ja-JP"/>
        </w:rPr>
      </w:pPr>
      <w:r w:rsidRPr="000B1042">
        <w:rPr>
          <w:rFonts w:eastAsia="MS Mincho"/>
          <w:szCs w:val="20"/>
          <w:lang w:val="en-US" w:eastAsia="ja-JP"/>
        </w:rPr>
        <w:t>Supported by: Intel (1)</w:t>
      </w:r>
    </w:p>
    <w:p w14:paraId="346FAA66" w14:textId="77777777" w:rsidR="007166A0" w:rsidRPr="000B1042" w:rsidRDefault="007166A0" w:rsidP="00DD27AE">
      <w:pPr>
        <w:rPr>
          <w:lang w:val="en-US" w:eastAsia="ja-JP"/>
        </w:rPr>
      </w:pPr>
    </w:p>
    <w:p w14:paraId="6780DEE9" w14:textId="55F489E1" w:rsidR="00DD27AE" w:rsidRPr="000B1042" w:rsidRDefault="00DD27AE" w:rsidP="00921574">
      <w:pPr>
        <w:pBdr>
          <w:top w:val="single" w:sz="4" w:space="1" w:color="auto"/>
        </w:pBdr>
        <w:rPr>
          <w:b/>
          <w:lang w:val="en-US" w:eastAsia="ja-JP"/>
        </w:rPr>
      </w:pPr>
      <w:r w:rsidRPr="000B1042">
        <w:rPr>
          <w:b/>
          <w:lang w:val="en-US" w:eastAsia="ja-JP"/>
        </w:rPr>
        <w:t>Friday</w:t>
      </w:r>
    </w:p>
    <w:p w14:paraId="7C0CB445" w14:textId="77777777" w:rsidR="00E93DFC" w:rsidRPr="000B1042" w:rsidRDefault="00E93DFC" w:rsidP="00C36160">
      <w:pPr>
        <w:numPr>
          <w:ilvl w:val="0"/>
          <w:numId w:val="246"/>
        </w:numPr>
        <w:rPr>
          <w:rFonts w:eastAsia="MS Mincho"/>
          <w:szCs w:val="20"/>
          <w:lang w:val="en-US" w:eastAsia="ja-JP"/>
        </w:rPr>
      </w:pPr>
      <w:r w:rsidRPr="000B1042">
        <w:rPr>
          <w:rFonts w:eastAsia="MS Mincho"/>
          <w:szCs w:val="20"/>
          <w:lang w:val="en-US" w:eastAsia="ja-JP"/>
        </w:rPr>
        <w:t>Alt 4: Alt 2 + Alt 3 (with 30kzh tone spacing)</w:t>
      </w:r>
    </w:p>
    <w:p w14:paraId="244A55E8" w14:textId="77777777" w:rsidR="00E93DFC" w:rsidRDefault="00E93DFC" w:rsidP="00C36160">
      <w:pPr>
        <w:numPr>
          <w:ilvl w:val="1"/>
          <w:numId w:val="246"/>
        </w:numPr>
        <w:rPr>
          <w:rFonts w:eastAsia="MS Mincho"/>
          <w:szCs w:val="20"/>
          <w:lang w:val="en-US" w:eastAsia="ja-JP"/>
        </w:rPr>
      </w:pPr>
      <w:r w:rsidRPr="007E3EA8">
        <w:rPr>
          <w:rFonts w:eastAsia="MS Mincho"/>
          <w:szCs w:val="20"/>
          <w:lang w:val="en-US" w:eastAsia="ja-JP"/>
        </w:rPr>
        <w:t>Supported by: Intel</w:t>
      </w:r>
      <w:r>
        <w:rPr>
          <w:rFonts w:eastAsia="MS Mincho"/>
          <w:szCs w:val="20"/>
          <w:lang w:val="en-US" w:eastAsia="ja-JP"/>
        </w:rPr>
        <w:t>, Ericsson, Qualcomm, ITRI (4</w:t>
      </w:r>
      <w:r w:rsidRPr="007E3EA8">
        <w:rPr>
          <w:rFonts w:eastAsia="MS Mincho"/>
          <w:szCs w:val="20"/>
          <w:lang w:val="en-US" w:eastAsia="ja-JP"/>
        </w:rPr>
        <w:t>)</w:t>
      </w:r>
    </w:p>
    <w:p w14:paraId="1A6AF983" w14:textId="77777777" w:rsidR="00E93DFC" w:rsidRDefault="00E93DFC" w:rsidP="00C36160">
      <w:pPr>
        <w:numPr>
          <w:ilvl w:val="0"/>
          <w:numId w:val="246"/>
        </w:numPr>
        <w:rPr>
          <w:rFonts w:eastAsia="MS Mincho"/>
          <w:szCs w:val="20"/>
          <w:lang w:val="en-US" w:eastAsia="ja-JP"/>
        </w:rPr>
      </w:pPr>
      <w:r>
        <w:rPr>
          <w:rFonts w:eastAsia="MS Mincho"/>
          <w:szCs w:val="20"/>
          <w:lang w:val="en-US" w:eastAsia="ja-JP"/>
        </w:rPr>
        <w:t>Alt 5: Alt 1 + adapt MCS, the number of RBs, and</w:t>
      </w:r>
      <w:r w:rsidRPr="007E3EA8">
        <w:rPr>
          <w:rFonts w:eastAsia="MS Mincho"/>
          <w:szCs w:val="20"/>
          <w:lang w:val="en-US" w:eastAsia="ja-JP"/>
        </w:rPr>
        <w:t xml:space="preserve"> number of transmission subframes </w:t>
      </w:r>
      <w:r>
        <w:rPr>
          <w:rFonts w:eastAsia="MS Mincho"/>
          <w:szCs w:val="20"/>
          <w:lang w:val="en-US" w:eastAsia="ja-JP"/>
        </w:rPr>
        <w:t>depending on the UE absolute speed and UE synchronization source (e.g, GNSS or eNB)</w:t>
      </w:r>
    </w:p>
    <w:p w14:paraId="14F2D1F0" w14:textId="77777777" w:rsidR="00E93DFC" w:rsidRPr="007E3EA8" w:rsidRDefault="00E93DFC" w:rsidP="00C36160">
      <w:pPr>
        <w:numPr>
          <w:ilvl w:val="1"/>
          <w:numId w:val="246"/>
        </w:numPr>
        <w:rPr>
          <w:rFonts w:eastAsia="MS Mincho"/>
          <w:szCs w:val="20"/>
          <w:lang w:val="en-US" w:eastAsia="ja-JP"/>
        </w:rPr>
      </w:pPr>
      <w:r>
        <w:rPr>
          <w:rFonts w:eastAsia="MS Mincho"/>
          <w:szCs w:val="20"/>
          <w:lang w:val="en-US" w:eastAsia="ja-JP"/>
        </w:rPr>
        <w:t>FFS: One or more PSCCH format(s) need to be supported</w:t>
      </w:r>
    </w:p>
    <w:p w14:paraId="5AC9A030" w14:textId="24BC511F" w:rsidR="00DD27AE" w:rsidRPr="000B1042" w:rsidRDefault="00DD27AE" w:rsidP="00E93DFC">
      <w:pPr>
        <w:ind w:left="720"/>
        <w:rPr>
          <w:lang w:val="en-US" w:eastAsia="ja-JP"/>
        </w:rPr>
      </w:pPr>
      <w:r w:rsidRPr="000B1042">
        <w:rPr>
          <w:lang w:val="en-US" w:eastAsia="ja-JP"/>
        </w:rPr>
        <w:t>Supported by Ericsson, Huawei, HiSilicon, LGE, ZTE, CATT, Nokia, Vodafone, CATR, Samsung, Sharp, Sony, ASB, Lenovo, OPPO, Xinwei</w:t>
      </w:r>
    </w:p>
    <w:p w14:paraId="2CDA06CA" w14:textId="77777777" w:rsidR="00921574" w:rsidRPr="000B1042" w:rsidRDefault="00921574" w:rsidP="00DD27AE">
      <w:pPr>
        <w:rPr>
          <w:lang w:val="en-US" w:eastAsia="ja-JP"/>
        </w:rPr>
      </w:pPr>
    </w:p>
    <w:p w14:paraId="43434820" w14:textId="1203FC69" w:rsidR="00921574" w:rsidRPr="000B1042" w:rsidRDefault="00921574" w:rsidP="00DD27AE">
      <w:pPr>
        <w:rPr>
          <w:lang w:val="en-US" w:eastAsia="ja-JP"/>
        </w:rPr>
      </w:pPr>
      <w:r w:rsidRPr="000B1042">
        <w:rPr>
          <w:lang w:val="en-US" w:eastAsia="ja-JP"/>
        </w:rPr>
        <w:t>RAN1 Chair</w:t>
      </w:r>
      <w:r w:rsidRPr="000B1042">
        <w:rPr>
          <w:lang w:val="en-US" w:eastAsia="ja-JP"/>
        </w:rPr>
        <w:sym w:font="Wingdings" w:char="F0E0"/>
      </w:r>
      <w:r w:rsidRPr="000B1042">
        <w:rPr>
          <w:lang w:val="en-US" w:eastAsia="ja-JP"/>
        </w:rPr>
        <w:t xml:space="preserve"> can alt.5 be agreed</w:t>
      </w:r>
    </w:p>
    <w:p w14:paraId="693E31A8" w14:textId="426C9245" w:rsidR="00921574" w:rsidRPr="000B1042" w:rsidRDefault="00921574" w:rsidP="00DD27AE">
      <w:pPr>
        <w:rPr>
          <w:lang w:val="en-US" w:eastAsia="ja-JP"/>
        </w:rPr>
      </w:pPr>
      <w:r w:rsidRPr="000B1042">
        <w:rPr>
          <w:lang w:val="en-US" w:eastAsia="ja-JP"/>
        </w:rPr>
        <w:lastRenderedPageBreak/>
        <w:t>Objection from Qualcomm – see</w:t>
      </w:r>
      <w:r w:rsidR="00E93DFC">
        <w:rPr>
          <w:lang w:val="en-US" w:eastAsia="ja-JP"/>
        </w:rPr>
        <w:t>s</w:t>
      </w:r>
      <w:r w:rsidRPr="000B1042">
        <w:rPr>
          <w:lang w:val="en-US" w:eastAsia="ja-JP"/>
        </w:rPr>
        <w:t xml:space="preserve"> control channel issue and would like to get RAN4 feedback – ok to take it as working assumption</w:t>
      </w:r>
    </w:p>
    <w:p w14:paraId="4942CF3F" w14:textId="29BE2B4E" w:rsidR="00921574" w:rsidRPr="000B1042" w:rsidRDefault="00921574" w:rsidP="00DD27AE">
      <w:pPr>
        <w:rPr>
          <w:lang w:val="en-US" w:eastAsia="ja-JP"/>
        </w:rPr>
      </w:pPr>
      <w:r w:rsidRPr="000B1042">
        <w:rPr>
          <w:lang w:val="en-US" w:eastAsia="ja-JP"/>
        </w:rPr>
        <w:t>CATT</w:t>
      </w:r>
      <w:r w:rsidRPr="000B1042">
        <w:rPr>
          <w:lang w:val="en-US" w:eastAsia="ja-JP"/>
        </w:rPr>
        <w:sym w:font="Wingdings" w:char="F0E0"/>
      </w:r>
      <w:r w:rsidRPr="000B1042">
        <w:rPr>
          <w:lang w:val="en-US" w:eastAsia="ja-JP"/>
        </w:rPr>
        <w:t xml:space="preserve"> afraid that situation will be identical at next meeting</w:t>
      </w:r>
    </w:p>
    <w:p w14:paraId="139A83C7" w14:textId="6904F3EB" w:rsidR="00921574" w:rsidRPr="000B1042" w:rsidRDefault="00921574" w:rsidP="00DD27AE">
      <w:pPr>
        <w:rPr>
          <w:lang w:val="en-US" w:eastAsia="ja-JP"/>
        </w:rPr>
      </w:pPr>
      <w:r w:rsidRPr="000B1042">
        <w:rPr>
          <w:lang w:val="en-US" w:eastAsia="ja-JP"/>
        </w:rPr>
        <w:t>T-Mobile</w:t>
      </w:r>
      <w:r w:rsidRPr="000B1042">
        <w:rPr>
          <w:lang w:val="en-US" w:eastAsia="ja-JP"/>
        </w:rPr>
        <w:sym w:font="Wingdings" w:char="F0E0"/>
      </w:r>
      <w:r w:rsidRPr="000B1042">
        <w:rPr>
          <w:lang w:val="en-US" w:eastAsia="ja-JP"/>
        </w:rPr>
        <w:t xml:space="preserve"> 16 companies supporting, one against – why not to declare a working agreement and move </w:t>
      </w:r>
      <w:r w:rsidR="00E93DFC">
        <w:rPr>
          <w:lang w:val="en-US" w:eastAsia="ja-JP"/>
        </w:rPr>
        <w:t>forward</w:t>
      </w:r>
    </w:p>
    <w:p w14:paraId="3BF663BD" w14:textId="4E374EEE" w:rsidR="003C7733" w:rsidRDefault="003C7733" w:rsidP="00DD27AE">
      <w:pPr>
        <w:rPr>
          <w:lang w:val="en-US" w:eastAsia="ja-JP"/>
        </w:rPr>
      </w:pPr>
      <w:r w:rsidRPr="000B1042">
        <w:rPr>
          <w:lang w:val="en-US" w:eastAsia="ja-JP"/>
        </w:rPr>
        <w:t>Intel</w:t>
      </w:r>
      <w:r w:rsidRPr="000B1042">
        <w:rPr>
          <w:lang w:val="en-US" w:eastAsia="ja-JP"/>
        </w:rPr>
        <w:sym w:font="Wingdings" w:char="F0E0"/>
      </w:r>
      <w:r w:rsidRPr="000B1042">
        <w:rPr>
          <w:lang w:val="en-US" w:eastAsia="ja-JP"/>
        </w:rPr>
        <w:t xml:space="preserve"> prefer to keep the WA approach</w:t>
      </w:r>
    </w:p>
    <w:p w14:paraId="4678BD84" w14:textId="77777777" w:rsidR="00E93DFC" w:rsidRPr="000B1042" w:rsidRDefault="00E93DFC" w:rsidP="00DD27AE">
      <w:pPr>
        <w:rPr>
          <w:lang w:val="en-US" w:eastAsia="ja-JP"/>
        </w:rPr>
      </w:pPr>
    </w:p>
    <w:p w14:paraId="1991E8C3" w14:textId="0B89D296" w:rsidR="00E93DFC" w:rsidRPr="00865756" w:rsidRDefault="00E93DFC" w:rsidP="00E93DFC">
      <w:pPr>
        <w:rPr>
          <w:rFonts w:eastAsia="MS Mincho"/>
          <w:lang w:val="en-US" w:eastAsia="ja-JP"/>
        </w:rPr>
      </w:pPr>
      <w:r w:rsidRPr="00E93DFC">
        <w:rPr>
          <w:rFonts w:eastAsia="MS Mincho"/>
          <w:highlight w:val="darkYellow"/>
          <w:lang w:val="en-US" w:eastAsia="ja-JP"/>
        </w:rPr>
        <w:t>Working assumption:</w:t>
      </w:r>
      <w:r>
        <w:rPr>
          <w:rFonts w:eastAsia="MS Mincho"/>
          <w:lang w:val="en-US" w:eastAsia="ja-JP"/>
        </w:rPr>
        <w:t xml:space="preserve"> </w:t>
      </w:r>
      <w:r w:rsidRPr="00865756">
        <w:rPr>
          <w:rFonts w:eastAsia="MS Mincho"/>
          <w:lang w:val="en-US" w:eastAsia="ja-JP"/>
        </w:rPr>
        <w:t>Alt. 5</w:t>
      </w:r>
    </w:p>
    <w:p w14:paraId="0D9B4314" w14:textId="77777777" w:rsidR="00E93DFC" w:rsidRDefault="00E93DFC" w:rsidP="00E93DFC">
      <w:pPr>
        <w:rPr>
          <w:rFonts w:eastAsia="MS Mincho"/>
          <w:lang w:val="en-US" w:eastAsia="ja-JP"/>
        </w:rPr>
      </w:pPr>
    </w:p>
    <w:p w14:paraId="18691FA0" w14:textId="77777777" w:rsidR="00E93DFC" w:rsidRPr="00CD4184" w:rsidRDefault="00E93DFC" w:rsidP="00E93DFC">
      <w:pPr>
        <w:rPr>
          <w:rFonts w:eastAsia="MS Mincho"/>
          <w:b/>
          <w:u w:val="single"/>
          <w:lang w:val="en-US" w:eastAsia="ja-JP"/>
        </w:rPr>
      </w:pPr>
      <w:r>
        <w:rPr>
          <w:rFonts w:eastAsia="MS Mincho"/>
          <w:b/>
          <w:u w:val="single"/>
          <w:lang w:val="en-US" w:eastAsia="ja-JP"/>
        </w:rPr>
        <w:t>C</w:t>
      </w:r>
      <w:r w:rsidRPr="00CD4184">
        <w:rPr>
          <w:rFonts w:eastAsia="MS Mincho"/>
          <w:b/>
          <w:u w:val="single"/>
          <w:lang w:val="en-US" w:eastAsia="ja-JP"/>
        </w:rPr>
        <w:t>onclusion:</w:t>
      </w:r>
    </w:p>
    <w:p w14:paraId="61FD51C8" w14:textId="520D51A3" w:rsidR="003C7733" w:rsidRPr="00E93DFC" w:rsidRDefault="00E93DFC" w:rsidP="00C36160">
      <w:pPr>
        <w:numPr>
          <w:ilvl w:val="0"/>
          <w:numId w:val="247"/>
        </w:numPr>
        <w:rPr>
          <w:rFonts w:eastAsia="MS Mincho"/>
          <w:lang w:val="en-US" w:eastAsia="ja-JP"/>
        </w:rPr>
      </w:pPr>
      <w:r>
        <w:rPr>
          <w:rFonts w:eastAsia="MS Mincho"/>
          <w:lang w:val="en-US" w:eastAsia="ja-JP"/>
        </w:rPr>
        <w:t xml:space="preserve">All proponents are requested to analyze/evaluate Alt. 5 until the next meeting, and RAN1 will decide </w:t>
      </w:r>
      <w:r>
        <w:rPr>
          <w:rFonts w:eastAsia="MS Mincho"/>
          <w:lang w:val="en-US" w:eastAsia="ja-JP"/>
        </w:rPr>
        <w:t xml:space="preserve">(confirm or not the working assumption) </w:t>
      </w:r>
      <w:r>
        <w:rPr>
          <w:rFonts w:eastAsia="MS Mincho"/>
          <w:lang w:val="en-US" w:eastAsia="ja-JP"/>
        </w:rPr>
        <w:t>in RAN1 #85 meeting</w:t>
      </w:r>
    </w:p>
    <w:p w14:paraId="3AE8D66F" w14:textId="77777777" w:rsidR="007166A0" w:rsidRPr="000B1042" w:rsidRDefault="007166A0" w:rsidP="00921574">
      <w:pPr>
        <w:pBdr>
          <w:top w:val="single" w:sz="4" w:space="1" w:color="auto"/>
        </w:pBdr>
        <w:rPr>
          <w:lang w:val="en-US" w:eastAsia="ja-JP"/>
        </w:rPr>
      </w:pPr>
    </w:p>
    <w:p w14:paraId="11772FD4" w14:textId="2C165CE6" w:rsidR="007166A0" w:rsidRPr="00E93DFC" w:rsidRDefault="00C36160" w:rsidP="00E93DFC">
      <w:pPr>
        <w:rPr>
          <w:rFonts w:ascii="Arial" w:hAnsi="Arial" w:cs="Arial"/>
          <w:b/>
        </w:rPr>
      </w:pPr>
      <w:hyperlink r:id="rId680" w:history="1">
        <w:r w:rsidR="00211FE6" w:rsidRPr="00E93DFC">
          <w:rPr>
            <w:rStyle w:val="Hyperlink"/>
            <w:rFonts w:eastAsia="MS Mincho"/>
            <w:b/>
            <w:lang w:val="en-US" w:eastAsia="ja-JP"/>
          </w:rPr>
          <w:t>R1-163692</w:t>
        </w:r>
      </w:hyperlink>
      <w:r w:rsidR="007166A0" w:rsidRPr="00E93DFC">
        <w:rPr>
          <w:rFonts w:eastAsia="MS Mincho"/>
          <w:b/>
          <w:lang w:val="en-US" w:eastAsia="ja-JP"/>
        </w:rPr>
        <w:tab/>
      </w:r>
      <w:r w:rsidR="007166A0" w:rsidRPr="00E93DFC">
        <w:rPr>
          <w:b/>
        </w:rPr>
        <w:t>LS on PC5 DMRS and L1 format for V2V</w:t>
      </w:r>
      <w:r w:rsidR="007166A0" w:rsidRPr="00E93DFC">
        <w:rPr>
          <w:b/>
        </w:rPr>
        <w:tab/>
        <w:t>Ericsson</w:t>
      </w:r>
    </w:p>
    <w:p w14:paraId="247280C7" w14:textId="195E955E" w:rsidR="007166A0" w:rsidRPr="000B1042" w:rsidRDefault="00E93DFC" w:rsidP="007166A0">
      <w:pPr>
        <w:rPr>
          <w:rFonts w:eastAsia="MS Mincho"/>
          <w:lang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E93DFC">
        <w:rPr>
          <w:rFonts w:ascii="Times New Roman" w:hAnsi="Times New Roman"/>
          <w:szCs w:val="20"/>
          <w:highlight w:val="green"/>
        </w:rPr>
        <w:t xml:space="preserve">final </w:t>
      </w:r>
      <w:r w:rsidR="007166A0" w:rsidRPr="00E93DFC">
        <w:rPr>
          <w:rFonts w:eastAsia="MS Mincho"/>
          <w:highlight w:val="green"/>
          <w:lang w:eastAsia="ja-JP"/>
        </w:rPr>
        <w:t>LS is a</w:t>
      </w:r>
      <w:r w:rsidRPr="00E93DFC">
        <w:rPr>
          <w:rFonts w:eastAsia="MS Mincho"/>
          <w:highlight w:val="green"/>
          <w:lang w:eastAsia="ja-JP"/>
        </w:rPr>
        <w:t xml:space="preserve">greed </w:t>
      </w:r>
      <w:r w:rsidR="007166A0" w:rsidRPr="00E93DFC">
        <w:rPr>
          <w:rFonts w:eastAsia="MS Mincho"/>
          <w:highlight w:val="green"/>
          <w:lang w:eastAsia="ja-JP"/>
        </w:rPr>
        <w:t xml:space="preserve">in </w:t>
      </w:r>
      <w:hyperlink r:id="rId681" w:history="1">
        <w:r w:rsidR="00211FE6" w:rsidRPr="00E93DFC">
          <w:rPr>
            <w:rStyle w:val="Hyperlink"/>
            <w:rFonts w:eastAsia="MS Mincho"/>
            <w:highlight w:val="green"/>
            <w:lang w:eastAsia="ja-JP"/>
          </w:rPr>
          <w:t>R1-163693</w:t>
        </w:r>
      </w:hyperlink>
      <w:r w:rsidR="007166A0" w:rsidRPr="000B1042">
        <w:rPr>
          <w:rFonts w:eastAsia="MS Mincho"/>
          <w:lang w:eastAsia="ja-JP"/>
        </w:rPr>
        <w:t xml:space="preserve">, by removing “demodulation” from “demodulation feasibility”. </w:t>
      </w:r>
    </w:p>
    <w:p w14:paraId="57C324F0" w14:textId="77777777" w:rsidR="007166A0" w:rsidRPr="00E93DFC" w:rsidRDefault="007166A0" w:rsidP="007166A0">
      <w:pPr>
        <w:rPr>
          <w:rFonts w:eastAsia="MS Mincho"/>
          <w:lang w:val="en-US" w:eastAsia="ja-JP"/>
        </w:rPr>
      </w:pPr>
    </w:p>
    <w:p w14:paraId="5C94EDFF" w14:textId="77777777" w:rsidR="00E93DFC" w:rsidRPr="00E93DFC" w:rsidRDefault="00E93DFC" w:rsidP="007166A0">
      <w:pPr>
        <w:rPr>
          <w:rFonts w:eastAsia="MS Mincho"/>
          <w:lang w:val="en-US" w:eastAsia="ja-JP"/>
        </w:rPr>
      </w:pPr>
    </w:p>
    <w:p w14:paraId="587B27FA" w14:textId="07B98195" w:rsidR="00E93DFC" w:rsidRPr="00E93DFC" w:rsidRDefault="00E93DFC" w:rsidP="007166A0">
      <w:pPr>
        <w:rPr>
          <w:rFonts w:eastAsia="MS Mincho"/>
          <w:lang w:val="en-US" w:eastAsia="ja-JP"/>
        </w:rPr>
      </w:pPr>
      <w:r w:rsidRPr="00E93DFC">
        <w:rPr>
          <w:rFonts w:eastAsia="MS Mincho"/>
          <w:lang w:val="en-US" w:eastAsia="ja-JP"/>
        </w:rPr>
        <w:t>Not treated.</w:t>
      </w:r>
    </w:p>
    <w:p w14:paraId="746CF270" w14:textId="2BD3529A" w:rsidR="007166A0" w:rsidRPr="00E93DFC" w:rsidRDefault="00E93DFC" w:rsidP="007166A0">
      <w:pPr>
        <w:rPr>
          <w:rFonts w:eastAsia="MS Mincho"/>
          <w:lang w:eastAsia="ja-JP"/>
        </w:rPr>
      </w:pPr>
      <w:hyperlink r:id="rId682" w:history="1">
        <w:r>
          <w:rPr>
            <w:rStyle w:val="Hyperlink"/>
            <w:rFonts w:eastAsia="MS Mincho"/>
            <w:lang w:eastAsia="ja-JP"/>
          </w:rPr>
          <w:t>R1-162265</w:t>
        </w:r>
      </w:hyperlink>
      <w:r w:rsidR="007166A0" w:rsidRPr="00E93DFC">
        <w:rPr>
          <w:rFonts w:eastAsia="MS Mincho"/>
          <w:lang w:eastAsia="ja-JP"/>
        </w:rPr>
        <w:tab/>
        <w:t>DMRS enhancement in PC5-based V2V</w:t>
      </w:r>
      <w:r w:rsidR="007166A0" w:rsidRPr="00E93DFC">
        <w:rPr>
          <w:rFonts w:eastAsia="MS Mincho"/>
          <w:lang w:eastAsia="ja-JP"/>
        </w:rPr>
        <w:tab/>
        <w:t>CATT</w:t>
      </w:r>
    </w:p>
    <w:p w14:paraId="129D9812" w14:textId="4163A167" w:rsidR="007166A0" w:rsidRPr="00E93DFC" w:rsidRDefault="00E93DFC" w:rsidP="007166A0">
      <w:pPr>
        <w:rPr>
          <w:rFonts w:eastAsia="MS Mincho"/>
          <w:lang w:eastAsia="ja-JP"/>
        </w:rPr>
      </w:pPr>
      <w:hyperlink r:id="rId683" w:history="1">
        <w:r>
          <w:rPr>
            <w:rStyle w:val="Hyperlink"/>
            <w:rFonts w:eastAsia="MS Mincho"/>
            <w:lang w:eastAsia="ja-JP"/>
          </w:rPr>
          <w:t>R1-162409</w:t>
        </w:r>
      </w:hyperlink>
      <w:r w:rsidR="007166A0" w:rsidRPr="00E93DFC">
        <w:rPr>
          <w:rFonts w:eastAsia="MS Mincho"/>
          <w:lang w:eastAsia="ja-JP"/>
        </w:rPr>
        <w:tab/>
        <w:t>Link level performance of DMRS for V2V</w:t>
      </w:r>
      <w:r w:rsidR="007166A0" w:rsidRPr="00E93DFC">
        <w:rPr>
          <w:rFonts w:eastAsia="MS Mincho"/>
          <w:lang w:eastAsia="ja-JP"/>
        </w:rPr>
        <w:tab/>
        <w:t>ZTE</w:t>
      </w:r>
    </w:p>
    <w:p w14:paraId="42DF94E0" w14:textId="2C5EFE2A" w:rsidR="007166A0" w:rsidRPr="00E93DFC" w:rsidRDefault="00E93DFC" w:rsidP="007166A0">
      <w:pPr>
        <w:rPr>
          <w:rFonts w:eastAsia="MS Mincho"/>
          <w:lang w:eastAsia="ja-JP"/>
        </w:rPr>
      </w:pPr>
      <w:hyperlink r:id="rId684" w:history="1">
        <w:r>
          <w:rPr>
            <w:rStyle w:val="Hyperlink"/>
            <w:rFonts w:eastAsia="MS Mincho"/>
            <w:lang w:eastAsia="ja-JP"/>
          </w:rPr>
          <w:t>R1-163382</w:t>
        </w:r>
      </w:hyperlink>
      <w:r w:rsidR="007166A0" w:rsidRPr="00E93DFC">
        <w:rPr>
          <w:rFonts w:eastAsia="MS Mincho"/>
          <w:lang w:eastAsia="ja-JP"/>
        </w:rPr>
        <w:tab/>
        <w:t>Discussion on DMRS for PSCCH and PSSCH</w:t>
      </w:r>
      <w:r w:rsidR="007166A0" w:rsidRPr="00E93DFC">
        <w:rPr>
          <w:rFonts w:eastAsia="MS Mincho"/>
          <w:lang w:eastAsia="ja-JP"/>
        </w:rPr>
        <w:tab/>
        <w:t>LG Electronics</w:t>
      </w:r>
      <w:r w:rsidRPr="00E93DFC">
        <w:rPr>
          <w:rFonts w:eastAsia="MS Mincho"/>
          <w:lang w:eastAsia="ja-JP"/>
        </w:rPr>
        <w:tab/>
        <w:t>(</w:t>
      </w:r>
      <w:hyperlink r:id="rId685" w:history="1">
        <w:r>
          <w:rPr>
            <w:rStyle w:val="Hyperlink"/>
            <w:rFonts w:eastAsia="MS Mincho"/>
            <w:lang w:eastAsia="ja-JP"/>
          </w:rPr>
          <w:t>R1-162477</w:t>
        </w:r>
      </w:hyperlink>
      <w:r w:rsidRPr="00E93DFC">
        <w:rPr>
          <w:rStyle w:val="Hyperlink"/>
          <w:rFonts w:eastAsia="MS Mincho"/>
          <w:lang w:eastAsia="ja-JP"/>
        </w:rPr>
        <w:t>)</w:t>
      </w:r>
    </w:p>
    <w:p w14:paraId="165F20E8" w14:textId="1D41CF61" w:rsidR="007166A0" w:rsidRPr="00E93DFC" w:rsidRDefault="00E93DFC" w:rsidP="007166A0">
      <w:pPr>
        <w:rPr>
          <w:rFonts w:eastAsia="MS Mincho"/>
          <w:lang w:eastAsia="ja-JP"/>
        </w:rPr>
      </w:pPr>
      <w:hyperlink r:id="rId686" w:history="1">
        <w:r>
          <w:rPr>
            <w:rStyle w:val="Hyperlink"/>
            <w:rFonts w:eastAsia="MS Mincho"/>
            <w:lang w:eastAsia="ja-JP"/>
          </w:rPr>
          <w:t>R1-162539</w:t>
        </w:r>
      </w:hyperlink>
      <w:r w:rsidR="007166A0" w:rsidRPr="00E93DFC">
        <w:rPr>
          <w:rFonts w:eastAsia="MS Mincho"/>
          <w:lang w:eastAsia="ja-JP"/>
        </w:rPr>
        <w:tab/>
        <w:t>Considerations on V2V Enhancements for 500kmph</w:t>
      </w:r>
      <w:r w:rsidR="007166A0" w:rsidRPr="00E93DFC">
        <w:rPr>
          <w:rFonts w:eastAsia="MS Mincho"/>
          <w:lang w:eastAsia="ja-JP"/>
        </w:rPr>
        <w:tab/>
        <w:t>Nokia, Alcatel-Lucent Shanghai Bell</w:t>
      </w:r>
    </w:p>
    <w:p w14:paraId="5A7E1B5A" w14:textId="147C0B06" w:rsidR="007166A0" w:rsidRPr="00E93DFC" w:rsidRDefault="00E93DFC" w:rsidP="007166A0">
      <w:pPr>
        <w:rPr>
          <w:rFonts w:eastAsia="MS Mincho"/>
          <w:lang w:eastAsia="ja-JP"/>
        </w:rPr>
      </w:pPr>
      <w:hyperlink r:id="rId687" w:history="1">
        <w:r>
          <w:rPr>
            <w:rStyle w:val="Hyperlink"/>
            <w:rFonts w:eastAsia="MS Mincho"/>
            <w:lang w:eastAsia="ja-JP"/>
          </w:rPr>
          <w:t>R1-162540</w:t>
        </w:r>
      </w:hyperlink>
      <w:r w:rsidR="007166A0" w:rsidRPr="00E93DFC">
        <w:rPr>
          <w:rFonts w:eastAsia="MS Mincho"/>
          <w:lang w:eastAsia="ja-JP"/>
        </w:rPr>
        <w:tab/>
        <w:t>On DMRS enhancements for V2V - Summary</w:t>
      </w:r>
      <w:r w:rsidR="007166A0" w:rsidRPr="00E93DFC">
        <w:rPr>
          <w:rFonts w:eastAsia="MS Mincho"/>
          <w:lang w:eastAsia="ja-JP"/>
        </w:rPr>
        <w:tab/>
        <w:t>Nokia, Alcatel-Lucent Shanghai Bell</w:t>
      </w:r>
    </w:p>
    <w:p w14:paraId="32EC38F1" w14:textId="57094FA3" w:rsidR="007166A0" w:rsidRPr="00E93DFC" w:rsidRDefault="00E93DFC" w:rsidP="007166A0">
      <w:pPr>
        <w:rPr>
          <w:rFonts w:eastAsia="MS Mincho"/>
          <w:lang w:eastAsia="ja-JP"/>
        </w:rPr>
      </w:pPr>
      <w:hyperlink r:id="rId688" w:history="1">
        <w:r>
          <w:rPr>
            <w:rStyle w:val="Hyperlink"/>
            <w:rFonts w:eastAsia="MS Mincho"/>
            <w:lang w:eastAsia="ja-JP"/>
          </w:rPr>
          <w:t>R1-162559</w:t>
        </w:r>
      </w:hyperlink>
      <w:r w:rsidR="007166A0" w:rsidRPr="00E93DFC">
        <w:rPr>
          <w:rFonts w:eastAsia="MS Mincho"/>
          <w:lang w:eastAsia="ja-JP"/>
        </w:rPr>
        <w:tab/>
        <w:t>Discussion on DMRS enhancement and operation for V2V</w:t>
      </w:r>
      <w:r w:rsidR="007166A0" w:rsidRPr="00E93DFC">
        <w:rPr>
          <w:rFonts w:eastAsia="MS Mincho"/>
          <w:lang w:eastAsia="ja-JP"/>
        </w:rPr>
        <w:tab/>
        <w:t>Sony</w:t>
      </w:r>
    </w:p>
    <w:p w14:paraId="2B5148F3" w14:textId="21124C78" w:rsidR="007166A0" w:rsidRPr="00E93DFC" w:rsidRDefault="00E93DFC" w:rsidP="007166A0">
      <w:pPr>
        <w:rPr>
          <w:rFonts w:eastAsia="MS Mincho"/>
          <w:lang w:eastAsia="ja-JP"/>
        </w:rPr>
      </w:pPr>
      <w:hyperlink r:id="rId689" w:history="1">
        <w:r>
          <w:rPr>
            <w:rStyle w:val="Hyperlink"/>
            <w:rFonts w:eastAsia="MS Mincho"/>
            <w:lang w:eastAsia="ja-JP"/>
          </w:rPr>
          <w:t>R1-162860</w:t>
        </w:r>
      </w:hyperlink>
      <w:r w:rsidR="007166A0" w:rsidRPr="00E93DFC">
        <w:rPr>
          <w:rFonts w:eastAsia="MS Mincho"/>
          <w:lang w:eastAsia="ja-JP"/>
        </w:rPr>
        <w:tab/>
        <w:t>Discussion on DMRS Enhancement for PC5-based V2V</w:t>
      </w:r>
      <w:r w:rsidR="007166A0" w:rsidRPr="00E93DFC">
        <w:rPr>
          <w:rFonts w:eastAsia="MS Mincho"/>
          <w:lang w:eastAsia="ja-JP"/>
        </w:rPr>
        <w:tab/>
        <w:t>CMCC</w:t>
      </w:r>
    </w:p>
    <w:p w14:paraId="68684C1F" w14:textId="16B7992D" w:rsidR="007166A0" w:rsidRPr="00E93DFC" w:rsidRDefault="00E93DFC" w:rsidP="007166A0">
      <w:pPr>
        <w:rPr>
          <w:rFonts w:eastAsia="MS Mincho"/>
          <w:lang w:eastAsia="ja-JP"/>
        </w:rPr>
      </w:pPr>
      <w:hyperlink r:id="rId690" w:history="1">
        <w:r>
          <w:rPr>
            <w:rStyle w:val="Hyperlink"/>
            <w:rFonts w:eastAsia="MS Mincho"/>
            <w:lang w:eastAsia="ja-JP"/>
          </w:rPr>
          <w:t>R1-162990</w:t>
        </w:r>
      </w:hyperlink>
      <w:r w:rsidR="007166A0" w:rsidRPr="00E93DFC">
        <w:rPr>
          <w:rFonts w:eastAsia="MS Mincho"/>
          <w:lang w:eastAsia="ja-JP"/>
        </w:rPr>
        <w:tab/>
        <w:t>DM-RS Enhancement to sidelink physical layer structure in the High Doppler Case for V2V Services based on LTE sidelink</w:t>
      </w:r>
      <w:r w:rsidR="007166A0" w:rsidRPr="00E93DFC">
        <w:rPr>
          <w:rFonts w:eastAsia="MS Mincho"/>
          <w:lang w:eastAsia="ja-JP"/>
        </w:rPr>
        <w:tab/>
        <w:t>ITRI</w:t>
      </w:r>
    </w:p>
    <w:p w14:paraId="043D23CC" w14:textId="23CB01BE" w:rsidR="007166A0" w:rsidRPr="000B1042" w:rsidRDefault="00E93DFC" w:rsidP="007166A0">
      <w:pPr>
        <w:rPr>
          <w:rFonts w:eastAsia="MS Mincho"/>
          <w:lang w:eastAsia="ja-JP"/>
        </w:rPr>
      </w:pPr>
      <w:hyperlink r:id="rId691" w:history="1">
        <w:r>
          <w:rPr>
            <w:rStyle w:val="Hyperlink"/>
            <w:rFonts w:eastAsia="MS Mincho"/>
            <w:lang w:eastAsia="ja-JP"/>
          </w:rPr>
          <w:t>R1-163029</w:t>
        </w:r>
      </w:hyperlink>
      <w:r w:rsidR="007166A0" w:rsidRPr="00E93DFC">
        <w:rPr>
          <w:rFonts w:eastAsia="MS Mincho"/>
          <w:lang w:eastAsia="ja-JP"/>
        </w:rPr>
        <w:tab/>
        <w:t>DM-RS Enhancements for V2V PSCCH and PSSCH</w:t>
      </w:r>
      <w:r w:rsidR="007166A0" w:rsidRPr="00E93DFC">
        <w:rPr>
          <w:rFonts w:eastAsia="MS Mincho"/>
          <w:lang w:eastAsia="ja-JP"/>
        </w:rPr>
        <w:tab/>
        <w:t>Qualcomm Incorporated</w:t>
      </w:r>
    </w:p>
    <w:p w14:paraId="3892F71E" w14:textId="77777777" w:rsidR="007166A0" w:rsidRPr="000B1042" w:rsidRDefault="007166A0" w:rsidP="007166A0">
      <w:pPr>
        <w:pStyle w:val="Heading5"/>
        <w:tabs>
          <w:tab w:val="clear" w:pos="1575"/>
          <w:tab w:val="num" w:pos="1008"/>
        </w:tabs>
        <w:ind w:left="1008"/>
        <w:rPr>
          <w:lang w:eastAsia="ja-JP"/>
        </w:rPr>
      </w:pPr>
      <w:bookmarkStart w:id="74" w:name="_Toc450829372"/>
      <w:r w:rsidRPr="000B1042">
        <w:t>DM</w:t>
      </w:r>
      <w:r w:rsidRPr="000B1042">
        <w:rPr>
          <w:rFonts w:hint="eastAsia"/>
          <w:lang w:eastAsia="ja-JP"/>
        </w:rPr>
        <w:t>-</w:t>
      </w:r>
      <w:r w:rsidRPr="000B1042">
        <w:t xml:space="preserve">RS </w:t>
      </w:r>
      <w:r w:rsidRPr="000B1042">
        <w:rPr>
          <w:rFonts w:hint="eastAsia"/>
          <w:lang w:eastAsia="ja-JP"/>
        </w:rPr>
        <w:t>for PSBCH</w:t>
      </w:r>
      <w:bookmarkEnd w:id="74"/>
    </w:p>
    <w:p w14:paraId="358D6AA1" w14:textId="4D9C2015" w:rsidR="007166A0" w:rsidRPr="00E93DFC" w:rsidRDefault="00C36160" w:rsidP="007166A0">
      <w:pPr>
        <w:rPr>
          <w:rFonts w:eastAsia="MS Mincho"/>
          <w:b/>
          <w:lang w:eastAsia="ja-JP"/>
        </w:rPr>
      </w:pPr>
      <w:hyperlink r:id="rId692" w:history="1">
        <w:r w:rsidR="00211FE6" w:rsidRPr="00E93DFC">
          <w:rPr>
            <w:rStyle w:val="Hyperlink"/>
            <w:rFonts w:eastAsia="MS Mincho"/>
            <w:b/>
            <w:lang w:eastAsia="ja-JP"/>
          </w:rPr>
          <w:t>R1-162266</w:t>
        </w:r>
      </w:hyperlink>
      <w:r w:rsidR="007166A0" w:rsidRPr="00E93DFC">
        <w:rPr>
          <w:rFonts w:eastAsia="MS Mincho"/>
          <w:b/>
          <w:lang w:eastAsia="ja-JP"/>
        </w:rPr>
        <w:tab/>
        <w:t>DMRS enhancement for PSBCH</w:t>
      </w:r>
      <w:r w:rsidR="007166A0" w:rsidRPr="00E93DFC">
        <w:rPr>
          <w:rFonts w:eastAsia="MS Mincho"/>
          <w:b/>
          <w:lang w:eastAsia="ja-JP"/>
        </w:rPr>
        <w:tab/>
        <w:t>CATT</w:t>
      </w:r>
    </w:p>
    <w:p w14:paraId="4C6FAEE7" w14:textId="77777777" w:rsidR="00E93DFC" w:rsidRPr="000B1042"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D407BBB" w14:textId="569768A7" w:rsidR="007166A0" w:rsidRPr="00E93DFC" w:rsidRDefault="00C36160" w:rsidP="007166A0">
      <w:pPr>
        <w:rPr>
          <w:rFonts w:eastAsia="MS Mincho"/>
          <w:b/>
          <w:lang w:eastAsia="ja-JP"/>
        </w:rPr>
      </w:pPr>
      <w:hyperlink r:id="rId693" w:history="1">
        <w:r w:rsidR="00211FE6" w:rsidRPr="00E93DFC">
          <w:rPr>
            <w:rStyle w:val="Hyperlink"/>
            <w:rFonts w:eastAsia="MS Mincho"/>
            <w:b/>
            <w:lang w:eastAsia="ja-JP"/>
          </w:rPr>
          <w:t>R1-162412</w:t>
        </w:r>
      </w:hyperlink>
      <w:r w:rsidR="007166A0" w:rsidRPr="00E93DFC">
        <w:rPr>
          <w:rFonts w:eastAsia="MS Mincho"/>
          <w:b/>
          <w:lang w:eastAsia="ja-JP"/>
        </w:rPr>
        <w:tab/>
        <w:t>DMRS design of PSBCH</w:t>
      </w:r>
      <w:r w:rsidR="007166A0" w:rsidRPr="00E93DFC">
        <w:rPr>
          <w:rFonts w:eastAsia="MS Mincho"/>
          <w:b/>
          <w:lang w:eastAsia="ja-JP"/>
        </w:rPr>
        <w:tab/>
        <w:t>ZTE</w:t>
      </w:r>
    </w:p>
    <w:p w14:paraId="7395A0B7" w14:textId="77777777" w:rsidR="00E93DFC" w:rsidRDefault="00E93DFC" w:rsidP="00E93DF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8BB53DB" w14:textId="77777777" w:rsidR="00C274A3" w:rsidRDefault="00C274A3" w:rsidP="00E93DFC">
      <w:pPr>
        <w:rPr>
          <w:rFonts w:ascii="Times New Roman" w:hAnsi="Times New Roman"/>
          <w:szCs w:val="20"/>
        </w:rPr>
      </w:pPr>
    </w:p>
    <w:p w14:paraId="058CCCDB" w14:textId="77777777" w:rsidR="00C274A3" w:rsidRDefault="00C274A3" w:rsidP="00E93DFC">
      <w:pPr>
        <w:rPr>
          <w:rFonts w:ascii="Times New Roman" w:hAnsi="Times New Roman"/>
          <w:szCs w:val="20"/>
        </w:rPr>
      </w:pPr>
    </w:p>
    <w:p w14:paraId="059BAE4D" w14:textId="407A710D" w:rsidR="00C274A3" w:rsidRPr="000B1042" w:rsidRDefault="00C274A3" w:rsidP="00E93DFC">
      <w:pPr>
        <w:rPr>
          <w:rFonts w:ascii="Times New Roman" w:hAnsi="Times New Roman"/>
          <w:szCs w:val="20"/>
        </w:rPr>
      </w:pPr>
      <w:r>
        <w:rPr>
          <w:rFonts w:ascii="Times New Roman" w:hAnsi="Times New Roman"/>
          <w:szCs w:val="20"/>
        </w:rPr>
        <w:t>Not treated.</w:t>
      </w:r>
    </w:p>
    <w:p w14:paraId="5F902A80" w14:textId="77777777" w:rsidR="00C274A3" w:rsidRPr="000B1042" w:rsidRDefault="00C274A3" w:rsidP="00C274A3">
      <w:pPr>
        <w:rPr>
          <w:rFonts w:eastAsia="MS Mincho"/>
          <w:lang w:eastAsia="ja-JP"/>
        </w:rPr>
      </w:pPr>
      <w:hyperlink r:id="rId694" w:history="1">
        <w:r>
          <w:rPr>
            <w:rStyle w:val="Hyperlink"/>
            <w:rFonts w:eastAsia="MS Mincho"/>
            <w:lang w:eastAsia="ja-JP"/>
          </w:rPr>
          <w:t>R1-162674</w:t>
        </w:r>
      </w:hyperlink>
      <w:r w:rsidRPr="000B1042">
        <w:rPr>
          <w:rFonts w:eastAsia="MS Mincho"/>
          <w:lang w:eastAsia="ja-JP"/>
        </w:rPr>
        <w:tab/>
        <w:t>Email discussion on PSBCH evaluation assumptions</w:t>
      </w:r>
      <w:r w:rsidRPr="000B1042">
        <w:rPr>
          <w:rFonts w:eastAsia="MS Mincho"/>
          <w:lang w:eastAsia="ja-JP"/>
        </w:rPr>
        <w:tab/>
        <w:t>Samsung</w:t>
      </w:r>
    </w:p>
    <w:p w14:paraId="7DD77538" w14:textId="3F25778F" w:rsidR="007166A0" w:rsidRPr="000B1042" w:rsidRDefault="00C36160" w:rsidP="007166A0">
      <w:pPr>
        <w:rPr>
          <w:rFonts w:eastAsia="MS Mincho"/>
          <w:lang w:eastAsia="ja-JP"/>
        </w:rPr>
      </w:pPr>
      <w:hyperlink r:id="rId695" w:history="1">
        <w:r w:rsidR="00211FE6">
          <w:rPr>
            <w:rStyle w:val="Hyperlink"/>
            <w:rFonts w:eastAsia="MS Mincho"/>
            <w:lang w:eastAsia="ja-JP"/>
          </w:rPr>
          <w:t>R1-162478</w:t>
        </w:r>
      </w:hyperlink>
      <w:r w:rsidR="007166A0" w:rsidRPr="000B1042">
        <w:rPr>
          <w:rFonts w:eastAsia="MS Mincho"/>
          <w:lang w:eastAsia="ja-JP"/>
        </w:rPr>
        <w:tab/>
        <w:t>Discussion on DMRS for PSBCH</w:t>
      </w:r>
      <w:r w:rsidR="007166A0" w:rsidRPr="000B1042">
        <w:rPr>
          <w:rFonts w:eastAsia="MS Mincho"/>
          <w:lang w:eastAsia="ja-JP"/>
        </w:rPr>
        <w:tab/>
        <w:t>LG Electronics</w:t>
      </w:r>
    </w:p>
    <w:p w14:paraId="4DB8DFB3" w14:textId="7B73EAB4" w:rsidR="007166A0" w:rsidRPr="000B1042" w:rsidRDefault="00C36160" w:rsidP="007166A0">
      <w:pPr>
        <w:rPr>
          <w:rFonts w:eastAsia="MS Mincho"/>
          <w:lang w:eastAsia="ja-JP"/>
        </w:rPr>
      </w:pPr>
      <w:hyperlink r:id="rId696" w:history="1">
        <w:r w:rsidR="00211FE6">
          <w:rPr>
            <w:rStyle w:val="Hyperlink"/>
            <w:rFonts w:eastAsia="MS Mincho"/>
            <w:lang w:eastAsia="ja-JP"/>
          </w:rPr>
          <w:t>R1-162675</w:t>
        </w:r>
      </w:hyperlink>
      <w:r w:rsidR="007166A0" w:rsidRPr="000B1042">
        <w:rPr>
          <w:rFonts w:eastAsia="MS Mincho"/>
          <w:lang w:eastAsia="ja-JP"/>
        </w:rPr>
        <w:tab/>
        <w:t>DMRS design and periodicity for PSBCH</w:t>
      </w:r>
      <w:r w:rsidR="007166A0" w:rsidRPr="000B1042">
        <w:rPr>
          <w:rFonts w:eastAsia="MS Mincho"/>
          <w:lang w:eastAsia="ja-JP"/>
        </w:rPr>
        <w:tab/>
        <w:t>Samsung</w:t>
      </w:r>
    </w:p>
    <w:p w14:paraId="437BC032" w14:textId="12BA9D47" w:rsidR="007166A0" w:rsidRPr="000B1042" w:rsidRDefault="00C36160" w:rsidP="007166A0">
      <w:pPr>
        <w:rPr>
          <w:rFonts w:eastAsia="MS Mincho"/>
          <w:lang w:eastAsia="ja-JP"/>
        </w:rPr>
      </w:pPr>
      <w:hyperlink r:id="rId697" w:history="1">
        <w:r w:rsidR="00211FE6">
          <w:rPr>
            <w:rStyle w:val="Hyperlink"/>
            <w:rFonts w:eastAsia="MS Mincho"/>
            <w:lang w:eastAsia="ja-JP"/>
          </w:rPr>
          <w:t>R1-162119</w:t>
        </w:r>
      </w:hyperlink>
      <w:r w:rsidR="007166A0" w:rsidRPr="000B1042">
        <w:rPr>
          <w:rFonts w:eastAsia="MS Mincho"/>
          <w:lang w:eastAsia="ja-JP"/>
        </w:rPr>
        <w:tab/>
        <w:t>PSBCH DMRS enhancements</w:t>
      </w:r>
      <w:r w:rsidR="007166A0" w:rsidRPr="000B1042">
        <w:rPr>
          <w:rFonts w:eastAsia="MS Mincho"/>
          <w:lang w:eastAsia="ja-JP"/>
        </w:rPr>
        <w:tab/>
        <w:t>Huawei, HiSilicon</w:t>
      </w:r>
    </w:p>
    <w:p w14:paraId="7D891168" w14:textId="449AEDD3" w:rsidR="007166A0" w:rsidRPr="000B1042" w:rsidRDefault="00C36160" w:rsidP="007166A0">
      <w:pPr>
        <w:rPr>
          <w:rFonts w:eastAsia="MS Mincho"/>
          <w:lang w:eastAsia="ja-JP"/>
        </w:rPr>
      </w:pPr>
      <w:hyperlink r:id="rId698" w:history="1">
        <w:r w:rsidR="00211FE6">
          <w:rPr>
            <w:rStyle w:val="Hyperlink"/>
            <w:rFonts w:eastAsia="MS Mincho"/>
            <w:lang w:eastAsia="ja-JP"/>
          </w:rPr>
          <w:t>R1-162391</w:t>
        </w:r>
      </w:hyperlink>
      <w:r w:rsidR="007166A0" w:rsidRPr="000B1042">
        <w:rPr>
          <w:rFonts w:eastAsia="MS Mincho"/>
          <w:lang w:eastAsia="ja-JP"/>
        </w:rPr>
        <w:tab/>
        <w:t>Discussion on DM-RS for PSBCH for sidelink-based V2V communication</w:t>
      </w:r>
      <w:r w:rsidR="007166A0" w:rsidRPr="000B1042">
        <w:rPr>
          <w:rFonts w:eastAsia="MS Mincho"/>
          <w:lang w:eastAsia="ja-JP"/>
        </w:rPr>
        <w:tab/>
        <w:t>Fujitsu</w:t>
      </w:r>
    </w:p>
    <w:p w14:paraId="0E6DBB6B" w14:textId="2949B995" w:rsidR="007166A0" w:rsidRPr="000B1042" w:rsidRDefault="00C36160" w:rsidP="007166A0">
      <w:pPr>
        <w:rPr>
          <w:rFonts w:eastAsia="MS Mincho"/>
          <w:lang w:eastAsia="ja-JP"/>
        </w:rPr>
      </w:pPr>
      <w:hyperlink r:id="rId699" w:history="1">
        <w:r w:rsidR="00211FE6">
          <w:rPr>
            <w:rStyle w:val="Hyperlink"/>
            <w:rFonts w:eastAsia="MS Mincho"/>
            <w:lang w:eastAsia="ja-JP"/>
          </w:rPr>
          <w:t>R1-162932</w:t>
        </w:r>
      </w:hyperlink>
      <w:r w:rsidR="007166A0" w:rsidRPr="000B1042">
        <w:rPr>
          <w:rFonts w:eastAsia="MS Mincho"/>
          <w:lang w:eastAsia="ja-JP"/>
        </w:rPr>
        <w:tab/>
        <w:t>On DMRS physical structure enhancements for PSBCH</w:t>
      </w:r>
      <w:r w:rsidR="007166A0" w:rsidRPr="000B1042">
        <w:rPr>
          <w:rFonts w:eastAsia="MS Mincho"/>
          <w:lang w:eastAsia="ja-JP"/>
        </w:rPr>
        <w:tab/>
        <w:t>Intel Corporation</w:t>
      </w:r>
    </w:p>
    <w:p w14:paraId="22BBBC6F" w14:textId="4B7670CF" w:rsidR="007166A0" w:rsidRPr="000B1042" w:rsidRDefault="00C36160" w:rsidP="007166A0">
      <w:pPr>
        <w:rPr>
          <w:rFonts w:eastAsia="MS Mincho"/>
          <w:lang w:eastAsia="ja-JP"/>
        </w:rPr>
      </w:pPr>
      <w:hyperlink r:id="rId700" w:history="1">
        <w:r w:rsidR="00211FE6">
          <w:rPr>
            <w:rStyle w:val="Hyperlink"/>
            <w:rFonts w:eastAsia="MS Mincho"/>
            <w:lang w:eastAsia="ja-JP"/>
          </w:rPr>
          <w:t>R1-163031</w:t>
        </w:r>
      </w:hyperlink>
      <w:r w:rsidR="007166A0" w:rsidRPr="000B1042">
        <w:rPr>
          <w:rFonts w:eastAsia="MS Mincho"/>
          <w:lang w:eastAsia="ja-JP"/>
        </w:rPr>
        <w:tab/>
        <w:t>DM-RS Enhancements for V2V PSBCH</w:t>
      </w:r>
      <w:r w:rsidR="007166A0" w:rsidRPr="000B1042">
        <w:rPr>
          <w:rFonts w:eastAsia="MS Mincho"/>
          <w:lang w:eastAsia="ja-JP"/>
        </w:rPr>
        <w:tab/>
        <w:t>Qualcomm Incorporated</w:t>
      </w:r>
    </w:p>
    <w:p w14:paraId="344FD897" w14:textId="52B15668" w:rsidR="00C274A3" w:rsidRPr="000B1042" w:rsidRDefault="00C36160" w:rsidP="007166A0">
      <w:pPr>
        <w:rPr>
          <w:rFonts w:eastAsia="MS Mincho"/>
          <w:lang w:eastAsia="ja-JP"/>
        </w:rPr>
      </w:pPr>
      <w:hyperlink r:id="rId701" w:history="1">
        <w:r w:rsidR="00211FE6">
          <w:rPr>
            <w:rStyle w:val="Hyperlink"/>
            <w:rFonts w:eastAsia="MS Mincho"/>
            <w:lang w:eastAsia="ja-JP"/>
          </w:rPr>
          <w:t>R1-163158</w:t>
        </w:r>
      </w:hyperlink>
      <w:r w:rsidR="007166A0" w:rsidRPr="000B1042">
        <w:rPr>
          <w:rFonts w:eastAsia="MS Mincho"/>
          <w:lang w:eastAsia="ja-JP"/>
        </w:rPr>
        <w:tab/>
        <w:t>Link Performance of DMRS Enhancement for V2V PSBCH</w:t>
      </w:r>
      <w:r w:rsidR="007166A0" w:rsidRPr="000B1042">
        <w:rPr>
          <w:rFonts w:eastAsia="MS Mincho"/>
          <w:lang w:eastAsia="ja-JP"/>
        </w:rPr>
        <w:tab/>
        <w:t>Beijing Xinwei Telecom Techn.</w:t>
      </w:r>
    </w:p>
    <w:p w14:paraId="73CC19D2" w14:textId="77777777" w:rsidR="007166A0" w:rsidRDefault="007166A0" w:rsidP="007166A0">
      <w:pPr>
        <w:pStyle w:val="Heading5"/>
        <w:tabs>
          <w:tab w:val="clear" w:pos="1575"/>
          <w:tab w:val="num" w:pos="1008"/>
        </w:tabs>
        <w:ind w:left="1008"/>
        <w:rPr>
          <w:lang w:eastAsia="ja-JP"/>
        </w:rPr>
      </w:pPr>
      <w:bookmarkStart w:id="75" w:name="_Toc450829373"/>
      <w:r w:rsidRPr="000B1042">
        <w:rPr>
          <w:rFonts w:hint="eastAsia"/>
          <w:lang w:eastAsia="ja-JP"/>
        </w:rPr>
        <w:t>Other</w:t>
      </w:r>
      <w:bookmarkEnd w:id="75"/>
    </w:p>
    <w:p w14:paraId="197AFDDD" w14:textId="5D5ECC46" w:rsidR="00E93DFC" w:rsidRDefault="00E93DFC" w:rsidP="00E93DFC">
      <w:pPr>
        <w:rPr>
          <w:lang w:eastAsia="ja-JP"/>
        </w:rPr>
      </w:pPr>
      <w:r>
        <w:rPr>
          <w:lang w:eastAsia="ja-JP"/>
        </w:rPr>
        <w:t>Not treated.</w:t>
      </w:r>
    </w:p>
    <w:p w14:paraId="18CF7033" w14:textId="77777777" w:rsidR="00E93DFC" w:rsidRPr="000B1042" w:rsidRDefault="00E93DFC" w:rsidP="00E93DFC">
      <w:pPr>
        <w:rPr>
          <w:rFonts w:eastAsia="MS Mincho"/>
          <w:lang w:eastAsia="ja-JP"/>
        </w:rPr>
      </w:pPr>
      <w:hyperlink r:id="rId702" w:history="1">
        <w:r>
          <w:rPr>
            <w:rStyle w:val="Hyperlink"/>
            <w:rFonts w:eastAsia="MS Mincho"/>
            <w:lang w:eastAsia="ja-JP"/>
          </w:rPr>
          <w:t>R1-162361</w:t>
        </w:r>
      </w:hyperlink>
      <w:r w:rsidRPr="000B1042">
        <w:rPr>
          <w:rFonts w:eastAsia="MS Mincho"/>
          <w:lang w:eastAsia="ja-JP"/>
        </w:rPr>
        <w:tab/>
        <w:t>Enhancements of sidelink physical layer structure for PC5 V2V communication</w:t>
      </w:r>
      <w:r w:rsidRPr="000B1042">
        <w:rPr>
          <w:rFonts w:eastAsia="MS Mincho"/>
          <w:lang w:eastAsia="ja-JP"/>
        </w:rPr>
        <w:tab/>
        <w:t>Intel Corporation</w:t>
      </w:r>
    </w:p>
    <w:p w14:paraId="1E69D6B6" w14:textId="29040989" w:rsidR="00E93DFC" w:rsidRPr="00E93DFC" w:rsidRDefault="00E93DFC" w:rsidP="00E93DFC">
      <w:pPr>
        <w:rPr>
          <w:rFonts w:eastAsia="MS Mincho"/>
          <w:lang w:eastAsia="ja-JP"/>
        </w:rPr>
      </w:pPr>
      <w:hyperlink r:id="rId703" w:history="1">
        <w:r>
          <w:rPr>
            <w:rStyle w:val="Hyperlink"/>
            <w:rFonts w:eastAsia="MS Mincho"/>
            <w:lang w:eastAsia="ja-JP"/>
          </w:rPr>
          <w:t>R1-162825</w:t>
        </w:r>
      </w:hyperlink>
      <w:r w:rsidRPr="000B1042">
        <w:rPr>
          <w:rFonts w:eastAsia="MS Mincho"/>
          <w:lang w:eastAsia="ja-JP"/>
        </w:rPr>
        <w:tab/>
        <w:t>L1 Format for V2V Transmissions using Sidelink</w:t>
      </w:r>
      <w:r w:rsidRPr="000B1042">
        <w:rPr>
          <w:rFonts w:eastAsia="MS Mincho"/>
          <w:lang w:eastAsia="ja-JP"/>
        </w:rPr>
        <w:tab/>
        <w:t>Ericsson LM</w:t>
      </w:r>
    </w:p>
    <w:p w14:paraId="78078A91" w14:textId="77777777" w:rsidR="007166A0" w:rsidRPr="000B1042" w:rsidRDefault="007166A0" w:rsidP="007166A0">
      <w:pPr>
        <w:pStyle w:val="Heading4"/>
        <w:rPr>
          <w:rFonts w:eastAsia="MS Mincho"/>
          <w:iCs/>
          <w:szCs w:val="20"/>
          <w:lang w:eastAsia="ja-JP"/>
        </w:rPr>
      </w:pPr>
      <w:bookmarkStart w:id="76" w:name="_Toc447542397"/>
      <w:bookmarkStart w:id="77" w:name="_Toc450829374"/>
      <w:r w:rsidRPr="000B1042">
        <w:rPr>
          <w:rFonts w:eastAsia="Malgun Gothic" w:hint="eastAsia"/>
          <w:iCs/>
          <w:szCs w:val="20"/>
          <w:lang w:eastAsia="ko-KR"/>
        </w:rPr>
        <w:t>Enhancement to sidelink resource allocation</w:t>
      </w:r>
      <w:bookmarkEnd w:id="76"/>
      <w:bookmarkEnd w:id="77"/>
    </w:p>
    <w:p w14:paraId="1B1A1707" w14:textId="77777777" w:rsidR="007166A0" w:rsidRPr="000B1042" w:rsidRDefault="007166A0" w:rsidP="007166A0">
      <w:pPr>
        <w:pStyle w:val="Heading5"/>
        <w:tabs>
          <w:tab w:val="clear" w:pos="1575"/>
          <w:tab w:val="num" w:pos="1008"/>
        </w:tabs>
        <w:ind w:left="1008"/>
        <w:rPr>
          <w:rFonts w:eastAsia="MS Mincho"/>
          <w:lang w:eastAsia="ja-JP"/>
        </w:rPr>
      </w:pPr>
      <w:bookmarkStart w:id="78" w:name="_Toc450829375"/>
      <w:r w:rsidRPr="000B1042">
        <w:t>Details of sensing with semi-persistent transmission</w:t>
      </w:r>
      <w:bookmarkEnd w:id="78"/>
    </w:p>
    <w:p w14:paraId="52F21F10" w14:textId="5642B593" w:rsidR="007166A0" w:rsidRPr="0083128D" w:rsidRDefault="00C36160" w:rsidP="007166A0">
      <w:pPr>
        <w:rPr>
          <w:rFonts w:eastAsia="MS Mincho"/>
          <w:b/>
          <w:lang w:eastAsia="ja-JP"/>
        </w:rPr>
      </w:pPr>
      <w:hyperlink r:id="rId704" w:history="1">
        <w:r w:rsidR="00211FE6" w:rsidRPr="0083128D">
          <w:rPr>
            <w:rStyle w:val="Hyperlink"/>
            <w:rFonts w:eastAsia="MS Mincho"/>
            <w:b/>
            <w:lang w:eastAsia="ja-JP"/>
          </w:rPr>
          <w:t>R1-162268</w:t>
        </w:r>
      </w:hyperlink>
      <w:r w:rsidR="007166A0" w:rsidRPr="0083128D">
        <w:rPr>
          <w:rFonts w:eastAsia="MS Mincho"/>
          <w:b/>
          <w:lang w:eastAsia="ja-JP"/>
        </w:rPr>
        <w:tab/>
        <w:t>Evaluation results of PC5-based V2V</w:t>
      </w:r>
      <w:r w:rsidR="007166A0" w:rsidRPr="0083128D">
        <w:rPr>
          <w:rFonts w:eastAsia="MS Mincho"/>
          <w:b/>
          <w:lang w:eastAsia="ja-JP"/>
        </w:rPr>
        <w:tab/>
        <w:t>CATT</w:t>
      </w:r>
    </w:p>
    <w:p w14:paraId="27F30A1E"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D9E9982" w14:textId="49016A5E" w:rsidR="007166A0" w:rsidRPr="0083128D" w:rsidRDefault="00C36160" w:rsidP="007166A0">
      <w:pPr>
        <w:rPr>
          <w:rFonts w:eastAsia="MS Mincho"/>
          <w:b/>
          <w:lang w:eastAsia="ja-JP"/>
        </w:rPr>
      </w:pPr>
      <w:hyperlink r:id="rId705" w:history="1">
        <w:r w:rsidR="00211FE6" w:rsidRPr="0083128D">
          <w:rPr>
            <w:rStyle w:val="Hyperlink"/>
            <w:rFonts w:eastAsia="MS Mincho"/>
            <w:b/>
            <w:lang w:eastAsia="ja-JP"/>
          </w:rPr>
          <w:t>R1-162363</w:t>
        </w:r>
      </w:hyperlink>
      <w:r w:rsidR="007166A0" w:rsidRPr="0083128D">
        <w:rPr>
          <w:rFonts w:eastAsia="MS Mincho"/>
          <w:b/>
          <w:lang w:eastAsia="ja-JP"/>
        </w:rPr>
        <w:tab/>
        <w:t>On sensing design details for sidelink V2V communication</w:t>
      </w:r>
      <w:r w:rsidR="007166A0" w:rsidRPr="0083128D">
        <w:rPr>
          <w:rFonts w:eastAsia="MS Mincho"/>
          <w:b/>
          <w:lang w:eastAsia="ja-JP"/>
        </w:rPr>
        <w:tab/>
        <w:t>Intel Corporation</w:t>
      </w:r>
    </w:p>
    <w:p w14:paraId="31D7E9F4"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873CAE5" w14:textId="40DDBFF2" w:rsidR="007166A0" w:rsidRPr="0083128D" w:rsidRDefault="00C36160" w:rsidP="007166A0">
      <w:pPr>
        <w:rPr>
          <w:rFonts w:eastAsia="MS Mincho"/>
          <w:b/>
          <w:lang w:eastAsia="ja-JP"/>
        </w:rPr>
      </w:pPr>
      <w:hyperlink r:id="rId706" w:history="1">
        <w:r w:rsidR="00211FE6" w:rsidRPr="0083128D">
          <w:rPr>
            <w:rStyle w:val="Hyperlink"/>
            <w:rFonts w:eastAsia="MS Mincho"/>
            <w:b/>
            <w:lang w:eastAsia="ja-JP"/>
          </w:rPr>
          <w:t>R1-162480</w:t>
        </w:r>
      </w:hyperlink>
      <w:r w:rsidR="007166A0" w:rsidRPr="0083128D">
        <w:rPr>
          <w:rFonts w:eastAsia="MS Mincho"/>
          <w:b/>
          <w:lang w:eastAsia="ja-JP"/>
        </w:rPr>
        <w:tab/>
        <w:t>System level evaluation results of PC5 based V2V resource allocation options</w:t>
      </w:r>
      <w:r w:rsidR="007166A0" w:rsidRPr="0083128D">
        <w:rPr>
          <w:rFonts w:eastAsia="MS Mincho"/>
          <w:b/>
          <w:lang w:eastAsia="ja-JP"/>
        </w:rPr>
        <w:tab/>
        <w:t>LG Electronics</w:t>
      </w:r>
    </w:p>
    <w:p w14:paraId="4337134D"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D3B95A6" w14:textId="7515580A" w:rsidR="007166A0" w:rsidRPr="0083128D" w:rsidRDefault="00C36160" w:rsidP="007166A0">
      <w:pPr>
        <w:rPr>
          <w:rFonts w:eastAsia="MS Mincho"/>
          <w:b/>
          <w:lang w:eastAsia="ja-JP"/>
        </w:rPr>
      </w:pPr>
      <w:hyperlink r:id="rId707" w:history="1">
        <w:r w:rsidR="00211FE6" w:rsidRPr="0083128D">
          <w:rPr>
            <w:rStyle w:val="Hyperlink"/>
            <w:rFonts w:eastAsia="MS Mincho"/>
            <w:b/>
            <w:lang w:eastAsia="ja-JP"/>
          </w:rPr>
          <w:t>R1-162830</w:t>
        </w:r>
      </w:hyperlink>
      <w:r w:rsidR="007166A0" w:rsidRPr="0083128D">
        <w:rPr>
          <w:rFonts w:eastAsia="MS Mincho"/>
          <w:b/>
          <w:lang w:eastAsia="ja-JP"/>
        </w:rPr>
        <w:tab/>
        <w:t>System Level Simulation Results of Potential PC5 Design Options for V2X</w:t>
      </w:r>
      <w:r w:rsidR="007166A0" w:rsidRPr="0083128D">
        <w:rPr>
          <w:rFonts w:eastAsia="MS Mincho"/>
          <w:b/>
          <w:lang w:eastAsia="ja-JP"/>
        </w:rPr>
        <w:tab/>
        <w:t>Ericsson LM</w:t>
      </w:r>
    </w:p>
    <w:p w14:paraId="32EC4CC3"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1E8CEB6" w14:textId="345722FD" w:rsidR="007166A0" w:rsidRPr="0083128D" w:rsidRDefault="00C36160" w:rsidP="007166A0">
      <w:pPr>
        <w:rPr>
          <w:rFonts w:eastAsia="MS Mincho"/>
          <w:b/>
          <w:lang w:eastAsia="ja-JP"/>
        </w:rPr>
      </w:pPr>
      <w:hyperlink r:id="rId708" w:history="1">
        <w:r w:rsidR="00211FE6" w:rsidRPr="0083128D">
          <w:rPr>
            <w:rStyle w:val="Hyperlink"/>
            <w:rFonts w:eastAsia="MS Mincho"/>
            <w:b/>
            <w:lang w:eastAsia="ja-JP"/>
          </w:rPr>
          <w:t>R1-163032</w:t>
        </w:r>
      </w:hyperlink>
      <w:r w:rsidR="007166A0" w:rsidRPr="0083128D">
        <w:rPr>
          <w:rFonts w:eastAsia="MS Mincho"/>
          <w:b/>
          <w:lang w:eastAsia="ja-JP"/>
        </w:rPr>
        <w:tab/>
        <w:t>Details of sensing for V2V</w:t>
      </w:r>
      <w:r w:rsidR="007166A0" w:rsidRPr="0083128D">
        <w:rPr>
          <w:rFonts w:eastAsia="MS Mincho"/>
          <w:b/>
          <w:lang w:eastAsia="ja-JP"/>
        </w:rPr>
        <w:tab/>
      </w:r>
      <w:r w:rsidR="007166A0" w:rsidRPr="0083128D">
        <w:rPr>
          <w:rFonts w:eastAsia="MS Mincho"/>
          <w:b/>
          <w:lang w:eastAsia="ja-JP"/>
        </w:rPr>
        <w:tab/>
        <w:t>Qualcomm Incorporated</w:t>
      </w:r>
    </w:p>
    <w:p w14:paraId="2E499BE0" w14:textId="77777777" w:rsidR="0083128D" w:rsidRDefault="0083128D" w:rsidP="0083128D">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5B4EC194" w14:textId="66BBBB47" w:rsidR="007166A0" w:rsidRPr="0083128D" w:rsidRDefault="00C36160" w:rsidP="007166A0">
      <w:pPr>
        <w:rPr>
          <w:rFonts w:eastAsia="MS Mincho"/>
          <w:b/>
          <w:lang w:eastAsia="ja-JP"/>
        </w:rPr>
      </w:pPr>
      <w:hyperlink r:id="rId709" w:history="1">
        <w:r w:rsidR="00211FE6" w:rsidRPr="0083128D">
          <w:rPr>
            <w:rStyle w:val="Hyperlink"/>
            <w:rFonts w:eastAsia="MS Mincho"/>
            <w:b/>
            <w:lang w:eastAsia="ja-JP"/>
          </w:rPr>
          <w:t>R1-163176</w:t>
        </w:r>
      </w:hyperlink>
      <w:r w:rsidR="007166A0" w:rsidRPr="0083128D">
        <w:rPr>
          <w:rFonts w:eastAsia="MS Mincho"/>
          <w:b/>
          <w:lang w:eastAsia="ja-JP"/>
        </w:rPr>
        <w:tab/>
        <w:t>Discussion on details of sensing with semi-persistent transmission</w:t>
      </w:r>
      <w:r w:rsidR="007166A0" w:rsidRPr="0083128D">
        <w:rPr>
          <w:rFonts w:eastAsia="MS Mincho"/>
          <w:b/>
          <w:lang w:eastAsia="ja-JP"/>
        </w:rPr>
        <w:tab/>
        <w:t>NTT DOCOMO, INC.</w:t>
      </w:r>
    </w:p>
    <w:p w14:paraId="176285AE"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7654413" w14:textId="3C2C6997" w:rsidR="007166A0" w:rsidRPr="0083128D" w:rsidRDefault="00C36160" w:rsidP="007166A0">
      <w:pPr>
        <w:rPr>
          <w:rFonts w:eastAsia="MS Mincho"/>
          <w:b/>
          <w:lang w:eastAsia="ja-JP"/>
        </w:rPr>
      </w:pPr>
      <w:hyperlink r:id="rId710" w:history="1">
        <w:r w:rsidR="00211FE6" w:rsidRPr="0083128D">
          <w:rPr>
            <w:rStyle w:val="Hyperlink"/>
            <w:rFonts w:eastAsia="MS Mincho"/>
            <w:b/>
            <w:lang w:eastAsia="ja-JP"/>
          </w:rPr>
          <w:t>R1-163425</w:t>
        </w:r>
      </w:hyperlink>
      <w:r w:rsidR="007166A0" w:rsidRPr="0083128D">
        <w:rPr>
          <w:rFonts w:eastAsia="MS Mincho"/>
          <w:b/>
          <w:lang w:eastAsia="ja-JP"/>
        </w:rPr>
        <w:t xml:space="preserve"> </w:t>
      </w:r>
      <w:r w:rsidR="007166A0" w:rsidRPr="0083128D">
        <w:rPr>
          <w:rFonts w:eastAsia="MS Mincho"/>
          <w:b/>
          <w:lang w:eastAsia="ja-JP"/>
        </w:rPr>
        <w:tab/>
        <w:t>Evaluation Results on Sensing Based and Geo Based Resource Scheduling for V2V</w:t>
      </w:r>
      <w:r w:rsidR="007166A0" w:rsidRPr="0083128D">
        <w:rPr>
          <w:rFonts w:eastAsia="MS Mincho"/>
          <w:b/>
          <w:lang w:eastAsia="ja-JP"/>
        </w:rPr>
        <w:tab/>
        <w:t>GM - OnStar Europe</w:t>
      </w:r>
      <w:r w:rsidR="0083128D">
        <w:rPr>
          <w:rFonts w:eastAsia="MS Mincho"/>
          <w:b/>
          <w:lang w:eastAsia="ja-JP"/>
        </w:rPr>
        <w:tab/>
        <w:t>(</w:t>
      </w:r>
      <w:hyperlink r:id="rId711" w:history="1">
        <w:r w:rsidR="0083128D">
          <w:rPr>
            <w:rStyle w:val="Hyperlink"/>
            <w:rFonts w:eastAsia="MS Mincho"/>
            <w:lang w:eastAsia="ja-JP"/>
          </w:rPr>
          <w:t>R1-163309</w:t>
        </w:r>
      </w:hyperlink>
      <w:r w:rsidR="0083128D">
        <w:rPr>
          <w:rStyle w:val="Hyperlink"/>
          <w:rFonts w:eastAsia="MS Mincho"/>
          <w:lang w:eastAsia="ja-JP"/>
        </w:rPr>
        <w:t>)</w:t>
      </w:r>
    </w:p>
    <w:p w14:paraId="58ED9B58"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5E1EC07" w14:textId="273D227D" w:rsidR="007166A0" w:rsidRPr="0083128D" w:rsidRDefault="00C36160" w:rsidP="007166A0">
      <w:pPr>
        <w:rPr>
          <w:rFonts w:eastAsia="MS Mincho"/>
          <w:b/>
          <w:szCs w:val="20"/>
          <w:lang w:val="en-US" w:eastAsia="ja-JP"/>
        </w:rPr>
      </w:pPr>
      <w:hyperlink r:id="rId712" w:history="1">
        <w:r w:rsidR="00211FE6" w:rsidRPr="0083128D">
          <w:rPr>
            <w:rStyle w:val="Hyperlink"/>
            <w:rFonts w:eastAsia="MS Mincho"/>
            <w:b/>
            <w:lang w:eastAsia="ja-JP"/>
          </w:rPr>
          <w:t>R1-163612</w:t>
        </w:r>
      </w:hyperlink>
      <w:r w:rsidR="007166A0" w:rsidRPr="0083128D">
        <w:rPr>
          <w:rFonts w:eastAsia="MS Mincho"/>
          <w:b/>
          <w:lang w:eastAsia="ja-JP"/>
        </w:rPr>
        <w:tab/>
        <w:t>WF on resource sensing</w:t>
      </w:r>
      <w:r w:rsidR="007166A0" w:rsidRPr="0083128D">
        <w:rPr>
          <w:rFonts w:eastAsia="MS Mincho"/>
          <w:b/>
          <w:lang w:eastAsia="ja-JP"/>
        </w:rPr>
        <w:tab/>
      </w:r>
      <w:r w:rsidR="007166A0" w:rsidRPr="0083128D">
        <w:rPr>
          <w:rFonts w:eastAsia="MS Mincho"/>
          <w:b/>
          <w:lang w:val="en-US" w:eastAsia="ja-JP"/>
        </w:rPr>
        <w:t>LG Electronics, Huawei, HiSilicon, CATT, Nokia, OPPO, Samsung, Sony, ITL,</w:t>
      </w:r>
      <w:r w:rsidR="007166A0" w:rsidRPr="000B1042">
        <w:rPr>
          <w:rFonts w:eastAsia="MS Mincho"/>
          <w:lang w:val="en-US" w:eastAsia="ja-JP"/>
        </w:rPr>
        <w:t xml:space="preserve"> </w:t>
      </w:r>
      <w:r w:rsidR="007166A0" w:rsidRPr="0083128D">
        <w:rPr>
          <w:rFonts w:eastAsia="MS Mincho"/>
          <w:b/>
          <w:lang w:val="en-US" w:eastAsia="ja-JP"/>
        </w:rPr>
        <w:t xml:space="preserve">Beijing Xinwei, Sequans, Ericsson, DOCOMO, Panasonic, Potevio, ITRI, Sharp, NEC, ZTE, </w:t>
      </w:r>
      <w:r w:rsidR="007166A0" w:rsidRPr="0083128D">
        <w:rPr>
          <w:rFonts w:eastAsia="MS Mincho"/>
          <w:b/>
          <w:szCs w:val="20"/>
          <w:lang w:val="en-US" w:eastAsia="ja-JP"/>
        </w:rPr>
        <w:t>Fujitsu</w:t>
      </w:r>
    </w:p>
    <w:p w14:paraId="2E6D56F0"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3ACF21B" w14:textId="77777777" w:rsidR="0083128D" w:rsidRDefault="0083128D" w:rsidP="007166A0">
      <w:pPr>
        <w:rPr>
          <w:rFonts w:eastAsia="MS Mincho"/>
          <w:szCs w:val="20"/>
          <w:highlight w:val="green"/>
          <w:lang w:val="en-US" w:eastAsia="ja-JP"/>
        </w:rPr>
      </w:pPr>
    </w:p>
    <w:p w14:paraId="47287C19" w14:textId="77777777" w:rsidR="007166A0" w:rsidRPr="000B1042" w:rsidRDefault="007166A0" w:rsidP="007166A0">
      <w:pPr>
        <w:rPr>
          <w:rFonts w:eastAsia="MS Mincho"/>
          <w:szCs w:val="20"/>
          <w:lang w:val="en-US" w:eastAsia="ja-JP"/>
        </w:rPr>
      </w:pPr>
      <w:r w:rsidRPr="000B1042">
        <w:rPr>
          <w:rFonts w:eastAsia="MS Mincho"/>
          <w:szCs w:val="20"/>
          <w:highlight w:val="green"/>
          <w:lang w:val="en-US" w:eastAsia="ja-JP"/>
        </w:rPr>
        <w:t>Agreement:</w:t>
      </w:r>
    </w:p>
    <w:p w14:paraId="772D9459" w14:textId="77777777" w:rsidR="007166A0" w:rsidRPr="0083128D" w:rsidRDefault="007166A0" w:rsidP="00C36160">
      <w:pPr>
        <w:pStyle w:val="ListParagraph"/>
        <w:numPr>
          <w:ilvl w:val="0"/>
          <w:numId w:val="248"/>
        </w:numPr>
        <w:rPr>
          <w:rFonts w:eastAsia="MS Mincho"/>
          <w:lang w:val="en-US"/>
        </w:rPr>
      </w:pPr>
      <w:r w:rsidRPr="0083128D">
        <w:rPr>
          <w:rFonts w:eastAsia="MS Mincho"/>
          <w:lang w:val="en-US"/>
        </w:rPr>
        <w:t>Both SA decoding and energy measurement are supported for sensing in UE autonomous resource selection.</w:t>
      </w:r>
    </w:p>
    <w:p w14:paraId="2AA123FA" w14:textId="77777777" w:rsidR="007166A0" w:rsidRPr="0083128D" w:rsidRDefault="007166A0" w:rsidP="00C36160">
      <w:pPr>
        <w:pStyle w:val="ListParagraph"/>
        <w:numPr>
          <w:ilvl w:val="1"/>
          <w:numId w:val="248"/>
        </w:numPr>
        <w:rPr>
          <w:rFonts w:eastAsia="MS Mincho"/>
          <w:lang w:val="en-US"/>
        </w:rPr>
      </w:pPr>
      <w:r w:rsidRPr="0083128D">
        <w:rPr>
          <w:rFonts w:eastAsia="MS Mincho"/>
          <w:lang w:val="en-US"/>
        </w:rPr>
        <w:t>FFS how each of SA decoding and energy measurement is used.</w:t>
      </w:r>
    </w:p>
    <w:p w14:paraId="02EDFB3A" w14:textId="77777777" w:rsidR="007166A0" w:rsidRPr="0083128D" w:rsidRDefault="007166A0" w:rsidP="00C36160">
      <w:pPr>
        <w:pStyle w:val="ListParagraph"/>
        <w:numPr>
          <w:ilvl w:val="1"/>
          <w:numId w:val="248"/>
        </w:numPr>
        <w:rPr>
          <w:rFonts w:eastAsia="MS Mincho"/>
          <w:lang w:val="en-US"/>
        </w:rPr>
      </w:pPr>
      <w:r w:rsidRPr="0083128D">
        <w:rPr>
          <w:rFonts w:eastAsia="MS Mincho"/>
          <w:lang w:val="en-US"/>
        </w:rPr>
        <w:t>Note: strive for a design with managable complexity especially in terms of SA blind decodes, UE buffer, etc.</w:t>
      </w:r>
    </w:p>
    <w:p w14:paraId="7ECB8588" w14:textId="77777777" w:rsidR="007166A0" w:rsidRPr="000B1042" w:rsidRDefault="007166A0" w:rsidP="007166A0">
      <w:pPr>
        <w:rPr>
          <w:rFonts w:eastAsia="MS Mincho"/>
          <w:lang w:val="en-US" w:eastAsia="ja-JP"/>
        </w:rPr>
      </w:pPr>
    </w:p>
    <w:p w14:paraId="60CEABB7" w14:textId="77777777" w:rsidR="007166A0" w:rsidRPr="000B1042" w:rsidRDefault="007166A0" w:rsidP="007166A0">
      <w:pPr>
        <w:rPr>
          <w:rFonts w:eastAsia="MS Mincho"/>
          <w:szCs w:val="20"/>
          <w:lang w:val="en-US" w:eastAsia="ja-JP"/>
        </w:rPr>
      </w:pPr>
      <w:r w:rsidRPr="000B1042">
        <w:rPr>
          <w:rFonts w:eastAsia="MS Mincho"/>
          <w:szCs w:val="20"/>
          <w:highlight w:val="green"/>
          <w:lang w:val="en-US" w:eastAsia="ja-JP"/>
        </w:rPr>
        <w:t>Agreement:</w:t>
      </w:r>
    </w:p>
    <w:p w14:paraId="739E7F3E" w14:textId="77777777" w:rsidR="007166A0" w:rsidRPr="0083128D" w:rsidRDefault="007166A0" w:rsidP="00C36160">
      <w:pPr>
        <w:pStyle w:val="ListParagraph"/>
        <w:numPr>
          <w:ilvl w:val="0"/>
          <w:numId w:val="248"/>
        </w:numPr>
        <w:rPr>
          <w:rFonts w:eastAsia="MS Mincho"/>
          <w:lang w:val="en-US"/>
        </w:rPr>
      </w:pPr>
      <w:r w:rsidRPr="0083128D">
        <w:rPr>
          <w:rFonts w:eastAsia="MS Mincho"/>
          <w:lang w:val="en-US"/>
        </w:rPr>
        <w:t>If at TTI n resource selection/reselection is triggered in UE autonomous resource selection mode,</w:t>
      </w:r>
    </w:p>
    <w:p w14:paraId="22845FB7" w14:textId="77777777" w:rsidR="007166A0" w:rsidRPr="0083128D" w:rsidRDefault="007166A0" w:rsidP="00C36160">
      <w:pPr>
        <w:pStyle w:val="ListParagraph"/>
        <w:numPr>
          <w:ilvl w:val="1"/>
          <w:numId w:val="248"/>
        </w:numPr>
        <w:rPr>
          <w:rFonts w:eastAsia="MS Mincho"/>
          <w:lang w:val="en-US"/>
        </w:rPr>
      </w:pPr>
      <w:r w:rsidRPr="0083128D">
        <w:rPr>
          <w:rFonts w:eastAsia="MS Mincho"/>
          <w:lang w:val="en-US"/>
        </w:rPr>
        <w:t>The UE at least senses between TTI n-a and TTI n-b (FFS a and b with a&gt;b&gt;0), where a and b are integers</w:t>
      </w:r>
    </w:p>
    <w:p w14:paraId="4B58C26D" w14:textId="77777777" w:rsidR="007166A0" w:rsidRPr="0083128D" w:rsidRDefault="007166A0" w:rsidP="00C36160">
      <w:pPr>
        <w:pStyle w:val="ListParagraph"/>
        <w:numPr>
          <w:ilvl w:val="2"/>
          <w:numId w:val="248"/>
        </w:numPr>
        <w:rPr>
          <w:rFonts w:eastAsia="MS Mincho"/>
          <w:lang w:val="en-US"/>
        </w:rPr>
      </w:pPr>
      <w:r w:rsidRPr="0083128D">
        <w:rPr>
          <w:rFonts w:eastAsia="MS Mincho"/>
          <w:highlight w:val="darkYellow"/>
          <w:lang w:val="en-US"/>
        </w:rPr>
        <w:t>Working assumption</w:t>
      </w:r>
      <w:r w:rsidRPr="0083128D">
        <w:rPr>
          <w:rFonts w:eastAsia="MS Mincho"/>
          <w:lang w:val="en-US"/>
        </w:rPr>
        <w:t xml:space="preserve">: The values a and b are common for V2V UEs. </w:t>
      </w:r>
    </w:p>
    <w:p w14:paraId="2727AC5C" w14:textId="77777777" w:rsidR="007166A0" w:rsidRPr="0083128D" w:rsidRDefault="007166A0" w:rsidP="00C36160">
      <w:pPr>
        <w:pStyle w:val="ListParagraph"/>
        <w:numPr>
          <w:ilvl w:val="1"/>
          <w:numId w:val="248"/>
        </w:numPr>
        <w:rPr>
          <w:rFonts w:eastAsia="MS Mincho"/>
          <w:lang w:val="en-US"/>
        </w:rPr>
      </w:pPr>
      <w:r w:rsidRPr="0083128D">
        <w:rPr>
          <w:rFonts w:eastAsia="MS Mincho"/>
          <w:lang w:val="en-US"/>
        </w:rPr>
        <w:t xml:space="preserve">UE selects time-frequency resource(s) for PSSCH </w:t>
      </w:r>
    </w:p>
    <w:p w14:paraId="380C1A51" w14:textId="77777777" w:rsidR="007166A0" w:rsidRPr="0083128D" w:rsidRDefault="007166A0" w:rsidP="00C36160">
      <w:pPr>
        <w:pStyle w:val="ListParagraph"/>
        <w:numPr>
          <w:ilvl w:val="1"/>
          <w:numId w:val="248"/>
        </w:numPr>
        <w:rPr>
          <w:rFonts w:eastAsia="MS Mincho"/>
          <w:lang w:val="en-US"/>
        </w:rPr>
      </w:pPr>
      <w:r w:rsidRPr="0083128D">
        <w:rPr>
          <w:rFonts w:eastAsia="MS Mincho"/>
          <w:lang w:val="en-US"/>
        </w:rPr>
        <w:t>UE transmits SA in TTI n+c where c is an integer</w:t>
      </w:r>
    </w:p>
    <w:p w14:paraId="435A678C" w14:textId="77777777" w:rsidR="007166A0" w:rsidRPr="0083128D" w:rsidRDefault="007166A0" w:rsidP="00C36160">
      <w:pPr>
        <w:pStyle w:val="ListParagraph"/>
        <w:numPr>
          <w:ilvl w:val="2"/>
          <w:numId w:val="248"/>
        </w:numPr>
        <w:rPr>
          <w:rFonts w:eastAsia="MS Mincho"/>
          <w:lang w:val="en-US"/>
        </w:rPr>
      </w:pPr>
      <w:r w:rsidRPr="0083128D">
        <w:rPr>
          <w:rFonts w:eastAsia="MS Mincho"/>
          <w:lang w:val="en-US"/>
        </w:rPr>
        <w:t>FFS whether c is a fixed value (&gt;= 0) or variable.</w:t>
      </w:r>
    </w:p>
    <w:p w14:paraId="7E4342B1" w14:textId="77777777" w:rsidR="007166A0" w:rsidRPr="000B1042" w:rsidRDefault="007166A0" w:rsidP="007166A0">
      <w:pPr>
        <w:rPr>
          <w:rFonts w:eastAsia="MS Mincho"/>
          <w:lang w:val="en-US" w:eastAsia="ja-JP"/>
        </w:rPr>
      </w:pPr>
    </w:p>
    <w:p w14:paraId="75628286" w14:textId="77777777" w:rsidR="007166A0" w:rsidRPr="000B1042" w:rsidRDefault="007166A0" w:rsidP="007166A0">
      <w:pPr>
        <w:rPr>
          <w:rFonts w:eastAsia="MS Mincho"/>
          <w:szCs w:val="20"/>
          <w:lang w:eastAsia="ja-JP"/>
        </w:rPr>
      </w:pPr>
      <w:r w:rsidRPr="000B1042">
        <w:rPr>
          <w:rFonts w:eastAsia="MS Mincho"/>
          <w:szCs w:val="20"/>
          <w:highlight w:val="green"/>
          <w:lang w:eastAsia="ja-JP"/>
        </w:rPr>
        <w:t>Agreement:</w:t>
      </w:r>
    </w:p>
    <w:p w14:paraId="5F364331" w14:textId="77777777" w:rsidR="007166A0" w:rsidRPr="0083128D" w:rsidRDefault="007166A0" w:rsidP="00C36160">
      <w:pPr>
        <w:pStyle w:val="ListParagraph"/>
        <w:numPr>
          <w:ilvl w:val="0"/>
          <w:numId w:val="248"/>
        </w:numPr>
        <w:rPr>
          <w:rFonts w:eastAsia="MS Mincho"/>
          <w:lang w:val="en-US"/>
        </w:rPr>
      </w:pPr>
      <w:r w:rsidRPr="0083128D">
        <w:rPr>
          <w:rFonts w:eastAsia="MS Mincho"/>
          <w:lang w:val="en-US"/>
        </w:rPr>
        <w:t>In UE autonomous resource selection mode, SA can be transmitted for every TB.</w:t>
      </w:r>
    </w:p>
    <w:p w14:paraId="3FBC9A06" w14:textId="77777777" w:rsidR="007166A0" w:rsidRDefault="007166A0" w:rsidP="00C36160">
      <w:pPr>
        <w:pStyle w:val="ListParagraph"/>
        <w:numPr>
          <w:ilvl w:val="1"/>
          <w:numId w:val="248"/>
        </w:numPr>
        <w:rPr>
          <w:rFonts w:eastAsia="MS Mincho"/>
          <w:lang w:val="en-US"/>
        </w:rPr>
      </w:pPr>
      <w:r w:rsidRPr="0083128D">
        <w:rPr>
          <w:rFonts w:eastAsia="MS Mincho"/>
          <w:lang w:val="en-US"/>
        </w:rPr>
        <w:t>FFS whether to support transmitting and/or receiving TB without SA</w:t>
      </w:r>
    </w:p>
    <w:p w14:paraId="416DAF3F" w14:textId="77777777" w:rsidR="007166A0" w:rsidRPr="0083128D" w:rsidRDefault="007166A0" w:rsidP="00C36160">
      <w:pPr>
        <w:pStyle w:val="ListParagraph"/>
        <w:numPr>
          <w:ilvl w:val="1"/>
          <w:numId w:val="248"/>
        </w:numPr>
        <w:rPr>
          <w:rFonts w:eastAsia="MS Mincho"/>
          <w:lang w:val="en-US"/>
        </w:rPr>
      </w:pPr>
      <w:r w:rsidRPr="0083128D">
        <w:rPr>
          <w:rFonts w:eastAsia="MS Mincho"/>
          <w:lang w:val="en-US"/>
        </w:rPr>
        <w:t>FFS whether every data (re)transmission for the same TB has the associated SA transmission.</w:t>
      </w:r>
    </w:p>
    <w:p w14:paraId="27E8E046" w14:textId="77777777" w:rsidR="007166A0" w:rsidRPr="000B1042" w:rsidRDefault="007166A0" w:rsidP="007166A0">
      <w:pPr>
        <w:rPr>
          <w:rFonts w:eastAsia="MS Mincho"/>
          <w:szCs w:val="20"/>
          <w:lang w:val="en-US" w:eastAsia="ja-JP"/>
        </w:rPr>
      </w:pPr>
      <w:r w:rsidRPr="000B1042">
        <w:rPr>
          <w:rFonts w:eastAsia="MS Mincho"/>
          <w:szCs w:val="20"/>
          <w:highlight w:val="green"/>
          <w:lang w:val="en-US" w:eastAsia="ja-JP"/>
        </w:rPr>
        <w:t>Agreement:</w:t>
      </w:r>
    </w:p>
    <w:p w14:paraId="2BF0B5D9" w14:textId="77777777" w:rsidR="007166A0" w:rsidRPr="000B1042" w:rsidRDefault="007166A0" w:rsidP="00C36160">
      <w:pPr>
        <w:numPr>
          <w:ilvl w:val="0"/>
          <w:numId w:val="249"/>
        </w:numPr>
        <w:rPr>
          <w:rFonts w:eastAsia="MS Mincho"/>
          <w:szCs w:val="20"/>
          <w:lang w:val="en-US" w:eastAsia="ja-JP"/>
        </w:rPr>
      </w:pPr>
      <w:r w:rsidRPr="000B1042">
        <w:rPr>
          <w:rFonts w:eastAsia="MS Mincho"/>
          <w:szCs w:val="20"/>
          <w:lang w:val="en-US" w:eastAsia="ja-JP"/>
        </w:rPr>
        <w:t>In UE autonomous resource selection mode,</w:t>
      </w:r>
    </w:p>
    <w:p w14:paraId="4C7D0632" w14:textId="77777777" w:rsidR="007166A0" w:rsidRPr="000B1042" w:rsidRDefault="007166A0" w:rsidP="00C36160">
      <w:pPr>
        <w:numPr>
          <w:ilvl w:val="1"/>
          <w:numId w:val="249"/>
        </w:numPr>
        <w:rPr>
          <w:rFonts w:eastAsia="MS Mincho"/>
          <w:szCs w:val="20"/>
          <w:lang w:val="en-US" w:eastAsia="ja-JP"/>
        </w:rPr>
      </w:pPr>
      <w:r w:rsidRPr="000B1042">
        <w:rPr>
          <w:rFonts w:eastAsia="MS Mincho"/>
          <w:szCs w:val="20"/>
          <w:lang w:val="en-US" w:eastAsia="ja-JP"/>
        </w:rPr>
        <w:t>UE transmits SA at TTI n+c indicating the associated data which is transmitted at TTI n+d (FFS d with d&gt;=c), where c and d are integers</w:t>
      </w:r>
    </w:p>
    <w:p w14:paraId="73638720" w14:textId="77777777" w:rsidR="007166A0" w:rsidRPr="000B1042" w:rsidRDefault="007166A0" w:rsidP="00C36160">
      <w:pPr>
        <w:numPr>
          <w:ilvl w:val="1"/>
          <w:numId w:val="249"/>
        </w:numPr>
        <w:rPr>
          <w:rFonts w:eastAsia="MS Mincho"/>
          <w:szCs w:val="20"/>
          <w:lang w:val="en-US" w:eastAsia="ja-JP"/>
        </w:rPr>
      </w:pPr>
      <w:r w:rsidRPr="000B1042">
        <w:rPr>
          <w:rFonts w:eastAsia="MS Mincho"/>
          <w:szCs w:val="20"/>
          <w:lang w:val="en-US" w:eastAsia="ja-JP"/>
        </w:rPr>
        <w:t>UE indicates whether it intends to reuse the frequency resource signaled for transmission at TTI n+d for potential transmission at TTI n+e for another TB (FFS e with d&lt;e), where e is an integer</w:t>
      </w:r>
    </w:p>
    <w:p w14:paraId="4C43C418" w14:textId="77777777" w:rsidR="007166A0" w:rsidRPr="000B1042" w:rsidRDefault="007166A0" w:rsidP="00C36160">
      <w:pPr>
        <w:numPr>
          <w:ilvl w:val="2"/>
          <w:numId w:val="249"/>
        </w:numPr>
        <w:rPr>
          <w:rFonts w:eastAsia="MS Mincho"/>
          <w:szCs w:val="20"/>
          <w:lang w:val="en-US" w:eastAsia="ja-JP"/>
        </w:rPr>
      </w:pPr>
      <w:r w:rsidRPr="000B1042">
        <w:rPr>
          <w:rFonts w:eastAsia="MS Mincho"/>
          <w:szCs w:val="20"/>
          <w:lang w:val="en-US" w:eastAsia="ja-JP"/>
        </w:rPr>
        <w:t>FFS whether this indication is implicit or explicit.</w:t>
      </w:r>
    </w:p>
    <w:p w14:paraId="5EC6B518" w14:textId="77777777" w:rsidR="007166A0" w:rsidRPr="000B1042" w:rsidRDefault="007166A0" w:rsidP="00C36160">
      <w:pPr>
        <w:numPr>
          <w:ilvl w:val="2"/>
          <w:numId w:val="249"/>
        </w:numPr>
        <w:rPr>
          <w:rFonts w:eastAsia="MS Mincho"/>
          <w:szCs w:val="20"/>
          <w:lang w:val="en-US" w:eastAsia="ja-JP"/>
        </w:rPr>
      </w:pPr>
      <w:r w:rsidRPr="000B1042">
        <w:rPr>
          <w:rFonts w:eastAsia="MS Mincho"/>
          <w:szCs w:val="20"/>
          <w:lang w:val="en-US" w:eastAsia="ja-JP"/>
        </w:rPr>
        <w:t>FFS if and how to signal the value for e</w:t>
      </w:r>
    </w:p>
    <w:p w14:paraId="081E3489" w14:textId="77777777" w:rsidR="007166A0" w:rsidRPr="000B1042" w:rsidRDefault="007166A0" w:rsidP="00C36160">
      <w:pPr>
        <w:numPr>
          <w:ilvl w:val="2"/>
          <w:numId w:val="249"/>
        </w:numPr>
        <w:rPr>
          <w:rFonts w:eastAsia="MS Mincho"/>
          <w:szCs w:val="20"/>
          <w:lang w:val="en-US" w:eastAsia="ja-JP"/>
        </w:rPr>
      </w:pPr>
      <w:r w:rsidRPr="000B1042">
        <w:rPr>
          <w:rFonts w:eastAsia="MS Mincho"/>
          <w:szCs w:val="20"/>
          <w:lang w:val="en-US" w:eastAsia="ja-JP"/>
        </w:rPr>
        <w:t>FFS how the UE determines the value for e</w:t>
      </w:r>
    </w:p>
    <w:p w14:paraId="09D224F2" w14:textId="77777777" w:rsidR="007166A0" w:rsidRPr="000B1042" w:rsidRDefault="007166A0" w:rsidP="00C36160">
      <w:pPr>
        <w:numPr>
          <w:ilvl w:val="2"/>
          <w:numId w:val="249"/>
        </w:numPr>
        <w:rPr>
          <w:rFonts w:eastAsia="MS Mincho"/>
          <w:szCs w:val="20"/>
          <w:lang w:val="en-US" w:eastAsia="ja-JP"/>
        </w:rPr>
      </w:pPr>
      <w:r w:rsidRPr="000B1042">
        <w:rPr>
          <w:rFonts w:eastAsia="MS Mincho"/>
          <w:szCs w:val="20"/>
          <w:lang w:val="en-US" w:eastAsia="ja-JP"/>
        </w:rPr>
        <w:t>FFS whether e is a single value or can be multiple values</w:t>
      </w:r>
    </w:p>
    <w:p w14:paraId="5DDFFBBA" w14:textId="77777777" w:rsidR="007166A0" w:rsidRPr="000B1042" w:rsidRDefault="007166A0" w:rsidP="00C36160">
      <w:pPr>
        <w:numPr>
          <w:ilvl w:val="2"/>
          <w:numId w:val="249"/>
        </w:numPr>
        <w:rPr>
          <w:rFonts w:eastAsia="MS Mincho"/>
          <w:szCs w:val="20"/>
          <w:lang w:val="en-US" w:eastAsia="ja-JP"/>
        </w:rPr>
      </w:pPr>
      <w:r w:rsidRPr="000B1042">
        <w:rPr>
          <w:rFonts w:eastAsia="MS Mincho"/>
          <w:szCs w:val="20"/>
          <w:lang w:val="en-US" w:eastAsia="ja-JP"/>
        </w:rPr>
        <w:t>FFS whether, and if so how, a UE can notify later that it no longer intends to use the resource at TTI n+e.</w:t>
      </w:r>
    </w:p>
    <w:p w14:paraId="74C90807" w14:textId="77777777" w:rsidR="007166A0" w:rsidRPr="000B1042" w:rsidRDefault="007166A0" w:rsidP="00C36160">
      <w:pPr>
        <w:numPr>
          <w:ilvl w:val="2"/>
          <w:numId w:val="249"/>
        </w:numPr>
        <w:rPr>
          <w:rFonts w:eastAsia="MS Mincho"/>
          <w:szCs w:val="20"/>
          <w:lang w:val="en-US" w:eastAsia="ja-JP"/>
        </w:rPr>
      </w:pPr>
      <w:r w:rsidRPr="000B1042">
        <w:rPr>
          <w:rFonts w:eastAsia="MS Mincho"/>
          <w:szCs w:val="20"/>
          <w:lang w:val="en-US" w:eastAsia="ja-JP"/>
        </w:rPr>
        <w:t>FFS how the UE decides to indicate this</w:t>
      </w:r>
    </w:p>
    <w:p w14:paraId="5F45DF3D" w14:textId="77777777" w:rsidR="007166A0" w:rsidRPr="000B1042" w:rsidRDefault="007166A0" w:rsidP="00C36160">
      <w:pPr>
        <w:numPr>
          <w:ilvl w:val="2"/>
          <w:numId w:val="249"/>
        </w:numPr>
        <w:rPr>
          <w:rFonts w:eastAsia="MS Mincho"/>
          <w:szCs w:val="20"/>
          <w:lang w:val="en-US" w:eastAsia="ja-JP"/>
        </w:rPr>
      </w:pPr>
      <w:r w:rsidRPr="000B1042">
        <w:rPr>
          <w:rFonts w:eastAsia="MS Mincho"/>
          <w:szCs w:val="20"/>
          <w:lang w:val="en-US" w:eastAsia="ja-JP"/>
        </w:rPr>
        <w:t>Other details FFS</w:t>
      </w:r>
    </w:p>
    <w:p w14:paraId="7E030337" w14:textId="77777777" w:rsidR="007166A0" w:rsidRPr="000B1042" w:rsidRDefault="007166A0" w:rsidP="007166A0">
      <w:pPr>
        <w:rPr>
          <w:rFonts w:eastAsia="MS Mincho"/>
          <w:lang w:val="en-US" w:eastAsia="ja-JP"/>
        </w:rPr>
      </w:pPr>
    </w:p>
    <w:p w14:paraId="549F5123" w14:textId="2FFCE248" w:rsidR="007166A0" w:rsidRPr="0083128D" w:rsidRDefault="00C36160" w:rsidP="007166A0">
      <w:pPr>
        <w:rPr>
          <w:rFonts w:eastAsia="MS Mincho"/>
          <w:b/>
          <w:lang w:val="en-US" w:eastAsia="ja-JP"/>
        </w:rPr>
      </w:pPr>
      <w:hyperlink r:id="rId713" w:history="1">
        <w:r w:rsidR="00211FE6" w:rsidRPr="0083128D">
          <w:rPr>
            <w:rStyle w:val="Hyperlink"/>
            <w:rFonts w:eastAsia="MS Mincho"/>
            <w:b/>
            <w:lang w:val="en-US" w:eastAsia="ja-JP"/>
          </w:rPr>
          <w:t>R1-163623</w:t>
        </w:r>
      </w:hyperlink>
      <w:r w:rsidR="007166A0" w:rsidRPr="0083128D">
        <w:rPr>
          <w:rFonts w:eastAsia="MS Mincho"/>
          <w:b/>
          <w:lang w:val="en-US" w:eastAsia="ja-JP"/>
        </w:rPr>
        <w:tab/>
      </w:r>
      <w:r w:rsidR="007166A0" w:rsidRPr="0083128D">
        <w:rPr>
          <w:rFonts w:eastAsia="MS Mincho"/>
          <w:b/>
          <w:lang w:eastAsia="ja-JP"/>
        </w:rPr>
        <w:t>WF on Priority Support for V2V Communication</w:t>
      </w:r>
      <w:r w:rsidR="007166A0" w:rsidRPr="0083128D">
        <w:rPr>
          <w:rFonts w:eastAsia="MS Mincho"/>
          <w:b/>
          <w:lang w:eastAsia="ja-JP"/>
        </w:rPr>
        <w:tab/>
      </w:r>
      <w:r w:rsidR="007166A0" w:rsidRPr="0083128D">
        <w:rPr>
          <w:rFonts w:eastAsia="MS Mincho"/>
          <w:b/>
          <w:lang w:val="en-US" w:eastAsia="ja-JP"/>
        </w:rPr>
        <w:t>Intel, Ericsson, III</w:t>
      </w:r>
    </w:p>
    <w:p w14:paraId="3FDADA93"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EF884CD" w14:textId="78DBA700" w:rsidR="007166A0" w:rsidRPr="0083128D" w:rsidRDefault="00C36160" w:rsidP="007166A0">
      <w:pPr>
        <w:rPr>
          <w:rFonts w:eastAsia="MS Mincho"/>
          <w:b/>
          <w:lang w:val="en-US" w:eastAsia="ja-JP"/>
        </w:rPr>
      </w:pPr>
      <w:hyperlink r:id="rId714" w:history="1">
        <w:r w:rsidR="00211FE6" w:rsidRPr="0083128D">
          <w:rPr>
            <w:rStyle w:val="Hyperlink"/>
            <w:rFonts w:eastAsia="MS Mincho"/>
            <w:b/>
            <w:lang w:val="en-US" w:eastAsia="ja-JP"/>
          </w:rPr>
          <w:t>R1-163879</w:t>
        </w:r>
      </w:hyperlink>
      <w:r w:rsidR="007166A0" w:rsidRPr="0083128D">
        <w:rPr>
          <w:rFonts w:eastAsia="MS Mincho"/>
          <w:b/>
          <w:lang w:val="en-US" w:eastAsia="ja-JP"/>
        </w:rPr>
        <w:tab/>
      </w:r>
      <w:r w:rsidR="007166A0" w:rsidRPr="0083128D">
        <w:rPr>
          <w:rFonts w:eastAsia="MS Mincho"/>
          <w:b/>
          <w:lang w:eastAsia="ja-JP"/>
        </w:rPr>
        <w:t>Harmonized WF on Priority Support for V2V Communication</w:t>
      </w:r>
      <w:r w:rsidR="007166A0" w:rsidRPr="0083128D">
        <w:rPr>
          <w:rFonts w:eastAsia="MS Mincho"/>
          <w:b/>
          <w:lang w:eastAsia="ja-JP"/>
        </w:rPr>
        <w:tab/>
      </w:r>
      <w:r w:rsidR="007166A0" w:rsidRPr="0083128D">
        <w:rPr>
          <w:rFonts w:eastAsia="MS Mincho"/>
          <w:b/>
          <w:lang w:val="en-US" w:eastAsia="ja-JP"/>
        </w:rPr>
        <w:t>Intel, Ericsson, III, Huawei, HiSilicon, Nokia,</w:t>
      </w:r>
      <w:r w:rsidR="007166A0" w:rsidRPr="000B1042">
        <w:rPr>
          <w:rFonts w:eastAsia="MS Mincho"/>
          <w:lang w:val="en-US" w:eastAsia="ja-JP"/>
        </w:rPr>
        <w:t xml:space="preserve"> </w:t>
      </w:r>
      <w:r w:rsidR="007166A0" w:rsidRPr="0083128D">
        <w:rPr>
          <w:rFonts w:eastAsia="MS Mincho"/>
          <w:b/>
          <w:lang w:val="en-US" w:eastAsia="ja-JP"/>
        </w:rPr>
        <w:t>Alcatel-Lucent Shanghai Bell, CATT, ITRI, LGE, Samsung</w:t>
      </w:r>
    </w:p>
    <w:p w14:paraId="1F2D209A" w14:textId="77777777" w:rsidR="0083128D" w:rsidRDefault="0083128D" w:rsidP="008312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1487450" w14:textId="77777777" w:rsidR="0083128D" w:rsidRPr="000B1042" w:rsidRDefault="0083128D">
      <w:pPr>
        <w:rPr>
          <w:rFonts w:eastAsia="MS Mincho"/>
          <w:szCs w:val="20"/>
          <w:lang w:eastAsia="ja-JP"/>
        </w:rPr>
      </w:pPr>
    </w:p>
    <w:p w14:paraId="1DC11C76" w14:textId="77777777" w:rsidR="007166A0" w:rsidRPr="000B1042" w:rsidRDefault="007166A0" w:rsidP="007166A0">
      <w:pPr>
        <w:rPr>
          <w:rFonts w:eastAsia="MS Mincho"/>
          <w:szCs w:val="20"/>
          <w:lang w:eastAsia="ja-JP"/>
        </w:rPr>
      </w:pPr>
      <w:r w:rsidRPr="000B1042">
        <w:rPr>
          <w:rFonts w:eastAsia="MS Mincho"/>
          <w:szCs w:val="20"/>
          <w:highlight w:val="green"/>
          <w:lang w:eastAsia="ja-JP"/>
        </w:rPr>
        <w:t>Agreement:</w:t>
      </w:r>
    </w:p>
    <w:p w14:paraId="146DA559" w14:textId="77777777" w:rsidR="007166A0" w:rsidRPr="000B1042" w:rsidRDefault="007166A0" w:rsidP="00C36160">
      <w:pPr>
        <w:numPr>
          <w:ilvl w:val="0"/>
          <w:numId w:val="250"/>
        </w:numPr>
        <w:rPr>
          <w:rFonts w:eastAsia="MS Mincho"/>
          <w:szCs w:val="20"/>
          <w:lang w:val="en-US" w:eastAsia="ja-JP"/>
        </w:rPr>
      </w:pPr>
      <w:r w:rsidRPr="000B1042">
        <w:rPr>
          <w:rFonts w:eastAsia="MS Mincho"/>
          <w:szCs w:val="20"/>
          <w:lang w:val="en-US" w:eastAsia="ja-JP"/>
        </w:rPr>
        <w:t xml:space="preserve">Proposal 1: </w:t>
      </w:r>
    </w:p>
    <w:p w14:paraId="4D6D0FF0" w14:textId="77777777" w:rsidR="007166A0" w:rsidRPr="000B1042" w:rsidRDefault="007166A0" w:rsidP="00C36160">
      <w:pPr>
        <w:numPr>
          <w:ilvl w:val="1"/>
          <w:numId w:val="250"/>
        </w:numPr>
        <w:rPr>
          <w:rFonts w:eastAsia="MS Mincho"/>
          <w:szCs w:val="20"/>
          <w:lang w:val="en-US" w:eastAsia="ja-JP"/>
        </w:rPr>
      </w:pPr>
      <w:r w:rsidRPr="000B1042">
        <w:rPr>
          <w:rFonts w:eastAsia="MS Mincho"/>
          <w:szCs w:val="20"/>
          <w:lang w:val="en-US" w:eastAsia="ja-JP"/>
        </w:rPr>
        <w:t xml:space="preserve">Priority handling is supported over PC5 for eNB-scheduled and UE- autonomous V2V communication </w:t>
      </w:r>
    </w:p>
    <w:p w14:paraId="6C094466" w14:textId="77777777" w:rsidR="007166A0" w:rsidRPr="000B1042" w:rsidRDefault="007166A0" w:rsidP="00C36160">
      <w:pPr>
        <w:numPr>
          <w:ilvl w:val="0"/>
          <w:numId w:val="250"/>
        </w:numPr>
        <w:rPr>
          <w:rFonts w:eastAsia="MS Mincho"/>
          <w:szCs w:val="20"/>
          <w:lang w:val="en-US" w:eastAsia="ja-JP"/>
        </w:rPr>
      </w:pPr>
      <w:r w:rsidRPr="000B1042">
        <w:rPr>
          <w:rFonts w:eastAsia="MS Mincho"/>
          <w:szCs w:val="20"/>
          <w:lang w:val="en-US" w:eastAsia="ja-JP"/>
        </w:rPr>
        <w:t xml:space="preserve">Proposal 2: </w:t>
      </w:r>
    </w:p>
    <w:p w14:paraId="3A91F192" w14:textId="77777777" w:rsidR="007166A0" w:rsidRPr="000B1042" w:rsidRDefault="007166A0" w:rsidP="00C36160">
      <w:pPr>
        <w:numPr>
          <w:ilvl w:val="1"/>
          <w:numId w:val="250"/>
        </w:numPr>
        <w:rPr>
          <w:rFonts w:eastAsia="MS Mincho"/>
          <w:szCs w:val="20"/>
          <w:lang w:val="en-US" w:eastAsia="ja-JP"/>
        </w:rPr>
      </w:pPr>
      <w:r w:rsidRPr="000B1042">
        <w:rPr>
          <w:rFonts w:eastAsia="MS Mincho"/>
          <w:szCs w:val="20"/>
          <w:lang w:val="en-US" w:eastAsia="ja-JP"/>
        </w:rPr>
        <w:t>The priority information is taken into account in the resource (re)selection for UE-autonomous mode</w:t>
      </w:r>
    </w:p>
    <w:p w14:paraId="0BED32E7" w14:textId="77777777" w:rsidR="007166A0" w:rsidRPr="000B1042" w:rsidRDefault="007166A0" w:rsidP="00C36160">
      <w:pPr>
        <w:numPr>
          <w:ilvl w:val="2"/>
          <w:numId w:val="250"/>
        </w:numPr>
        <w:rPr>
          <w:rFonts w:eastAsia="MS Mincho"/>
          <w:szCs w:val="20"/>
          <w:lang w:val="en-US" w:eastAsia="ja-JP"/>
        </w:rPr>
      </w:pPr>
      <w:r w:rsidRPr="000B1042">
        <w:rPr>
          <w:rFonts w:eastAsia="MS Mincho"/>
          <w:szCs w:val="20"/>
          <w:lang w:val="en-US" w:eastAsia="ja-JP"/>
        </w:rPr>
        <w:t>Further details are FFS</w:t>
      </w:r>
    </w:p>
    <w:p w14:paraId="25C678A0" w14:textId="77777777" w:rsidR="007166A0" w:rsidRPr="000B1042" w:rsidRDefault="007166A0" w:rsidP="00C36160">
      <w:pPr>
        <w:numPr>
          <w:ilvl w:val="0"/>
          <w:numId w:val="250"/>
        </w:numPr>
        <w:rPr>
          <w:rFonts w:eastAsia="MS Mincho"/>
          <w:szCs w:val="20"/>
          <w:lang w:val="en-US" w:eastAsia="ja-JP"/>
        </w:rPr>
      </w:pPr>
      <w:r w:rsidRPr="000B1042">
        <w:rPr>
          <w:rFonts w:eastAsia="MS Mincho"/>
          <w:szCs w:val="20"/>
          <w:lang w:val="en-US" w:eastAsia="ja-JP"/>
        </w:rPr>
        <w:t>Proposal 3:</w:t>
      </w:r>
    </w:p>
    <w:p w14:paraId="4A0E4826" w14:textId="77777777" w:rsidR="007166A0" w:rsidRPr="000B1042" w:rsidRDefault="007166A0" w:rsidP="00C36160">
      <w:pPr>
        <w:numPr>
          <w:ilvl w:val="1"/>
          <w:numId w:val="250"/>
        </w:numPr>
        <w:rPr>
          <w:rFonts w:eastAsia="MS Mincho"/>
          <w:szCs w:val="20"/>
          <w:lang w:val="en-US" w:eastAsia="ja-JP"/>
        </w:rPr>
      </w:pPr>
      <w:r w:rsidRPr="000B1042">
        <w:rPr>
          <w:rFonts w:eastAsia="MS Mincho"/>
          <w:szCs w:val="20"/>
          <w:lang w:val="en-US" w:eastAsia="ja-JP"/>
        </w:rPr>
        <w:t>Down-select between two alternatives at RAN1#85 meeting</w:t>
      </w:r>
    </w:p>
    <w:p w14:paraId="20F2B239" w14:textId="77777777" w:rsidR="007166A0" w:rsidRPr="000B1042" w:rsidRDefault="007166A0" w:rsidP="00C36160">
      <w:pPr>
        <w:numPr>
          <w:ilvl w:val="2"/>
          <w:numId w:val="250"/>
        </w:numPr>
        <w:rPr>
          <w:rFonts w:eastAsia="MS Mincho"/>
          <w:szCs w:val="20"/>
          <w:lang w:val="en-US" w:eastAsia="ja-JP"/>
        </w:rPr>
      </w:pPr>
      <w:r w:rsidRPr="000B1042">
        <w:rPr>
          <w:rFonts w:eastAsia="MS Mincho"/>
          <w:szCs w:val="20"/>
          <w:lang w:val="en-US" w:eastAsia="ja-JP"/>
        </w:rPr>
        <w:t>Alt.1 Priority information is signaled in SCI</w:t>
      </w:r>
    </w:p>
    <w:p w14:paraId="19ABF513" w14:textId="77777777" w:rsidR="007166A0" w:rsidRPr="000B1042" w:rsidRDefault="007166A0" w:rsidP="00C36160">
      <w:pPr>
        <w:numPr>
          <w:ilvl w:val="2"/>
          <w:numId w:val="250"/>
        </w:numPr>
        <w:rPr>
          <w:rFonts w:eastAsia="MS Mincho"/>
          <w:szCs w:val="20"/>
          <w:lang w:val="en-US" w:eastAsia="ja-JP"/>
        </w:rPr>
      </w:pPr>
      <w:r w:rsidRPr="000B1042">
        <w:rPr>
          <w:rFonts w:eastAsia="MS Mincho"/>
          <w:szCs w:val="20"/>
          <w:lang w:val="en-US" w:eastAsia="ja-JP"/>
        </w:rPr>
        <w:t xml:space="preserve">Alt.2 Priority information is not signaled in SCI </w:t>
      </w:r>
    </w:p>
    <w:p w14:paraId="3C3F3B8F" w14:textId="77777777" w:rsidR="0083128D" w:rsidRDefault="0083128D" w:rsidP="0083128D">
      <w:pPr>
        <w:rPr>
          <w:highlight w:val="green"/>
          <w:u w:val="single"/>
        </w:rPr>
      </w:pPr>
    </w:p>
    <w:p w14:paraId="2598B1F9" w14:textId="2DEEC66E" w:rsidR="007166A0" w:rsidRPr="000B1042" w:rsidRDefault="007166A0" w:rsidP="0083128D">
      <w:r w:rsidRPr="000B1042">
        <w:rPr>
          <w:highlight w:val="green"/>
          <w:u w:val="single"/>
        </w:rPr>
        <w:t>Conclusion</w:t>
      </w:r>
      <w:r w:rsidRPr="000B1042">
        <w:rPr>
          <w:u w:val="single"/>
        </w:rPr>
        <w:t xml:space="preserve"> </w:t>
      </w:r>
      <w:r w:rsidRPr="000B1042">
        <w:t xml:space="preserve">for </w:t>
      </w:r>
      <w:r w:rsidR="0083128D">
        <w:t>e</w:t>
      </w:r>
      <w:r w:rsidRPr="000B1042">
        <w:t>nergy measurement for sensing:</w:t>
      </w:r>
    </w:p>
    <w:p w14:paraId="6DF05F77" w14:textId="77777777" w:rsidR="007166A0" w:rsidRPr="000B1042" w:rsidRDefault="007166A0" w:rsidP="00C36160">
      <w:pPr>
        <w:pStyle w:val="ListParagraph"/>
        <w:numPr>
          <w:ilvl w:val="0"/>
          <w:numId w:val="251"/>
        </w:numPr>
      </w:pPr>
      <w:r w:rsidRPr="000B1042">
        <w:rPr>
          <w:rFonts w:hint="eastAsia"/>
        </w:rPr>
        <w:t>Continue discussion until next meeting for the following options for the purpose of resource selection for PSSCH</w:t>
      </w:r>
    </w:p>
    <w:p w14:paraId="398B5968" w14:textId="77777777" w:rsidR="007166A0" w:rsidRPr="000B1042" w:rsidRDefault="007166A0" w:rsidP="00C36160">
      <w:pPr>
        <w:pStyle w:val="ListParagraph"/>
        <w:numPr>
          <w:ilvl w:val="1"/>
          <w:numId w:val="251"/>
        </w:numPr>
      </w:pPr>
      <w:r w:rsidRPr="000B1042">
        <w:rPr>
          <w:rFonts w:hint="eastAsia"/>
        </w:rPr>
        <w:lastRenderedPageBreak/>
        <w:t>Measurement of reception power of the decoded SA</w:t>
      </w:r>
    </w:p>
    <w:p w14:paraId="31F1CA51" w14:textId="77777777" w:rsidR="007166A0" w:rsidRPr="000B1042" w:rsidRDefault="007166A0" w:rsidP="00C36160">
      <w:pPr>
        <w:pStyle w:val="ListParagraph"/>
        <w:numPr>
          <w:ilvl w:val="1"/>
          <w:numId w:val="251"/>
        </w:numPr>
      </w:pPr>
      <w:r w:rsidRPr="000B1042">
        <w:rPr>
          <w:rFonts w:hint="eastAsia"/>
        </w:rPr>
        <w:t>Measurement of energy in SA resource</w:t>
      </w:r>
    </w:p>
    <w:p w14:paraId="23EB4F9B" w14:textId="77777777" w:rsidR="007166A0" w:rsidRPr="000B1042" w:rsidRDefault="007166A0" w:rsidP="00C36160">
      <w:pPr>
        <w:pStyle w:val="ListParagraph"/>
        <w:numPr>
          <w:ilvl w:val="1"/>
          <w:numId w:val="251"/>
        </w:numPr>
      </w:pPr>
      <w:r w:rsidRPr="000B1042">
        <w:rPr>
          <w:rFonts w:hint="eastAsia"/>
        </w:rPr>
        <w:t>Measurement of energy in data resource</w:t>
      </w:r>
    </w:p>
    <w:p w14:paraId="1559C068" w14:textId="764E036D" w:rsidR="007166A0" w:rsidRPr="000B1042" w:rsidRDefault="007166A0" w:rsidP="0083128D">
      <w:r w:rsidRPr="000B1042">
        <w:rPr>
          <w:highlight w:val="green"/>
        </w:rPr>
        <w:t>Agreemen</w:t>
      </w:r>
      <w:r w:rsidR="0083128D">
        <w:rPr>
          <w:highlight w:val="green"/>
        </w:rPr>
        <w:t>ts</w:t>
      </w:r>
      <w:r w:rsidRPr="000B1042">
        <w:rPr>
          <w:rFonts w:hint="eastAsia"/>
          <w:highlight w:val="green"/>
        </w:rPr>
        <w:t>:</w:t>
      </w:r>
    </w:p>
    <w:p w14:paraId="2F371A1E" w14:textId="77777777" w:rsidR="007166A0" w:rsidRPr="000B1042" w:rsidRDefault="007166A0" w:rsidP="00C36160">
      <w:pPr>
        <w:pStyle w:val="ListParagraph"/>
        <w:numPr>
          <w:ilvl w:val="0"/>
          <w:numId w:val="251"/>
        </w:numPr>
      </w:pPr>
      <w:r w:rsidRPr="000B1042">
        <w:rPr>
          <w:rFonts w:hint="eastAsia"/>
        </w:rPr>
        <w:t>Reselection is triggered if</w:t>
      </w:r>
    </w:p>
    <w:p w14:paraId="6FF1BD8C" w14:textId="77777777" w:rsidR="007166A0" w:rsidRPr="000B1042" w:rsidRDefault="007166A0" w:rsidP="00C36160">
      <w:pPr>
        <w:pStyle w:val="ListParagraph"/>
        <w:numPr>
          <w:ilvl w:val="1"/>
          <w:numId w:val="251"/>
        </w:numPr>
      </w:pPr>
      <w:r w:rsidRPr="000B1042">
        <w:rPr>
          <w:rFonts w:hint="eastAsia"/>
        </w:rPr>
        <w:t>A counter meets an expiration condition, or</w:t>
      </w:r>
    </w:p>
    <w:p w14:paraId="28019D18" w14:textId="77777777" w:rsidR="007166A0" w:rsidRPr="000B1042" w:rsidRDefault="007166A0" w:rsidP="00C36160">
      <w:pPr>
        <w:pStyle w:val="ListParagraph"/>
        <w:numPr>
          <w:ilvl w:val="2"/>
          <w:numId w:val="251"/>
        </w:numPr>
      </w:pPr>
      <w:r w:rsidRPr="000B1042">
        <w:rPr>
          <w:rFonts w:hint="eastAsia"/>
        </w:rPr>
        <w:t>The counter is reset to a value when reselection is triggered.</w:t>
      </w:r>
    </w:p>
    <w:p w14:paraId="60F477A9" w14:textId="77777777" w:rsidR="007166A0" w:rsidRPr="000B1042" w:rsidRDefault="007166A0" w:rsidP="00C36160">
      <w:pPr>
        <w:pStyle w:val="ListParagraph"/>
        <w:numPr>
          <w:ilvl w:val="3"/>
          <w:numId w:val="251"/>
        </w:numPr>
      </w:pPr>
      <w:r w:rsidRPr="000B1042">
        <w:rPr>
          <w:rFonts w:hint="eastAsia"/>
        </w:rPr>
        <w:t>FFS whether this value is random, fixed, and/or the same across UEs</w:t>
      </w:r>
    </w:p>
    <w:p w14:paraId="1D9F7559" w14:textId="77777777" w:rsidR="007166A0" w:rsidRPr="000B1042" w:rsidRDefault="007166A0" w:rsidP="00C36160">
      <w:pPr>
        <w:pStyle w:val="ListParagraph"/>
        <w:numPr>
          <w:ilvl w:val="1"/>
          <w:numId w:val="251"/>
        </w:numPr>
      </w:pPr>
      <w:r w:rsidRPr="000B1042">
        <w:rPr>
          <w:rFonts w:hint="eastAsia"/>
        </w:rPr>
        <w:t xml:space="preserve">UE identifies that the current resource allocation cannot </w:t>
      </w:r>
      <w:r w:rsidRPr="000B1042">
        <w:t>fulfil</w:t>
      </w:r>
      <w:r w:rsidRPr="000B1042">
        <w:rPr>
          <w:rFonts w:hint="eastAsia"/>
        </w:rPr>
        <w:t xml:space="preserve"> the requirement, e.g., latency, reliability, priority, fairness, or QoS requirement (details FFS), or</w:t>
      </w:r>
    </w:p>
    <w:p w14:paraId="0965A0D7" w14:textId="77777777" w:rsidR="007166A0" w:rsidRPr="000B1042" w:rsidRDefault="007166A0" w:rsidP="00C36160">
      <w:pPr>
        <w:pStyle w:val="ListParagraph"/>
        <w:numPr>
          <w:ilvl w:val="2"/>
          <w:numId w:val="251"/>
        </w:numPr>
      </w:pPr>
      <w:r w:rsidRPr="000B1042">
        <w:rPr>
          <w:rFonts w:hint="eastAsia"/>
        </w:rPr>
        <w:t>FFS how to impose limitation in the resource size selected by a UE</w:t>
      </w:r>
    </w:p>
    <w:p w14:paraId="1AD812DA" w14:textId="77777777" w:rsidR="007166A0" w:rsidRPr="000B1042" w:rsidRDefault="007166A0" w:rsidP="00C36160">
      <w:pPr>
        <w:pStyle w:val="ListParagraph"/>
        <w:numPr>
          <w:ilvl w:val="1"/>
          <w:numId w:val="251"/>
        </w:numPr>
      </w:pPr>
      <w:r w:rsidRPr="0083128D">
        <w:rPr>
          <w:rFonts w:hint="eastAsia"/>
          <w:highlight w:val="darkYellow"/>
        </w:rPr>
        <w:t>Working assumption</w:t>
      </w:r>
      <w:r w:rsidRPr="000B1042">
        <w:rPr>
          <w:rFonts w:hint="eastAsia"/>
        </w:rPr>
        <w:t>: UE detects resource allocation (including the indication of the intention of reusing the frequency resource as per the existing agreement) of another UE which potentially overlaps with its current resource allocation</w:t>
      </w:r>
      <w:r w:rsidRPr="000B1042">
        <w:t xml:space="preserve"> </w:t>
      </w:r>
      <w:r w:rsidRPr="000B1042">
        <w:rPr>
          <w:rFonts w:hint="eastAsia"/>
        </w:rPr>
        <w:t>(including the indication of the intention of reusing the frequency resource as per the existing agreement)  and the detected situation meets a condition, or</w:t>
      </w:r>
    </w:p>
    <w:p w14:paraId="6E57F841" w14:textId="77777777" w:rsidR="007166A0" w:rsidRPr="000B1042" w:rsidRDefault="007166A0" w:rsidP="00C36160">
      <w:pPr>
        <w:pStyle w:val="ListParagraph"/>
        <w:numPr>
          <w:ilvl w:val="2"/>
          <w:numId w:val="251"/>
        </w:numPr>
      </w:pPr>
      <w:r w:rsidRPr="000B1042">
        <w:rPr>
          <w:rFonts w:hint="eastAsia"/>
        </w:rPr>
        <w:t>The condition is FFS, not precluding applying different conditions for different priorities (if any relevant case happens in priority handling from RAN1 point of view).</w:t>
      </w:r>
    </w:p>
    <w:p w14:paraId="3FDBC542" w14:textId="77777777" w:rsidR="007166A0" w:rsidRPr="000B1042" w:rsidRDefault="007166A0" w:rsidP="00C36160">
      <w:pPr>
        <w:pStyle w:val="ListParagraph"/>
        <w:numPr>
          <w:ilvl w:val="1"/>
          <w:numId w:val="251"/>
        </w:numPr>
      </w:pPr>
      <w:r w:rsidRPr="000B1042">
        <w:rPr>
          <w:rFonts w:hint="eastAsia"/>
        </w:rPr>
        <w:t>eNB triggers reselection, or</w:t>
      </w:r>
    </w:p>
    <w:p w14:paraId="6D2B4153" w14:textId="77777777" w:rsidR="007166A0" w:rsidRPr="000B1042" w:rsidRDefault="007166A0" w:rsidP="00C36160">
      <w:pPr>
        <w:pStyle w:val="ListParagraph"/>
        <w:numPr>
          <w:ilvl w:val="2"/>
          <w:numId w:val="251"/>
        </w:numPr>
      </w:pPr>
      <w:r w:rsidRPr="000B1042">
        <w:rPr>
          <w:rFonts w:hint="eastAsia"/>
        </w:rPr>
        <w:t>FFS whether some information needs to reported from UE to eNB</w:t>
      </w:r>
    </w:p>
    <w:p w14:paraId="2F7610E1" w14:textId="77777777" w:rsidR="007166A0" w:rsidRPr="000B1042" w:rsidRDefault="007166A0" w:rsidP="00C36160">
      <w:pPr>
        <w:pStyle w:val="ListParagraph"/>
        <w:numPr>
          <w:ilvl w:val="1"/>
          <w:numId w:val="251"/>
        </w:numPr>
      </w:pPr>
      <w:r w:rsidRPr="000B1042">
        <w:rPr>
          <w:rFonts w:hint="eastAsia"/>
        </w:rPr>
        <w:t>FFS additional condition</w:t>
      </w:r>
      <w:r w:rsidRPr="000B1042">
        <w:t>(s)</w:t>
      </w:r>
      <w:r w:rsidRPr="000B1042">
        <w:rPr>
          <w:rFonts w:hint="eastAsia"/>
        </w:rPr>
        <w:t>, e.g.,</w:t>
      </w:r>
    </w:p>
    <w:p w14:paraId="5F7247CD" w14:textId="77777777" w:rsidR="007166A0" w:rsidRPr="000B1042" w:rsidRDefault="007166A0" w:rsidP="00C36160">
      <w:pPr>
        <w:pStyle w:val="ListParagraph"/>
        <w:numPr>
          <w:ilvl w:val="2"/>
          <w:numId w:val="251"/>
        </w:numPr>
      </w:pPr>
      <w:r w:rsidRPr="000B1042">
        <w:rPr>
          <w:rFonts w:hint="eastAsia"/>
        </w:rPr>
        <w:t xml:space="preserve">If it is supported that </w:t>
      </w:r>
      <w:r w:rsidRPr="0083128D">
        <w:rPr>
          <w:rFonts w:eastAsia="MS Mincho"/>
          <w:lang w:val="en-US"/>
        </w:rPr>
        <w:t xml:space="preserve">a UE can notify later that it no longer intends to use the resource at </w:t>
      </w:r>
      <w:r w:rsidRPr="0083128D">
        <w:rPr>
          <w:rFonts w:eastAsia="Malgun Gothic" w:hint="eastAsia"/>
          <w:lang w:val="en-US"/>
        </w:rPr>
        <w:t xml:space="preserve">a future </w:t>
      </w:r>
      <w:r w:rsidRPr="0083128D">
        <w:rPr>
          <w:rFonts w:eastAsia="MS Mincho"/>
          <w:lang w:val="en-US"/>
        </w:rPr>
        <w:t>TTI</w:t>
      </w:r>
      <w:r w:rsidRPr="0083128D">
        <w:rPr>
          <w:rFonts w:eastAsia="Malgun Gothic" w:hint="eastAsia"/>
          <w:lang w:val="en-US"/>
        </w:rPr>
        <w:t>, reselection triggering condition related to this notification.</w:t>
      </w:r>
    </w:p>
    <w:p w14:paraId="3E3968ED" w14:textId="77777777" w:rsidR="007166A0" w:rsidRPr="000B1042" w:rsidRDefault="007166A0" w:rsidP="00C36160">
      <w:pPr>
        <w:pStyle w:val="ListParagraph"/>
        <w:numPr>
          <w:ilvl w:val="2"/>
          <w:numId w:val="251"/>
        </w:numPr>
      </w:pPr>
      <w:r w:rsidRPr="0083128D">
        <w:rPr>
          <w:rFonts w:eastAsia="Malgun Gothic" w:hint="eastAsia"/>
          <w:lang w:val="en-US"/>
        </w:rPr>
        <w:t>Reselection triggered by notification on resource collision from another UE</w:t>
      </w:r>
    </w:p>
    <w:p w14:paraId="3B7B23B0" w14:textId="77777777" w:rsidR="007166A0" w:rsidRPr="000B1042" w:rsidRDefault="007166A0" w:rsidP="00C36160">
      <w:pPr>
        <w:pStyle w:val="ListParagraph"/>
        <w:numPr>
          <w:ilvl w:val="2"/>
          <w:numId w:val="251"/>
        </w:numPr>
      </w:pPr>
      <w:r w:rsidRPr="0083128D">
        <w:rPr>
          <w:rFonts w:eastAsia="Malgun Gothic" w:hint="eastAsia"/>
          <w:lang w:val="en-US"/>
        </w:rPr>
        <w:t>Reselection triggered by sensing of resources utilization above a threshold</w:t>
      </w:r>
    </w:p>
    <w:p w14:paraId="7E14FDBC" w14:textId="77777777" w:rsidR="007166A0" w:rsidRPr="000B1042" w:rsidRDefault="007166A0" w:rsidP="00C36160">
      <w:pPr>
        <w:pStyle w:val="ListParagraph"/>
        <w:numPr>
          <w:ilvl w:val="2"/>
          <w:numId w:val="251"/>
        </w:numPr>
      </w:pPr>
      <w:r w:rsidRPr="000B1042">
        <w:rPr>
          <w:rFonts w:hint="eastAsia"/>
        </w:rPr>
        <w:t>Reselection triggered by higher layer</w:t>
      </w:r>
    </w:p>
    <w:p w14:paraId="06571D98" w14:textId="77777777" w:rsidR="007166A0" w:rsidRPr="000B1042" w:rsidRDefault="007166A0" w:rsidP="00C36160">
      <w:pPr>
        <w:pStyle w:val="ListParagraph"/>
        <w:numPr>
          <w:ilvl w:val="2"/>
          <w:numId w:val="251"/>
        </w:numPr>
      </w:pPr>
      <w:r w:rsidRPr="000B1042">
        <w:rPr>
          <w:rFonts w:hint="eastAsia"/>
        </w:rPr>
        <w:t>Other conditions are not precluded</w:t>
      </w:r>
    </w:p>
    <w:p w14:paraId="57171347" w14:textId="77777777" w:rsidR="007166A0" w:rsidRPr="000B1042" w:rsidRDefault="007166A0" w:rsidP="0083128D"/>
    <w:p w14:paraId="2B4B7A70" w14:textId="77777777" w:rsidR="007166A0" w:rsidRPr="000B1042" w:rsidRDefault="007166A0" w:rsidP="0083128D">
      <w:r w:rsidRPr="0083128D">
        <w:t>Send an LS to RAN2 to capture the agreements on resource allocation – Hanbyul (LGE)</w:t>
      </w:r>
    </w:p>
    <w:p w14:paraId="09A4E6E5" w14:textId="34214B3D" w:rsidR="007166A0" w:rsidRPr="0083128D" w:rsidRDefault="0083128D" w:rsidP="007166A0">
      <w:pPr>
        <w:rPr>
          <w:rFonts w:eastAsia="MS Mincho"/>
          <w:b/>
          <w:lang w:eastAsia="ja-JP"/>
        </w:rPr>
      </w:pPr>
      <w:r w:rsidRPr="0083128D">
        <w:rPr>
          <w:rFonts w:eastAsia="MS Mincho"/>
          <w:b/>
          <w:lang w:eastAsia="ja-JP"/>
        </w:rPr>
        <w:t>Friday:</w:t>
      </w:r>
    </w:p>
    <w:p w14:paraId="7C5042EA" w14:textId="77777777" w:rsidR="0083128D" w:rsidRPr="0083128D" w:rsidRDefault="0083128D" w:rsidP="0083128D">
      <w:pPr>
        <w:rPr>
          <w:b/>
          <w:lang w:val="en-US"/>
        </w:rPr>
      </w:pPr>
      <w:r w:rsidRPr="0083128D">
        <w:rPr>
          <w:b/>
          <w:lang w:val="en-US"/>
        </w:rPr>
        <w:t>R1-163904</w:t>
      </w:r>
      <w:r w:rsidRPr="0083128D">
        <w:rPr>
          <w:b/>
          <w:lang w:val="en-US"/>
        </w:rPr>
        <w:tab/>
        <w:t>[Draft] LS on resource allocation for V2V</w:t>
      </w:r>
      <w:r w:rsidRPr="0083128D">
        <w:rPr>
          <w:b/>
          <w:lang w:val="en-US"/>
        </w:rPr>
        <w:tab/>
        <w:t>LG Electronics [RAN1]</w:t>
      </w:r>
    </w:p>
    <w:p w14:paraId="2E241075" w14:textId="65E4D40C" w:rsidR="0083128D" w:rsidRDefault="0083128D" w:rsidP="0083128D">
      <w:pPr>
        <w:rPr>
          <w:lang w:val="en-US"/>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83128D">
        <w:rPr>
          <w:rFonts w:ascii="Times New Roman" w:hAnsi="Times New Roman"/>
          <w:szCs w:val="20"/>
          <w:highlight w:val="green"/>
        </w:rPr>
        <w:t>final LS is ag</w:t>
      </w:r>
      <w:r w:rsidRPr="0083128D">
        <w:rPr>
          <w:highlight w:val="green"/>
          <w:lang w:val="en-US"/>
        </w:rPr>
        <w:t>reed in R1-163906</w:t>
      </w:r>
      <w:r>
        <w:rPr>
          <w:lang w:val="en-US"/>
        </w:rPr>
        <w:t>.</w:t>
      </w:r>
    </w:p>
    <w:p w14:paraId="75374F29" w14:textId="77777777" w:rsidR="0083128D" w:rsidRDefault="0083128D" w:rsidP="0083128D">
      <w:pPr>
        <w:rPr>
          <w:lang w:val="en-US"/>
        </w:rPr>
      </w:pPr>
    </w:p>
    <w:p w14:paraId="16A7CFD1" w14:textId="77777777" w:rsidR="0083128D" w:rsidRDefault="0083128D" w:rsidP="0083128D">
      <w:pPr>
        <w:rPr>
          <w:lang w:val="en-US"/>
        </w:rPr>
      </w:pPr>
    </w:p>
    <w:p w14:paraId="3EDC3747" w14:textId="21417B08" w:rsidR="0083128D" w:rsidRPr="0052331D" w:rsidRDefault="0083128D" w:rsidP="0083128D">
      <w:pPr>
        <w:rPr>
          <w:b/>
          <w:lang w:val="en-US"/>
        </w:rPr>
      </w:pPr>
      <w:r>
        <w:rPr>
          <w:lang w:val="en-US"/>
        </w:rPr>
        <w:t>Not treated.</w:t>
      </w:r>
    </w:p>
    <w:p w14:paraId="163A8841" w14:textId="2BFDC186" w:rsidR="007166A0" w:rsidRPr="000B1042" w:rsidRDefault="00C36160" w:rsidP="007166A0">
      <w:pPr>
        <w:rPr>
          <w:rFonts w:eastAsia="MS Mincho"/>
          <w:lang w:eastAsia="ja-JP"/>
        </w:rPr>
      </w:pPr>
      <w:hyperlink r:id="rId715" w:history="1">
        <w:r w:rsidR="00211FE6">
          <w:rPr>
            <w:rStyle w:val="Hyperlink"/>
            <w:rFonts w:eastAsia="MS Mincho"/>
            <w:lang w:eastAsia="ja-JP"/>
          </w:rPr>
          <w:t>R1-162267</w:t>
        </w:r>
      </w:hyperlink>
      <w:r w:rsidR="007166A0" w:rsidRPr="000B1042">
        <w:rPr>
          <w:rFonts w:eastAsia="MS Mincho"/>
          <w:lang w:eastAsia="ja-JP"/>
        </w:rPr>
        <w:tab/>
        <w:t>Discussion on UE autonomous resource allocation in PC5-based V2V</w:t>
      </w:r>
      <w:r w:rsidR="007166A0" w:rsidRPr="000B1042">
        <w:rPr>
          <w:rFonts w:eastAsia="MS Mincho"/>
          <w:lang w:eastAsia="ja-JP"/>
        </w:rPr>
        <w:tab/>
        <w:t>CATT</w:t>
      </w:r>
    </w:p>
    <w:p w14:paraId="5E89EDC5" w14:textId="630E9F32" w:rsidR="007166A0" w:rsidRPr="000B1042" w:rsidRDefault="00C36160" w:rsidP="007166A0">
      <w:pPr>
        <w:rPr>
          <w:rFonts w:eastAsia="MS Mincho"/>
          <w:lang w:eastAsia="ja-JP"/>
        </w:rPr>
      </w:pPr>
      <w:hyperlink r:id="rId716" w:history="1">
        <w:r w:rsidR="00211FE6">
          <w:rPr>
            <w:rStyle w:val="Hyperlink"/>
            <w:rFonts w:eastAsia="MS Mincho"/>
            <w:lang w:eastAsia="ja-JP"/>
          </w:rPr>
          <w:t>R1-162340</w:t>
        </w:r>
      </w:hyperlink>
      <w:r w:rsidR="007166A0" w:rsidRPr="000B1042">
        <w:rPr>
          <w:rFonts w:eastAsia="MS Mincho"/>
          <w:lang w:eastAsia="ja-JP"/>
        </w:rPr>
        <w:tab/>
        <w:t>Discussion on the SPS configuration</w:t>
      </w:r>
      <w:r w:rsidR="007166A0" w:rsidRPr="000B1042">
        <w:rPr>
          <w:rFonts w:eastAsia="MS Mincho"/>
          <w:lang w:eastAsia="ja-JP"/>
        </w:rPr>
        <w:tab/>
        <w:t>Guangdong OPPO Mobile Telecom.</w:t>
      </w:r>
    </w:p>
    <w:p w14:paraId="6C737555" w14:textId="712B83EB" w:rsidR="007166A0" w:rsidRPr="000B1042" w:rsidRDefault="00C36160" w:rsidP="007166A0">
      <w:pPr>
        <w:rPr>
          <w:rFonts w:eastAsia="MS Mincho"/>
          <w:lang w:eastAsia="ja-JP"/>
        </w:rPr>
      </w:pPr>
      <w:hyperlink r:id="rId717" w:history="1">
        <w:r w:rsidR="00211FE6">
          <w:rPr>
            <w:rStyle w:val="Hyperlink"/>
            <w:rFonts w:eastAsia="MS Mincho"/>
            <w:lang w:eastAsia="ja-JP"/>
          </w:rPr>
          <w:t>R1-162413</w:t>
        </w:r>
      </w:hyperlink>
      <w:r w:rsidR="007166A0" w:rsidRPr="000B1042">
        <w:rPr>
          <w:rFonts w:eastAsia="MS Mincho"/>
          <w:lang w:eastAsia="ja-JP"/>
        </w:rPr>
        <w:tab/>
        <w:t>Discussion on V2V SPS resource scheme</w:t>
      </w:r>
      <w:r w:rsidR="007166A0" w:rsidRPr="000B1042">
        <w:rPr>
          <w:rFonts w:eastAsia="MS Mincho"/>
          <w:lang w:eastAsia="ja-JP"/>
        </w:rPr>
        <w:tab/>
        <w:t>ZTE</w:t>
      </w:r>
    </w:p>
    <w:p w14:paraId="246924C2" w14:textId="13821AB9" w:rsidR="007166A0" w:rsidRPr="000B1042" w:rsidRDefault="00C36160" w:rsidP="007166A0">
      <w:pPr>
        <w:rPr>
          <w:rFonts w:eastAsia="MS Mincho"/>
          <w:lang w:eastAsia="ja-JP"/>
        </w:rPr>
      </w:pPr>
      <w:hyperlink r:id="rId718" w:history="1">
        <w:r w:rsidR="00211FE6">
          <w:rPr>
            <w:rStyle w:val="Hyperlink"/>
            <w:rFonts w:eastAsia="MS Mincho"/>
            <w:lang w:eastAsia="ja-JP"/>
          </w:rPr>
          <w:t>R1-162479</w:t>
        </w:r>
      </w:hyperlink>
      <w:r w:rsidR="007166A0" w:rsidRPr="000B1042">
        <w:rPr>
          <w:rFonts w:eastAsia="MS Mincho"/>
          <w:lang w:eastAsia="ja-JP"/>
        </w:rPr>
        <w:tab/>
        <w:t>Discussion on sensing with semi-persistent transmission for PC5 based V2V</w:t>
      </w:r>
      <w:r w:rsidR="007166A0" w:rsidRPr="000B1042">
        <w:rPr>
          <w:rFonts w:eastAsia="MS Mincho"/>
          <w:lang w:eastAsia="ja-JP"/>
        </w:rPr>
        <w:tab/>
        <w:t>LG Electronics</w:t>
      </w:r>
    </w:p>
    <w:p w14:paraId="70B3E916" w14:textId="6541AF15" w:rsidR="007166A0" w:rsidRPr="000B1042" w:rsidRDefault="00C36160" w:rsidP="007166A0">
      <w:pPr>
        <w:rPr>
          <w:rFonts w:eastAsia="MS Mincho"/>
          <w:lang w:eastAsia="ja-JP"/>
        </w:rPr>
      </w:pPr>
      <w:hyperlink r:id="rId719" w:history="1">
        <w:r w:rsidR="00211FE6">
          <w:rPr>
            <w:rStyle w:val="Hyperlink"/>
            <w:rFonts w:eastAsia="MS Mincho"/>
            <w:lang w:eastAsia="ja-JP"/>
          </w:rPr>
          <w:t>R1-162560</w:t>
        </w:r>
      </w:hyperlink>
      <w:r w:rsidR="007166A0" w:rsidRPr="000B1042">
        <w:rPr>
          <w:rFonts w:eastAsia="MS Mincho"/>
          <w:lang w:eastAsia="ja-JP"/>
        </w:rPr>
        <w:tab/>
        <w:t>Discussion on sensing for autonomous resource selection</w:t>
      </w:r>
      <w:r w:rsidR="007166A0" w:rsidRPr="000B1042">
        <w:rPr>
          <w:rFonts w:eastAsia="MS Mincho"/>
          <w:lang w:eastAsia="ja-JP"/>
        </w:rPr>
        <w:tab/>
        <w:t>Sony</w:t>
      </w:r>
    </w:p>
    <w:p w14:paraId="4101DD30" w14:textId="04F7B889" w:rsidR="007166A0" w:rsidRPr="000B1042" w:rsidRDefault="00C36160" w:rsidP="007166A0">
      <w:pPr>
        <w:rPr>
          <w:rFonts w:eastAsia="MS Mincho"/>
          <w:lang w:eastAsia="ja-JP"/>
        </w:rPr>
      </w:pPr>
      <w:hyperlink r:id="rId720" w:history="1">
        <w:r w:rsidR="00211FE6">
          <w:rPr>
            <w:rStyle w:val="Hyperlink"/>
            <w:rFonts w:eastAsia="MS Mincho"/>
            <w:lang w:eastAsia="ja-JP"/>
          </w:rPr>
          <w:t>R1-162641</w:t>
        </w:r>
      </w:hyperlink>
      <w:r w:rsidR="007166A0" w:rsidRPr="000B1042">
        <w:rPr>
          <w:rFonts w:eastAsia="MS Mincho"/>
          <w:lang w:eastAsia="ja-JP"/>
        </w:rPr>
        <w:tab/>
        <w:t>Details of sensing based collision avoidance</w:t>
      </w:r>
      <w:r w:rsidR="007166A0" w:rsidRPr="000B1042">
        <w:rPr>
          <w:rFonts w:eastAsia="MS Mincho"/>
          <w:lang w:eastAsia="ja-JP"/>
        </w:rPr>
        <w:tab/>
        <w:t>Huawei, HiSilicon</w:t>
      </w:r>
    </w:p>
    <w:p w14:paraId="7F8F5F5D" w14:textId="28F401D6" w:rsidR="007166A0" w:rsidRPr="000B1042" w:rsidRDefault="00C36160" w:rsidP="007166A0">
      <w:pPr>
        <w:rPr>
          <w:rFonts w:eastAsia="MS Mincho"/>
          <w:lang w:eastAsia="ja-JP"/>
        </w:rPr>
      </w:pPr>
      <w:hyperlink r:id="rId721" w:history="1">
        <w:r w:rsidR="00211FE6">
          <w:rPr>
            <w:rStyle w:val="Hyperlink"/>
            <w:rFonts w:eastAsia="MS Mincho"/>
            <w:lang w:eastAsia="ja-JP"/>
          </w:rPr>
          <w:t>R1-162676</w:t>
        </w:r>
      </w:hyperlink>
      <w:r w:rsidR="007166A0" w:rsidRPr="000B1042">
        <w:rPr>
          <w:rFonts w:eastAsia="MS Mincho"/>
          <w:lang w:eastAsia="ja-JP"/>
        </w:rPr>
        <w:tab/>
        <w:t>Sensing and resource selection for collision avoidance</w:t>
      </w:r>
      <w:r w:rsidR="007166A0" w:rsidRPr="000B1042">
        <w:rPr>
          <w:rFonts w:eastAsia="MS Mincho"/>
          <w:lang w:eastAsia="ja-JP"/>
        </w:rPr>
        <w:tab/>
        <w:t>Samsung</w:t>
      </w:r>
    </w:p>
    <w:p w14:paraId="3A4A6653" w14:textId="713FC7FA" w:rsidR="007166A0" w:rsidRPr="000B1042" w:rsidRDefault="00C36160" w:rsidP="007166A0">
      <w:pPr>
        <w:rPr>
          <w:rFonts w:eastAsia="MS Mincho"/>
          <w:lang w:eastAsia="ja-JP"/>
        </w:rPr>
      </w:pPr>
      <w:hyperlink r:id="rId722" w:history="1">
        <w:r w:rsidR="00211FE6">
          <w:rPr>
            <w:rStyle w:val="Hyperlink"/>
            <w:rFonts w:eastAsia="MS Mincho"/>
            <w:lang w:eastAsia="ja-JP"/>
          </w:rPr>
          <w:t>R1-162823</w:t>
        </w:r>
      </w:hyperlink>
      <w:r w:rsidR="007166A0" w:rsidRPr="000B1042">
        <w:rPr>
          <w:rFonts w:eastAsia="MS Mincho"/>
          <w:lang w:eastAsia="ja-JP"/>
        </w:rPr>
        <w:tab/>
        <w:t>Distributed Resource Allocation for V2X over PC5</w:t>
      </w:r>
      <w:r w:rsidR="007166A0" w:rsidRPr="000B1042">
        <w:rPr>
          <w:rFonts w:eastAsia="MS Mincho"/>
          <w:lang w:eastAsia="ja-JP"/>
        </w:rPr>
        <w:tab/>
        <w:t>Ericsson LM</w:t>
      </w:r>
    </w:p>
    <w:p w14:paraId="53445B96" w14:textId="18AD3402" w:rsidR="007166A0" w:rsidRPr="000B1042" w:rsidRDefault="00C36160" w:rsidP="007166A0">
      <w:pPr>
        <w:rPr>
          <w:rFonts w:eastAsia="MS Mincho"/>
          <w:lang w:eastAsia="ja-JP"/>
        </w:rPr>
      </w:pPr>
      <w:hyperlink r:id="rId723" w:history="1">
        <w:r w:rsidR="00211FE6">
          <w:rPr>
            <w:rStyle w:val="Hyperlink"/>
            <w:rFonts w:eastAsia="MS Mincho"/>
            <w:lang w:eastAsia="ja-JP"/>
          </w:rPr>
          <w:t>R1-162933</w:t>
        </w:r>
      </w:hyperlink>
      <w:r w:rsidR="007166A0" w:rsidRPr="000B1042">
        <w:rPr>
          <w:rFonts w:eastAsia="MS Mincho"/>
          <w:lang w:eastAsia="ja-JP"/>
        </w:rPr>
        <w:tab/>
        <w:t>On combination of sensing and geo-based transmission techniques for sidelink V2V communication</w:t>
      </w:r>
      <w:r w:rsidR="007166A0" w:rsidRPr="000B1042">
        <w:rPr>
          <w:rFonts w:eastAsia="MS Mincho"/>
          <w:lang w:eastAsia="ja-JP"/>
        </w:rPr>
        <w:tab/>
        <w:t>Intel Corporation</w:t>
      </w:r>
    </w:p>
    <w:p w14:paraId="007A76BE" w14:textId="03D645EA" w:rsidR="007166A0" w:rsidRPr="000B1042" w:rsidRDefault="00C36160" w:rsidP="007166A0">
      <w:pPr>
        <w:rPr>
          <w:rFonts w:eastAsia="MS Mincho"/>
          <w:lang w:eastAsia="ja-JP"/>
        </w:rPr>
      </w:pPr>
      <w:hyperlink r:id="rId724" w:history="1">
        <w:r w:rsidR="00211FE6">
          <w:rPr>
            <w:rStyle w:val="Hyperlink"/>
            <w:rFonts w:eastAsia="MS Mincho"/>
            <w:lang w:eastAsia="ja-JP"/>
          </w:rPr>
          <w:t>R1-163128</w:t>
        </w:r>
      </w:hyperlink>
      <w:r w:rsidR="007166A0" w:rsidRPr="000B1042">
        <w:rPr>
          <w:rFonts w:eastAsia="MS Mincho"/>
          <w:lang w:eastAsia="ja-JP"/>
        </w:rPr>
        <w:tab/>
        <w:t>Resource allocation and selection enhancement for V2V communications</w:t>
      </w:r>
      <w:r w:rsidR="007166A0" w:rsidRPr="000B1042">
        <w:rPr>
          <w:rFonts w:eastAsia="MS Mincho"/>
          <w:lang w:eastAsia="ja-JP"/>
        </w:rPr>
        <w:tab/>
        <w:t>CATR</w:t>
      </w:r>
    </w:p>
    <w:p w14:paraId="752A040D" w14:textId="55FED72A" w:rsidR="007166A0" w:rsidRPr="000B1042" w:rsidRDefault="00C36160" w:rsidP="007166A0">
      <w:pPr>
        <w:rPr>
          <w:rFonts w:eastAsia="MS Mincho"/>
          <w:lang w:eastAsia="ja-JP"/>
        </w:rPr>
      </w:pPr>
      <w:hyperlink r:id="rId725" w:history="1">
        <w:r w:rsidR="00211FE6">
          <w:rPr>
            <w:rStyle w:val="Hyperlink"/>
            <w:rFonts w:eastAsia="MS Mincho"/>
            <w:lang w:eastAsia="ja-JP"/>
          </w:rPr>
          <w:t>R1-163202</w:t>
        </w:r>
      </w:hyperlink>
      <w:r w:rsidR="007166A0" w:rsidRPr="000B1042">
        <w:rPr>
          <w:rFonts w:eastAsia="MS Mincho"/>
          <w:lang w:eastAsia="ja-JP"/>
        </w:rPr>
        <w:tab/>
        <w:t>On resource control/selection with sensing</w:t>
      </w:r>
      <w:r w:rsidR="007166A0" w:rsidRPr="000B1042">
        <w:rPr>
          <w:rFonts w:eastAsia="MS Mincho"/>
          <w:lang w:eastAsia="ja-JP"/>
        </w:rPr>
        <w:tab/>
        <w:t>Nokia, Alcatel-Lucent Shanghai Bell</w:t>
      </w:r>
    </w:p>
    <w:p w14:paraId="67EA6D4B" w14:textId="0A27A2A0" w:rsidR="007166A0" w:rsidRDefault="00C36160" w:rsidP="007166A0">
      <w:pPr>
        <w:rPr>
          <w:rFonts w:eastAsia="MS Mincho"/>
          <w:lang w:eastAsia="ja-JP"/>
        </w:rPr>
      </w:pPr>
      <w:hyperlink r:id="rId726" w:history="1">
        <w:r w:rsidR="00211FE6">
          <w:rPr>
            <w:rStyle w:val="Hyperlink"/>
            <w:rFonts w:eastAsia="MS Mincho"/>
            <w:lang w:eastAsia="ja-JP"/>
          </w:rPr>
          <w:t>R1-163366</w:t>
        </w:r>
      </w:hyperlink>
      <w:r w:rsidR="007166A0" w:rsidRPr="000B1042">
        <w:rPr>
          <w:rFonts w:eastAsia="MS Mincho"/>
          <w:lang w:eastAsia="ja-JP"/>
        </w:rPr>
        <w:tab/>
        <w:t>On sensing and semi-persistent transmission for V2V sidelink</w:t>
      </w:r>
      <w:r w:rsidR="007166A0" w:rsidRPr="000B1042">
        <w:rPr>
          <w:rFonts w:eastAsia="MS Mincho"/>
          <w:lang w:eastAsia="ja-JP"/>
        </w:rPr>
        <w:tab/>
        <w:t>INTERDIGITAL COMMUNICATIONS</w:t>
      </w:r>
    </w:p>
    <w:p w14:paraId="51EEA52A" w14:textId="77777777" w:rsidR="0083128D" w:rsidRDefault="0083128D" w:rsidP="007166A0">
      <w:pPr>
        <w:rPr>
          <w:rFonts w:eastAsia="MS Mincho"/>
          <w:lang w:eastAsia="ja-JP"/>
        </w:rPr>
      </w:pPr>
      <w:r>
        <w:rPr>
          <w:rFonts w:eastAsia="MS Mincho"/>
          <w:lang w:eastAsia="ja-JP"/>
        </w:rPr>
        <w:t>R1-163657</w:t>
      </w:r>
      <w:r>
        <w:rPr>
          <w:rFonts w:eastAsia="MS Mincho"/>
          <w:lang w:eastAsia="ja-JP"/>
        </w:rPr>
        <w:tab/>
        <w:t>System Level Simulation Results of Potential PC5 Design Options for V2X</w:t>
      </w:r>
      <w:r>
        <w:rPr>
          <w:rFonts w:eastAsia="MS Mincho"/>
          <w:lang w:eastAsia="ja-JP"/>
        </w:rPr>
        <w:tab/>
        <w:t>Ericsson</w:t>
      </w:r>
    </w:p>
    <w:p w14:paraId="6819AC62" w14:textId="034500AC" w:rsidR="0083128D" w:rsidRPr="000B1042" w:rsidRDefault="0083128D" w:rsidP="007166A0">
      <w:pPr>
        <w:rPr>
          <w:rFonts w:eastAsia="MS Mincho"/>
          <w:lang w:eastAsia="ja-JP"/>
        </w:rPr>
      </w:pPr>
      <w:r>
        <w:rPr>
          <w:rFonts w:eastAsia="MS Mincho"/>
          <w:lang w:eastAsia="ja-JP"/>
        </w:rPr>
        <w:t>R1-163815</w:t>
      </w:r>
      <w:r>
        <w:rPr>
          <w:rFonts w:eastAsia="MS Mincho"/>
          <w:lang w:eastAsia="ja-JP"/>
        </w:rPr>
        <w:tab/>
        <w:t>WF on sub-channelization</w:t>
      </w:r>
      <w:r>
        <w:rPr>
          <w:rFonts w:eastAsia="MS Mincho"/>
          <w:lang w:eastAsia="ja-JP"/>
        </w:rPr>
        <w:tab/>
        <w:t>LG Electronics, CATT</w:t>
      </w:r>
    </w:p>
    <w:p w14:paraId="276FC451" w14:textId="77777777" w:rsidR="007166A0" w:rsidRPr="000B1042" w:rsidRDefault="007166A0" w:rsidP="007166A0">
      <w:pPr>
        <w:pStyle w:val="Heading5"/>
        <w:tabs>
          <w:tab w:val="clear" w:pos="1575"/>
          <w:tab w:val="num" w:pos="1008"/>
        </w:tabs>
        <w:ind w:left="1008"/>
        <w:rPr>
          <w:rFonts w:eastAsia="MS Mincho"/>
          <w:lang w:eastAsia="ja-JP"/>
        </w:rPr>
      </w:pPr>
      <w:bookmarkStart w:id="79" w:name="_Toc450829376"/>
      <w:r w:rsidRPr="000B1042">
        <w:t>Signaling to/from eNB</w:t>
      </w:r>
      <w:bookmarkEnd w:id="79"/>
    </w:p>
    <w:p w14:paraId="05CB2AC0" w14:textId="77777777" w:rsidR="007166A0" w:rsidRPr="000B1042" w:rsidRDefault="007166A0" w:rsidP="007166A0">
      <w:pPr>
        <w:rPr>
          <w:rFonts w:eastAsia="MS Mincho"/>
          <w:i/>
          <w:iCs/>
          <w:lang w:val="en-US" w:eastAsia="ja-JP"/>
        </w:rPr>
      </w:pPr>
      <w:r w:rsidRPr="000B1042">
        <w:rPr>
          <w:rFonts w:eastAsia="Malgun Gothic" w:hint="eastAsia"/>
          <w:i/>
          <w:iCs/>
          <w:lang w:val="en-US" w:eastAsia="ko-KR"/>
        </w:rPr>
        <w:t>I</w:t>
      </w:r>
      <w:r w:rsidRPr="000B1042">
        <w:rPr>
          <w:rFonts w:eastAsia="Malgun Gothic"/>
          <w:i/>
          <w:iCs/>
          <w:lang w:val="en-US" w:eastAsia="ko-KR"/>
        </w:rPr>
        <w:t xml:space="preserve">ncluding details of SPS signaling and UE </w:t>
      </w:r>
      <w:r w:rsidRPr="000B1042">
        <w:rPr>
          <w:rFonts w:eastAsia="Malgun Gothic" w:hint="eastAsia"/>
          <w:i/>
          <w:iCs/>
          <w:lang w:val="en-US" w:eastAsia="ko-KR"/>
        </w:rPr>
        <w:t xml:space="preserve">reporting </w:t>
      </w:r>
      <w:r w:rsidRPr="000B1042">
        <w:rPr>
          <w:rFonts w:eastAsia="Malgun Gothic"/>
          <w:i/>
          <w:iCs/>
          <w:lang w:val="en-US" w:eastAsia="ko-KR"/>
        </w:rPr>
        <w:t>geographical information to eNB</w:t>
      </w:r>
    </w:p>
    <w:p w14:paraId="4E27CA1F" w14:textId="77777777" w:rsidR="00164AA3" w:rsidRDefault="00164AA3" w:rsidP="007166A0"/>
    <w:p w14:paraId="5E33BAA0" w14:textId="3D4C4A53" w:rsidR="007166A0" w:rsidRPr="00164AA3" w:rsidRDefault="00C36160" w:rsidP="007166A0">
      <w:pPr>
        <w:rPr>
          <w:rFonts w:eastAsia="MS Mincho"/>
          <w:b/>
          <w:lang w:eastAsia="ja-JP"/>
        </w:rPr>
      </w:pPr>
      <w:hyperlink r:id="rId727" w:history="1">
        <w:r w:rsidR="00211FE6" w:rsidRPr="00164AA3">
          <w:rPr>
            <w:rStyle w:val="Hyperlink"/>
            <w:rFonts w:eastAsia="MS Mincho"/>
            <w:b/>
            <w:lang w:eastAsia="ja-JP"/>
          </w:rPr>
          <w:t>R1-162533</w:t>
        </w:r>
      </w:hyperlink>
      <w:r w:rsidR="007166A0" w:rsidRPr="00164AA3">
        <w:rPr>
          <w:rFonts w:eastAsia="MS Mincho"/>
          <w:b/>
          <w:lang w:eastAsia="ja-JP"/>
        </w:rPr>
        <w:tab/>
        <w:t>Signalling design to support SPS activation/release in V2V</w:t>
      </w:r>
      <w:r w:rsidR="007166A0" w:rsidRPr="00164AA3">
        <w:rPr>
          <w:rFonts w:eastAsia="MS Mincho"/>
          <w:b/>
          <w:lang w:eastAsia="ja-JP"/>
        </w:rPr>
        <w:tab/>
        <w:t>Panasonic</w:t>
      </w:r>
    </w:p>
    <w:p w14:paraId="6781F6E7"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18B72C8" w14:textId="616CB0E8" w:rsidR="007166A0" w:rsidRPr="00164AA3" w:rsidRDefault="00C36160" w:rsidP="007166A0">
      <w:pPr>
        <w:rPr>
          <w:rFonts w:eastAsia="MS Mincho"/>
          <w:b/>
          <w:lang w:eastAsia="ja-JP"/>
        </w:rPr>
      </w:pPr>
      <w:hyperlink r:id="rId728" w:history="1">
        <w:r w:rsidR="00211FE6" w:rsidRPr="00164AA3">
          <w:rPr>
            <w:rStyle w:val="Hyperlink"/>
            <w:rFonts w:eastAsia="MS Mincho"/>
            <w:b/>
            <w:lang w:eastAsia="ja-JP"/>
          </w:rPr>
          <w:t>R1-162677</w:t>
        </w:r>
      </w:hyperlink>
      <w:r w:rsidR="007166A0" w:rsidRPr="00164AA3">
        <w:rPr>
          <w:rFonts w:eastAsia="MS Mincho"/>
          <w:b/>
          <w:lang w:eastAsia="ja-JP"/>
        </w:rPr>
        <w:tab/>
        <w:t>Semi-persistent transmission support for SL</w:t>
      </w:r>
      <w:r w:rsidR="007166A0" w:rsidRPr="00164AA3">
        <w:rPr>
          <w:rFonts w:eastAsia="MS Mincho"/>
          <w:b/>
          <w:lang w:eastAsia="ja-JP"/>
        </w:rPr>
        <w:tab/>
        <w:t>Samsung</w:t>
      </w:r>
    </w:p>
    <w:p w14:paraId="7FE9EE7B"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C6EDA78" w14:textId="77777777" w:rsidR="00164AA3" w:rsidRDefault="00164AA3"/>
    <w:p w14:paraId="05E0B21E" w14:textId="1AC4E671" w:rsidR="007166A0" w:rsidRPr="00164AA3" w:rsidRDefault="00C36160" w:rsidP="007166A0">
      <w:pPr>
        <w:rPr>
          <w:rFonts w:eastAsia="MS Mincho"/>
          <w:b/>
          <w:lang w:eastAsia="ja-JP"/>
        </w:rPr>
      </w:pPr>
      <w:hyperlink r:id="rId729" w:history="1">
        <w:r w:rsidR="00211FE6" w:rsidRPr="00164AA3">
          <w:rPr>
            <w:rStyle w:val="Hyperlink"/>
            <w:rFonts w:eastAsia="MS Mincho"/>
            <w:b/>
            <w:lang w:eastAsia="ja-JP"/>
          </w:rPr>
          <w:t>R1-163537</w:t>
        </w:r>
      </w:hyperlink>
      <w:r w:rsidR="007166A0" w:rsidRPr="00164AA3">
        <w:rPr>
          <w:rFonts w:eastAsia="MS Mincho"/>
          <w:b/>
          <w:lang w:eastAsia="ja-JP"/>
        </w:rPr>
        <w:tab/>
      </w:r>
      <w:r w:rsidR="007166A0" w:rsidRPr="00164AA3">
        <w:rPr>
          <w:rFonts w:eastAsia="MS Mincho"/>
          <w:b/>
          <w:lang w:val="de-DE" w:eastAsia="ja-JP"/>
        </w:rPr>
        <w:t>WF on SPS for V2V mode 1</w:t>
      </w:r>
      <w:r w:rsidR="007166A0" w:rsidRPr="00164AA3">
        <w:rPr>
          <w:rFonts w:eastAsia="MS Mincho"/>
          <w:b/>
          <w:lang w:val="de-DE" w:eastAsia="ja-JP"/>
        </w:rPr>
        <w:tab/>
        <w:t xml:space="preserve">Panasonic, Huawei, HiSilicon, OPPO, LG </w:t>
      </w:r>
      <w:r w:rsidR="007166A0" w:rsidRPr="00164AA3">
        <w:rPr>
          <w:rFonts w:eastAsia="MS Mincho"/>
          <w:b/>
          <w:lang w:eastAsia="ja-JP"/>
        </w:rPr>
        <w:t>Electronics</w:t>
      </w:r>
    </w:p>
    <w:p w14:paraId="53C01C1D"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C035B4E" w14:textId="77777777" w:rsidR="00164AA3" w:rsidRPr="000B1042" w:rsidRDefault="00164AA3">
      <w:pPr>
        <w:rPr>
          <w:rFonts w:eastAsia="MS Mincho"/>
          <w:szCs w:val="20"/>
          <w:lang w:val="en-US" w:eastAsia="ja-JP"/>
        </w:rPr>
      </w:pPr>
    </w:p>
    <w:p w14:paraId="4AB096A9" w14:textId="77777777" w:rsidR="007166A0" w:rsidRPr="000B1042" w:rsidRDefault="007166A0" w:rsidP="007166A0">
      <w:pPr>
        <w:rPr>
          <w:rFonts w:eastAsia="MS Mincho"/>
          <w:szCs w:val="20"/>
          <w:lang w:eastAsia="ja-JP"/>
        </w:rPr>
      </w:pPr>
      <w:r w:rsidRPr="000B1042">
        <w:rPr>
          <w:rFonts w:eastAsia="MS Mincho"/>
          <w:szCs w:val="20"/>
          <w:highlight w:val="green"/>
          <w:lang w:val="en-US" w:eastAsia="ja-JP"/>
        </w:rPr>
        <w:t>Agreement:</w:t>
      </w:r>
    </w:p>
    <w:p w14:paraId="7390B8F1" w14:textId="77777777" w:rsidR="007166A0" w:rsidRPr="000B1042" w:rsidRDefault="007166A0" w:rsidP="00C36160">
      <w:pPr>
        <w:numPr>
          <w:ilvl w:val="0"/>
          <w:numId w:val="252"/>
        </w:numPr>
        <w:rPr>
          <w:rFonts w:eastAsia="MS Mincho"/>
          <w:szCs w:val="20"/>
          <w:lang w:val="en-US" w:eastAsia="ja-JP"/>
        </w:rPr>
      </w:pPr>
      <w:r w:rsidRPr="000B1042">
        <w:rPr>
          <w:rFonts w:eastAsia="MS Mincho"/>
          <w:szCs w:val="20"/>
          <w:lang w:val="en-US" w:eastAsia="ja-JP"/>
        </w:rPr>
        <w:lastRenderedPageBreak/>
        <w:t>For SPS of V2V traffic for mode-1 SPS on PC5:</w:t>
      </w:r>
    </w:p>
    <w:p w14:paraId="1213F6CE" w14:textId="77777777" w:rsidR="007166A0" w:rsidRPr="000B1042" w:rsidRDefault="007166A0" w:rsidP="00C36160">
      <w:pPr>
        <w:numPr>
          <w:ilvl w:val="1"/>
          <w:numId w:val="252"/>
        </w:numPr>
        <w:rPr>
          <w:rFonts w:eastAsia="MS Mincho"/>
          <w:szCs w:val="20"/>
          <w:lang w:val="en-US" w:eastAsia="ja-JP"/>
        </w:rPr>
      </w:pPr>
      <w:r w:rsidRPr="000B1042">
        <w:rPr>
          <w:rFonts w:eastAsia="MS Mincho"/>
          <w:szCs w:val="20"/>
          <w:lang w:val="en-US" w:eastAsia="ja-JP"/>
        </w:rPr>
        <w:t>The eNB may configure multiple SPS configurations for a given UE</w:t>
      </w:r>
    </w:p>
    <w:p w14:paraId="22EFFD0D" w14:textId="77777777" w:rsidR="007166A0" w:rsidRPr="000B1042" w:rsidRDefault="007166A0" w:rsidP="00C36160">
      <w:pPr>
        <w:numPr>
          <w:ilvl w:val="2"/>
          <w:numId w:val="252"/>
        </w:numPr>
        <w:rPr>
          <w:rFonts w:eastAsia="MS Mincho"/>
          <w:szCs w:val="20"/>
          <w:lang w:val="en-US" w:eastAsia="ja-JP"/>
        </w:rPr>
      </w:pPr>
      <w:r w:rsidRPr="000B1042">
        <w:rPr>
          <w:rFonts w:eastAsia="MS Mincho"/>
          <w:szCs w:val="20"/>
          <w:lang w:val="en-US" w:eastAsia="ja-JP"/>
        </w:rPr>
        <w:t>At least SPS-configuration-specific MCS (if MCS is part of the SPS-configuration) and SPS-configuration-specific periodicity can be configured</w:t>
      </w:r>
    </w:p>
    <w:p w14:paraId="6BCBA8BF" w14:textId="77777777" w:rsidR="007166A0" w:rsidRPr="000B1042" w:rsidRDefault="007166A0" w:rsidP="00C36160">
      <w:pPr>
        <w:numPr>
          <w:ilvl w:val="3"/>
          <w:numId w:val="252"/>
        </w:numPr>
        <w:rPr>
          <w:rFonts w:eastAsia="MS Mincho"/>
          <w:szCs w:val="20"/>
          <w:lang w:val="en-US" w:eastAsia="ja-JP"/>
        </w:rPr>
      </w:pPr>
      <w:r w:rsidRPr="000B1042">
        <w:rPr>
          <w:rFonts w:eastAsia="MS Mincho"/>
          <w:szCs w:val="20"/>
          <w:lang w:val="en-US" w:eastAsia="ja-JP"/>
        </w:rPr>
        <w:t>FFS if/which other SPS parameters can differ across the SPS-configurations</w:t>
      </w:r>
    </w:p>
    <w:p w14:paraId="7F159D18" w14:textId="77777777" w:rsidR="007166A0" w:rsidRPr="000B1042" w:rsidRDefault="007166A0" w:rsidP="00C36160">
      <w:pPr>
        <w:numPr>
          <w:ilvl w:val="2"/>
          <w:numId w:val="252"/>
        </w:numPr>
        <w:rPr>
          <w:rFonts w:eastAsia="MS Mincho"/>
          <w:szCs w:val="20"/>
          <w:lang w:val="en-US" w:eastAsia="ja-JP"/>
        </w:rPr>
      </w:pPr>
      <w:r w:rsidRPr="000B1042">
        <w:rPr>
          <w:rFonts w:eastAsia="MS Mincho"/>
          <w:szCs w:val="20"/>
          <w:lang w:val="en-US" w:eastAsia="ja-JP"/>
        </w:rPr>
        <w:t>The eNB can dynamically trigger/release the different SPS-configurations by use of (E)PDCCH</w:t>
      </w:r>
    </w:p>
    <w:p w14:paraId="7B38AFB4" w14:textId="77777777" w:rsidR="007166A0" w:rsidRPr="000B1042" w:rsidRDefault="007166A0" w:rsidP="00C36160">
      <w:pPr>
        <w:numPr>
          <w:ilvl w:val="3"/>
          <w:numId w:val="252"/>
        </w:numPr>
        <w:rPr>
          <w:rFonts w:eastAsia="MS Mincho"/>
          <w:szCs w:val="20"/>
          <w:lang w:val="en-US" w:eastAsia="ja-JP"/>
        </w:rPr>
      </w:pPr>
      <w:r w:rsidRPr="000B1042">
        <w:rPr>
          <w:rFonts w:eastAsia="MS Mincho"/>
          <w:szCs w:val="20"/>
          <w:lang w:val="en-US" w:eastAsia="ja-JP"/>
        </w:rPr>
        <w:t>Details of the trigger/release are FFS</w:t>
      </w:r>
    </w:p>
    <w:p w14:paraId="48B994AF" w14:textId="77777777" w:rsidR="007166A0" w:rsidRPr="000B1042" w:rsidRDefault="007166A0" w:rsidP="00C36160">
      <w:pPr>
        <w:numPr>
          <w:ilvl w:val="1"/>
          <w:numId w:val="252"/>
        </w:numPr>
        <w:rPr>
          <w:rFonts w:eastAsia="MS Mincho"/>
          <w:szCs w:val="20"/>
          <w:lang w:val="en-US" w:eastAsia="ja-JP"/>
        </w:rPr>
      </w:pPr>
      <w:r w:rsidRPr="000B1042">
        <w:rPr>
          <w:rFonts w:eastAsia="MS Mincho"/>
          <w:szCs w:val="20"/>
          <w:highlight w:val="darkYellow"/>
          <w:lang w:val="en-US" w:eastAsia="ja-JP"/>
        </w:rPr>
        <w:t>Working assumption</w:t>
      </w:r>
      <w:r w:rsidRPr="000B1042">
        <w:rPr>
          <w:rFonts w:eastAsia="MS Mincho"/>
          <w:szCs w:val="20"/>
          <w:lang w:val="en-US" w:eastAsia="ja-JP"/>
        </w:rPr>
        <w:t>: The UE can indicate to the eNB that it does not intend to transmit data before a transmission associated to an SPS configuration</w:t>
      </w:r>
    </w:p>
    <w:p w14:paraId="1289E700" w14:textId="77777777" w:rsidR="007166A0" w:rsidRPr="000B1042" w:rsidRDefault="007166A0" w:rsidP="00C36160">
      <w:pPr>
        <w:numPr>
          <w:ilvl w:val="2"/>
          <w:numId w:val="252"/>
        </w:numPr>
        <w:rPr>
          <w:rFonts w:eastAsia="MS Mincho"/>
          <w:szCs w:val="20"/>
          <w:lang w:val="en-US" w:eastAsia="ja-JP"/>
        </w:rPr>
      </w:pPr>
      <w:r w:rsidRPr="000B1042">
        <w:rPr>
          <w:rFonts w:eastAsia="MS Mincho"/>
          <w:szCs w:val="20"/>
          <w:lang w:val="en-US" w:eastAsia="ja-JP"/>
        </w:rPr>
        <w:t>FFS any details of the signaling protocol</w:t>
      </w:r>
    </w:p>
    <w:p w14:paraId="4F6FB447" w14:textId="77777777" w:rsidR="007166A0" w:rsidRPr="000B1042" w:rsidRDefault="007166A0" w:rsidP="00C36160">
      <w:pPr>
        <w:numPr>
          <w:ilvl w:val="2"/>
          <w:numId w:val="252"/>
        </w:numPr>
        <w:rPr>
          <w:rFonts w:eastAsia="MS Mincho"/>
          <w:szCs w:val="20"/>
          <w:lang w:val="en-US" w:eastAsia="ja-JP"/>
        </w:rPr>
      </w:pPr>
      <w:r w:rsidRPr="000B1042">
        <w:rPr>
          <w:rFonts w:eastAsia="MS Mincho"/>
          <w:szCs w:val="20"/>
          <w:lang w:val="en-US" w:eastAsia="ja-JP"/>
        </w:rPr>
        <w:t>FFS whether eNB acknowledgment of the UE indication is needed</w:t>
      </w:r>
    </w:p>
    <w:p w14:paraId="0B63FA5D" w14:textId="77777777" w:rsidR="007166A0" w:rsidRPr="000B1042" w:rsidRDefault="007166A0" w:rsidP="007166A0">
      <w:pPr>
        <w:rPr>
          <w:rFonts w:eastAsia="MS Mincho"/>
          <w:lang w:val="en-US" w:eastAsia="ja-JP"/>
        </w:rPr>
      </w:pPr>
    </w:p>
    <w:p w14:paraId="15886AD9" w14:textId="77C230C0" w:rsidR="007166A0" w:rsidRPr="00164AA3" w:rsidRDefault="00C36160" w:rsidP="007166A0">
      <w:pPr>
        <w:rPr>
          <w:rFonts w:eastAsia="MS Mincho"/>
          <w:b/>
          <w:lang w:val="en-US" w:eastAsia="ja-JP"/>
        </w:rPr>
      </w:pPr>
      <w:hyperlink r:id="rId730" w:history="1">
        <w:r w:rsidR="00211FE6" w:rsidRPr="00164AA3">
          <w:rPr>
            <w:rStyle w:val="Hyperlink"/>
            <w:rFonts w:eastAsia="MS Mincho"/>
            <w:b/>
            <w:lang w:val="en-US" w:eastAsia="ja-JP"/>
          </w:rPr>
          <w:t>R1-163883</w:t>
        </w:r>
      </w:hyperlink>
      <w:r w:rsidR="007166A0" w:rsidRPr="00164AA3">
        <w:rPr>
          <w:rFonts w:eastAsia="MS Mincho"/>
          <w:b/>
          <w:lang w:val="en-US" w:eastAsia="ja-JP"/>
        </w:rPr>
        <w:tab/>
      </w:r>
      <w:r w:rsidR="007166A0" w:rsidRPr="00164AA3">
        <w:rPr>
          <w:rFonts w:eastAsia="MS Mincho"/>
          <w:b/>
          <w:lang w:eastAsia="ja-JP"/>
        </w:rPr>
        <w:t>WF on radio measurement reporting</w:t>
      </w:r>
      <w:r w:rsidR="007166A0" w:rsidRPr="00164AA3">
        <w:rPr>
          <w:rFonts w:eastAsia="MS Mincho"/>
          <w:b/>
          <w:lang w:eastAsia="ja-JP"/>
        </w:rPr>
        <w:tab/>
      </w:r>
      <w:r w:rsidR="007166A0" w:rsidRPr="00164AA3">
        <w:rPr>
          <w:rFonts w:eastAsia="MS Mincho"/>
          <w:b/>
          <w:lang w:val="en-US" w:eastAsia="ja-JP"/>
        </w:rPr>
        <w:t>LG Electronics, CATT, Docomo, ITRI, OPPO, III</w:t>
      </w:r>
    </w:p>
    <w:p w14:paraId="2D77CEFD" w14:textId="3195FA8A" w:rsidR="007166A0" w:rsidRPr="000B1042" w:rsidRDefault="00164AA3" w:rsidP="007166A0">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007166A0" w:rsidRPr="000B1042">
        <w:rPr>
          <w:rFonts w:eastAsia="MS Mincho"/>
          <w:lang w:val="en-US" w:eastAsia="ja-JP"/>
        </w:rPr>
        <w:t>Continue discussion till RAN1#85</w:t>
      </w:r>
    </w:p>
    <w:p w14:paraId="684C96AD" w14:textId="77777777" w:rsidR="007166A0" w:rsidRDefault="007166A0" w:rsidP="007166A0">
      <w:pPr>
        <w:rPr>
          <w:rFonts w:eastAsia="MS Mincho"/>
          <w:lang w:eastAsia="ja-JP"/>
        </w:rPr>
      </w:pPr>
    </w:p>
    <w:p w14:paraId="61B95972" w14:textId="77777777" w:rsidR="00164AA3" w:rsidRDefault="00164AA3" w:rsidP="007166A0">
      <w:pPr>
        <w:rPr>
          <w:rFonts w:eastAsia="MS Mincho"/>
          <w:lang w:eastAsia="ja-JP"/>
        </w:rPr>
      </w:pPr>
    </w:p>
    <w:p w14:paraId="1EA95809" w14:textId="61A32124" w:rsidR="00164AA3" w:rsidRPr="000B1042" w:rsidRDefault="00164AA3" w:rsidP="007166A0">
      <w:pPr>
        <w:rPr>
          <w:rFonts w:eastAsia="MS Mincho"/>
          <w:lang w:eastAsia="ja-JP"/>
        </w:rPr>
      </w:pPr>
      <w:r>
        <w:rPr>
          <w:rFonts w:eastAsia="MS Mincho"/>
          <w:lang w:eastAsia="ja-JP"/>
        </w:rPr>
        <w:t>Not treated.</w:t>
      </w:r>
    </w:p>
    <w:p w14:paraId="5D3D51B9" w14:textId="587A4D52" w:rsidR="007166A0" w:rsidRPr="000B1042" w:rsidRDefault="00C36160" w:rsidP="007166A0">
      <w:pPr>
        <w:rPr>
          <w:rFonts w:eastAsia="MS Mincho"/>
          <w:lang w:eastAsia="ja-JP"/>
        </w:rPr>
      </w:pPr>
      <w:hyperlink r:id="rId731" w:history="1">
        <w:r w:rsidR="00211FE6">
          <w:rPr>
            <w:rStyle w:val="Hyperlink"/>
            <w:rFonts w:eastAsia="MS Mincho"/>
            <w:lang w:eastAsia="ja-JP"/>
          </w:rPr>
          <w:t>R1-162122</w:t>
        </w:r>
      </w:hyperlink>
      <w:r w:rsidR="007166A0" w:rsidRPr="000B1042">
        <w:rPr>
          <w:rFonts w:eastAsia="MS Mincho"/>
          <w:lang w:eastAsia="ja-JP"/>
        </w:rPr>
        <w:tab/>
        <w:t>SPS enhancement for V2V</w:t>
      </w:r>
      <w:r w:rsidR="007166A0" w:rsidRPr="000B1042">
        <w:rPr>
          <w:rFonts w:eastAsia="MS Mincho"/>
          <w:lang w:eastAsia="ja-JP"/>
        </w:rPr>
        <w:tab/>
        <w:t>Huawei, HiSilicon</w:t>
      </w:r>
    </w:p>
    <w:p w14:paraId="14750F1C" w14:textId="07525A90" w:rsidR="007166A0" w:rsidRPr="000B1042" w:rsidRDefault="00C36160" w:rsidP="007166A0">
      <w:pPr>
        <w:rPr>
          <w:rFonts w:eastAsia="MS Mincho"/>
          <w:lang w:eastAsia="ja-JP"/>
        </w:rPr>
      </w:pPr>
      <w:hyperlink r:id="rId732" w:history="1">
        <w:r w:rsidR="00211FE6">
          <w:rPr>
            <w:rStyle w:val="Hyperlink"/>
            <w:rFonts w:eastAsia="MS Mincho"/>
            <w:lang w:eastAsia="ja-JP"/>
          </w:rPr>
          <w:t>R1-162269</w:t>
        </w:r>
      </w:hyperlink>
      <w:r w:rsidR="007166A0" w:rsidRPr="000B1042">
        <w:rPr>
          <w:rFonts w:eastAsia="MS Mincho"/>
          <w:lang w:eastAsia="ja-JP"/>
        </w:rPr>
        <w:tab/>
        <w:t>Discussion on eNB assistant resource allocation in PC5-based V2V</w:t>
      </w:r>
      <w:r w:rsidR="007166A0" w:rsidRPr="000B1042">
        <w:rPr>
          <w:rFonts w:eastAsia="MS Mincho"/>
          <w:lang w:eastAsia="ja-JP"/>
        </w:rPr>
        <w:tab/>
        <w:t>CATT</w:t>
      </w:r>
    </w:p>
    <w:p w14:paraId="69D16409" w14:textId="5C499143" w:rsidR="007166A0" w:rsidRPr="000B1042" w:rsidRDefault="00C36160" w:rsidP="007166A0">
      <w:pPr>
        <w:rPr>
          <w:rFonts w:eastAsia="MS Mincho"/>
          <w:lang w:eastAsia="ja-JP"/>
        </w:rPr>
      </w:pPr>
      <w:hyperlink r:id="rId733" w:history="1">
        <w:r w:rsidR="00211FE6">
          <w:rPr>
            <w:rStyle w:val="Hyperlink"/>
            <w:rFonts w:eastAsia="MS Mincho"/>
            <w:lang w:eastAsia="ja-JP"/>
          </w:rPr>
          <w:t>R1-162270</w:t>
        </w:r>
      </w:hyperlink>
      <w:r w:rsidR="007166A0" w:rsidRPr="000B1042">
        <w:rPr>
          <w:rFonts w:eastAsia="MS Mincho"/>
          <w:lang w:eastAsia="ja-JP"/>
        </w:rPr>
        <w:tab/>
        <w:t>Discussion on UE reporting geo-info</w:t>
      </w:r>
      <w:r w:rsidR="007166A0" w:rsidRPr="000B1042">
        <w:rPr>
          <w:rFonts w:eastAsia="MS Mincho"/>
          <w:lang w:eastAsia="ja-JP"/>
        </w:rPr>
        <w:tab/>
        <w:t>CATT</w:t>
      </w:r>
    </w:p>
    <w:p w14:paraId="20F79652" w14:textId="528DD454" w:rsidR="007166A0" w:rsidRPr="000B1042" w:rsidRDefault="00C36160" w:rsidP="007166A0">
      <w:pPr>
        <w:rPr>
          <w:rFonts w:eastAsia="MS Mincho"/>
          <w:lang w:eastAsia="ja-JP"/>
        </w:rPr>
      </w:pPr>
      <w:hyperlink r:id="rId734" w:history="1">
        <w:r w:rsidR="00211FE6">
          <w:rPr>
            <w:rStyle w:val="Hyperlink"/>
            <w:rFonts w:eastAsia="MS Mincho"/>
            <w:lang w:eastAsia="ja-JP"/>
          </w:rPr>
          <w:t>R1-162271</w:t>
        </w:r>
      </w:hyperlink>
      <w:r w:rsidR="007166A0" w:rsidRPr="000B1042">
        <w:rPr>
          <w:rFonts w:eastAsia="MS Mincho"/>
          <w:lang w:eastAsia="ja-JP"/>
        </w:rPr>
        <w:tab/>
        <w:t>Discussion on physical layer design supporting congestion control</w:t>
      </w:r>
      <w:r w:rsidR="007166A0" w:rsidRPr="000B1042">
        <w:rPr>
          <w:rFonts w:eastAsia="MS Mincho"/>
          <w:lang w:eastAsia="ja-JP"/>
        </w:rPr>
        <w:tab/>
        <w:t>CATT</w:t>
      </w:r>
    </w:p>
    <w:p w14:paraId="554E9497" w14:textId="6DCA1CBB" w:rsidR="007166A0" w:rsidRPr="000B1042" w:rsidRDefault="00C36160" w:rsidP="007166A0">
      <w:pPr>
        <w:rPr>
          <w:rFonts w:eastAsia="MS Mincho"/>
          <w:lang w:eastAsia="ja-JP"/>
        </w:rPr>
      </w:pPr>
      <w:hyperlink r:id="rId735" w:history="1">
        <w:r w:rsidR="00211FE6">
          <w:rPr>
            <w:rStyle w:val="Hyperlink"/>
            <w:rFonts w:eastAsia="MS Mincho"/>
            <w:lang w:eastAsia="ja-JP"/>
          </w:rPr>
          <w:t>R1-162336</w:t>
        </w:r>
      </w:hyperlink>
      <w:r w:rsidR="007166A0" w:rsidRPr="000B1042">
        <w:rPr>
          <w:rFonts w:eastAsia="MS Mincho"/>
          <w:lang w:eastAsia="ja-JP"/>
        </w:rPr>
        <w:tab/>
        <w:t xml:space="preserve">Discussion on the mode-2 resource allocation for V2V </w:t>
      </w:r>
      <w:r w:rsidR="007166A0" w:rsidRPr="000B1042">
        <w:rPr>
          <w:rFonts w:eastAsia="MS Mincho"/>
          <w:lang w:eastAsia="ja-JP"/>
        </w:rPr>
        <w:tab/>
        <w:t>Guangdong OPPO Mobile Telecom.</w:t>
      </w:r>
    </w:p>
    <w:p w14:paraId="42A745AA" w14:textId="14D5C281" w:rsidR="007166A0" w:rsidRPr="000B1042" w:rsidRDefault="00C36160" w:rsidP="007166A0">
      <w:pPr>
        <w:rPr>
          <w:rFonts w:eastAsia="MS Mincho"/>
          <w:lang w:eastAsia="ja-JP"/>
        </w:rPr>
      </w:pPr>
      <w:hyperlink r:id="rId736" w:history="1">
        <w:r w:rsidR="00211FE6">
          <w:rPr>
            <w:rStyle w:val="Hyperlink"/>
            <w:rFonts w:eastAsia="MS Mincho"/>
            <w:lang w:eastAsia="ja-JP"/>
          </w:rPr>
          <w:t>R1-162364</w:t>
        </w:r>
      </w:hyperlink>
      <w:r w:rsidR="007166A0" w:rsidRPr="000B1042">
        <w:rPr>
          <w:rFonts w:eastAsia="MS Mincho"/>
          <w:lang w:eastAsia="ja-JP"/>
        </w:rPr>
        <w:tab/>
        <w:t>Signaling details for eNB controlled sidelink V2V communication</w:t>
      </w:r>
      <w:r w:rsidR="007166A0" w:rsidRPr="000B1042">
        <w:rPr>
          <w:rFonts w:eastAsia="MS Mincho"/>
          <w:lang w:eastAsia="ja-JP"/>
        </w:rPr>
        <w:tab/>
        <w:t>Intel Corporation</w:t>
      </w:r>
    </w:p>
    <w:p w14:paraId="2628584F" w14:textId="2B53F1F4" w:rsidR="007166A0" w:rsidRPr="000B1042" w:rsidRDefault="00C36160" w:rsidP="007166A0">
      <w:pPr>
        <w:rPr>
          <w:rFonts w:eastAsia="MS Mincho"/>
          <w:lang w:eastAsia="ja-JP"/>
        </w:rPr>
      </w:pPr>
      <w:hyperlink r:id="rId737" w:history="1">
        <w:r w:rsidR="00211FE6">
          <w:rPr>
            <w:rStyle w:val="Hyperlink"/>
            <w:rFonts w:eastAsia="MS Mincho"/>
            <w:lang w:eastAsia="ja-JP"/>
          </w:rPr>
          <w:t>R1-162392</w:t>
        </w:r>
      </w:hyperlink>
      <w:r w:rsidR="007166A0" w:rsidRPr="000B1042">
        <w:rPr>
          <w:rFonts w:eastAsia="MS Mincho"/>
          <w:lang w:eastAsia="ja-JP"/>
        </w:rPr>
        <w:tab/>
        <w:t>Discussion on the resource allocation enhancement for sidelink-based V2V communication</w:t>
      </w:r>
      <w:r w:rsidR="007166A0" w:rsidRPr="000B1042">
        <w:rPr>
          <w:rFonts w:eastAsia="MS Mincho"/>
          <w:lang w:eastAsia="ja-JP"/>
        </w:rPr>
        <w:tab/>
        <w:t>Fujitsu</w:t>
      </w:r>
    </w:p>
    <w:p w14:paraId="74D0A876" w14:textId="4BEF7F6D" w:rsidR="007166A0" w:rsidRPr="000B1042" w:rsidRDefault="00C36160" w:rsidP="007166A0">
      <w:pPr>
        <w:rPr>
          <w:rFonts w:eastAsia="MS Mincho"/>
          <w:lang w:eastAsia="ja-JP"/>
        </w:rPr>
      </w:pPr>
      <w:hyperlink r:id="rId738" w:history="1">
        <w:r w:rsidR="00211FE6">
          <w:rPr>
            <w:rStyle w:val="Hyperlink"/>
            <w:rFonts w:eastAsia="MS Mincho"/>
            <w:lang w:eastAsia="ja-JP"/>
          </w:rPr>
          <w:t>R1-162429</w:t>
        </w:r>
      </w:hyperlink>
      <w:r w:rsidR="007166A0" w:rsidRPr="000B1042">
        <w:rPr>
          <w:rFonts w:eastAsia="MS Mincho"/>
          <w:lang w:eastAsia="ja-JP"/>
        </w:rPr>
        <w:tab/>
        <w:t>Reporting of sidelink measurement to eNB</w:t>
      </w:r>
      <w:r w:rsidR="007166A0" w:rsidRPr="000B1042">
        <w:rPr>
          <w:rFonts w:eastAsia="MS Mincho"/>
          <w:lang w:eastAsia="ja-JP"/>
        </w:rPr>
        <w:tab/>
        <w:t>NEC</w:t>
      </w:r>
    </w:p>
    <w:p w14:paraId="03DBA7F0" w14:textId="5BD13D46" w:rsidR="007166A0" w:rsidRPr="000B1042" w:rsidRDefault="00C36160" w:rsidP="007166A0">
      <w:pPr>
        <w:rPr>
          <w:rFonts w:eastAsia="MS Mincho"/>
          <w:lang w:eastAsia="ja-JP"/>
        </w:rPr>
      </w:pPr>
      <w:hyperlink r:id="rId739" w:history="1">
        <w:r w:rsidR="00211FE6">
          <w:rPr>
            <w:rStyle w:val="Hyperlink"/>
            <w:rFonts w:eastAsia="MS Mincho"/>
            <w:lang w:eastAsia="ja-JP"/>
          </w:rPr>
          <w:t>R1-162481</w:t>
        </w:r>
      </w:hyperlink>
      <w:r w:rsidR="007166A0" w:rsidRPr="000B1042">
        <w:rPr>
          <w:rFonts w:eastAsia="MS Mincho"/>
          <w:lang w:eastAsia="ja-JP"/>
        </w:rPr>
        <w:tab/>
        <w:t>Discussion on eNB scheduling enhancement for sidelink resource allocation</w:t>
      </w:r>
      <w:r w:rsidR="007166A0" w:rsidRPr="000B1042">
        <w:rPr>
          <w:rFonts w:eastAsia="MS Mincho"/>
          <w:lang w:eastAsia="ja-JP"/>
        </w:rPr>
        <w:tab/>
        <w:t>LG Electronics</w:t>
      </w:r>
    </w:p>
    <w:p w14:paraId="1CC6596A" w14:textId="21A688EC" w:rsidR="007166A0" w:rsidRPr="000B1042" w:rsidRDefault="00C36160" w:rsidP="007166A0">
      <w:pPr>
        <w:rPr>
          <w:rFonts w:eastAsia="MS Mincho"/>
          <w:lang w:eastAsia="ja-JP"/>
        </w:rPr>
      </w:pPr>
      <w:hyperlink r:id="rId740" w:history="1">
        <w:r w:rsidR="00211FE6">
          <w:rPr>
            <w:rStyle w:val="Hyperlink"/>
            <w:rFonts w:eastAsia="MS Mincho"/>
            <w:lang w:eastAsia="ja-JP"/>
          </w:rPr>
          <w:t>R1-162482</w:t>
        </w:r>
      </w:hyperlink>
      <w:r w:rsidR="007166A0" w:rsidRPr="000B1042">
        <w:rPr>
          <w:rFonts w:eastAsia="MS Mincho"/>
          <w:lang w:eastAsia="ja-JP"/>
        </w:rPr>
        <w:tab/>
        <w:t>Discussion on geolocation information reporting for V2V resource allocation</w:t>
      </w:r>
      <w:r w:rsidR="007166A0" w:rsidRPr="000B1042">
        <w:rPr>
          <w:rFonts w:eastAsia="MS Mincho"/>
          <w:lang w:eastAsia="ja-JP"/>
        </w:rPr>
        <w:tab/>
        <w:t>LG Electronics</w:t>
      </w:r>
    </w:p>
    <w:p w14:paraId="0060E5F8" w14:textId="2A135031" w:rsidR="007166A0" w:rsidRPr="000B1042" w:rsidRDefault="00C36160" w:rsidP="007166A0">
      <w:pPr>
        <w:rPr>
          <w:rFonts w:eastAsia="MS Mincho"/>
          <w:lang w:eastAsia="ja-JP"/>
        </w:rPr>
      </w:pPr>
      <w:hyperlink r:id="rId741" w:history="1">
        <w:r w:rsidR="00211FE6">
          <w:rPr>
            <w:rStyle w:val="Hyperlink"/>
            <w:rFonts w:eastAsia="MS Mincho"/>
            <w:lang w:eastAsia="ja-JP"/>
          </w:rPr>
          <w:t>R1-162544</w:t>
        </w:r>
      </w:hyperlink>
      <w:r w:rsidR="007166A0" w:rsidRPr="000B1042">
        <w:rPr>
          <w:rFonts w:eastAsia="MS Mincho"/>
          <w:lang w:eastAsia="ja-JP"/>
        </w:rPr>
        <w:tab/>
        <w:t>An Enhanced Scheduling Request Method for V2X</w:t>
      </w:r>
      <w:r w:rsidR="007166A0" w:rsidRPr="000B1042">
        <w:rPr>
          <w:rFonts w:eastAsia="MS Mincho"/>
          <w:lang w:eastAsia="ja-JP"/>
        </w:rPr>
        <w:tab/>
        <w:t>Spreadtrum Communications</w:t>
      </w:r>
    </w:p>
    <w:p w14:paraId="2062FFE3" w14:textId="3376CC9F" w:rsidR="007166A0" w:rsidRPr="000B1042" w:rsidRDefault="00C36160" w:rsidP="007166A0">
      <w:pPr>
        <w:rPr>
          <w:rFonts w:eastAsia="MS Mincho"/>
          <w:lang w:eastAsia="ja-JP"/>
        </w:rPr>
      </w:pPr>
      <w:hyperlink r:id="rId742" w:history="1">
        <w:r w:rsidR="00211FE6">
          <w:rPr>
            <w:rStyle w:val="Hyperlink"/>
            <w:rFonts w:eastAsia="MS Mincho"/>
            <w:lang w:eastAsia="ja-JP"/>
          </w:rPr>
          <w:t>R1-162591</w:t>
        </w:r>
      </w:hyperlink>
      <w:r w:rsidR="007166A0" w:rsidRPr="000B1042">
        <w:rPr>
          <w:rFonts w:eastAsia="MS Mincho"/>
          <w:lang w:eastAsia="ja-JP"/>
        </w:rPr>
        <w:tab/>
        <w:t>Geo reporting for V2V</w:t>
      </w:r>
      <w:r w:rsidR="007166A0" w:rsidRPr="000B1042">
        <w:rPr>
          <w:rFonts w:eastAsia="MS Mincho"/>
          <w:lang w:eastAsia="ja-JP"/>
        </w:rPr>
        <w:tab/>
        <w:t>Huawei, HiSilicon</w:t>
      </w:r>
    </w:p>
    <w:p w14:paraId="10FF6210" w14:textId="3009291E" w:rsidR="007166A0" w:rsidRPr="000B1042" w:rsidRDefault="00C36160" w:rsidP="007166A0">
      <w:pPr>
        <w:rPr>
          <w:rFonts w:eastAsia="MS Mincho"/>
          <w:lang w:eastAsia="ja-JP"/>
        </w:rPr>
      </w:pPr>
      <w:hyperlink r:id="rId743" w:history="1">
        <w:r w:rsidR="00211FE6">
          <w:rPr>
            <w:rStyle w:val="Hyperlink"/>
            <w:rFonts w:eastAsia="MS Mincho"/>
            <w:lang w:eastAsia="ja-JP"/>
          </w:rPr>
          <w:t>R1-162678</w:t>
        </w:r>
      </w:hyperlink>
      <w:r w:rsidR="007166A0" w:rsidRPr="000B1042">
        <w:rPr>
          <w:rFonts w:eastAsia="MS Mincho"/>
          <w:lang w:eastAsia="ja-JP"/>
        </w:rPr>
        <w:tab/>
        <w:t>Reporting geo information to eNB</w:t>
      </w:r>
      <w:r w:rsidR="007166A0" w:rsidRPr="000B1042">
        <w:rPr>
          <w:rFonts w:eastAsia="MS Mincho"/>
          <w:lang w:eastAsia="ja-JP"/>
        </w:rPr>
        <w:tab/>
        <w:t>Samsung</w:t>
      </w:r>
    </w:p>
    <w:p w14:paraId="3061C353" w14:textId="33E9AFD1" w:rsidR="007166A0" w:rsidRPr="000B1042" w:rsidRDefault="00C36160" w:rsidP="007166A0">
      <w:pPr>
        <w:rPr>
          <w:rFonts w:eastAsia="MS Mincho"/>
          <w:lang w:eastAsia="ja-JP"/>
        </w:rPr>
      </w:pPr>
      <w:hyperlink r:id="rId744" w:history="1">
        <w:r w:rsidR="00211FE6">
          <w:rPr>
            <w:rStyle w:val="Hyperlink"/>
            <w:rFonts w:eastAsia="MS Mincho"/>
            <w:lang w:eastAsia="ja-JP"/>
          </w:rPr>
          <w:t>R1-162733</w:t>
        </w:r>
      </w:hyperlink>
      <w:r w:rsidR="007166A0" w:rsidRPr="000B1042">
        <w:rPr>
          <w:rFonts w:eastAsia="MS Mincho"/>
          <w:lang w:eastAsia="ja-JP"/>
        </w:rPr>
        <w:tab/>
        <w:t>UE reporting of geo-information</w:t>
      </w:r>
      <w:r w:rsidR="007166A0" w:rsidRPr="000B1042">
        <w:rPr>
          <w:rFonts w:eastAsia="MS Mincho"/>
          <w:lang w:eastAsia="ja-JP"/>
        </w:rPr>
        <w:tab/>
        <w:t>Lenovo (Beijing) Ltd</w:t>
      </w:r>
    </w:p>
    <w:p w14:paraId="318F13E1" w14:textId="27AE40B0" w:rsidR="007166A0" w:rsidRPr="000B1042" w:rsidRDefault="00C36160" w:rsidP="007166A0">
      <w:pPr>
        <w:rPr>
          <w:rFonts w:eastAsia="MS Mincho"/>
          <w:lang w:eastAsia="ja-JP"/>
        </w:rPr>
      </w:pPr>
      <w:hyperlink r:id="rId745" w:history="1">
        <w:r w:rsidR="00211FE6">
          <w:rPr>
            <w:rStyle w:val="Hyperlink"/>
            <w:rFonts w:eastAsia="MS Mincho"/>
            <w:lang w:eastAsia="ja-JP"/>
          </w:rPr>
          <w:t>R1-162820</w:t>
        </w:r>
      </w:hyperlink>
      <w:r w:rsidR="007166A0" w:rsidRPr="000B1042">
        <w:rPr>
          <w:rFonts w:eastAsia="MS Mincho"/>
          <w:lang w:eastAsia="ja-JP"/>
        </w:rPr>
        <w:tab/>
        <w:t>Reporting of UE Geo-Info for V2X to the eNB</w:t>
      </w:r>
      <w:r w:rsidR="007166A0" w:rsidRPr="000B1042">
        <w:rPr>
          <w:rFonts w:eastAsia="MS Mincho"/>
          <w:lang w:eastAsia="ja-JP"/>
        </w:rPr>
        <w:tab/>
        <w:t>Ericsson LM</w:t>
      </w:r>
    </w:p>
    <w:p w14:paraId="58FA7893" w14:textId="6746D1AD" w:rsidR="007166A0" w:rsidRPr="000B1042" w:rsidRDefault="00C36160" w:rsidP="007166A0">
      <w:pPr>
        <w:rPr>
          <w:rFonts w:eastAsia="MS Mincho"/>
          <w:lang w:eastAsia="ja-JP"/>
        </w:rPr>
      </w:pPr>
      <w:hyperlink r:id="rId746" w:history="1">
        <w:r w:rsidR="00211FE6">
          <w:rPr>
            <w:rStyle w:val="Hyperlink"/>
            <w:rFonts w:eastAsia="MS Mincho"/>
            <w:lang w:eastAsia="ja-JP"/>
          </w:rPr>
          <w:t>R1-162828</w:t>
        </w:r>
      </w:hyperlink>
      <w:r w:rsidR="007166A0" w:rsidRPr="000B1042">
        <w:rPr>
          <w:rFonts w:eastAsia="MS Mincho"/>
          <w:lang w:eastAsia="ja-JP"/>
        </w:rPr>
        <w:tab/>
        <w:t>Contents of Downlink Control Information for V2V over PC5</w:t>
      </w:r>
      <w:r w:rsidR="007166A0" w:rsidRPr="000B1042">
        <w:rPr>
          <w:rFonts w:eastAsia="MS Mincho"/>
          <w:lang w:eastAsia="ja-JP"/>
        </w:rPr>
        <w:tab/>
        <w:t>Ericsson LM</w:t>
      </w:r>
    </w:p>
    <w:p w14:paraId="1BF09771" w14:textId="65AF264F" w:rsidR="007166A0" w:rsidRPr="000B1042" w:rsidRDefault="00C36160" w:rsidP="007166A0">
      <w:pPr>
        <w:rPr>
          <w:rFonts w:eastAsia="MS Mincho"/>
          <w:lang w:eastAsia="ja-JP"/>
        </w:rPr>
      </w:pPr>
      <w:hyperlink r:id="rId747" w:history="1">
        <w:r w:rsidR="00211FE6">
          <w:rPr>
            <w:rStyle w:val="Hyperlink"/>
            <w:rFonts w:eastAsia="MS Mincho"/>
            <w:lang w:eastAsia="ja-JP"/>
          </w:rPr>
          <w:t>R1-163033</w:t>
        </w:r>
      </w:hyperlink>
      <w:r w:rsidR="007166A0" w:rsidRPr="000B1042">
        <w:rPr>
          <w:rFonts w:eastAsia="MS Mincho"/>
          <w:lang w:eastAsia="ja-JP"/>
        </w:rPr>
        <w:tab/>
        <w:t>eNodeB signaling for V2V resource allocation</w:t>
      </w:r>
      <w:r w:rsidR="007166A0" w:rsidRPr="000B1042">
        <w:rPr>
          <w:rFonts w:eastAsia="MS Mincho"/>
          <w:lang w:eastAsia="ja-JP"/>
        </w:rPr>
        <w:tab/>
        <w:t>Qualcomm Incorporated</w:t>
      </w:r>
    </w:p>
    <w:p w14:paraId="77EE7D13" w14:textId="748A10C9" w:rsidR="007166A0" w:rsidRPr="000B1042" w:rsidRDefault="00C36160" w:rsidP="007166A0">
      <w:pPr>
        <w:rPr>
          <w:rFonts w:eastAsia="MS Mincho"/>
          <w:lang w:eastAsia="ja-JP"/>
        </w:rPr>
      </w:pPr>
      <w:hyperlink r:id="rId748" w:history="1">
        <w:r w:rsidR="00211FE6">
          <w:rPr>
            <w:rStyle w:val="Hyperlink"/>
            <w:rFonts w:eastAsia="MS Mincho"/>
            <w:lang w:eastAsia="ja-JP"/>
          </w:rPr>
          <w:t>R1-163154</w:t>
        </w:r>
      </w:hyperlink>
      <w:r w:rsidR="007166A0" w:rsidRPr="000B1042">
        <w:rPr>
          <w:rFonts w:eastAsia="MS Mincho"/>
          <w:lang w:eastAsia="ja-JP"/>
        </w:rPr>
        <w:tab/>
        <w:t>Discussion on V2V Semi-Persistent Scheduling Procedure</w:t>
      </w:r>
      <w:r w:rsidR="007166A0" w:rsidRPr="000B1042">
        <w:rPr>
          <w:rFonts w:eastAsia="MS Mincho"/>
          <w:lang w:eastAsia="ja-JP"/>
        </w:rPr>
        <w:tab/>
        <w:t>Beijing Xinwei Telecom Techn.</w:t>
      </w:r>
    </w:p>
    <w:p w14:paraId="1341367E" w14:textId="446E2AAF" w:rsidR="007166A0" w:rsidRPr="000B1042" w:rsidRDefault="00C36160" w:rsidP="007166A0">
      <w:pPr>
        <w:rPr>
          <w:rFonts w:eastAsia="MS Mincho"/>
          <w:lang w:eastAsia="ja-JP"/>
        </w:rPr>
      </w:pPr>
      <w:hyperlink r:id="rId749" w:history="1">
        <w:r w:rsidR="00211FE6">
          <w:rPr>
            <w:rStyle w:val="Hyperlink"/>
            <w:rFonts w:eastAsia="MS Mincho"/>
            <w:lang w:eastAsia="ja-JP"/>
          </w:rPr>
          <w:t>R1-163177</w:t>
        </w:r>
      </w:hyperlink>
      <w:r w:rsidR="007166A0" w:rsidRPr="000B1042">
        <w:rPr>
          <w:rFonts w:eastAsia="MS Mincho"/>
          <w:lang w:eastAsia="ja-JP"/>
        </w:rPr>
        <w:tab/>
        <w:t>Necessity signaling between eNB and UE for PC5 based V2V</w:t>
      </w:r>
      <w:r w:rsidR="007166A0" w:rsidRPr="000B1042">
        <w:rPr>
          <w:rFonts w:eastAsia="MS Mincho"/>
          <w:lang w:eastAsia="ja-JP"/>
        </w:rPr>
        <w:tab/>
        <w:t>NTT DOCOMO, INC.</w:t>
      </w:r>
    </w:p>
    <w:p w14:paraId="47D44B87" w14:textId="56E0A692" w:rsidR="007166A0" w:rsidRDefault="00C36160" w:rsidP="007166A0">
      <w:pPr>
        <w:rPr>
          <w:rFonts w:eastAsia="MS Mincho"/>
          <w:lang w:eastAsia="ja-JP"/>
        </w:rPr>
      </w:pPr>
      <w:hyperlink r:id="rId750" w:history="1">
        <w:r w:rsidR="00211FE6">
          <w:rPr>
            <w:rStyle w:val="Hyperlink"/>
            <w:rFonts w:eastAsia="MS Mincho"/>
            <w:lang w:eastAsia="ja-JP"/>
          </w:rPr>
          <w:t>R1-163308</w:t>
        </w:r>
      </w:hyperlink>
      <w:r w:rsidR="007166A0" w:rsidRPr="000B1042">
        <w:rPr>
          <w:rFonts w:eastAsia="MS Mincho"/>
          <w:lang w:eastAsia="ja-JP"/>
        </w:rPr>
        <w:tab/>
        <w:t>Geo Based Resource Scheduling for V2V with Accurate Geographical Information</w:t>
      </w:r>
      <w:r w:rsidR="007166A0" w:rsidRPr="000B1042">
        <w:rPr>
          <w:rFonts w:eastAsia="MS Mincho"/>
          <w:lang w:eastAsia="ja-JP"/>
        </w:rPr>
        <w:tab/>
        <w:t>GM - OnStar Europe</w:t>
      </w:r>
    </w:p>
    <w:p w14:paraId="4A3B540B" w14:textId="2774882C" w:rsidR="00164AA3" w:rsidRPr="00164AA3" w:rsidRDefault="00164AA3" w:rsidP="007166A0">
      <w:pPr>
        <w:rPr>
          <w:rFonts w:eastAsia="MS Mincho"/>
          <w:lang w:eastAsia="ja-JP"/>
        </w:rPr>
      </w:pPr>
      <w:hyperlink r:id="rId751" w:history="1">
        <w:r w:rsidRPr="00164AA3">
          <w:rPr>
            <w:rStyle w:val="Hyperlink"/>
            <w:rFonts w:eastAsia="MS Mincho"/>
            <w:lang w:eastAsia="ja-JP"/>
          </w:rPr>
          <w:t>R1-163630</w:t>
        </w:r>
      </w:hyperlink>
      <w:r w:rsidRPr="00164AA3">
        <w:rPr>
          <w:rFonts w:eastAsia="MS Mincho"/>
          <w:lang w:eastAsia="ja-JP"/>
        </w:rPr>
        <w:tab/>
        <w:t>WF on geographical-information reporting</w:t>
      </w:r>
      <w:r w:rsidRPr="00164AA3">
        <w:rPr>
          <w:rFonts w:eastAsia="MS Mincho"/>
          <w:lang w:eastAsia="ja-JP"/>
        </w:rPr>
        <w:tab/>
        <w:t>LG Electronics, Samsung, Huawei, HiSilicon, Intel, CATT, ITL, KRRI</w:t>
      </w:r>
    </w:p>
    <w:p w14:paraId="36624605" w14:textId="77777777" w:rsidR="007166A0" w:rsidRPr="000B1042" w:rsidRDefault="007166A0" w:rsidP="007166A0">
      <w:pPr>
        <w:pStyle w:val="Heading5"/>
        <w:tabs>
          <w:tab w:val="clear" w:pos="1575"/>
          <w:tab w:val="num" w:pos="1008"/>
        </w:tabs>
        <w:ind w:left="1008"/>
        <w:rPr>
          <w:rFonts w:eastAsia="MS Mincho"/>
          <w:lang w:eastAsia="ja-JP"/>
        </w:rPr>
      </w:pPr>
      <w:bookmarkStart w:id="80" w:name="_Toc450829377"/>
      <w:r w:rsidRPr="000B1042">
        <w:t>Resource pool design</w:t>
      </w:r>
      <w:bookmarkEnd w:id="80"/>
    </w:p>
    <w:p w14:paraId="73250EB2" w14:textId="3CEA9303" w:rsidR="007166A0" w:rsidRPr="00164AA3" w:rsidRDefault="00C36160" w:rsidP="007166A0">
      <w:pPr>
        <w:rPr>
          <w:rFonts w:eastAsia="MS Mincho"/>
          <w:b/>
          <w:lang w:eastAsia="ja-JP"/>
        </w:rPr>
      </w:pPr>
      <w:hyperlink r:id="rId752" w:history="1">
        <w:r w:rsidR="00211FE6" w:rsidRPr="00164AA3">
          <w:rPr>
            <w:rStyle w:val="Hyperlink"/>
            <w:rFonts w:eastAsia="MS Mincho"/>
            <w:b/>
            <w:lang w:eastAsia="ja-JP"/>
          </w:rPr>
          <w:t>R1-162120</w:t>
        </w:r>
      </w:hyperlink>
      <w:r w:rsidR="007166A0" w:rsidRPr="00164AA3">
        <w:rPr>
          <w:rFonts w:eastAsia="MS Mincho"/>
          <w:b/>
          <w:lang w:eastAsia="ja-JP"/>
        </w:rPr>
        <w:tab/>
        <w:t>Resource pool design for V2V</w:t>
      </w:r>
      <w:r w:rsidR="007166A0" w:rsidRPr="00164AA3">
        <w:rPr>
          <w:rFonts w:eastAsia="MS Mincho"/>
          <w:b/>
          <w:lang w:eastAsia="ja-JP"/>
        </w:rPr>
        <w:tab/>
        <w:t>Huawei, HiSilicon</w:t>
      </w:r>
    </w:p>
    <w:p w14:paraId="617F90BB"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FB1BD8B" w14:textId="4903E4A3" w:rsidR="007166A0" w:rsidRPr="00164AA3" w:rsidRDefault="00C36160" w:rsidP="007166A0">
      <w:pPr>
        <w:rPr>
          <w:rFonts w:eastAsia="MS Mincho"/>
          <w:b/>
          <w:lang w:eastAsia="ja-JP"/>
        </w:rPr>
      </w:pPr>
      <w:hyperlink r:id="rId753" w:history="1">
        <w:r w:rsidR="00211FE6" w:rsidRPr="00164AA3">
          <w:rPr>
            <w:rStyle w:val="Hyperlink"/>
            <w:rFonts w:eastAsia="MS Mincho"/>
            <w:b/>
            <w:lang w:eastAsia="ja-JP"/>
          </w:rPr>
          <w:t>R1-162272</w:t>
        </w:r>
      </w:hyperlink>
      <w:r w:rsidR="007166A0" w:rsidRPr="00164AA3">
        <w:rPr>
          <w:rFonts w:eastAsia="MS Mincho"/>
          <w:b/>
          <w:lang w:eastAsia="ja-JP"/>
        </w:rPr>
        <w:tab/>
        <w:t>Discussion on SA and data resource pool allocation</w:t>
      </w:r>
      <w:r w:rsidR="007166A0" w:rsidRPr="00164AA3">
        <w:rPr>
          <w:rFonts w:eastAsia="MS Mincho"/>
          <w:b/>
          <w:lang w:eastAsia="ja-JP"/>
        </w:rPr>
        <w:tab/>
        <w:t>CATT</w:t>
      </w:r>
    </w:p>
    <w:p w14:paraId="4DBE52C6"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0C17981" w14:textId="22907013" w:rsidR="007166A0" w:rsidRPr="00164AA3" w:rsidRDefault="00C36160" w:rsidP="007166A0">
      <w:pPr>
        <w:rPr>
          <w:rFonts w:eastAsia="MS Mincho"/>
          <w:b/>
          <w:lang w:eastAsia="ja-JP"/>
        </w:rPr>
      </w:pPr>
      <w:hyperlink r:id="rId754" w:history="1">
        <w:r w:rsidR="00211FE6" w:rsidRPr="00164AA3">
          <w:rPr>
            <w:rStyle w:val="Hyperlink"/>
            <w:rFonts w:eastAsia="MS Mincho"/>
            <w:b/>
            <w:lang w:eastAsia="ja-JP"/>
          </w:rPr>
          <w:t>R1-162365</w:t>
        </w:r>
      </w:hyperlink>
      <w:r w:rsidR="007166A0" w:rsidRPr="00164AA3">
        <w:rPr>
          <w:rFonts w:eastAsia="MS Mincho"/>
          <w:b/>
          <w:lang w:eastAsia="ja-JP"/>
        </w:rPr>
        <w:tab/>
        <w:t>Enhancements to sidelink resource pool design for V2V communication</w:t>
      </w:r>
      <w:r w:rsidR="007166A0" w:rsidRPr="00164AA3">
        <w:rPr>
          <w:rFonts w:eastAsia="MS Mincho"/>
          <w:b/>
          <w:lang w:eastAsia="ja-JP"/>
        </w:rPr>
        <w:tab/>
        <w:t>Intel Corporation</w:t>
      </w:r>
    </w:p>
    <w:p w14:paraId="197A55EA"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95F1504" w14:textId="025CAE40" w:rsidR="007166A0" w:rsidRPr="00164AA3" w:rsidRDefault="00C36160" w:rsidP="007166A0">
      <w:pPr>
        <w:rPr>
          <w:rFonts w:eastAsia="MS Mincho"/>
          <w:b/>
          <w:lang w:eastAsia="ja-JP"/>
        </w:rPr>
      </w:pPr>
      <w:hyperlink r:id="rId755" w:history="1">
        <w:r w:rsidR="00211FE6" w:rsidRPr="00164AA3">
          <w:rPr>
            <w:rStyle w:val="Hyperlink"/>
            <w:rFonts w:eastAsia="MS Mincho"/>
            <w:b/>
            <w:lang w:eastAsia="ja-JP"/>
          </w:rPr>
          <w:t>R1-162541</w:t>
        </w:r>
      </w:hyperlink>
      <w:r w:rsidR="007166A0" w:rsidRPr="00164AA3">
        <w:rPr>
          <w:rFonts w:eastAsia="MS Mincho"/>
          <w:b/>
          <w:lang w:eastAsia="ja-JP"/>
        </w:rPr>
        <w:tab/>
        <w:t>On resource pool design</w:t>
      </w:r>
      <w:r w:rsidR="007166A0" w:rsidRPr="00164AA3">
        <w:rPr>
          <w:rFonts w:eastAsia="MS Mincho"/>
          <w:b/>
          <w:lang w:eastAsia="ja-JP"/>
        </w:rPr>
        <w:tab/>
        <w:t>Nokia, Alcatel-Lucent Shanghai Bell</w:t>
      </w:r>
    </w:p>
    <w:p w14:paraId="053EBFA3"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FB61B68" w14:textId="5496AD27" w:rsidR="007166A0" w:rsidRPr="00164AA3" w:rsidRDefault="00C36160" w:rsidP="007166A0">
      <w:pPr>
        <w:rPr>
          <w:rFonts w:eastAsia="MS Mincho"/>
          <w:b/>
          <w:lang w:eastAsia="ja-JP"/>
        </w:rPr>
      </w:pPr>
      <w:hyperlink r:id="rId756" w:history="1">
        <w:r w:rsidR="00211FE6" w:rsidRPr="00164AA3">
          <w:rPr>
            <w:rStyle w:val="Hyperlink"/>
            <w:rFonts w:eastAsia="MS Mincho"/>
            <w:b/>
            <w:lang w:eastAsia="ja-JP"/>
          </w:rPr>
          <w:t>R1-162754</w:t>
        </w:r>
      </w:hyperlink>
      <w:r w:rsidR="007166A0" w:rsidRPr="00164AA3">
        <w:rPr>
          <w:rFonts w:eastAsia="MS Mincho"/>
          <w:b/>
          <w:lang w:eastAsia="ja-JP"/>
        </w:rPr>
        <w:tab/>
        <w:t>Discussion on number of SA transmissions for V2V</w:t>
      </w:r>
      <w:r w:rsidR="007166A0" w:rsidRPr="00164AA3">
        <w:rPr>
          <w:rFonts w:eastAsia="MS Mincho"/>
          <w:b/>
          <w:lang w:eastAsia="ja-JP"/>
        </w:rPr>
        <w:tab/>
        <w:t>Sequans Communications</w:t>
      </w:r>
    </w:p>
    <w:p w14:paraId="534A8A95"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84666A3" w14:textId="582E92F3" w:rsidR="007166A0" w:rsidRPr="00164AA3" w:rsidRDefault="00C36160" w:rsidP="007166A0">
      <w:pPr>
        <w:rPr>
          <w:rFonts w:eastAsia="MS Mincho"/>
          <w:b/>
          <w:lang w:eastAsia="ja-JP"/>
        </w:rPr>
      </w:pPr>
      <w:hyperlink r:id="rId757" w:history="1">
        <w:r w:rsidR="00211FE6" w:rsidRPr="00164AA3">
          <w:rPr>
            <w:rStyle w:val="Hyperlink"/>
            <w:rFonts w:eastAsia="MS Mincho"/>
            <w:b/>
            <w:lang w:eastAsia="ja-JP"/>
          </w:rPr>
          <w:t>R1-162991</w:t>
        </w:r>
      </w:hyperlink>
      <w:r w:rsidR="007166A0" w:rsidRPr="00164AA3">
        <w:rPr>
          <w:rFonts w:eastAsia="MS Mincho"/>
          <w:b/>
          <w:lang w:eastAsia="ja-JP"/>
        </w:rPr>
        <w:tab/>
        <w:t>Discussion on explicit and implicit autonomous resource allocation enhancements</w:t>
      </w:r>
      <w:r w:rsidR="007166A0" w:rsidRPr="00164AA3">
        <w:rPr>
          <w:rFonts w:eastAsia="MS Mincho"/>
          <w:b/>
          <w:lang w:eastAsia="ja-JP"/>
        </w:rPr>
        <w:tab/>
        <w:t>ITRI</w:t>
      </w:r>
    </w:p>
    <w:p w14:paraId="33D3E8CA"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3964F05" w14:textId="77777777" w:rsidR="00164AA3" w:rsidRDefault="00164AA3"/>
    <w:p w14:paraId="0BBBDC34" w14:textId="3FE897E3" w:rsidR="007166A0" w:rsidRPr="00164AA3" w:rsidRDefault="00C36160" w:rsidP="007166A0">
      <w:pPr>
        <w:rPr>
          <w:b/>
          <w:lang w:val="en-US"/>
        </w:rPr>
      </w:pPr>
      <w:hyperlink r:id="rId758" w:history="1">
        <w:r w:rsidR="00211FE6" w:rsidRPr="00164AA3">
          <w:rPr>
            <w:rStyle w:val="Hyperlink"/>
            <w:b/>
          </w:rPr>
          <w:t>R1-163613</w:t>
        </w:r>
      </w:hyperlink>
      <w:r w:rsidR="007166A0" w:rsidRPr="00164AA3">
        <w:rPr>
          <w:b/>
        </w:rPr>
        <w:tab/>
        <w:t>WF on multiplexing SA and data</w:t>
      </w:r>
      <w:r w:rsidR="007166A0" w:rsidRPr="00164AA3">
        <w:rPr>
          <w:b/>
        </w:rPr>
        <w:tab/>
      </w:r>
      <w:r w:rsidR="007166A0" w:rsidRPr="00164AA3">
        <w:rPr>
          <w:b/>
          <w:lang w:val="en-US"/>
        </w:rPr>
        <w:t>LG Electronics, Nokia</w:t>
      </w:r>
    </w:p>
    <w:p w14:paraId="18625127"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0FB62E0" w14:textId="383BDA9A" w:rsidR="007166A0" w:rsidRPr="00164AA3" w:rsidRDefault="00C36160" w:rsidP="007166A0">
      <w:pPr>
        <w:rPr>
          <w:b/>
          <w:lang w:val="en-US"/>
        </w:rPr>
      </w:pPr>
      <w:hyperlink r:id="rId759" w:history="1">
        <w:r w:rsidR="00211FE6" w:rsidRPr="00164AA3">
          <w:rPr>
            <w:rStyle w:val="Hyperlink"/>
            <w:b/>
          </w:rPr>
          <w:t>R1-163627</w:t>
        </w:r>
      </w:hyperlink>
      <w:r w:rsidR="007166A0" w:rsidRPr="00164AA3">
        <w:rPr>
          <w:rFonts w:hint="eastAsia"/>
          <w:b/>
        </w:rPr>
        <w:tab/>
      </w:r>
      <w:r w:rsidR="007166A0" w:rsidRPr="00164AA3">
        <w:rPr>
          <w:b/>
        </w:rPr>
        <w:t>WF on TDM  of SA and data</w:t>
      </w:r>
      <w:r w:rsidR="007166A0" w:rsidRPr="00164AA3">
        <w:rPr>
          <w:b/>
        </w:rPr>
        <w:tab/>
      </w:r>
      <w:r w:rsidR="007166A0" w:rsidRPr="00164AA3">
        <w:rPr>
          <w:b/>
          <w:lang w:val="en-US"/>
        </w:rPr>
        <w:t>Samsung, Intel, Sequans</w:t>
      </w:r>
    </w:p>
    <w:p w14:paraId="0ED012F2"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70CF6C2" w14:textId="24754050" w:rsidR="007166A0" w:rsidRPr="00164AA3" w:rsidRDefault="00C36160" w:rsidP="007166A0">
      <w:pPr>
        <w:rPr>
          <w:b/>
        </w:rPr>
      </w:pPr>
      <w:hyperlink r:id="rId760" w:history="1">
        <w:r w:rsidR="00211FE6" w:rsidRPr="00164AA3">
          <w:rPr>
            <w:rStyle w:val="Hyperlink"/>
            <w:b/>
          </w:rPr>
          <w:t>R1-163625</w:t>
        </w:r>
      </w:hyperlink>
      <w:r w:rsidR="007166A0" w:rsidRPr="00164AA3">
        <w:rPr>
          <w:b/>
        </w:rPr>
        <w:tab/>
        <w:t>WF on MPR for transmission of PSCCH and PSSCH in the same subframe</w:t>
      </w:r>
      <w:r w:rsidR="007166A0" w:rsidRPr="00164AA3">
        <w:rPr>
          <w:b/>
        </w:rPr>
        <w:tab/>
        <w:t>Intel</w:t>
      </w:r>
    </w:p>
    <w:p w14:paraId="5F739638"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056C70B" w14:textId="77777777" w:rsidR="00164AA3" w:rsidRPr="000B1042" w:rsidRDefault="00164AA3">
      <w:pPr>
        <w:rPr>
          <w:rFonts w:eastAsia="MS Mincho"/>
          <w:szCs w:val="20"/>
          <w:lang w:eastAsia="ja-JP"/>
        </w:rPr>
      </w:pPr>
    </w:p>
    <w:p w14:paraId="0A2C5363" w14:textId="77DCEDC9" w:rsidR="007166A0" w:rsidRDefault="007166A0" w:rsidP="00164AA3">
      <w:pPr>
        <w:rPr>
          <w:szCs w:val="20"/>
        </w:rPr>
      </w:pPr>
      <w:r w:rsidRPr="000B1042">
        <w:rPr>
          <w:rFonts w:eastAsia="MS Mincho"/>
          <w:szCs w:val="20"/>
          <w:highlight w:val="green"/>
          <w:lang w:eastAsia="ja-JP"/>
        </w:rPr>
        <w:t>Agreement:</w:t>
      </w:r>
      <w:r w:rsidR="00164AA3">
        <w:rPr>
          <w:szCs w:val="20"/>
        </w:rPr>
        <w:t xml:space="preserve"> </w:t>
      </w:r>
      <w:r w:rsidRPr="000B1042">
        <w:rPr>
          <w:rFonts w:hint="eastAsia"/>
          <w:szCs w:val="20"/>
        </w:rPr>
        <w:t xml:space="preserve">When SA and the associated data are transmitted in the same TTI, they can be </w:t>
      </w:r>
      <w:r w:rsidRPr="000B1042">
        <w:rPr>
          <w:szCs w:val="20"/>
        </w:rPr>
        <w:t>transmitted</w:t>
      </w:r>
      <w:r w:rsidRPr="000B1042">
        <w:rPr>
          <w:rFonts w:hint="eastAsia"/>
          <w:szCs w:val="20"/>
        </w:rPr>
        <w:t xml:space="preserve"> in non-adjacent RBs.</w:t>
      </w:r>
    </w:p>
    <w:p w14:paraId="719B4076" w14:textId="77777777" w:rsidR="00164AA3" w:rsidRPr="00164AA3" w:rsidRDefault="00164AA3" w:rsidP="00164AA3">
      <w:pPr>
        <w:rPr>
          <w:rFonts w:eastAsia="MS Mincho"/>
          <w:szCs w:val="20"/>
          <w:lang w:eastAsia="ja-JP"/>
        </w:rPr>
      </w:pPr>
    </w:p>
    <w:p w14:paraId="6187BBFA" w14:textId="77777777" w:rsidR="007166A0" w:rsidRPr="000B1042" w:rsidRDefault="007166A0" w:rsidP="007166A0">
      <w:pPr>
        <w:rPr>
          <w:highlight w:val="darkYellow"/>
        </w:rPr>
      </w:pPr>
      <w:r w:rsidRPr="000B1042">
        <w:rPr>
          <w:highlight w:val="darkYellow"/>
        </w:rPr>
        <w:lastRenderedPageBreak/>
        <w:t xml:space="preserve">Working assumption: </w:t>
      </w:r>
    </w:p>
    <w:p w14:paraId="2F435CCF" w14:textId="77777777" w:rsidR="007166A0" w:rsidRPr="00164AA3" w:rsidRDefault="007166A0" w:rsidP="00C36160">
      <w:pPr>
        <w:pStyle w:val="ListParagraph"/>
        <w:numPr>
          <w:ilvl w:val="0"/>
          <w:numId w:val="253"/>
        </w:numPr>
      </w:pPr>
      <w:r w:rsidRPr="00164AA3">
        <w:rPr>
          <w:rFonts w:hint="eastAsia"/>
        </w:rPr>
        <w:t>In V2V, SA resource and data resource are always FDMed</w:t>
      </w:r>
      <w:r w:rsidRPr="00164AA3">
        <w:t xml:space="preserve"> from system perspective</w:t>
      </w:r>
    </w:p>
    <w:p w14:paraId="464C35C2" w14:textId="77777777" w:rsidR="007166A0" w:rsidRPr="00164AA3" w:rsidRDefault="007166A0" w:rsidP="00C36160">
      <w:pPr>
        <w:pStyle w:val="ListParagraph"/>
        <w:numPr>
          <w:ilvl w:val="1"/>
          <w:numId w:val="253"/>
        </w:numPr>
      </w:pPr>
      <w:r w:rsidRPr="00164AA3">
        <w:t>If significant issues are found, can consider further supporting TDM</w:t>
      </w:r>
    </w:p>
    <w:p w14:paraId="74B73508" w14:textId="77777777" w:rsidR="007166A0" w:rsidRPr="000B1042" w:rsidRDefault="007166A0" w:rsidP="00164AA3"/>
    <w:p w14:paraId="337A60C7" w14:textId="77777777" w:rsidR="007166A0" w:rsidRPr="000B1042" w:rsidRDefault="007166A0" w:rsidP="00164AA3">
      <w:r w:rsidRPr="000B1042">
        <w:rPr>
          <w:highlight w:val="green"/>
        </w:rPr>
        <w:t>Agreement:</w:t>
      </w:r>
    </w:p>
    <w:p w14:paraId="78DF8948" w14:textId="77777777" w:rsidR="007166A0" w:rsidRPr="000B1042" w:rsidRDefault="007166A0" w:rsidP="00C36160">
      <w:pPr>
        <w:pStyle w:val="ListParagraph"/>
        <w:numPr>
          <w:ilvl w:val="0"/>
          <w:numId w:val="253"/>
        </w:numPr>
      </w:pPr>
      <w:r w:rsidRPr="000B1042">
        <w:rPr>
          <w:rFonts w:hint="eastAsia"/>
        </w:rPr>
        <w:t>A data pool is always associated with an SA pool.</w:t>
      </w:r>
    </w:p>
    <w:p w14:paraId="32A28AF0" w14:textId="77777777" w:rsidR="007166A0" w:rsidRPr="000B1042" w:rsidRDefault="007166A0" w:rsidP="00C36160">
      <w:pPr>
        <w:pStyle w:val="ListParagraph"/>
        <w:numPr>
          <w:ilvl w:val="1"/>
          <w:numId w:val="253"/>
        </w:numPr>
      </w:pPr>
      <w:r w:rsidRPr="000B1042">
        <w:rPr>
          <w:rFonts w:hint="eastAsia"/>
        </w:rPr>
        <w:t>An RB of an SA pool in a TTI cannot be included in the associated data pool.</w:t>
      </w:r>
    </w:p>
    <w:p w14:paraId="20B8F5BA" w14:textId="77777777" w:rsidR="007166A0" w:rsidRPr="000B1042" w:rsidRDefault="007166A0" w:rsidP="00C36160">
      <w:pPr>
        <w:pStyle w:val="ListParagraph"/>
        <w:numPr>
          <w:ilvl w:val="1"/>
          <w:numId w:val="253"/>
        </w:numPr>
      </w:pPr>
      <w:r w:rsidRPr="000B1042">
        <w:rPr>
          <w:rFonts w:hint="eastAsia"/>
        </w:rPr>
        <w:t>An RB of an SA pool in a TTI cannot be included in another SA pool (if exists).</w:t>
      </w:r>
    </w:p>
    <w:p w14:paraId="72B7A08E" w14:textId="77777777" w:rsidR="007166A0" w:rsidRPr="000B1042" w:rsidRDefault="007166A0" w:rsidP="00C36160">
      <w:pPr>
        <w:pStyle w:val="ListParagraph"/>
        <w:numPr>
          <w:ilvl w:val="1"/>
          <w:numId w:val="253"/>
        </w:numPr>
      </w:pPr>
      <w:r w:rsidRPr="00164AA3">
        <w:rPr>
          <w:rFonts w:hint="eastAsia"/>
          <w:highlight w:val="darkYellow"/>
        </w:rPr>
        <w:t>Working assumption</w:t>
      </w:r>
      <w:r w:rsidRPr="000B1042">
        <w:rPr>
          <w:rFonts w:hint="eastAsia"/>
        </w:rPr>
        <w:t>: At least an RB of a data pool in a TTI can be included in another data pool (if exists).</w:t>
      </w:r>
    </w:p>
    <w:p w14:paraId="09976C70" w14:textId="77777777" w:rsidR="007166A0" w:rsidRPr="000B1042" w:rsidRDefault="007166A0" w:rsidP="00C36160">
      <w:pPr>
        <w:pStyle w:val="ListParagraph"/>
        <w:numPr>
          <w:ilvl w:val="1"/>
          <w:numId w:val="253"/>
        </w:numPr>
      </w:pPr>
      <w:r w:rsidRPr="000B1042">
        <w:rPr>
          <w:rFonts w:hint="eastAsia"/>
        </w:rPr>
        <w:t>An RB of an SA pool in a TTI cannot be included</w:t>
      </w:r>
      <w:r w:rsidRPr="000B1042">
        <w:t xml:space="preserve"> an un-associated data pool (if exists)</w:t>
      </w:r>
    </w:p>
    <w:p w14:paraId="1127BA1D" w14:textId="05AC0010" w:rsidR="007166A0" w:rsidRPr="000B1042" w:rsidRDefault="007166A0" w:rsidP="00164AA3">
      <w:r w:rsidRPr="000B1042">
        <w:rPr>
          <w:highlight w:val="green"/>
        </w:rPr>
        <w:t>Agreemen</w:t>
      </w:r>
      <w:r w:rsidR="00164AA3">
        <w:rPr>
          <w:highlight w:val="green"/>
        </w:rPr>
        <w:t>ts</w:t>
      </w:r>
      <w:r w:rsidRPr="000B1042">
        <w:rPr>
          <w:rFonts w:hint="eastAsia"/>
          <w:highlight w:val="green"/>
        </w:rPr>
        <w:t>:</w:t>
      </w:r>
    </w:p>
    <w:p w14:paraId="3C1BB191" w14:textId="77777777" w:rsidR="007166A0" w:rsidRPr="000B1042" w:rsidRDefault="007166A0" w:rsidP="00C36160">
      <w:pPr>
        <w:pStyle w:val="ListParagraph"/>
        <w:numPr>
          <w:ilvl w:val="0"/>
          <w:numId w:val="253"/>
        </w:numPr>
      </w:pPr>
      <w:r w:rsidRPr="000B1042">
        <w:t>The following two cases are supported:</w:t>
      </w:r>
    </w:p>
    <w:p w14:paraId="0D77E903" w14:textId="77777777" w:rsidR="007166A0" w:rsidRPr="00164AA3" w:rsidRDefault="007166A0" w:rsidP="00C36160">
      <w:pPr>
        <w:pStyle w:val="ListParagraph"/>
        <w:numPr>
          <w:ilvl w:val="1"/>
          <w:numId w:val="253"/>
        </w:numPr>
        <w:rPr>
          <w:rFonts w:cs="Times"/>
        </w:rPr>
      </w:pPr>
      <w:r w:rsidRPr="00164AA3">
        <w:rPr>
          <w:rFonts w:cs="Times"/>
        </w:rPr>
        <w:t xml:space="preserve">SA and the associated data are transmitted in the same TTI, </w:t>
      </w:r>
    </w:p>
    <w:p w14:paraId="4C32C9B1" w14:textId="77777777" w:rsidR="007166A0" w:rsidRPr="00164AA3" w:rsidRDefault="007166A0" w:rsidP="00C36160">
      <w:pPr>
        <w:pStyle w:val="ListParagraph"/>
        <w:numPr>
          <w:ilvl w:val="1"/>
          <w:numId w:val="253"/>
        </w:numPr>
        <w:rPr>
          <w:rFonts w:cs="Times"/>
        </w:rPr>
      </w:pPr>
      <w:r w:rsidRPr="00164AA3">
        <w:rPr>
          <w:rFonts w:cs="Times"/>
        </w:rPr>
        <w:t>SA and the associated data are transmitted in different TTIs</w:t>
      </w:r>
    </w:p>
    <w:p w14:paraId="53706E94" w14:textId="77777777" w:rsidR="007166A0" w:rsidRPr="000B1042" w:rsidRDefault="007166A0" w:rsidP="00C36160">
      <w:pPr>
        <w:pStyle w:val="ListParagraph"/>
        <w:numPr>
          <w:ilvl w:val="2"/>
          <w:numId w:val="253"/>
        </w:numPr>
      </w:pPr>
      <w:r w:rsidRPr="000B1042">
        <w:t>The scheduling timing between SA and associated data is variable</w:t>
      </w:r>
    </w:p>
    <w:p w14:paraId="1B4F1775" w14:textId="77777777" w:rsidR="007166A0" w:rsidRPr="000B1042" w:rsidRDefault="007166A0" w:rsidP="00C36160">
      <w:pPr>
        <w:pStyle w:val="ListParagraph"/>
        <w:numPr>
          <w:ilvl w:val="3"/>
          <w:numId w:val="253"/>
        </w:numPr>
      </w:pPr>
      <w:r w:rsidRPr="000B1042">
        <w:rPr>
          <w:rFonts w:hint="eastAsia"/>
        </w:rPr>
        <w:t xml:space="preserve">In UE-autonomous resource selection mode, the timing is </w:t>
      </w:r>
      <w:r w:rsidRPr="000B1042">
        <w:t>chosen by the transmitting UE from a configurable range</w:t>
      </w:r>
    </w:p>
    <w:p w14:paraId="4443A85D" w14:textId="77777777" w:rsidR="007166A0" w:rsidRPr="000B1042" w:rsidRDefault="007166A0" w:rsidP="00C36160">
      <w:pPr>
        <w:pStyle w:val="ListParagraph"/>
        <w:numPr>
          <w:ilvl w:val="3"/>
          <w:numId w:val="253"/>
        </w:numPr>
      </w:pPr>
      <w:r w:rsidRPr="000B1042">
        <w:rPr>
          <w:rFonts w:hint="eastAsia"/>
        </w:rPr>
        <w:t>In eNB-scheduling mode, the timing is determined by eNB</w:t>
      </w:r>
    </w:p>
    <w:p w14:paraId="729ECED9" w14:textId="77777777" w:rsidR="007166A0" w:rsidRPr="000B1042" w:rsidRDefault="007166A0" w:rsidP="00C36160">
      <w:pPr>
        <w:pStyle w:val="ListParagraph"/>
        <w:numPr>
          <w:ilvl w:val="3"/>
          <w:numId w:val="253"/>
        </w:numPr>
      </w:pPr>
      <w:r w:rsidRPr="000B1042">
        <w:t>SA includes information about the scheduling timing</w:t>
      </w:r>
    </w:p>
    <w:p w14:paraId="51725D95" w14:textId="77777777" w:rsidR="007166A0" w:rsidRPr="00164AA3" w:rsidRDefault="007166A0" w:rsidP="00C36160">
      <w:pPr>
        <w:pStyle w:val="ListParagraph"/>
        <w:numPr>
          <w:ilvl w:val="1"/>
          <w:numId w:val="253"/>
        </w:numPr>
        <w:rPr>
          <w:rFonts w:cs="Times"/>
        </w:rPr>
      </w:pPr>
      <w:r w:rsidRPr="00164AA3">
        <w:rPr>
          <w:rFonts w:cs="Times"/>
        </w:rPr>
        <w:t>Note: the association does not necessarily include the case of intention of using the resources for a different TB, if any (which is FFS)</w:t>
      </w:r>
    </w:p>
    <w:p w14:paraId="2B7CF59F" w14:textId="77777777" w:rsidR="007166A0" w:rsidRPr="000B1042" w:rsidRDefault="007166A0" w:rsidP="00164AA3"/>
    <w:p w14:paraId="68063318" w14:textId="77777777" w:rsidR="00164AA3" w:rsidRDefault="00164AA3" w:rsidP="007166A0"/>
    <w:p w14:paraId="50E31BCD" w14:textId="33AE5985" w:rsidR="00164AA3" w:rsidRDefault="00164AA3" w:rsidP="007166A0">
      <w:r>
        <w:t>Not treated.</w:t>
      </w:r>
    </w:p>
    <w:p w14:paraId="73E79C17" w14:textId="699D4820" w:rsidR="007166A0" w:rsidRPr="000B1042" w:rsidRDefault="00C36160" w:rsidP="007166A0">
      <w:pPr>
        <w:rPr>
          <w:rFonts w:eastAsia="MS Mincho"/>
          <w:lang w:eastAsia="ja-JP"/>
        </w:rPr>
      </w:pPr>
      <w:hyperlink r:id="rId761" w:history="1">
        <w:r w:rsidR="00211FE6">
          <w:rPr>
            <w:rStyle w:val="Hyperlink"/>
            <w:rFonts w:eastAsia="MS Mincho"/>
            <w:lang w:eastAsia="ja-JP"/>
          </w:rPr>
          <w:t>R1-162121</w:t>
        </w:r>
      </w:hyperlink>
      <w:r w:rsidR="007166A0" w:rsidRPr="000B1042">
        <w:rPr>
          <w:rFonts w:eastAsia="MS Mincho"/>
          <w:lang w:eastAsia="ja-JP"/>
        </w:rPr>
        <w:tab/>
        <w:t>Variable number of transmissions for V2V</w:t>
      </w:r>
      <w:r w:rsidR="007166A0" w:rsidRPr="000B1042">
        <w:rPr>
          <w:rFonts w:eastAsia="MS Mincho"/>
          <w:lang w:eastAsia="ja-JP"/>
        </w:rPr>
        <w:tab/>
        <w:t>Huawei, HiSilicon</w:t>
      </w:r>
    </w:p>
    <w:p w14:paraId="175C1B90" w14:textId="05E06CDE" w:rsidR="007166A0" w:rsidRPr="000B1042" w:rsidRDefault="00C36160" w:rsidP="007166A0">
      <w:pPr>
        <w:rPr>
          <w:rFonts w:eastAsia="MS Mincho"/>
          <w:lang w:eastAsia="ja-JP"/>
        </w:rPr>
      </w:pPr>
      <w:hyperlink r:id="rId762" w:history="1">
        <w:r w:rsidR="00211FE6">
          <w:rPr>
            <w:rStyle w:val="Hyperlink"/>
            <w:rFonts w:eastAsia="MS Mincho"/>
            <w:lang w:eastAsia="ja-JP"/>
          </w:rPr>
          <w:t>R1-162273</w:t>
        </w:r>
      </w:hyperlink>
      <w:r w:rsidR="007166A0" w:rsidRPr="000B1042">
        <w:rPr>
          <w:rFonts w:eastAsia="MS Mincho"/>
          <w:lang w:eastAsia="ja-JP"/>
        </w:rPr>
        <w:tab/>
        <w:t>Considerations on V2V traffic priority and relative resource allocation</w:t>
      </w:r>
      <w:r w:rsidR="007166A0" w:rsidRPr="000B1042">
        <w:rPr>
          <w:rFonts w:eastAsia="MS Mincho"/>
          <w:lang w:eastAsia="ja-JP"/>
        </w:rPr>
        <w:tab/>
        <w:t>CATT</w:t>
      </w:r>
    </w:p>
    <w:p w14:paraId="439A2ADE" w14:textId="7D26D9A2" w:rsidR="007166A0" w:rsidRPr="000B1042" w:rsidRDefault="00C36160" w:rsidP="007166A0">
      <w:pPr>
        <w:rPr>
          <w:rFonts w:eastAsia="MS Mincho"/>
          <w:lang w:eastAsia="ja-JP"/>
        </w:rPr>
      </w:pPr>
      <w:hyperlink r:id="rId763" w:history="1">
        <w:r w:rsidR="00211FE6">
          <w:rPr>
            <w:rStyle w:val="Hyperlink"/>
            <w:rFonts w:eastAsia="MS Mincho"/>
            <w:lang w:eastAsia="ja-JP"/>
          </w:rPr>
          <w:t>R1-162274</w:t>
        </w:r>
      </w:hyperlink>
      <w:r w:rsidR="007166A0" w:rsidRPr="000B1042">
        <w:rPr>
          <w:rFonts w:eastAsia="MS Mincho"/>
          <w:lang w:eastAsia="ja-JP"/>
        </w:rPr>
        <w:tab/>
        <w:t>Resource pool  enhancement in PC5-based V2V</w:t>
      </w:r>
      <w:r w:rsidR="007166A0" w:rsidRPr="000B1042">
        <w:rPr>
          <w:rFonts w:eastAsia="MS Mincho"/>
          <w:lang w:eastAsia="ja-JP"/>
        </w:rPr>
        <w:tab/>
        <w:t>CATT</w:t>
      </w:r>
    </w:p>
    <w:p w14:paraId="0C6B7266" w14:textId="74B38355" w:rsidR="007166A0" w:rsidRPr="000B1042" w:rsidRDefault="00C36160" w:rsidP="007166A0">
      <w:pPr>
        <w:rPr>
          <w:rFonts w:eastAsia="MS Mincho"/>
          <w:lang w:eastAsia="ja-JP"/>
        </w:rPr>
      </w:pPr>
      <w:hyperlink r:id="rId764" w:history="1">
        <w:r w:rsidR="00211FE6">
          <w:rPr>
            <w:rStyle w:val="Hyperlink"/>
            <w:rFonts w:eastAsia="MS Mincho"/>
            <w:lang w:eastAsia="ja-JP"/>
          </w:rPr>
          <w:t>R1-162394</w:t>
        </w:r>
      </w:hyperlink>
      <w:r w:rsidR="007166A0" w:rsidRPr="000B1042">
        <w:rPr>
          <w:rFonts w:eastAsia="MS Mincho"/>
          <w:lang w:eastAsia="ja-JP"/>
        </w:rPr>
        <w:tab/>
        <w:t>Discussion on Resource Pool for PC5 based V2V</w:t>
      </w:r>
      <w:r w:rsidR="007166A0" w:rsidRPr="000B1042">
        <w:rPr>
          <w:rFonts w:eastAsia="MS Mincho"/>
          <w:lang w:eastAsia="ja-JP"/>
        </w:rPr>
        <w:tab/>
        <w:t>Fujitsu</w:t>
      </w:r>
    </w:p>
    <w:p w14:paraId="11106E2D" w14:textId="7D10A398" w:rsidR="007166A0" w:rsidRPr="000B1042" w:rsidRDefault="00C36160" w:rsidP="007166A0">
      <w:pPr>
        <w:rPr>
          <w:rFonts w:eastAsia="MS Mincho"/>
          <w:lang w:eastAsia="ja-JP"/>
        </w:rPr>
      </w:pPr>
      <w:hyperlink r:id="rId765" w:history="1">
        <w:r w:rsidR="00211FE6">
          <w:rPr>
            <w:rStyle w:val="Hyperlink"/>
            <w:rFonts w:eastAsia="MS Mincho"/>
            <w:lang w:eastAsia="ja-JP"/>
          </w:rPr>
          <w:t>R1-162410</w:t>
        </w:r>
      </w:hyperlink>
      <w:r w:rsidR="007166A0" w:rsidRPr="000B1042">
        <w:rPr>
          <w:rFonts w:eastAsia="MS Mincho"/>
          <w:lang w:eastAsia="ja-JP"/>
        </w:rPr>
        <w:tab/>
        <w:t>Discussion on resource pools and resource pattern</w:t>
      </w:r>
      <w:r w:rsidR="007166A0" w:rsidRPr="000B1042">
        <w:rPr>
          <w:rFonts w:eastAsia="MS Mincho"/>
          <w:lang w:eastAsia="ja-JP"/>
        </w:rPr>
        <w:tab/>
        <w:t>ZTE</w:t>
      </w:r>
    </w:p>
    <w:p w14:paraId="3E5F73E3" w14:textId="249B2933" w:rsidR="007166A0" w:rsidRPr="000B1042" w:rsidRDefault="00C36160" w:rsidP="007166A0">
      <w:pPr>
        <w:rPr>
          <w:rFonts w:eastAsia="MS Mincho"/>
          <w:lang w:eastAsia="ja-JP"/>
        </w:rPr>
      </w:pPr>
      <w:hyperlink r:id="rId766" w:history="1">
        <w:r w:rsidR="00211FE6">
          <w:rPr>
            <w:rStyle w:val="Hyperlink"/>
            <w:rFonts w:eastAsia="MS Mincho"/>
            <w:lang w:eastAsia="ja-JP"/>
          </w:rPr>
          <w:t>R1-162430</w:t>
        </w:r>
      </w:hyperlink>
      <w:r w:rsidR="007166A0" w:rsidRPr="000B1042">
        <w:rPr>
          <w:rFonts w:eastAsia="MS Mincho"/>
          <w:lang w:eastAsia="ja-JP"/>
        </w:rPr>
        <w:tab/>
        <w:t>Timing relation between SA and data for PC5-based V2V</w:t>
      </w:r>
      <w:r w:rsidR="007166A0" w:rsidRPr="000B1042">
        <w:rPr>
          <w:rFonts w:eastAsia="MS Mincho"/>
          <w:lang w:eastAsia="ja-JP"/>
        </w:rPr>
        <w:tab/>
        <w:t>NEC</w:t>
      </w:r>
    </w:p>
    <w:p w14:paraId="6EEDA680" w14:textId="01AC68CA" w:rsidR="007166A0" w:rsidRPr="000B1042" w:rsidRDefault="00C36160" w:rsidP="007166A0">
      <w:pPr>
        <w:rPr>
          <w:rFonts w:eastAsia="MS Mincho"/>
          <w:lang w:eastAsia="ja-JP"/>
        </w:rPr>
      </w:pPr>
      <w:hyperlink r:id="rId767" w:history="1">
        <w:r w:rsidR="00211FE6">
          <w:rPr>
            <w:rStyle w:val="Hyperlink"/>
            <w:rFonts w:eastAsia="MS Mincho"/>
            <w:lang w:eastAsia="ja-JP"/>
          </w:rPr>
          <w:t>R1-162483</w:t>
        </w:r>
      </w:hyperlink>
      <w:r w:rsidR="007166A0" w:rsidRPr="000B1042">
        <w:rPr>
          <w:rFonts w:eastAsia="MS Mincho"/>
          <w:lang w:eastAsia="ja-JP"/>
        </w:rPr>
        <w:tab/>
        <w:t>Discussion on resource pool design for PC5 based V2V</w:t>
      </w:r>
      <w:r w:rsidR="007166A0" w:rsidRPr="000B1042">
        <w:rPr>
          <w:rFonts w:eastAsia="MS Mincho"/>
          <w:lang w:eastAsia="ja-JP"/>
        </w:rPr>
        <w:tab/>
        <w:t>LG Electronics</w:t>
      </w:r>
    </w:p>
    <w:p w14:paraId="2E1970F1" w14:textId="6E58225A" w:rsidR="007166A0" w:rsidRPr="000B1042" w:rsidRDefault="00C36160" w:rsidP="007166A0">
      <w:pPr>
        <w:rPr>
          <w:rFonts w:eastAsia="MS Mincho"/>
          <w:lang w:eastAsia="ja-JP"/>
        </w:rPr>
      </w:pPr>
      <w:hyperlink r:id="rId768" w:history="1">
        <w:r w:rsidR="00211FE6">
          <w:rPr>
            <w:rStyle w:val="Hyperlink"/>
            <w:rFonts w:eastAsia="MS Mincho"/>
            <w:lang w:eastAsia="ja-JP"/>
          </w:rPr>
          <w:t>R1-162679</w:t>
        </w:r>
      </w:hyperlink>
      <w:r w:rsidR="007166A0" w:rsidRPr="000B1042">
        <w:rPr>
          <w:rFonts w:eastAsia="MS Mincho"/>
          <w:lang w:eastAsia="ja-JP"/>
        </w:rPr>
        <w:tab/>
        <w:t>Resource pool for V2V</w:t>
      </w:r>
      <w:r w:rsidR="007166A0" w:rsidRPr="000B1042">
        <w:rPr>
          <w:rFonts w:eastAsia="MS Mincho"/>
          <w:lang w:eastAsia="ja-JP"/>
        </w:rPr>
        <w:tab/>
        <w:t>Samsung</w:t>
      </w:r>
    </w:p>
    <w:p w14:paraId="210E8B85" w14:textId="50D5BDDB" w:rsidR="007166A0" w:rsidRPr="000B1042" w:rsidRDefault="00C36160" w:rsidP="007166A0">
      <w:pPr>
        <w:rPr>
          <w:rFonts w:eastAsia="MS Mincho"/>
          <w:lang w:eastAsia="ja-JP"/>
        </w:rPr>
      </w:pPr>
      <w:hyperlink r:id="rId769" w:history="1">
        <w:r w:rsidR="00211FE6">
          <w:rPr>
            <w:rStyle w:val="Hyperlink"/>
            <w:rFonts w:eastAsia="MS Mincho"/>
            <w:lang w:eastAsia="ja-JP"/>
          </w:rPr>
          <w:t>R1-162734</w:t>
        </w:r>
      </w:hyperlink>
      <w:r w:rsidR="007166A0" w:rsidRPr="000B1042">
        <w:rPr>
          <w:rFonts w:eastAsia="MS Mincho"/>
          <w:lang w:eastAsia="ja-JP"/>
        </w:rPr>
        <w:tab/>
        <w:t>Resource pool for V2V</w:t>
      </w:r>
      <w:r w:rsidR="007166A0" w:rsidRPr="000B1042">
        <w:rPr>
          <w:rFonts w:eastAsia="MS Mincho"/>
          <w:lang w:eastAsia="ja-JP"/>
        </w:rPr>
        <w:tab/>
        <w:t>Lenovo (Beijing) Ltd</w:t>
      </w:r>
    </w:p>
    <w:p w14:paraId="460B291C" w14:textId="4CB487C6" w:rsidR="007166A0" w:rsidRPr="000B1042" w:rsidRDefault="00C36160" w:rsidP="007166A0">
      <w:pPr>
        <w:rPr>
          <w:rFonts w:eastAsia="MS Mincho"/>
          <w:lang w:eastAsia="ja-JP"/>
        </w:rPr>
      </w:pPr>
      <w:hyperlink r:id="rId770" w:history="1">
        <w:r w:rsidR="00211FE6">
          <w:rPr>
            <w:rStyle w:val="Hyperlink"/>
            <w:rFonts w:eastAsia="MS Mincho"/>
            <w:lang w:eastAsia="ja-JP"/>
          </w:rPr>
          <w:t>R1-162992</w:t>
        </w:r>
      </w:hyperlink>
      <w:r w:rsidR="007166A0" w:rsidRPr="000B1042">
        <w:rPr>
          <w:rFonts w:eastAsia="MS Mincho"/>
          <w:lang w:eastAsia="ja-JP"/>
        </w:rPr>
        <w:tab/>
        <w:t>Dynamic zone management in V2V service</w:t>
      </w:r>
      <w:r w:rsidR="007166A0" w:rsidRPr="000B1042">
        <w:rPr>
          <w:rFonts w:eastAsia="MS Mincho"/>
          <w:lang w:eastAsia="ja-JP"/>
        </w:rPr>
        <w:tab/>
        <w:t>ITRI</w:t>
      </w:r>
    </w:p>
    <w:p w14:paraId="3534EF10" w14:textId="29B71D4C" w:rsidR="007166A0" w:rsidRPr="000B1042" w:rsidRDefault="00C36160" w:rsidP="007166A0">
      <w:pPr>
        <w:rPr>
          <w:rFonts w:eastAsia="MS Mincho"/>
          <w:lang w:eastAsia="ja-JP"/>
        </w:rPr>
      </w:pPr>
      <w:hyperlink r:id="rId771" w:history="1">
        <w:r w:rsidR="00211FE6">
          <w:rPr>
            <w:rStyle w:val="Hyperlink"/>
            <w:rFonts w:eastAsia="MS Mincho"/>
            <w:lang w:eastAsia="ja-JP"/>
          </w:rPr>
          <w:t>R1-163034</w:t>
        </w:r>
      </w:hyperlink>
      <w:r w:rsidR="007166A0" w:rsidRPr="000B1042">
        <w:rPr>
          <w:rFonts w:eastAsia="MS Mincho"/>
          <w:lang w:eastAsia="ja-JP"/>
        </w:rPr>
        <w:tab/>
        <w:t>Resource pool design for V2V</w:t>
      </w:r>
      <w:r w:rsidR="007166A0" w:rsidRPr="000B1042">
        <w:rPr>
          <w:rFonts w:eastAsia="MS Mincho"/>
          <w:lang w:eastAsia="ja-JP"/>
        </w:rPr>
        <w:tab/>
        <w:t>Qualcomm Incorporated</w:t>
      </w:r>
    </w:p>
    <w:p w14:paraId="4AC41520" w14:textId="29816769" w:rsidR="007166A0" w:rsidRPr="000B1042" w:rsidRDefault="00C36160" w:rsidP="007166A0">
      <w:pPr>
        <w:rPr>
          <w:rFonts w:eastAsia="MS Mincho"/>
          <w:lang w:eastAsia="ja-JP"/>
        </w:rPr>
      </w:pPr>
      <w:hyperlink r:id="rId772" w:history="1">
        <w:r w:rsidR="00211FE6">
          <w:rPr>
            <w:rStyle w:val="Hyperlink"/>
            <w:rFonts w:eastAsia="MS Mincho"/>
            <w:lang w:eastAsia="ja-JP"/>
          </w:rPr>
          <w:t>R1-163073</w:t>
        </w:r>
      </w:hyperlink>
      <w:r w:rsidR="007166A0" w:rsidRPr="000B1042">
        <w:rPr>
          <w:rFonts w:eastAsia="MS Mincho"/>
          <w:lang w:eastAsia="ja-JP"/>
        </w:rPr>
        <w:tab/>
        <w:t>Discussion on V2V resource pool design</w:t>
      </w:r>
      <w:r w:rsidR="007166A0" w:rsidRPr="000B1042">
        <w:rPr>
          <w:rFonts w:eastAsia="MS Mincho"/>
          <w:lang w:eastAsia="ja-JP"/>
        </w:rPr>
        <w:tab/>
        <w:t>Potevio</w:t>
      </w:r>
    </w:p>
    <w:p w14:paraId="5F6B3E12" w14:textId="0480E897" w:rsidR="007166A0" w:rsidRPr="000B1042" w:rsidRDefault="00C36160" w:rsidP="007166A0">
      <w:pPr>
        <w:rPr>
          <w:rFonts w:eastAsia="MS Mincho"/>
          <w:lang w:eastAsia="ja-JP"/>
        </w:rPr>
      </w:pPr>
      <w:hyperlink r:id="rId773" w:history="1">
        <w:r w:rsidR="00211FE6">
          <w:rPr>
            <w:rStyle w:val="Hyperlink"/>
            <w:rFonts w:eastAsia="MS Mincho"/>
            <w:lang w:eastAsia="ja-JP"/>
          </w:rPr>
          <w:t>R1-163137</w:t>
        </w:r>
      </w:hyperlink>
      <w:r w:rsidR="007166A0" w:rsidRPr="000B1042">
        <w:rPr>
          <w:rFonts w:eastAsia="MS Mincho"/>
          <w:lang w:eastAsia="ja-JP"/>
        </w:rPr>
        <w:tab/>
        <w:t>Discussion on V2V Resource Pool Enhancement</w:t>
      </w:r>
      <w:r w:rsidR="007166A0" w:rsidRPr="000B1042">
        <w:rPr>
          <w:rFonts w:eastAsia="MS Mincho"/>
          <w:lang w:eastAsia="ja-JP"/>
        </w:rPr>
        <w:tab/>
        <w:t>Beijing Xinwei Telecom Techn.</w:t>
      </w:r>
    </w:p>
    <w:p w14:paraId="30392363" w14:textId="3E038A18" w:rsidR="007166A0" w:rsidRPr="000B1042" w:rsidRDefault="00C36160" w:rsidP="007166A0">
      <w:pPr>
        <w:rPr>
          <w:rFonts w:eastAsia="MS Mincho"/>
          <w:lang w:eastAsia="ja-JP"/>
        </w:rPr>
      </w:pPr>
      <w:hyperlink r:id="rId774" w:history="1">
        <w:r w:rsidR="00211FE6">
          <w:rPr>
            <w:rStyle w:val="Hyperlink"/>
            <w:rFonts w:eastAsia="MS Mincho"/>
            <w:lang w:eastAsia="ja-JP"/>
          </w:rPr>
          <w:t>R1-163178</w:t>
        </w:r>
      </w:hyperlink>
      <w:r w:rsidR="007166A0" w:rsidRPr="000B1042">
        <w:rPr>
          <w:rFonts w:eastAsia="MS Mincho"/>
          <w:lang w:eastAsia="ja-JP"/>
        </w:rPr>
        <w:tab/>
        <w:t>Discussion on Resource Pool for PC5 based V2V Communications</w:t>
      </w:r>
      <w:r w:rsidR="007166A0" w:rsidRPr="000B1042">
        <w:rPr>
          <w:rFonts w:eastAsia="MS Mincho"/>
          <w:lang w:eastAsia="ja-JP"/>
        </w:rPr>
        <w:tab/>
        <w:t>NTT DOCOMO, INC.</w:t>
      </w:r>
    </w:p>
    <w:p w14:paraId="1B0F678E" w14:textId="40C7539E" w:rsidR="007166A0" w:rsidRPr="000B1042" w:rsidRDefault="00C36160" w:rsidP="007166A0">
      <w:pPr>
        <w:rPr>
          <w:rFonts w:eastAsia="MS Mincho"/>
          <w:lang w:eastAsia="ja-JP"/>
        </w:rPr>
      </w:pPr>
      <w:hyperlink r:id="rId775" w:history="1">
        <w:r w:rsidR="00211FE6">
          <w:rPr>
            <w:rStyle w:val="Hyperlink"/>
            <w:rFonts w:eastAsia="MS Mincho"/>
            <w:lang w:eastAsia="ja-JP"/>
          </w:rPr>
          <w:t>R1-163306</w:t>
        </w:r>
      </w:hyperlink>
      <w:r w:rsidR="007166A0" w:rsidRPr="000B1042">
        <w:rPr>
          <w:rFonts w:eastAsia="MS Mincho"/>
          <w:lang w:eastAsia="ja-JP"/>
        </w:rPr>
        <w:tab/>
        <w:t>Considerations on resource allocation mechanism for V2V</w:t>
      </w:r>
      <w:r w:rsidR="007166A0" w:rsidRPr="000B1042">
        <w:rPr>
          <w:rFonts w:eastAsia="MS Mincho"/>
          <w:lang w:eastAsia="ja-JP"/>
        </w:rPr>
        <w:tab/>
        <w:t>Innovative Technology Lab Co.</w:t>
      </w:r>
    </w:p>
    <w:p w14:paraId="39047D37" w14:textId="07178D9D" w:rsidR="007166A0" w:rsidRPr="000B1042" w:rsidRDefault="00C36160" w:rsidP="007166A0">
      <w:pPr>
        <w:rPr>
          <w:rFonts w:eastAsia="MS Mincho"/>
          <w:lang w:eastAsia="ja-JP"/>
        </w:rPr>
      </w:pPr>
      <w:hyperlink r:id="rId776" w:history="1">
        <w:r w:rsidR="00211FE6">
          <w:rPr>
            <w:rStyle w:val="Hyperlink"/>
            <w:rFonts w:eastAsia="MS Mincho"/>
            <w:lang w:eastAsia="ja-JP"/>
          </w:rPr>
          <w:t>R1-163337</w:t>
        </w:r>
      </w:hyperlink>
      <w:r w:rsidR="007166A0" w:rsidRPr="000B1042">
        <w:rPr>
          <w:rFonts w:eastAsia="MS Mincho"/>
          <w:lang w:eastAsia="ja-JP"/>
        </w:rPr>
        <w:tab/>
        <w:t>Congestion control for V2V</w:t>
      </w:r>
      <w:r w:rsidR="007166A0" w:rsidRPr="000B1042">
        <w:rPr>
          <w:rFonts w:eastAsia="MS Mincho"/>
          <w:lang w:eastAsia="ja-JP"/>
        </w:rPr>
        <w:tab/>
        <w:t>Huawei, HiSilicon</w:t>
      </w:r>
    </w:p>
    <w:p w14:paraId="7C447D85" w14:textId="77777777" w:rsidR="007166A0" w:rsidRPr="000B1042" w:rsidRDefault="007166A0" w:rsidP="007166A0">
      <w:pPr>
        <w:pStyle w:val="Heading5"/>
        <w:tabs>
          <w:tab w:val="clear" w:pos="1575"/>
          <w:tab w:val="num" w:pos="1008"/>
        </w:tabs>
        <w:ind w:left="1008"/>
        <w:rPr>
          <w:lang w:eastAsia="ja-JP"/>
        </w:rPr>
      </w:pPr>
      <w:bookmarkStart w:id="81" w:name="_Toc450829378"/>
      <w:r w:rsidRPr="000B1042">
        <w:rPr>
          <w:rFonts w:hint="eastAsia"/>
          <w:lang w:eastAsia="ja-JP"/>
        </w:rPr>
        <w:t>Scheduling assignment</w:t>
      </w:r>
      <w:bookmarkEnd w:id="81"/>
    </w:p>
    <w:p w14:paraId="6A904FA6" w14:textId="347338D1" w:rsidR="007166A0" w:rsidRPr="000B1042" w:rsidRDefault="00C36160" w:rsidP="007166A0">
      <w:pPr>
        <w:rPr>
          <w:rFonts w:eastAsia="MS Mincho"/>
          <w:lang w:eastAsia="ja-JP"/>
        </w:rPr>
      </w:pPr>
      <w:hyperlink r:id="rId777" w:history="1">
        <w:r w:rsidR="00211FE6">
          <w:rPr>
            <w:rStyle w:val="Hyperlink"/>
            <w:rFonts w:eastAsia="MS Mincho"/>
            <w:b/>
            <w:lang w:eastAsia="ja-JP"/>
          </w:rPr>
          <w:t>R1-162275</w:t>
        </w:r>
      </w:hyperlink>
      <w:r w:rsidR="007166A0" w:rsidRPr="000B1042">
        <w:rPr>
          <w:rFonts w:eastAsia="MS Mincho"/>
          <w:lang w:eastAsia="ja-JP"/>
        </w:rPr>
        <w:tab/>
        <w:t>Discussion on contents of scheduling assignment</w:t>
      </w:r>
      <w:r w:rsidR="007166A0" w:rsidRPr="000B1042">
        <w:rPr>
          <w:rFonts w:eastAsia="MS Mincho"/>
          <w:lang w:eastAsia="ja-JP"/>
        </w:rPr>
        <w:tab/>
        <w:t>CATT</w:t>
      </w:r>
    </w:p>
    <w:p w14:paraId="1B8172A3"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C25C686" w14:textId="68880E03" w:rsidR="007166A0" w:rsidRPr="000B1042" w:rsidRDefault="00C36160" w:rsidP="007166A0">
      <w:pPr>
        <w:rPr>
          <w:rFonts w:eastAsia="MS Mincho"/>
          <w:lang w:eastAsia="ja-JP"/>
        </w:rPr>
      </w:pPr>
      <w:hyperlink r:id="rId778" w:history="1">
        <w:r w:rsidR="00211FE6">
          <w:rPr>
            <w:rStyle w:val="Hyperlink"/>
            <w:rFonts w:eastAsia="MS Mincho"/>
            <w:b/>
            <w:lang w:eastAsia="ja-JP"/>
          </w:rPr>
          <w:t>R1-162827</w:t>
        </w:r>
      </w:hyperlink>
      <w:r w:rsidR="007166A0" w:rsidRPr="000B1042">
        <w:rPr>
          <w:rFonts w:eastAsia="MS Mincho"/>
          <w:lang w:eastAsia="ja-JP"/>
        </w:rPr>
        <w:tab/>
        <w:t>Contents of PSCCH for V2V over PC5</w:t>
      </w:r>
      <w:r w:rsidR="007166A0" w:rsidRPr="000B1042">
        <w:rPr>
          <w:rFonts w:eastAsia="MS Mincho"/>
          <w:lang w:eastAsia="ja-JP"/>
        </w:rPr>
        <w:tab/>
        <w:t>Ericsson LM</w:t>
      </w:r>
    </w:p>
    <w:p w14:paraId="50179DCC"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03DC7B1" w14:textId="58787E6A" w:rsidR="007166A0" w:rsidRPr="000B1042" w:rsidRDefault="00C36160" w:rsidP="007166A0">
      <w:pPr>
        <w:rPr>
          <w:rFonts w:eastAsia="MS Mincho"/>
          <w:lang w:eastAsia="ja-JP"/>
        </w:rPr>
      </w:pPr>
      <w:hyperlink r:id="rId779" w:history="1">
        <w:r w:rsidR="00211FE6">
          <w:rPr>
            <w:rStyle w:val="Hyperlink"/>
            <w:rFonts w:eastAsia="MS Mincho"/>
            <w:b/>
            <w:lang w:eastAsia="ja-JP"/>
          </w:rPr>
          <w:t>R1-163035</w:t>
        </w:r>
      </w:hyperlink>
      <w:r w:rsidR="007166A0" w:rsidRPr="000B1042">
        <w:rPr>
          <w:rFonts w:eastAsia="MS Mincho"/>
          <w:lang w:eastAsia="ja-JP"/>
        </w:rPr>
        <w:tab/>
        <w:t>Scheduling Assignments for V2V</w:t>
      </w:r>
      <w:r w:rsidR="007166A0" w:rsidRPr="000B1042">
        <w:rPr>
          <w:rFonts w:eastAsia="MS Mincho"/>
          <w:lang w:eastAsia="ja-JP"/>
        </w:rPr>
        <w:tab/>
        <w:t>Qualcomm Incorporated</w:t>
      </w:r>
    </w:p>
    <w:p w14:paraId="350D78FF"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D228FF1" w14:textId="1D9A5F81" w:rsidR="007166A0" w:rsidRPr="000B1042" w:rsidRDefault="00C36160" w:rsidP="007166A0">
      <w:pPr>
        <w:rPr>
          <w:rFonts w:eastAsia="MS Mincho"/>
          <w:lang w:eastAsia="ja-JP"/>
        </w:rPr>
      </w:pPr>
      <w:hyperlink r:id="rId780" w:history="1">
        <w:r w:rsidR="00211FE6">
          <w:rPr>
            <w:rStyle w:val="Hyperlink"/>
            <w:rFonts w:eastAsia="MS Mincho"/>
            <w:b/>
            <w:lang w:eastAsia="ja-JP"/>
          </w:rPr>
          <w:t>R1-163074</w:t>
        </w:r>
      </w:hyperlink>
      <w:r w:rsidR="007166A0" w:rsidRPr="000B1042">
        <w:rPr>
          <w:rFonts w:eastAsia="MS Mincho"/>
          <w:lang w:eastAsia="ja-JP"/>
        </w:rPr>
        <w:tab/>
        <w:t>Contents of PSCCH for V2V communication</w:t>
      </w:r>
      <w:r w:rsidR="007166A0" w:rsidRPr="000B1042">
        <w:rPr>
          <w:rFonts w:eastAsia="MS Mincho"/>
          <w:lang w:eastAsia="ja-JP"/>
        </w:rPr>
        <w:tab/>
        <w:t>Potevio</w:t>
      </w:r>
    </w:p>
    <w:p w14:paraId="60E798F7"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E41CC4" w14:textId="77777777" w:rsidR="00164AA3" w:rsidRDefault="00164AA3"/>
    <w:p w14:paraId="24BCBA02" w14:textId="77777777" w:rsidR="00164AA3" w:rsidRDefault="00164AA3"/>
    <w:p w14:paraId="7738AA67" w14:textId="53EE1CCA" w:rsidR="00164AA3" w:rsidRDefault="00164AA3">
      <w:r>
        <w:t>Not treated.</w:t>
      </w:r>
    </w:p>
    <w:p w14:paraId="646A59D4" w14:textId="7F4F4C34" w:rsidR="007166A0" w:rsidRPr="000B1042" w:rsidRDefault="00C36160" w:rsidP="007166A0">
      <w:pPr>
        <w:rPr>
          <w:rFonts w:eastAsia="MS Mincho"/>
          <w:lang w:eastAsia="ja-JP"/>
        </w:rPr>
      </w:pPr>
      <w:hyperlink r:id="rId781" w:history="1">
        <w:r w:rsidR="00211FE6">
          <w:rPr>
            <w:rStyle w:val="Hyperlink"/>
            <w:rFonts w:eastAsia="MS Mincho"/>
            <w:lang w:eastAsia="ja-JP"/>
          </w:rPr>
          <w:t>R1-162366</w:t>
        </w:r>
      </w:hyperlink>
      <w:r w:rsidR="007166A0" w:rsidRPr="000B1042">
        <w:rPr>
          <w:rFonts w:eastAsia="MS Mincho"/>
          <w:lang w:eastAsia="ja-JP"/>
        </w:rPr>
        <w:tab/>
        <w:t>Control signaling design details for V2V communication</w:t>
      </w:r>
      <w:r w:rsidR="007166A0" w:rsidRPr="000B1042">
        <w:rPr>
          <w:rFonts w:eastAsia="MS Mincho"/>
          <w:lang w:eastAsia="ja-JP"/>
        </w:rPr>
        <w:tab/>
        <w:t>Intel Corporation</w:t>
      </w:r>
    </w:p>
    <w:p w14:paraId="5F04F9B3" w14:textId="2146E69F" w:rsidR="007166A0" w:rsidRPr="000B1042" w:rsidRDefault="00C36160" w:rsidP="007166A0">
      <w:pPr>
        <w:rPr>
          <w:rFonts w:eastAsia="MS Mincho"/>
          <w:lang w:eastAsia="ja-JP"/>
        </w:rPr>
      </w:pPr>
      <w:hyperlink r:id="rId782" w:history="1">
        <w:r w:rsidR="00211FE6">
          <w:rPr>
            <w:rStyle w:val="Hyperlink"/>
            <w:rFonts w:eastAsia="MS Mincho"/>
            <w:lang w:eastAsia="ja-JP"/>
          </w:rPr>
          <w:t>R1-162414</w:t>
        </w:r>
      </w:hyperlink>
      <w:r w:rsidR="007166A0" w:rsidRPr="000B1042">
        <w:rPr>
          <w:rFonts w:eastAsia="MS Mincho"/>
          <w:lang w:eastAsia="ja-JP"/>
        </w:rPr>
        <w:tab/>
        <w:t>SA and data transmission scheme for V2V</w:t>
      </w:r>
      <w:r w:rsidR="007166A0" w:rsidRPr="000B1042">
        <w:rPr>
          <w:rFonts w:eastAsia="MS Mincho"/>
          <w:lang w:eastAsia="ja-JP"/>
        </w:rPr>
        <w:tab/>
        <w:t>ZTE</w:t>
      </w:r>
    </w:p>
    <w:p w14:paraId="5CEC2024" w14:textId="0943D09B" w:rsidR="007166A0" w:rsidRPr="000B1042" w:rsidRDefault="00C36160" w:rsidP="007166A0">
      <w:pPr>
        <w:rPr>
          <w:rFonts w:eastAsia="MS Mincho"/>
          <w:lang w:eastAsia="ja-JP"/>
        </w:rPr>
      </w:pPr>
      <w:hyperlink r:id="rId783" w:history="1">
        <w:r w:rsidR="00211FE6">
          <w:rPr>
            <w:rStyle w:val="Hyperlink"/>
            <w:rFonts w:eastAsia="MS Mincho"/>
            <w:lang w:eastAsia="ja-JP"/>
          </w:rPr>
          <w:t>R1-162431</w:t>
        </w:r>
      </w:hyperlink>
      <w:r w:rsidR="007166A0" w:rsidRPr="000B1042">
        <w:rPr>
          <w:rFonts w:eastAsia="MS Mincho"/>
          <w:lang w:eastAsia="ja-JP"/>
        </w:rPr>
        <w:tab/>
        <w:t>Resource collision detection and handling</w:t>
      </w:r>
      <w:r w:rsidR="007166A0" w:rsidRPr="000B1042">
        <w:rPr>
          <w:rFonts w:eastAsia="MS Mincho"/>
          <w:lang w:eastAsia="ja-JP"/>
        </w:rPr>
        <w:tab/>
        <w:t>NEC</w:t>
      </w:r>
    </w:p>
    <w:p w14:paraId="6999F64B" w14:textId="46BB3CDE" w:rsidR="007166A0" w:rsidRPr="000B1042" w:rsidRDefault="00C36160" w:rsidP="007166A0">
      <w:pPr>
        <w:rPr>
          <w:rFonts w:eastAsia="MS Mincho"/>
          <w:lang w:eastAsia="ja-JP"/>
        </w:rPr>
      </w:pPr>
      <w:hyperlink r:id="rId784" w:history="1">
        <w:r w:rsidR="00211FE6">
          <w:rPr>
            <w:rStyle w:val="Hyperlink"/>
            <w:rFonts w:eastAsia="MS Mincho"/>
            <w:lang w:eastAsia="ja-JP"/>
          </w:rPr>
          <w:t>R1-162484</w:t>
        </w:r>
      </w:hyperlink>
      <w:r w:rsidR="007166A0" w:rsidRPr="000B1042">
        <w:rPr>
          <w:rFonts w:eastAsia="MS Mincho"/>
          <w:lang w:eastAsia="ja-JP"/>
        </w:rPr>
        <w:tab/>
        <w:t>Discussion on scheduling assignment for PC5 based V2V</w:t>
      </w:r>
      <w:r w:rsidR="007166A0" w:rsidRPr="000B1042">
        <w:rPr>
          <w:rFonts w:eastAsia="MS Mincho"/>
          <w:lang w:eastAsia="ja-JP"/>
        </w:rPr>
        <w:tab/>
        <w:t>LG Electronics</w:t>
      </w:r>
    </w:p>
    <w:p w14:paraId="528A86B1" w14:textId="1BC23957" w:rsidR="007166A0" w:rsidRPr="000B1042" w:rsidRDefault="00C36160" w:rsidP="007166A0">
      <w:pPr>
        <w:rPr>
          <w:rFonts w:eastAsia="MS Mincho"/>
          <w:lang w:eastAsia="ja-JP"/>
        </w:rPr>
      </w:pPr>
      <w:hyperlink r:id="rId785" w:history="1">
        <w:r w:rsidR="00211FE6">
          <w:rPr>
            <w:rStyle w:val="Hyperlink"/>
            <w:rFonts w:eastAsia="MS Mincho"/>
            <w:lang w:eastAsia="ja-JP"/>
          </w:rPr>
          <w:t>R1-162532</w:t>
        </w:r>
      </w:hyperlink>
      <w:r w:rsidR="007166A0" w:rsidRPr="000B1042">
        <w:rPr>
          <w:rFonts w:eastAsia="MS Mincho"/>
          <w:lang w:eastAsia="ja-JP"/>
        </w:rPr>
        <w:tab/>
        <w:t>Discussion on SA to support same subframe scheduling in V2V</w:t>
      </w:r>
      <w:r w:rsidR="007166A0" w:rsidRPr="000B1042">
        <w:rPr>
          <w:rFonts w:eastAsia="MS Mincho"/>
          <w:lang w:eastAsia="ja-JP"/>
        </w:rPr>
        <w:tab/>
        <w:t>Panasonic</w:t>
      </w:r>
    </w:p>
    <w:p w14:paraId="275E2046" w14:textId="3B27ACA4" w:rsidR="007166A0" w:rsidRPr="000B1042" w:rsidRDefault="00C36160" w:rsidP="007166A0">
      <w:pPr>
        <w:rPr>
          <w:rFonts w:eastAsia="MS Mincho"/>
          <w:lang w:eastAsia="ja-JP"/>
        </w:rPr>
      </w:pPr>
      <w:hyperlink r:id="rId786" w:history="1">
        <w:r w:rsidR="00211FE6">
          <w:rPr>
            <w:rStyle w:val="Hyperlink"/>
            <w:rFonts w:eastAsia="MS Mincho"/>
            <w:lang w:eastAsia="ja-JP"/>
          </w:rPr>
          <w:t>R1-162642</w:t>
        </w:r>
      </w:hyperlink>
      <w:r w:rsidR="007166A0" w:rsidRPr="000B1042">
        <w:rPr>
          <w:rFonts w:eastAsia="MS Mincho"/>
          <w:lang w:eastAsia="ja-JP"/>
        </w:rPr>
        <w:tab/>
        <w:t>Scheduling assignment design for V2V</w:t>
      </w:r>
      <w:r w:rsidR="007166A0" w:rsidRPr="000B1042">
        <w:rPr>
          <w:rFonts w:eastAsia="MS Mincho"/>
          <w:lang w:eastAsia="ja-JP"/>
        </w:rPr>
        <w:tab/>
        <w:t>Huawei, HiSilicon</w:t>
      </w:r>
    </w:p>
    <w:p w14:paraId="6108ED74" w14:textId="4B8F64A5" w:rsidR="007166A0" w:rsidRPr="000B1042" w:rsidRDefault="00C36160" w:rsidP="007166A0">
      <w:pPr>
        <w:rPr>
          <w:rFonts w:eastAsia="MS Mincho"/>
          <w:lang w:eastAsia="ja-JP"/>
        </w:rPr>
      </w:pPr>
      <w:hyperlink r:id="rId787" w:history="1">
        <w:r w:rsidR="00211FE6">
          <w:rPr>
            <w:rStyle w:val="Hyperlink"/>
            <w:rFonts w:eastAsia="MS Mincho"/>
            <w:lang w:eastAsia="ja-JP"/>
          </w:rPr>
          <w:t>R1-162680</w:t>
        </w:r>
      </w:hyperlink>
      <w:r w:rsidR="007166A0" w:rsidRPr="000B1042">
        <w:rPr>
          <w:rFonts w:eastAsia="MS Mincho"/>
          <w:lang w:eastAsia="ja-JP"/>
        </w:rPr>
        <w:tab/>
        <w:t>SA design for V2V</w:t>
      </w:r>
      <w:r w:rsidR="007166A0" w:rsidRPr="000B1042">
        <w:rPr>
          <w:rFonts w:eastAsia="MS Mincho"/>
          <w:lang w:eastAsia="ja-JP"/>
        </w:rPr>
        <w:tab/>
        <w:t>Samsung</w:t>
      </w:r>
    </w:p>
    <w:p w14:paraId="2E8A54AE" w14:textId="2D8D7E99" w:rsidR="007166A0" w:rsidRPr="000B1042" w:rsidRDefault="00C36160" w:rsidP="007166A0">
      <w:pPr>
        <w:rPr>
          <w:rFonts w:eastAsia="MS Mincho"/>
          <w:lang w:eastAsia="ja-JP"/>
        </w:rPr>
      </w:pPr>
      <w:hyperlink r:id="rId788" w:history="1">
        <w:r w:rsidR="00211FE6">
          <w:rPr>
            <w:rStyle w:val="Hyperlink"/>
            <w:rFonts w:eastAsia="MS Mincho"/>
            <w:lang w:eastAsia="ja-JP"/>
          </w:rPr>
          <w:t>R1-162735</w:t>
        </w:r>
      </w:hyperlink>
      <w:r w:rsidR="007166A0" w:rsidRPr="000B1042">
        <w:rPr>
          <w:rFonts w:eastAsia="MS Mincho"/>
          <w:lang w:eastAsia="ja-JP"/>
        </w:rPr>
        <w:tab/>
        <w:t>SA contents for V2V</w:t>
      </w:r>
      <w:r w:rsidR="007166A0" w:rsidRPr="000B1042">
        <w:rPr>
          <w:rFonts w:eastAsia="MS Mincho"/>
          <w:lang w:eastAsia="ja-JP"/>
        </w:rPr>
        <w:tab/>
        <w:t>Lenovo (Beijing) Ltd</w:t>
      </w:r>
    </w:p>
    <w:p w14:paraId="0BDF7360" w14:textId="7B80DE29" w:rsidR="007166A0" w:rsidRPr="000B1042" w:rsidRDefault="00C36160" w:rsidP="007166A0">
      <w:pPr>
        <w:rPr>
          <w:rFonts w:eastAsia="MS Mincho"/>
          <w:lang w:eastAsia="ja-JP"/>
        </w:rPr>
      </w:pPr>
      <w:hyperlink r:id="rId789" w:history="1">
        <w:r w:rsidR="00211FE6">
          <w:rPr>
            <w:rStyle w:val="Hyperlink"/>
            <w:rFonts w:eastAsia="MS Mincho"/>
            <w:lang w:eastAsia="ja-JP"/>
          </w:rPr>
          <w:t>R1-163126</w:t>
        </w:r>
      </w:hyperlink>
      <w:r w:rsidR="007166A0" w:rsidRPr="000B1042">
        <w:rPr>
          <w:rFonts w:eastAsia="MS Mincho"/>
          <w:lang w:eastAsia="ja-JP"/>
        </w:rPr>
        <w:tab/>
        <w:t>Considerations on SA content for V2V</w:t>
      </w:r>
      <w:r w:rsidR="007166A0" w:rsidRPr="000B1042">
        <w:rPr>
          <w:rFonts w:eastAsia="MS Mincho"/>
          <w:lang w:eastAsia="ja-JP"/>
        </w:rPr>
        <w:tab/>
        <w:t>CATR</w:t>
      </w:r>
    </w:p>
    <w:p w14:paraId="1659ED63" w14:textId="69C5563A" w:rsidR="007166A0" w:rsidRDefault="00C36160" w:rsidP="007166A0">
      <w:pPr>
        <w:rPr>
          <w:rFonts w:eastAsia="MS Mincho"/>
          <w:lang w:eastAsia="ja-JP"/>
        </w:rPr>
      </w:pPr>
      <w:hyperlink r:id="rId790" w:history="1">
        <w:r w:rsidR="00211FE6">
          <w:rPr>
            <w:rStyle w:val="Hyperlink"/>
            <w:rFonts w:eastAsia="MS Mincho"/>
            <w:lang w:eastAsia="ja-JP"/>
          </w:rPr>
          <w:t>R1-163179</w:t>
        </w:r>
      </w:hyperlink>
      <w:r w:rsidR="007166A0" w:rsidRPr="000B1042">
        <w:rPr>
          <w:rFonts w:eastAsia="MS Mincho"/>
          <w:lang w:eastAsia="ja-JP"/>
        </w:rPr>
        <w:tab/>
        <w:t>Discussion on enahancement of scheduling assignement in V2V communications</w:t>
      </w:r>
      <w:r w:rsidR="007166A0" w:rsidRPr="000B1042">
        <w:rPr>
          <w:rFonts w:eastAsia="MS Mincho"/>
          <w:lang w:eastAsia="ja-JP"/>
        </w:rPr>
        <w:tab/>
        <w:t>NTT DOCOMO, INC.</w:t>
      </w:r>
    </w:p>
    <w:p w14:paraId="5D30474B" w14:textId="585EFD18" w:rsidR="00164AA3" w:rsidRPr="000B1042" w:rsidRDefault="00164AA3" w:rsidP="007166A0">
      <w:pPr>
        <w:rPr>
          <w:rFonts w:eastAsia="MS Mincho"/>
          <w:lang w:eastAsia="ja-JP"/>
        </w:rPr>
      </w:pPr>
      <w:hyperlink r:id="rId791" w:history="1">
        <w:r>
          <w:rPr>
            <w:rStyle w:val="Hyperlink"/>
            <w:rFonts w:eastAsia="MS Mincho"/>
            <w:lang w:eastAsia="ja-JP"/>
          </w:rPr>
          <w:t>R1-163750</w:t>
        </w:r>
      </w:hyperlink>
      <w:r>
        <w:rPr>
          <w:rFonts w:eastAsia="MS Mincho"/>
          <w:lang w:eastAsia="ja-JP"/>
        </w:rPr>
        <w:tab/>
        <w:t>WF on SCI for V2X</w:t>
      </w:r>
      <w:r>
        <w:rPr>
          <w:rFonts w:eastAsia="MS Mincho"/>
          <w:lang w:eastAsia="ja-JP"/>
        </w:rPr>
        <w:tab/>
        <w:t>Huawei, HiSilicon, Ericsson, LGE</w:t>
      </w:r>
    </w:p>
    <w:p w14:paraId="12F4BBB2" w14:textId="77777777" w:rsidR="007166A0" w:rsidRPr="000B1042" w:rsidRDefault="007166A0" w:rsidP="007166A0">
      <w:pPr>
        <w:pStyle w:val="Heading5"/>
        <w:tabs>
          <w:tab w:val="clear" w:pos="1575"/>
          <w:tab w:val="num" w:pos="1008"/>
        </w:tabs>
        <w:ind w:left="1008"/>
        <w:rPr>
          <w:lang w:eastAsia="ja-JP"/>
        </w:rPr>
      </w:pPr>
      <w:bookmarkStart w:id="82" w:name="_Toc450829379"/>
      <w:r w:rsidRPr="000B1042">
        <w:rPr>
          <w:rFonts w:hint="eastAsia"/>
          <w:lang w:eastAsia="ja-JP"/>
        </w:rPr>
        <w:t>Other</w:t>
      </w:r>
      <w:bookmarkEnd w:id="82"/>
    </w:p>
    <w:p w14:paraId="51D14F24" w14:textId="2D4032DF" w:rsidR="007166A0" w:rsidRDefault="00164AA3" w:rsidP="007166A0">
      <w:r>
        <w:t>Not treated.</w:t>
      </w:r>
    </w:p>
    <w:p w14:paraId="0E88CADE" w14:textId="35545DB1" w:rsidR="00164AA3" w:rsidRDefault="00164AA3" w:rsidP="007166A0">
      <w:pPr>
        <w:rPr>
          <w:rFonts w:eastAsia="MS Mincho"/>
          <w:lang w:eastAsia="ja-JP"/>
        </w:rPr>
      </w:pPr>
      <w:hyperlink r:id="rId792" w:history="1">
        <w:r>
          <w:rPr>
            <w:rStyle w:val="Hyperlink"/>
            <w:rFonts w:eastAsia="MS Mincho"/>
            <w:lang w:eastAsia="ja-JP"/>
          </w:rPr>
          <w:t>R1-162393</w:t>
        </w:r>
      </w:hyperlink>
      <w:r>
        <w:rPr>
          <w:rFonts w:eastAsia="MS Mincho"/>
          <w:lang w:eastAsia="ja-JP"/>
        </w:rPr>
        <w:tab/>
        <w:t>Prioritization-based resource allocation for sidelink-based V2V communication</w:t>
      </w:r>
      <w:r>
        <w:rPr>
          <w:rFonts w:eastAsia="MS Mincho"/>
          <w:lang w:eastAsia="ja-JP"/>
        </w:rPr>
        <w:tab/>
        <w:t>Fujitsu</w:t>
      </w:r>
    </w:p>
    <w:p w14:paraId="6D000E0F" w14:textId="53D75952" w:rsidR="00164AA3" w:rsidRDefault="00164AA3" w:rsidP="007166A0">
      <w:pPr>
        <w:rPr>
          <w:rFonts w:eastAsia="MS Mincho"/>
          <w:lang w:eastAsia="ja-JP"/>
        </w:rPr>
      </w:pPr>
      <w:hyperlink r:id="rId793" w:history="1">
        <w:r>
          <w:rPr>
            <w:rStyle w:val="Hyperlink"/>
            <w:rFonts w:eastAsia="MS Mincho"/>
            <w:lang w:eastAsia="ja-JP"/>
          </w:rPr>
          <w:t>R1-162815</w:t>
        </w:r>
      </w:hyperlink>
      <w:r>
        <w:rPr>
          <w:rFonts w:eastAsia="MS Mincho"/>
          <w:lang w:eastAsia="ja-JP"/>
        </w:rPr>
        <w:tab/>
        <w:t>Observations on CAM Message Periodicity and Payload</w:t>
      </w:r>
      <w:r>
        <w:rPr>
          <w:rFonts w:eastAsia="MS Mincho"/>
          <w:lang w:eastAsia="ja-JP"/>
        </w:rPr>
        <w:tab/>
        <w:t>Ericsson LM</w:t>
      </w:r>
    </w:p>
    <w:p w14:paraId="15F32E34" w14:textId="27259AE0" w:rsidR="00164AA3" w:rsidRPr="000B1042" w:rsidRDefault="00164AA3" w:rsidP="007166A0">
      <w:pPr>
        <w:rPr>
          <w:rFonts w:eastAsia="MS Mincho"/>
          <w:lang w:eastAsia="ja-JP"/>
        </w:rPr>
      </w:pPr>
      <w:hyperlink r:id="rId794" w:history="1">
        <w:r>
          <w:rPr>
            <w:rStyle w:val="Hyperlink"/>
            <w:rFonts w:eastAsia="MS Mincho"/>
            <w:lang w:eastAsia="ja-JP"/>
          </w:rPr>
          <w:t>R1-162833</w:t>
        </w:r>
      </w:hyperlink>
      <w:r>
        <w:rPr>
          <w:rFonts w:eastAsia="MS Mincho"/>
          <w:lang w:eastAsia="ja-JP"/>
        </w:rPr>
        <w:tab/>
        <w:t>Discussion on V2X PC5 Scheduling, Resource Pools and Resource Patterns</w:t>
      </w:r>
      <w:r>
        <w:rPr>
          <w:rFonts w:eastAsia="MS Mincho"/>
          <w:lang w:eastAsia="ja-JP"/>
        </w:rPr>
        <w:tab/>
        <w:t>Ericsson LM</w:t>
      </w:r>
    </w:p>
    <w:p w14:paraId="65D5E9BF" w14:textId="77777777" w:rsidR="007166A0" w:rsidRPr="000B1042" w:rsidRDefault="007166A0" w:rsidP="007166A0">
      <w:pPr>
        <w:pStyle w:val="Heading4"/>
        <w:rPr>
          <w:rFonts w:eastAsia="MS Mincho"/>
          <w:iCs/>
          <w:szCs w:val="20"/>
          <w:lang w:eastAsia="ja-JP"/>
        </w:rPr>
      </w:pPr>
      <w:bookmarkStart w:id="83" w:name="_Toc447542398"/>
      <w:bookmarkStart w:id="84" w:name="_Toc450829380"/>
      <w:r w:rsidRPr="000B1042">
        <w:rPr>
          <w:rFonts w:eastAsia="Malgun Gothic"/>
          <w:iCs/>
          <w:szCs w:val="20"/>
          <w:lang w:eastAsia="ko-KR"/>
        </w:rPr>
        <w:t>Coexistence</w:t>
      </w:r>
      <w:r w:rsidRPr="000B1042">
        <w:rPr>
          <w:rFonts w:eastAsia="Malgun Gothic" w:hint="eastAsia"/>
          <w:iCs/>
          <w:szCs w:val="20"/>
          <w:lang w:eastAsia="ko-KR"/>
        </w:rPr>
        <w:t xml:space="preserve"> of </w:t>
      </w:r>
      <w:r w:rsidRPr="000B1042">
        <w:rPr>
          <w:rFonts w:eastAsia="Malgun Gothic"/>
          <w:iCs/>
          <w:szCs w:val="20"/>
          <w:lang w:eastAsia="ko-KR"/>
        </w:rPr>
        <w:t>PC5-based V2V operation and legacy Uu operation</w:t>
      </w:r>
      <w:bookmarkEnd w:id="83"/>
      <w:bookmarkEnd w:id="84"/>
    </w:p>
    <w:p w14:paraId="5A754423" w14:textId="77777777" w:rsidR="007166A0" w:rsidRPr="000B1042" w:rsidRDefault="007166A0" w:rsidP="007166A0">
      <w:pPr>
        <w:rPr>
          <w:rFonts w:eastAsia="MS Mincho"/>
          <w:i/>
          <w:iCs/>
          <w:lang w:val="en-US" w:eastAsia="ja-JP"/>
        </w:rPr>
      </w:pPr>
      <w:r w:rsidRPr="000B1042">
        <w:rPr>
          <w:rFonts w:eastAsia="Malgun Gothic" w:hint="eastAsia"/>
          <w:i/>
          <w:iCs/>
          <w:lang w:val="en-US" w:eastAsia="ko-KR"/>
        </w:rPr>
        <w:t>Including i</w:t>
      </w:r>
      <w:r w:rsidRPr="000B1042">
        <w:rPr>
          <w:rFonts w:eastAsia="Malgun Gothic"/>
          <w:i/>
          <w:iCs/>
          <w:lang w:val="en-US" w:eastAsia="ko-KR"/>
        </w:rPr>
        <w:t>nter-UE coexistence in the same carrier frequency</w:t>
      </w:r>
      <w:r w:rsidRPr="000B1042">
        <w:rPr>
          <w:rFonts w:eastAsia="Malgun Gothic" w:hint="eastAsia"/>
          <w:i/>
          <w:iCs/>
          <w:lang w:val="en-US" w:eastAsia="ko-KR"/>
        </w:rPr>
        <w:t>, i</w:t>
      </w:r>
      <w:r w:rsidRPr="000B1042">
        <w:rPr>
          <w:rFonts w:eastAsia="Malgun Gothic"/>
          <w:i/>
          <w:iCs/>
          <w:lang w:val="en-US" w:eastAsia="ko-KR"/>
        </w:rPr>
        <w:t>ntra-UE coexistence in the same carrier frequency</w:t>
      </w:r>
      <w:r w:rsidRPr="000B1042">
        <w:rPr>
          <w:rFonts w:eastAsia="Malgun Gothic" w:hint="eastAsia"/>
          <w:i/>
          <w:iCs/>
          <w:lang w:val="en-US" w:eastAsia="ko-KR"/>
        </w:rPr>
        <w:t>, and i</w:t>
      </w:r>
      <w:r w:rsidRPr="000B1042">
        <w:rPr>
          <w:rFonts w:eastAsia="Malgun Gothic"/>
          <w:i/>
          <w:iCs/>
          <w:lang w:val="en-US" w:eastAsia="ko-KR"/>
        </w:rPr>
        <w:t>ntra-UE coexistence in different carrier frequency</w:t>
      </w:r>
    </w:p>
    <w:p w14:paraId="5FC3E74D" w14:textId="77777777" w:rsidR="007166A0" w:rsidRPr="000B1042" w:rsidRDefault="007166A0" w:rsidP="007166A0">
      <w:pPr>
        <w:rPr>
          <w:rFonts w:eastAsia="MS Mincho"/>
          <w:i/>
          <w:iCs/>
          <w:lang w:val="en-US" w:eastAsia="ja-JP"/>
        </w:rPr>
      </w:pPr>
    </w:p>
    <w:p w14:paraId="798D6716" w14:textId="35712492" w:rsidR="007166A0" w:rsidRPr="00164AA3" w:rsidRDefault="00C36160" w:rsidP="007166A0">
      <w:pPr>
        <w:rPr>
          <w:rFonts w:eastAsia="MS Mincho"/>
          <w:b/>
          <w:lang w:eastAsia="ja-JP"/>
        </w:rPr>
      </w:pPr>
      <w:hyperlink r:id="rId795" w:history="1">
        <w:r w:rsidR="00211FE6" w:rsidRPr="00164AA3">
          <w:rPr>
            <w:rStyle w:val="Hyperlink"/>
            <w:rFonts w:eastAsia="MS Mincho"/>
            <w:b/>
            <w:lang w:eastAsia="ja-JP"/>
          </w:rPr>
          <w:t>R1-163036</w:t>
        </w:r>
      </w:hyperlink>
      <w:r w:rsidR="007166A0" w:rsidRPr="00164AA3">
        <w:rPr>
          <w:rFonts w:eastAsia="MS Mincho"/>
          <w:b/>
          <w:lang w:eastAsia="ja-JP"/>
        </w:rPr>
        <w:tab/>
        <w:t>Coexistence of PC5-based V2V operation and legacy Uu operation</w:t>
      </w:r>
      <w:r w:rsidR="007166A0" w:rsidRPr="00164AA3">
        <w:rPr>
          <w:rFonts w:eastAsia="MS Mincho"/>
          <w:b/>
          <w:lang w:eastAsia="ja-JP"/>
        </w:rPr>
        <w:tab/>
        <w:t>Qualcomm Incorporated</w:t>
      </w:r>
    </w:p>
    <w:p w14:paraId="43BE3C25"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0B8A955" w14:textId="72CE8DB4" w:rsidR="007166A0" w:rsidRPr="00164AA3" w:rsidRDefault="00C36160" w:rsidP="007166A0">
      <w:pPr>
        <w:rPr>
          <w:rFonts w:eastAsia="MS Mincho"/>
          <w:b/>
          <w:lang w:eastAsia="ja-JP"/>
        </w:rPr>
      </w:pPr>
      <w:hyperlink r:id="rId796" w:history="1">
        <w:r w:rsidR="00211FE6" w:rsidRPr="00164AA3">
          <w:rPr>
            <w:rStyle w:val="Hyperlink"/>
            <w:rFonts w:eastAsia="MS Mincho"/>
            <w:b/>
            <w:lang w:eastAsia="ja-JP"/>
          </w:rPr>
          <w:t>R1-163180</w:t>
        </w:r>
      </w:hyperlink>
      <w:r w:rsidR="007166A0" w:rsidRPr="00164AA3">
        <w:rPr>
          <w:rFonts w:eastAsia="MS Mincho"/>
          <w:b/>
          <w:lang w:eastAsia="ja-JP"/>
        </w:rPr>
        <w:tab/>
        <w:t>Discussion on co-existence between PC5-based V2V and legacy Uu</w:t>
      </w:r>
      <w:r w:rsidR="007166A0" w:rsidRPr="00164AA3">
        <w:rPr>
          <w:rFonts w:eastAsia="MS Mincho"/>
          <w:b/>
          <w:lang w:eastAsia="ja-JP"/>
        </w:rPr>
        <w:tab/>
        <w:t>NTT DOCOMO, INC.</w:t>
      </w:r>
    </w:p>
    <w:p w14:paraId="74162D02"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74502EA" w14:textId="50D2DDC9" w:rsidR="007166A0" w:rsidRPr="00164AA3" w:rsidRDefault="00C36160" w:rsidP="007166A0">
      <w:pPr>
        <w:rPr>
          <w:rFonts w:eastAsia="MS Mincho"/>
          <w:b/>
          <w:lang w:eastAsia="ja-JP"/>
        </w:rPr>
      </w:pPr>
      <w:hyperlink r:id="rId797" w:history="1">
        <w:r w:rsidR="00211FE6" w:rsidRPr="00164AA3">
          <w:rPr>
            <w:rStyle w:val="Hyperlink"/>
            <w:rFonts w:eastAsia="MS Mincho"/>
            <w:b/>
            <w:lang w:eastAsia="ja-JP"/>
          </w:rPr>
          <w:t>R1-16</w:t>
        </w:r>
        <w:r w:rsidR="00211FE6" w:rsidRPr="00164AA3">
          <w:rPr>
            <w:rStyle w:val="Hyperlink"/>
            <w:rFonts w:eastAsia="MS Mincho"/>
            <w:b/>
            <w:lang w:eastAsia="ja-JP"/>
          </w:rPr>
          <w:t>2</w:t>
        </w:r>
        <w:r w:rsidR="00211FE6" w:rsidRPr="00164AA3">
          <w:rPr>
            <w:rStyle w:val="Hyperlink"/>
            <w:rFonts w:eastAsia="MS Mincho"/>
            <w:b/>
            <w:lang w:eastAsia="ja-JP"/>
          </w:rPr>
          <w:t>824</w:t>
        </w:r>
      </w:hyperlink>
      <w:r w:rsidR="007166A0" w:rsidRPr="00164AA3">
        <w:rPr>
          <w:rFonts w:eastAsia="MS Mincho"/>
          <w:b/>
          <w:lang w:eastAsia="ja-JP"/>
        </w:rPr>
        <w:tab/>
        <w:t>[DRAFT] LS on V2X multicarrier configuration</w:t>
      </w:r>
      <w:r w:rsidR="007166A0" w:rsidRPr="00164AA3">
        <w:rPr>
          <w:rFonts w:eastAsia="MS Mincho"/>
          <w:b/>
          <w:lang w:eastAsia="ja-JP"/>
        </w:rPr>
        <w:tab/>
        <w:t>Ericsson LM</w:t>
      </w:r>
    </w:p>
    <w:p w14:paraId="11C99034"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984BDD9" w14:textId="79472270" w:rsidR="007166A0" w:rsidRPr="00164AA3" w:rsidRDefault="007166A0" w:rsidP="00164AA3">
      <w:pPr>
        <w:rPr>
          <w:rFonts w:eastAsia="MS Mincho"/>
          <w:szCs w:val="20"/>
          <w:u w:val="single"/>
          <w:lang w:eastAsia="ja-JP"/>
        </w:rPr>
      </w:pPr>
      <w:r w:rsidRPr="000B1042">
        <w:rPr>
          <w:rFonts w:eastAsia="MS Mincho"/>
          <w:szCs w:val="20"/>
          <w:u w:val="single"/>
          <w:lang w:eastAsia="ja-JP"/>
        </w:rPr>
        <w:t>Conclusion:</w:t>
      </w:r>
      <w:r w:rsidR="00164AA3">
        <w:rPr>
          <w:rFonts w:eastAsia="MS Mincho"/>
          <w:szCs w:val="20"/>
          <w:lang w:eastAsia="ja-JP"/>
        </w:rPr>
        <w:t xml:space="preserve"> </w:t>
      </w:r>
      <w:r w:rsidRPr="000B1042">
        <w:rPr>
          <w:rFonts w:eastAsia="MS Mincho"/>
          <w:szCs w:val="20"/>
          <w:lang w:eastAsia="ja-JP"/>
        </w:rPr>
        <w:t xml:space="preserve">The draft LS in </w:t>
      </w:r>
      <w:hyperlink r:id="rId798" w:history="1">
        <w:r w:rsidR="00211FE6">
          <w:rPr>
            <w:rStyle w:val="Hyperlink"/>
            <w:rFonts w:eastAsia="MS Mincho"/>
            <w:szCs w:val="20"/>
            <w:lang w:eastAsia="ja-JP"/>
          </w:rPr>
          <w:t>R1-162824</w:t>
        </w:r>
      </w:hyperlink>
      <w:r w:rsidRPr="000B1042">
        <w:rPr>
          <w:rFonts w:eastAsia="MS Mincho"/>
          <w:szCs w:val="20"/>
          <w:lang w:eastAsia="ja-JP"/>
        </w:rPr>
        <w:t xml:space="preserve"> is endorsed in principle. Further discussion offline to refine the wording. Revisit later this week – (Ericsson)</w:t>
      </w:r>
    </w:p>
    <w:p w14:paraId="7E068563" w14:textId="77777777" w:rsidR="00164AA3" w:rsidRDefault="00164AA3" w:rsidP="00164AA3">
      <w:pPr>
        <w:rPr>
          <w:rFonts w:ascii="Times New Roman" w:hAnsi="Times New Roman"/>
          <w:b/>
          <w:szCs w:val="20"/>
        </w:rPr>
      </w:pPr>
      <w:r>
        <w:rPr>
          <w:rFonts w:ascii="Times New Roman" w:hAnsi="Times New Roman"/>
          <w:b/>
          <w:szCs w:val="20"/>
        </w:rPr>
        <w:t>R1-163745</w:t>
      </w:r>
      <w:r>
        <w:rPr>
          <w:rFonts w:ascii="Times New Roman" w:hAnsi="Times New Roman"/>
          <w:b/>
          <w:szCs w:val="20"/>
        </w:rPr>
        <w:tab/>
        <w:t>[DRAFT] LS on V2X multicarrier configuration</w:t>
      </w:r>
      <w:r>
        <w:rPr>
          <w:rFonts w:ascii="Times New Roman" w:hAnsi="Times New Roman"/>
          <w:b/>
          <w:szCs w:val="20"/>
        </w:rPr>
        <w:tab/>
        <w:t>Ericsson</w:t>
      </w:r>
    </w:p>
    <w:p w14:paraId="60407B36" w14:textId="75C58744" w:rsidR="007166A0" w:rsidRPr="000B1042" w:rsidRDefault="00164AA3" w:rsidP="007166A0">
      <w:pPr>
        <w:rPr>
          <w:rFonts w:eastAsia="MS Mincho"/>
          <w:szCs w:val="20"/>
          <w:lang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164AA3">
        <w:rPr>
          <w:rFonts w:ascii="Times New Roman" w:hAnsi="Times New Roman"/>
          <w:szCs w:val="20"/>
          <w:highlight w:val="green"/>
        </w:rPr>
        <w:t xml:space="preserve">final LS </w:t>
      </w:r>
      <w:r w:rsidR="007166A0" w:rsidRPr="00164AA3">
        <w:rPr>
          <w:rFonts w:eastAsia="MS Mincho"/>
          <w:szCs w:val="20"/>
          <w:highlight w:val="green"/>
          <w:lang w:eastAsia="ja-JP"/>
        </w:rPr>
        <w:t xml:space="preserve">is agreed in </w:t>
      </w:r>
      <w:hyperlink r:id="rId799" w:history="1">
        <w:r w:rsidR="00211FE6" w:rsidRPr="00164AA3">
          <w:rPr>
            <w:rStyle w:val="Hyperlink"/>
            <w:rFonts w:eastAsia="MS Mincho"/>
            <w:szCs w:val="20"/>
            <w:highlight w:val="green"/>
            <w:lang w:eastAsia="ja-JP"/>
          </w:rPr>
          <w:t>R1-163746</w:t>
        </w:r>
      </w:hyperlink>
      <w:r w:rsidR="007166A0" w:rsidRPr="000B1042">
        <w:rPr>
          <w:rFonts w:eastAsia="MS Mincho"/>
          <w:szCs w:val="20"/>
          <w:lang w:eastAsia="ja-JP"/>
        </w:rPr>
        <w:t>, by the following updates:</w:t>
      </w:r>
    </w:p>
    <w:p w14:paraId="24C39F42" w14:textId="77777777" w:rsidR="007166A0" w:rsidRPr="00164AA3" w:rsidRDefault="007166A0" w:rsidP="00C36160">
      <w:pPr>
        <w:pStyle w:val="ListParagraph"/>
        <w:numPr>
          <w:ilvl w:val="0"/>
          <w:numId w:val="254"/>
        </w:numPr>
        <w:rPr>
          <w:rFonts w:eastAsia="MS Mincho"/>
        </w:rPr>
      </w:pPr>
      <w:r w:rsidRPr="00164AA3">
        <w:rPr>
          <w:rFonts w:eastAsia="MS Mincho"/>
        </w:rPr>
        <w:t>Accepting the changes in change marks</w:t>
      </w:r>
    </w:p>
    <w:p w14:paraId="7FC17C3E" w14:textId="77777777" w:rsidR="007166A0" w:rsidRPr="00164AA3" w:rsidRDefault="007166A0" w:rsidP="00C36160">
      <w:pPr>
        <w:pStyle w:val="ListParagraph"/>
        <w:numPr>
          <w:ilvl w:val="0"/>
          <w:numId w:val="254"/>
        </w:numPr>
        <w:rPr>
          <w:rFonts w:eastAsia="MS Mincho"/>
        </w:rPr>
      </w:pPr>
      <w:r w:rsidRPr="00164AA3">
        <w:rPr>
          <w:rFonts w:ascii="Arial" w:hAnsi="Arial" w:cs="Arial"/>
          <w:iCs/>
          <w:lang w:val="en-US" w:eastAsia="zh-CN"/>
        </w:rPr>
        <w:t xml:space="preserve">multichannel operation for </w:t>
      </w:r>
      <w:r w:rsidRPr="00164AA3">
        <w:rPr>
          <w:rFonts w:ascii="Arial" w:hAnsi="Arial" w:cs="Arial"/>
          <w:iCs/>
          <w:u w:val="single"/>
          <w:lang w:val="en-US" w:eastAsia="zh-CN"/>
        </w:rPr>
        <w:t>PC5</w:t>
      </w:r>
      <w:r w:rsidRPr="00164AA3">
        <w:rPr>
          <w:rFonts w:ascii="Arial" w:hAnsi="Arial" w:cs="Arial"/>
          <w:iCs/>
          <w:lang w:val="en-US" w:eastAsia="zh-CN"/>
        </w:rPr>
        <w:t xml:space="preserve"> V2V</w:t>
      </w:r>
    </w:p>
    <w:p w14:paraId="3CC84B7D" w14:textId="77777777" w:rsidR="007166A0" w:rsidRPr="00164AA3" w:rsidRDefault="007166A0" w:rsidP="00C36160">
      <w:pPr>
        <w:pStyle w:val="ListParagraph"/>
        <w:numPr>
          <w:ilvl w:val="0"/>
          <w:numId w:val="254"/>
        </w:numPr>
        <w:rPr>
          <w:rFonts w:eastAsia="MS Mincho"/>
        </w:rPr>
      </w:pPr>
      <w:r w:rsidRPr="00164AA3">
        <w:rPr>
          <w:rFonts w:eastAsia="MS Mincho"/>
        </w:rPr>
        <w:t>Change reference [2] to TS 102 687</w:t>
      </w:r>
    </w:p>
    <w:p w14:paraId="6B04C2B7" w14:textId="77777777" w:rsidR="007166A0" w:rsidRPr="000B1042" w:rsidRDefault="007166A0" w:rsidP="007166A0">
      <w:pPr>
        <w:rPr>
          <w:rFonts w:eastAsia="MS Mincho"/>
          <w:lang w:eastAsia="ja-JP"/>
        </w:rPr>
      </w:pPr>
    </w:p>
    <w:p w14:paraId="30AECB2F" w14:textId="5067509C" w:rsidR="007166A0" w:rsidRPr="00164AA3" w:rsidRDefault="00C36160" w:rsidP="007166A0">
      <w:pPr>
        <w:rPr>
          <w:rFonts w:eastAsia="MS Mincho"/>
          <w:b/>
          <w:lang w:val="en-US" w:eastAsia="ja-JP"/>
        </w:rPr>
      </w:pPr>
      <w:hyperlink r:id="rId800" w:history="1">
        <w:r w:rsidR="00211FE6" w:rsidRPr="00164AA3">
          <w:rPr>
            <w:rStyle w:val="Hyperlink"/>
            <w:rFonts w:eastAsia="MS Mincho"/>
            <w:b/>
            <w:lang w:eastAsia="ja-JP"/>
          </w:rPr>
          <w:t>R1-163633</w:t>
        </w:r>
      </w:hyperlink>
      <w:r w:rsidR="007166A0" w:rsidRPr="00164AA3">
        <w:rPr>
          <w:rFonts w:eastAsia="MS Mincho"/>
          <w:b/>
          <w:lang w:eastAsia="ja-JP"/>
        </w:rPr>
        <w:tab/>
        <w:t>WF on coexistence of PC5-based V2V and WAN</w:t>
      </w:r>
      <w:r w:rsidR="007166A0" w:rsidRPr="00164AA3">
        <w:rPr>
          <w:rFonts w:eastAsia="MS Mincho"/>
          <w:b/>
          <w:lang w:eastAsia="ja-JP"/>
        </w:rPr>
        <w:tab/>
      </w:r>
      <w:r w:rsidR="007166A0" w:rsidRPr="00164AA3">
        <w:rPr>
          <w:rFonts w:eastAsia="MS Mincho"/>
          <w:b/>
          <w:lang w:val="en-US" w:eastAsia="ja-JP"/>
        </w:rPr>
        <w:t>LG Electronics, NTT DOCOMO, ZTE</w:t>
      </w:r>
    </w:p>
    <w:p w14:paraId="33797652"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8CDED34" w14:textId="77777777" w:rsidR="00164AA3" w:rsidRDefault="00164AA3" w:rsidP="00164AA3">
      <w:pPr>
        <w:rPr>
          <w:rFonts w:ascii="Times New Roman" w:hAnsi="Times New Roman"/>
          <w:szCs w:val="20"/>
        </w:rPr>
      </w:pPr>
    </w:p>
    <w:p w14:paraId="3CB5A8B6" w14:textId="77777777" w:rsidR="007166A0" w:rsidRPr="000B1042" w:rsidRDefault="007166A0" w:rsidP="007166A0">
      <w:pPr>
        <w:rPr>
          <w:rFonts w:eastAsia="MS Mincho"/>
          <w:szCs w:val="20"/>
          <w:lang w:val="en-US" w:eastAsia="ja-JP"/>
        </w:rPr>
      </w:pPr>
      <w:r w:rsidRPr="000B1042">
        <w:rPr>
          <w:rFonts w:eastAsia="MS Mincho"/>
          <w:szCs w:val="20"/>
          <w:highlight w:val="green"/>
          <w:lang w:val="en-US" w:eastAsia="ja-JP"/>
        </w:rPr>
        <w:t>Agreement:</w:t>
      </w:r>
    </w:p>
    <w:p w14:paraId="20161168" w14:textId="77777777" w:rsidR="007166A0" w:rsidRPr="000B1042" w:rsidRDefault="007166A0" w:rsidP="00C36160">
      <w:pPr>
        <w:pStyle w:val="ListParagraph"/>
        <w:numPr>
          <w:ilvl w:val="0"/>
          <w:numId w:val="255"/>
        </w:numPr>
      </w:pPr>
      <w:r w:rsidRPr="000B1042">
        <w:t>The followings are supported for the purpose of coexistence between PC5-based V2V and WAN:</w:t>
      </w:r>
    </w:p>
    <w:p w14:paraId="09A67A9B" w14:textId="77777777" w:rsidR="007166A0" w:rsidRPr="000B1042" w:rsidRDefault="007166A0" w:rsidP="00C36160">
      <w:pPr>
        <w:pStyle w:val="ListParagraph"/>
        <w:numPr>
          <w:ilvl w:val="1"/>
          <w:numId w:val="255"/>
        </w:numPr>
      </w:pPr>
      <w:r w:rsidRPr="000B1042">
        <w:t>Sidelink open loop power control is re-used for SL TX for V2V</w:t>
      </w:r>
    </w:p>
    <w:p w14:paraId="52BA4C26" w14:textId="77777777" w:rsidR="007166A0" w:rsidRPr="000B1042" w:rsidRDefault="007166A0" w:rsidP="00C36160">
      <w:pPr>
        <w:pStyle w:val="ListParagraph"/>
        <w:numPr>
          <w:ilvl w:val="2"/>
          <w:numId w:val="255"/>
        </w:numPr>
      </w:pPr>
      <w:r w:rsidRPr="000B1042">
        <w:t>FFS RSRP based resource selection</w:t>
      </w:r>
    </w:p>
    <w:p w14:paraId="50081E5A" w14:textId="77777777" w:rsidR="007166A0" w:rsidRPr="000B1042" w:rsidRDefault="007166A0" w:rsidP="00C36160">
      <w:pPr>
        <w:pStyle w:val="ListParagraph"/>
        <w:numPr>
          <w:ilvl w:val="1"/>
          <w:numId w:val="255"/>
        </w:numPr>
      </w:pPr>
      <w:r w:rsidRPr="000B1042">
        <w:t xml:space="preserve">SL TX for V2V can be prioritized over WAN TX </w:t>
      </w:r>
    </w:p>
    <w:p w14:paraId="628146A6" w14:textId="77777777" w:rsidR="007166A0" w:rsidRPr="000B1042" w:rsidRDefault="007166A0" w:rsidP="00C36160">
      <w:pPr>
        <w:pStyle w:val="ListParagraph"/>
        <w:numPr>
          <w:ilvl w:val="2"/>
          <w:numId w:val="255"/>
        </w:numPr>
      </w:pPr>
      <w:r w:rsidRPr="000B1042">
        <w:t>FFS the details (e.g., applicability to Mode 1 and/or Mode 2, etc), especially whether existing D2D mechanism can be reused,</w:t>
      </w:r>
    </w:p>
    <w:p w14:paraId="148033FC" w14:textId="77777777" w:rsidR="007166A0" w:rsidRPr="000B1042" w:rsidRDefault="007166A0" w:rsidP="00C36160">
      <w:pPr>
        <w:pStyle w:val="ListParagraph"/>
        <w:numPr>
          <w:ilvl w:val="2"/>
          <w:numId w:val="255"/>
        </w:numPr>
      </w:pPr>
      <w:r w:rsidRPr="000B1042">
        <w:t>The prioritization is managable by eNB. Details FFS.</w:t>
      </w:r>
    </w:p>
    <w:p w14:paraId="155710AF" w14:textId="77777777" w:rsidR="007166A0" w:rsidRPr="000B1042" w:rsidRDefault="007166A0" w:rsidP="00C36160">
      <w:pPr>
        <w:pStyle w:val="ListParagraph"/>
        <w:numPr>
          <w:ilvl w:val="1"/>
          <w:numId w:val="255"/>
        </w:numPr>
      </w:pPr>
      <w:r w:rsidRPr="000B1042">
        <w:t>The same receiver capability of D2D communication UEs is assumed for V2V UEs. That is, a Rx chain is available at all time to receive V2V signals without affecting WAN reception (from RAN1 perspective) when the UE is configured to receive V2V.</w:t>
      </w:r>
    </w:p>
    <w:p w14:paraId="4827BDA6" w14:textId="77777777" w:rsidR="007166A0" w:rsidRDefault="007166A0" w:rsidP="007166A0">
      <w:pPr>
        <w:rPr>
          <w:rFonts w:eastAsia="MS Mincho"/>
          <w:lang w:eastAsia="ja-JP"/>
        </w:rPr>
      </w:pPr>
    </w:p>
    <w:p w14:paraId="639C9431" w14:textId="77777777" w:rsidR="00164AA3" w:rsidRDefault="00164AA3" w:rsidP="007166A0">
      <w:pPr>
        <w:rPr>
          <w:rFonts w:eastAsia="MS Mincho"/>
          <w:lang w:eastAsia="ja-JP"/>
        </w:rPr>
      </w:pPr>
    </w:p>
    <w:p w14:paraId="08EE0441" w14:textId="2E25ED08" w:rsidR="00164AA3" w:rsidRPr="000B1042" w:rsidRDefault="00164AA3" w:rsidP="007166A0">
      <w:pPr>
        <w:rPr>
          <w:rFonts w:eastAsia="MS Mincho"/>
          <w:lang w:eastAsia="ja-JP"/>
        </w:rPr>
      </w:pPr>
      <w:r>
        <w:rPr>
          <w:rFonts w:eastAsia="MS Mincho"/>
          <w:lang w:eastAsia="ja-JP"/>
        </w:rPr>
        <w:t>Not treated.</w:t>
      </w:r>
    </w:p>
    <w:p w14:paraId="37A36C5C" w14:textId="493695F1" w:rsidR="007166A0" w:rsidRPr="000B1042" w:rsidRDefault="00C36160" w:rsidP="007166A0">
      <w:pPr>
        <w:rPr>
          <w:rFonts w:eastAsia="MS Mincho"/>
          <w:lang w:eastAsia="ja-JP"/>
        </w:rPr>
      </w:pPr>
      <w:hyperlink r:id="rId801" w:history="1">
        <w:r w:rsidR="00211FE6">
          <w:rPr>
            <w:rStyle w:val="Hyperlink"/>
            <w:rFonts w:eastAsia="MS Mincho"/>
            <w:lang w:eastAsia="ja-JP"/>
          </w:rPr>
          <w:t>R1-162415</w:t>
        </w:r>
      </w:hyperlink>
      <w:r w:rsidR="007166A0" w:rsidRPr="000B1042">
        <w:rPr>
          <w:rFonts w:eastAsia="MS Mincho"/>
          <w:lang w:eastAsia="ja-JP"/>
        </w:rPr>
        <w:tab/>
        <w:t>Coexistence of PC5-based V2V operation and legacy Uu operation</w:t>
      </w:r>
      <w:r w:rsidR="007166A0" w:rsidRPr="000B1042">
        <w:rPr>
          <w:rFonts w:eastAsia="MS Mincho"/>
          <w:lang w:eastAsia="ja-JP"/>
        </w:rPr>
        <w:tab/>
        <w:t>ZTE</w:t>
      </w:r>
    </w:p>
    <w:p w14:paraId="1380E436" w14:textId="12E57AF4" w:rsidR="007166A0" w:rsidRPr="000B1042" w:rsidRDefault="00C36160" w:rsidP="007166A0">
      <w:pPr>
        <w:rPr>
          <w:rFonts w:eastAsia="MS Mincho"/>
          <w:lang w:eastAsia="ja-JP"/>
        </w:rPr>
      </w:pPr>
      <w:hyperlink r:id="rId802" w:history="1">
        <w:r w:rsidR="00211FE6">
          <w:rPr>
            <w:rStyle w:val="Hyperlink"/>
            <w:rFonts w:eastAsia="MS Mincho"/>
            <w:lang w:eastAsia="ja-JP"/>
          </w:rPr>
          <w:t>R1-162485</w:t>
        </w:r>
      </w:hyperlink>
      <w:r w:rsidR="007166A0" w:rsidRPr="000B1042">
        <w:rPr>
          <w:rFonts w:eastAsia="MS Mincho"/>
          <w:lang w:eastAsia="ja-JP"/>
        </w:rPr>
        <w:tab/>
        <w:t>Discussion on coexistence of PC5 based V2V operation and legacy Uu operation</w:t>
      </w:r>
      <w:r w:rsidR="007166A0" w:rsidRPr="000B1042">
        <w:rPr>
          <w:rFonts w:eastAsia="MS Mincho"/>
          <w:lang w:eastAsia="ja-JP"/>
        </w:rPr>
        <w:tab/>
        <w:t>LG Electronics</w:t>
      </w:r>
    </w:p>
    <w:p w14:paraId="52BF967A" w14:textId="7F0D6936" w:rsidR="007166A0" w:rsidRPr="000B1042" w:rsidRDefault="00C36160" w:rsidP="007166A0">
      <w:pPr>
        <w:rPr>
          <w:rFonts w:eastAsia="MS Mincho"/>
          <w:lang w:eastAsia="ja-JP"/>
        </w:rPr>
      </w:pPr>
      <w:hyperlink r:id="rId803" w:history="1">
        <w:r w:rsidR="00211FE6">
          <w:rPr>
            <w:rStyle w:val="Hyperlink"/>
            <w:rFonts w:eastAsia="MS Mincho"/>
            <w:lang w:eastAsia="ja-JP"/>
          </w:rPr>
          <w:t>R1-162681</w:t>
        </w:r>
      </w:hyperlink>
      <w:r w:rsidR="007166A0" w:rsidRPr="000B1042">
        <w:rPr>
          <w:rFonts w:eastAsia="MS Mincho"/>
          <w:lang w:eastAsia="ja-JP"/>
        </w:rPr>
        <w:tab/>
        <w:t>Discussions on coexistence of PC5-based V2V and legacy Uu</w:t>
      </w:r>
      <w:r w:rsidR="007166A0" w:rsidRPr="000B1042">
        <w:rPr>
          <w:rFonts w:eastAsia="MS Mincho"/>
          <w:lang w:eastAsia="ja-JP"/>
        </w:rPr>
        <w:tab/>
        <w:t>Samsung</w:t>
      </w:r>
    </w:p>
    <w:p w14:paraId="1AFC9C44" w14:textId="29A30D9D" w:rsidR="007166A0" w:rsidRPr="000B1042" w:rsidRDefault="00C36160" w:rsidP="007166A0">
      <w:pPr>
        <w:rPr>
          <w:rFonts w:eastAsia="MS Mincho"/>
          <w:lang w:eastAsia="ja-JP"/>
        </w:rPr>
      </w:pPr>
      <w:hyperlink r:id="rId804" w:history="1">
        <w:r w:rsidR="00211FE6">
          <w:rPr>
            <w:rStyle w:val="Hyperlink"/>
            <w:rFonts w:eastAsia="MS Mincho"/>
            <w:lang w:eastAsia="ja-JP"/>
          </w:rPr>
          <w:t>R1-163338</w:t>
        </w:r>
      </w:hyperlink>
      <w:r w:rsidR="007166A0" w:rsidRPr="000B1042">
        <w:rPr>
          <w:rFonts w:eastAsia="MS Mincho"/>
          <w:lang w:eastAsia="ja-JP"/>
        </w:rPr>
        <w:tab/>
        <w:t>Coexistence of PC5 V2V operation and legacy Uu</w:t>
      </w:r>
      <w:r w:rsidR="007166A0" w:rsidRPr="000B1042">
        <w:rPr>
          <w:rFonts w:eastAsia="MS Mincho"/>
          <w:lang w:eastAsia="ja-JP"/>
        </w:rPr>
        <w:tab/>
        <w:t>Huawei, HiSilicon</w:t>
      </w:r>
    </w:p>
    <w:p w14:paraId="68039D4A" w14:textId="77777777" w:rsidR="007166A0" w:rsidRPr="000B1042" w:rsidRDefault="007166A0" w:rsidP="007166A0">
      <w:pPr>
        <w:pStyle w:val="Heading4"/>
      </w:pPr>
      <w:bookmarkStart w:id="85" w:name="_Toc447542399"/>
      <w:bookmarkStart w:id="86" w:name="_Toc450829381"/>
      <w:r w:rsidRPr="000B1042">
        <w:rPr>
          <w:rFonts w:eastAsia="Malgun Gothic" w:hint="eastAsia"/>
          <w:iCs/>
          <w:szCs w:val="20"/>
          <w:lang w:eastAsia="ko-KR"/>
        </w:rPr>
        <w:t>Enhancement to sidelink synchronization procedure</w:t>
      </w:r>
      <w:bookmarkEnd w:id="85"/>
      <w:bookmarkEnd w:id="86"/>
    </w:p>
    <w:p w14:paraId="6DB60FC0" w14:textId="77777777" w:rsidR="007166A0" w:rsidRPr="000B1042" w:rsidRDefault="007166A0" w:rsidP="007166A0">
      <w:pPr>
        <w:rPr>
          <w:rFonts w:eastAsia="MS Mincho"/>
          <w:i/>
          <w:iCs/>
          <w:lang w:eastAsia="ja-JP"/>
        </w:rPr>
      </w:pPr>
      <w:r w:rsidRPr="000B1042">
        <w:rPr>
          <w:rFonts w:hint="eastAsia"/>
          <w:i/>
          <w:iCs/>
        </w:rPr>
        <w:t>Low priority is given to enhancements to Rel-12/13 SLSS-based synchronization.</w:t>
      </w:r>
    </w:p>
    <w:p w14:paraId="7C8719DB" w14:textId="77777777" w:rsidR="007166A0" w:rsidRPr="000B1042" w:rsidRDefault="007166A0" w:rsidP="007166A0">
      <w:pPr>
        <w:rPr>
          <w:rFonts w:eastAsia="MS Mincho"/>
          <w:lang w:eastAsia="ja-JP"/>
        </w:rPr>
      </w:pPr>
    </w:p>
    <w:p w14:paraId="65F7CFFB" w14:textId="5120F441" w:rsidR="007166A0" w:rsidRPr="00413780" w:rsidRDefault="00C36160" w:rsidP="007166A0">
      <w:pPr>
        <w:rPr>
          <w:rFonts w:eastAsia="MS Mincho"/>
          <w:b/>
          <w:lang w:eastAsia="ja-JP"/>
        </w:rPr>
      </w:pPr>
      <w:hyperlink r:id="rId805" w:history="1">
        <w:r w:rsidR="00211FE6" w:rsidRPr="00413780">
          <w:rPr>
            <w:rStyle w:val="Hyperlink"/>
            <w:rFonts w:eastAsia="MS Mincho"/>
            <w:b/>
            <w:lang w:eastAsia="ja-JP"/>
          </w:rPr>
          <w:t>R1-162337</w:t>
        </w:r>
      </w:hyperlink>
      <w:r w:rsidR="007166A0" w:rsidRPr="00413780">
        <w:rPr>
          <w:rFonts w:eastAsia="MS Mincho"/>
          <w:b/>
          <w:lang w:eastAsia="ja-JP"/>
        </w:rPr>
        <w:tab/>
        <w:t xml:space="preserve">Discussion on the synchronization source priority  </w:t>
      </w:r>
      <w:r w:rsidR="007166A0" w:rsidRPr="00413780">
        <w:rPr>
          <w:rFonts w:eastAsia="MS Mincho"/>
          <w:b/>
          <w:lang w:eastAsia="ja-JP"/>
        </w:rPr>
        <w:tab/>
        <w:t>Guangdong OPPO Mobile Telecom.</w:t>
      </w:r>
    </w:p>
    <w:p w14:paraId="55BCF856"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EF2BFE6" w14:textId="5A0EA730" w:rsidR="007166A0" w:rsidRPr="00413780" w:rsidRDefault="00C36160" w:rsidP="007166A0">
      <w:pPr>
        <w:rPr>
          <w:rFonts w:eastAsia="MS Mincho"/>
          <w:b/>
          <w:lang w:eastAsia="ja-JP"/>
        </w:rPr>
      </w:pPr>
      <w:hyperlink r:id="rId806" w:history="1">
        <w:r w:rsidR="00211FE6" w:rsidRPr="00413780">
          <w:rPr>
            <w:rStyle w:val="Hyperlink"/>
            <w:rFonts w:eastAsia="MS Mincho"/>
            <w:b/>
            <w:lang w:eastAsia="ja-JP"/>
          </w:rPr>
          <w:t>R1-162416</w:t>
        </w:r>
      </w:hyperlink>
      <w:r w:rsidR="007166A0" w:rsidRPr="00413780">
        <w:rPr>
          <w:rFonts w:eastAsia="MS Mincho"/>
          <w:b/>
          <w:lang w:eastAsia="ja-JP"/>
        </w:rPr>
        <w:tab/>
        <w:t>Enhancement to sidelink synchronization</w:t>
      </w:r>
      <w:r w:rsidR="007166A0" w:rsidRPr="00413780">
        <w:rPr>
          <w:rFonts w:eastAsia="MS Mincho"/>
          <w:b/>
          <w:lang w:eastAsia="ja-JP"/>
        </w:rPr>
        <w:tab/>
        <w:t>ZTE</w:t>
      </w:r>
    </w:p>
    <w:p w14:paraId="4D8FDF32"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1B8D416" w14:textId="0AF2E43E" w:rsidR="007166A0" w:rsidRPr="00413780" w:rsidRDefault="00C36160" w:rsidP="007166A0">
      <w:pPr>
        <w:rPr>
          <w:rFonts w:eastAsia="MS Mincho"/>
          <w:b/>
          <w:lang w:eastAsia="ja-JP"/>
        </w:rPr>
      </w:pPr>
      <w:hyperlink r:id="rId807" w:history="1">
        <w:r w:rsidR="00211FE6" w:rsidRPr="00413780">
          <w:rPr>
            <w:rStyle w:val="Hyperlink"/>
            <w:rFonts w:eastAsia="MS Mincho"/>
            <w:b/>
            <w:lang w:eastAsia="ja-JP"/>
          </w:rPr>
          <w:t>R1-162682</w:t>
        </w:r>
      </w:hyperlink>
      <w:r w:rsidR="007166A0" w:rsidRPr="00413780">
        <w:rPr>
          <w:rFonts w:eastAsia="MS Mincho"/>
          <w:b/>
          <w:lang w:eastAsia="ja-JP"/>
        </w:rPr>
        <w:tab/>
        <w:t>Synchronization  for PC5 based V2V</w:t>
      </w:r>
      <w:r w:rsidR="007166A0" w:rsidRPr="00413780">
        <w:rPr>
          <w:rFonts w:eastAsia="MS Mincho"/>
          <w:b/>
          <w:lang w:eastAsia="ja-JP"/>
        </w:rPr>
        <w:tab/>
        <w:t>Samsung</w:t>
      </w:r>
    </w:p>
    <w:p w14:paraId="237266D8"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AAD41CF" w14:textId="7556CB29" w:rsidR="007166A0" w:rsidRPr="00413780" w:rsidRDefault="00C36160" w:rsidP="007166A0">
      <w:pPr>
        <w:rPr>
          <w:rFonts w:eastAsia="MS Mincho"/>
          <w:b/>
          <w:lang w:eastAsia="ja-JP"/>
        </w:rPr>
      </w:pPr>
      <w:hyperlink r:id="rId808" w:history="1">
        <w:r w:rsidR="00211FE6" w:rsidRPr="00413780">
          <w:rPr>
            <w:rStyle w:val="Hyperlink"/>
            <w:rFonts w:eastAsia="MS Mincho"/>
            <w:b/>
            <w:lang w:eastAsia="ja-JP"/>
          </w:rPr>
          <w:t>R1-163037</w:t>
        </w:r>
      </w:hyperlink>
      <w:r w:rsidR="007166A0" w:rsidRPr="00413780">
        <w:rPr>
          <w:rFonts w:eastAsia="MS Mincho"/>
          <w:b/>
          <w:lang w:eastAsia="ja-JP"/>
        </w:rPr>
        <w:tab/>
        <w:t>Synchronization Procedure for V2V</w:t>
      </w:r>
      <w:r w:rsidR="007166A0" w:rsidRPr="00413780">
        <w:rPr>
          <w:rFonts w:eastAsia="MS Mincho"/>
          <w:b/>
          <w:lang w:eastAsia="ja-JP"/>
        </w:rPr>
        <w:tab/>
        <w:t>Qualcomm Incorporated</w:t>
      </w:r>
    </w:p>
    <w:p w14:paraId="76E03299"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3C278BE" w14:textId="3FE9204F" w:rsidR="007166A0" w:rsidRPr="00413780" w:rsidRDefault="00C36160" w:rsidP="007166A0">
      <w:pPr>
        <w:rPr>
          <w:rFonts w:eastAsia="MS Mincho"/>
          <w:b/>
          <w:lang w:eastAsia="ja-JP"/>
        </w:rPr>
      </w:pPr>
      <w:hyperlink r:id="rId809" w:history="1">
        <w:r w:rsidR="00211FE6" w:rsidRPr="00413780">
          <w:rPr>
            <w:rStyle w:val="Hyperlink"/>
            <w:rFonts w:eastAsia="MS Mincho"/>
            <w:b/>
            <w:lang w:eastAsia="ja-JP"/>
          </w:rPr>
          <w:t>R1-163203</w:t>
        </w:r>
      </w:hyperlink>
      <w:r w:rsidR="007166A0" w:rsidRPr="00413780">
        <w:rPr>
          <w:rFonts w:eastAsia="MS Mincho"/>
          <w:b/>
          <w:lang w:eastAsia="ja-JP"/>
        </w:rPr>
        <w:tab/>
        <w:t>Sidelink synchronization procedure supporting V2V</w:t>
      </w:r>
      <w:r w:rsidR="007166A0" w:rsidRPr="00413780">
        <w:rPr>
          <w:rFonts w:eastAsia="MS Mincho"/>
          <w:b/>
          <w:lang w:eastAsia="ja-JP"/>
        </w:rPr>
        <w:tab/>
        <w:t>Nokia, Alcatel-Lucent Shanghai Bell</w:t>
      </w:r>
    </w:p>
    <w:p w14:paraId="12021863"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56E4ABB" w14:textId="77777777" w:rsidR="00164AA3" w:rsidRDefault="00164AA3"/>
    <w:p w14:paraId="68771F89" w14:textId="263717F5" w:rsidR="007166A0" w:rsidRPr="00413780" w:rsidRDefault="00C36160" w:rsidP="007166A0">
      <w:pPr>
        <w:rPr>
          <w:rFonts w:eastAsia="MS Mincho"/>
          <w:b/>
          <w:lang w:eastAsia="ja-JP"/>
        </w:rPr>
      </w:pPr>
      <w:hyperlink r:id="rId810" w:history="1">
        <w:r w:rsidR="00211FE6" w:rsidRPr="00413780">
          <w:rPr>
            <w:rStyle w:val="Hyperlink"/>
            <w:rFonts w:eastAsia="MS Mincho"/>
            <w:b/>
            <w:lang w:val="en-US" w:eastAsia="ja-JP"/>
          </w:rPr>
          <w:t>R1-163725</w:t>
        </w:r>
      </w:hyperlink>
      <w:r w:rsidR="007166A0" w:rsidRPr="00413780">
        <w:rPr>
          <w:rFonts w:eastAsia="MS Mincho"/>
          <w:b/>
          <w:lang w:val="en-US" w:eastAsia="ja-JP"/>
        </w:rPr>
        <w:tab/>
      </w:r>
      <w:r w:rsidR="007166A0" w:rsidRPr="00413780">
        <w:rPr>
          <w:rFonts w:eastAsia="MS Mincho"/>
          <w:b/>
          <w:lang w:eastAsia="ja-JP"/>
        </w:rPr>
        <w:t>WF on SLSS ID for enabling LTE-based ITS coexistence</w:t>
      </w:r>
      <w:r w:rsidR="007166A0" w:rsidRPr="00413780">
        <w:rPr>
          <w:rFonts w:eastAsia="MS Mincho"/>
          <w:b/>
          <w:lang w:eastAsia="ja-JP"/>
        </w:rPr>
        <w:tab/>
        <w:t>Ericsson</w:t>
      </w:r>
    </w:p>
    <w:p w14:paraId="2335CDB0"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D01AEE0" w14:textId="77777777" w:rsidR="007166A0" w:rsidRPr="000B1042" w:rsidRDefault="007166A0" w:rsidP="007166A0">
      <w:pPr>
        <w:rPr>
          <w:rFonts w:eastAsia="MS Mincho"/>
          <w:szCs w:val="20"/>
          <w:lang w:val="en-US" w:eastAsia="ja-JP"/>
        </w:rPr>
      </w:pPr>
      <w:r w:rsidRPr="000B1042">
        <w:rPr>
          <w:rFonts w:eastAsia="MS Mincho"/>
          <w:szCs w:val="20"/>
          <w:lang w:val="en-US" w:eastAsia="ja-JP"/>
        </w:rPr>
        <w:t>Proposal:</w:t>
      </w:r>
    </w:p>
    <w:p w14:paraId="049E94A1" w14:textId="77777777" w:rsidR="007166A0" w:rsidRPr="000B1042" w:rsidRDefault="007166A0" w:rsidP="00C36160">
      <w:pPr>
        <w:numPr>
          <w:ilvl w:val="0"/>
          <w:numId w:val="183"/>
        </w:numPr>
        <w:rPr>
          <w:rFonts w:eastAsia="MS Mincho"/>
          <w:szCs w:val="20"/>
          <w:lang w:val="en-US" w:eastAsia="ja-JP"/>
        </w:rPr>
      </w:pPr>
      <w:r w:rsidRPr="000B1042">
        <w:rPr>
          <w:rFonts w:eastAsia="MS Mincho"/>
          <w:szCs w:val="20"/>
          <w:lang w:val="en-US" w:eastAsia="ja-JP"/>
        </w:rPr>
        <w:t>SL SS transmitted by a UE participating in ITS safety services in a given carrier is distinguishable from SL SS transmitted by a UE participating ITS non-safety services in the same carrier.</w:t>
      </w:r>
    </w:p>
    <w:p w14:paraId="52B8A261" w14:textId="77777777" w:rsidR="007166A0" w:rsidRPr="000B1042" w:rsidRDefault="007166A0" w:rsidP="00C36160">
      <w:pPr>
        <w:numPr>
          <w:ilvl w:val="1"/>
          <w:numId w:val="183"/>
        </w:numPr>
        <w:rPr>
          <w:rFonts w:eastAsia="MS Mincho"/>
          <w:szCs w:val="20"/>
          <w:lang w:val="en-US" w:eastAsia="ja-JP"/>
        </w:rPr>
      </w:pPr>
      <w:r w:rsidRPr="000B1042">
        <w:rPr>
          <w:rFonts w:eastAsia="MS Mincho"/>
          <w:szCs w:val="20"/>
          <w:lang w:val="en-US" w:eastAsia="ja-JP"/>
        </w:rPr>
        <w:t>If a UE participates in both ITS safety and ITS non-safety services in a given carrier, then it transmits only SL SS associated with ITS safety</w:t>
      </w:r>
    </w:p>
    <w:p w14:paraId="103A3E6E" w14:textId="77777777" w:rsidR="007166A0" w:rsidRPr="000B1042" w:rsidRDefault="007166A0" w:rsidP="00C36160">
      <w:pPr>
        <w:numPr>
          <w:ilvl w:val="1"/>
          <w:numId w:val="183"/>
        </w:numPr>
        <w:rPr>
          <w:rFonts w:eastAsia="MS Mincho"/>
          <w:szCs w:val="20"/>
          <w:lang w:val="en-US" w:eastAsia="ja-JP"/>
        </w:rPr>
      </w:pPr>
      <w:r w:rsidRPr="000B1042">
        <w:rPr>
          <w:rFonts w:eastAsia="MS Mincho"/>
          <w:szCs w:val="20"/>
          <w:lang w:val="en-US" w:eastAsia="ja-JP"/>
        </w:rPr>
        <w:t>Other details FFS</w:t>
      </w:r>
    </w:p>
    <w:p w14:paraId="2579B79D" w14:textId="77777777" w:rsidR="007166A0" w:rsidRPr="000B1042" w:rsidRDefault="007166A0" w:rsidP="00C36160">
      <w:pPr>
        <w:numPr>
          <w:ilvl w:val="1"/>
          <w:numId w:val="183"/>
        </w:numPr>
        <w:rPr>
          <w:rFonts w:eastAsia="MS Mincho"/>
          <w:szCs w:val="20"/>
          <w:lang w:val="en-US" w:eastAsia="ja-JP"/>
        </w:rPr>
      </w:pPr>
      <w:r w:rsidRPr="000B1042">
        <w:rPr>
          <w:rFonts w:eastAsia="MS Mincho"/>
          <w:szCs w:val="20"/>
          <w:lang w:val="en-US" w:eastAsia="ja-JP"/>
        </w:rPr>
        <w:t>Note: this is not intended to impact the working assumption on the sequence design of SL SS and the agreement on the location of SL SS</w:t>
      </w:r>
    </w:p>
    <w:p w14:paraId="4985B79C" w14:textId="77777777" w:rsidR="007166A0" w:rsidRPr="000B1042" w:rsidRDefault="007166A0" w:rsidP="00C36160">
      <w:pPr>
        <w:numPr>
          <w:ilvl w:val="1"/>
          <w:numId w:val="183"/>
        </w:numPr>
        <w:rPr>
          <w:rFonts w:eastAsia="MS Mincho"/>
          <w:szCs w:val="20"/>
          <w:lang w:val="en-US" w:eastAsia="ja-JP"/>
        </w:rPr>
      </w:pPr>
      <w:r w:rsidRPr="000B1042">
        <w:rPr>
          <w:rFonts w:eastAsia="MS Mincho"/>
          <w:szCs w:val="20"/>
          <w:lang w:val="en-US" w:eastAsia="ja-JP"/>
        </w:rPr>
        <w:t>Note: how to capture it in the specification is up to RAN2</w:t>
      </w:r>
    </w:p>
    <w:p w14:paraId="29E1B0A4" w14:textId="77777777" w:rsidR="007166A0" w:rsidRPr="000B1042" w:rsidRDefault="007166A0" w:rsidP="00C36160">
      <w:pPr>
        <w:numPr>
          <w:ilvl w:val="1"/>
          <w:numId w:val="183"/>
        </w:numPr>
        <w:rPr>
          <w:rFonts w:eastAsia="MS Mincho"/>
          <w:szCs w:val="20"/>
          <w:lang w:val="en-US" w:eastAsia="ja-JP"/>
        </w:rPr>
      </w:pPr>
      <w:r w:rsidRPr="000B1042">
        <w:rPr>
          <w:rFonts w:eastAsia="MS Mincho"/>
          <w:szCs w:val="20"/>
          <w:lang w:val="en-US" w:eastAsia="ja-JP"/>
        </w:rPr>
        <w:t>Send an LS to RAN2 – Ricardo (Ericsson)</w:t>
      </w:r>
    </w:p>
    <w:p w14:paraId="52425CAB" w14:textId="77777777" w:rsidR="007166A0" w:rsidRPr="000B1042" w:rsidRDefault="007166A0" w:rsidP="007166A0">
      <w:pPr>
        <w:rPr>
          <w:rFonts w:eastAsia="MS Mincho"/>
          <w:szCs w:val="20"/>
          <w:lang w:val="en-US" w:eastAsia="ja-JP"/>
        </w:rPr>
      </w:pPr>
      <w:r w:rsidRPr="000B1042">
        <w:rPr>
          <w:rFonts w:eastAsia="MS Mincho"/>
          <w:szCs w:val="20"/>
          <w:lang w:val="en-US" w:eastAsia="ja-JP"/>
        </w:rPr>
        <w:t>Continue discussion till RAN1#85</w:t>
      </w:r>
    </w:p>
    <w:p w14:paraId="56E9E4D6" w14:textId="77777777" w:rsidR="007166A0" w:rsidRPr="000B1042" w:rsidRDefault="007166A0" w:rsidP="007166A0">
      <w:pPr>
        <w:rPr>
          <w:rFonts w:eastAsia="MS Mincho"/>
          <w:b/>
          <w:lang w:val="en-US" w:eastAsia="ja-JP"/>
        </w:rPr>
      </w:pPr>
    </w:p>
    <w:p w14:paraId="65FCC1FA" w14:textId="206AC4F7" w:rsidR="007166A0" w:rsidRPr="00413780" w:rsidRDefault="00C36160" w:rsidP="007166A0">
      <w:pPr>
        <w:rPr>
          <w:rFonts w:eastAsia="MS Mincho"/>
          <w:b/>
          <w:lang w:eastAsia="ja-JP"/>
        </w:rPr>
      </w:pPr>
      <w:hyperlink r:id="rId811" w:history="1">
        <w:r w:rsidR="00211FE6" w:rsidRPr="00413780">
          <w:rPr>
            <w:rStyle w:val="Hyperlink"/>
            <w:rFonts w:eastAsia="MS Mincho"/>
            <w:b/>
            <w:lang w:eastAsia="ja-JP"/>
          </w:rPr>
          <w:t>R1-163628</w:t>
        </w:r>
      </w:hyperlink>
      <w:r w:rsidR="007166A0" w:rsidRPr="00413780">
        <w:rPr>
          <w:rFonts w:eastAsia="MS Mincho"/>
          <w:b/>
          <w:lang w:eastAsia="ja-JP"/>
        </w:rPr>
        <w:tab/>
        <w:t>Way Forward on SLSS for V2V PC</w:t>
      </w:r>
      <w:r w:rsidR="007166A0" w:rsidRPr="00413780">
        <w:rPr>
          <w:rFonts w:eastAsia="MS Mincho"/>
          <w:b/>
          <w:lang w:eastAsia="ja-JP"/>
        </w:rPr>
        <w:tab/>
        <w:t>5</w:t>
      </w:r>
      <w:r w:rsidR="007166A0" w:rsidRPr="00413780">
        <w:rPr>
          <w:rFonts w:eastAsia="MS Mincho"/>
          <w:b/>
          <w:lang w:eastAsia="ja-JP"/>
        </w:rPr>
        <w:tab/>
        <w:t>Huawei, HiSilicon, Samsung, Sharp, ITRI, CATR, LG Electronics, NTT DOCOMO, Potevio</w:t>
      </w:r>
    </w:p>
    <w:p w14:paraId="6220A630"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CAA84AA" w14:textId="77777777" w:rsidR="007166A0" w:rsidRPr="000B1042" w:rsidRDefault="007166A0" w:rsidP="007166A0">
      <w:pPr>
        <w:rPr>
          <w:rFonts w:eastAsia="MS Mincho"/>
          <w:szCs w:val="20"/>
          <w:lang w:eastAsia="ja-JP"/>
        </w:rPr>
      </w:pPr>
      <w:r w:rsidRPr="000B1042">
        <w:rPr>
          <w:rFonts w:eastAsia="MS Mincho"/>
          <w:szCs w:val="20"/>
          <w:lang w:eastAsia="ja-JP"/>
        </w:rPr>
        <w:t>Proposal:</w:t>
      </w:r>
    </w:p>
    <w:p w14:paraId="24B0365E" w14:textId="77777777" w:rsidR="007166A0" w:rsidRPr="000B1042" w:rsidRDefault="007166A0" w:rsidP="00C36160">
      <w:pPr>
        <w:numPr>
          <w:ilvl w:val="0"/>
          <w:numId w:val="180"/>
        </w:numPr>
        <w:rPr>
          <w:rFonts w:eastAsia="MS Mincho"/>
          <w:szCs w:val="20"/>
          <w:lang w:val="en-US" w:eastAsia="ja-JP"/>
        </w:rPr>
      </w:pPr>
      <w:r w:rsidRPr="000B1042">
        <w:rPr>
          <w:rFonts w:eastAsia="MS Mincho"/>
          <w:szCs w:val="20"/>
          <w:lang w:val="en-US" w:eastAsia="ja-JP"/>
        </w:rPr>
        <w:t xml:space="preserve">For the V2V PC5 SLSS: </w:t>
      </w:r>
    </w:p>
    <w:p w14:paraId="17226800" w14:textId="77777777" w:rsidR="007166A0" w:rsidRPr="000B1042" w:rsidRDefault="007166A0" w:rsidP="00C36160">
      <w:pPr>
        <w:numPr>
          <w:ilvl w:val="1"/>
          <w:numId w:val="179"/>
        </w:numPr>
        <w:rPr>
          <w:rFonts w:eastAsia="MS Mincho"/>
          <w:szCs w:val="20"/>
          <w:lang w:val="en-US" w:eastAsia="ja-JP"/>
        </w:rPr>
      </w:pPr>
      <w:r w:rsidRPr="000B1042">
        <w:rPr>
          <w:rFonts w:eastAsia="MS Mincho"/>
          <w:szCs w:val="20"/>
          <w:lang w:eastAsia="ja-JP"/>
        </w:rPr>
        <w:t xml:space="preserve">SLSS ID from GNSS timing can be defined by some </w:t>
      </w:r>
      <w:r w:rsidRPr="000B1042">
        <w:rPr>
          <w:rFonts w:eastAsia="MS Mincho"/>
          <w:szCs w:val="20"/>
          <w:lang w:val="en-US" w:eastAsia="ja-JP"/>
        </w:rPr>
        <w:t xml:space="preserve">reserved </w:t>
      </w:r>
      <w:r w:rsidRPr="000B1042">
        <w:rPr>
          <w:rFonts w:eastAsia="MS Mincho"/>
          <w:szCs w:val="20"/>
          <w:lang w:eastAsia="ja-JP"/>
        </w:rPr>
        <w:t>value(s) of the SLSS IDs:</w:t>
      </w:r>
    </w:p>
    <w:p w14:paraId="1DFC9627" w14:textId="77777777" w:rsidR="007166A0" w:rsidRPr="000B1042" w:rsidRDefault="007166A0" w:rsidP="00C36160">
      <w:pPr>
        <w:numPr>
          <w:ilvl w:val="2"/>
          <w:numId w:val="179"/>
        </w:numPr>
        <w:rPr>
          <w:rFonts w:eastAsia="MS Mincho"/>
          <w:szCs w:val="20"/>
          <w:lang w:val="en-US" w:eastAsia="ja-JP"/>
        </w:rPr>
      </w:pPr>
      <w:r w:rsidRPr="000B1042">
        <w:rPr>
          <w:rFonts w:eastAsia="MS Mincho"/>
          <w:szCs w:val="20"/>
          <w:lang w:eastAsia="ja-JP"/>
        </w:rPr>
        <w:t>FFS: the detailed reserved value(s) of the SLSS IDs</w:t>
      </w:r>
    </w:p>
    <w:p w14:paraId="7E191AF3" w14:textId="77777777" w:rsidR="007166A0" w:rsidRPr="000B1042" w:rsidRDefault="007166A0" w:rsidP="00C36160">
      <w:pPr>
        <w:numPr>
          <w:ilvl w:val="2"/>
          <w:numId w:val="179"/>
        </w:numPr>
        <w:rPr>
          <w:rFonts w:eastAsia="MS Mincho"/>
          <w:szCs w:val="20"/>
          <w:lang w:val="en-US" w:eastAsia="ja-JP"/>
        </w:rPr>
      </w:pPr>
      <w:r w:rsidRPr="000B1042">
        <w:rPr>
          <w:rFonts w:eastAsia="MS Mincho"/>
          <w:szCs w:val="20"/>
          <w:lang w:eastAsia="ja-JP"/>
        </w:rPr>
        <w:t>Notes: the reserved value(s) of the SLSS IDs can be (pre-)configured or pre-defined</w:t>
      </w:r>
    </w:p>
    <w:p w14:paraId="242BD2BE" w14:textId="77777777" w:rsidR="007166A0" w:rsidRPr="000B1042" w:rsidRDefault="007166A0" w:rsidP="007166A0">
      <w:pPr>
        <w:rPr>
          <w:rFonts w:eastAsia="MS Mincho"/>
          <w:szCs w:val="20"/>
          <w:lang w:eastAsia="ja-JP"/>
        </w:rPr>
      </w:pPr>
      <w:r w:rsidRPr="000B1042">
        <w:rPr>
          <w:rFonts w:eastAsia="MS Mincho"/>
          <w:szCs w:val="20"/>
          <w:lang w:eastAsia="ja-JP"/>
        </w:rPr>
        <w:t>Continue discussion till RAN1#85</w:t>
      </w:r>
    </w:p>
    <w:p w14:paraId="40407D3E" w14:textId="77777777" w:rsidR="007166A0" w:rsidRPr="000B1042" w:rsidRDefault="007166A0" w:rsidP="007166A0">
      <w:pPr>
        <w:rPr>
          <w:rFonts w:eastAsia="MS Mincho"/>
          <w:szCs w:val="20"/>
          <w:lang w:eastAsia="ja-JP"/>
        </w:rPr>
      </w:pPr>
    </w:p>
    <w:p w14:paraId="05119289" w14:textId="77777777" w:rsidR="007166A0" w:rsidRPr="000B1042" w:rsidRDefault="007166A0" w:rsidP="007166A0">
      <w:pPr>
        <w:rPr>
          <w:rFonts w:eastAsia="MS Mincho"/>
          <w:szCs w:val="20"/>
          <w:lang w:eastAsia="ja-JP"/>
        </w:rPr>
      </w:pPr>
    </w:p>
    <w:p w14:paraId="0E2F5189" w14:textId="236E5DB1" w:rsidR="007166A0" w:rsidRPr="00413780" w:rsidRDefault="00C36160" w:rsidP="007166A0">
      <w:pPr>
        <w:rPr>
          <w:rFonts w:eastAsia="MS Mincho"/>
          <w:b/>
          <w:lang w:val="en-US" w:eastAsia="ja-JP"/>
        </w:rPr>
      </w:pPr>
      <w:hyperlink r:id="rId812" w:history="1">
        <w:r w:rsidR="00211FE6" w:rsidRPr="00413780">
          <w:rPr>
            <w:rStyle w:val="Hyperlink"/>
            <w:rFonts w:eastAsia="MS Mincho"/>
            <w:b/>
            <w:lang w:eastAsia="ja-JP"/>
          </w:rPr>
          <w:t>R1-16</w:t>
        </w:r>
        <w:r w:rsidR="00211FE6" w:rsidRPr="00413780">
          <w:rPr>
            <w:rStyle w:val="Hyperlink"/>
            <w:rFonts w:eastAsia="MS Mincho"/>
            <w:b/>
            <w:lang w:eastAsia="ja-JP"/>
          </w:rPr>
          <w:t>3</w:t>
        </w:r>
        <w:r w:rsidR="00211FE6" w:rsidRPr="00413780">
          <w:rPr>
            <w:rStyle w:val="Hyperlink"/>
            <w:rFonts w:eastAsia="MS Mincho"/>
            <w:b/>
            <w:lang w:eastAsia="ja-JP"/>
          </w:rPr>
          <w:t>654</w:t>
        </w:r>
      </w:hyperlink>
      <w:r w:rsidR="007166A0" w:rsidRPr="00413780">
        <w:rPr>
          <w:rFonts w:eastAsia="MS Mincho"/>
          <w:b/>
          <w:lang w:eastAsia="ja-JP"/>
        </w:rPr>
        <w:tab/>
        <w:t>WF on V2V and D2D co-existence</w:t>
      </w:r>
      <w:r w:rsidR="007166A0" w:rsidRPr="00413780">
        <w:rPr>
          <w:rFonts w:eastAsia="MS Mincho"/>
          <w:b/>
          <w:lang w:eastAsia="ja-JP"/>
        </w:rPr>
        <w:tab/>
      </w:r>
      <w:r w:rsidR="007166A0" w:rsidRPr="00413780">
        <w:rPr>
          <w:rFonts w:eastAsia="MS Mincho"/>
          <w:b/>
          <w:lang w:val="en-US" w:eastAsia="ja-JP"/>
        </w:rPr>
        <w:t>Samsung, Huawei, HiSilicon, Sharp, ITRI</w:t>
      </w:r>
    </w:p>
    <w:p w14:paraId="199463B2"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57BE59" w14:textId="77777777" w:rsidR="007166A0" w:rsidRPr="000B1042" w:rsidRDefault="007166A0" w:rsidP="007166A0">
      <w:pPr>
        <w:rPr>
          <w:rFonts w:eastAsia="MS Mincho"/>
          <w:szCs w:val="20"/>
          <w:lang w:val="en-US" w:eastAsia="ja-JP"/>
        </w:rPr>
      </w:pPr>
      <w:r w:rsidRPr="000B1042">
        <w:rPr>
          <w:rFonts w:eastAsia="MS Mincho"/>
          <w:szCs w:val="20"/>
          <w:lang w:val="en-US" w:eastAsia="ja-JP"/>
        </w:rPr>
        <w:t>Proposal:</w:t>
      </w:r>
    </w:p>
    <w:p w14:paraId="692E4468" w14:textId="77777777" w:rsidR="007166A0" w:rsidRPr="000B1042" w:rsidRDefault="007166A0" w:rsidP="00C36160">
      <w:pPr>
        <w:numPr>
          <w:ilvl w:val="0"/>
          <w:numId w:val="182"/>
        </w:numPr>
        <w:rPr>
          <w:rFonts w:eastAsia="MS Mincho"/>
          <w:szCs w:val="20"/>
          <w:lang w:val="en-US" w:eastAsia="ja-JP"/>
        </w:rPr>
      </w:pPr>
      <w:r w:rsidRPr="000B1042">
        <w:rPr>
          <w:rFonts w:eastAsia="MS Mincho"/>
          <w:szCs w:val="20"/>
          <w:lang w:val="en-US" w:eastAsia="ja-JP"/>
        </w:rPr>
        <w:t>SLSS should be differentiated between Rel-14 V2V and Rel-13 D2D</w:t>
      </w:r>
    </w:p>
    <w:p w14:paraId="2F032F16" w14:textId="77777777" w:rsidR="007166A0" w:rsidRPr="000B1042" w:rsidRDefault="007166A0" w:rsidP="00C36160">
      <w:pPr>
        <w:numPr>
          <w:ilvl w:val="1"/>
          <w:numId w:val="182"/>
        </w:numPr>
        <w:rPr>
          <w:rFonts w:eastAsia="MS Mincho"/>
          <w:szCs w:val="20"/>
          <w:lang w:val="en-US" w:eastAsia="ja-JP"/>
        </w:rPr>
      </w:pPr>
      <w:r w:rsidRPr="000B1042">
        <w:rPr>
          <w:rFonts w:eastAsia="MS Mincho"/>
          <w:szCs w:val="20"/>
          <w:lang w:val="en-US" w:eastAsia="ja-JP"/>
        </w:rPr>
        <w:t>Details FFS</w:t>
      </w:r>
    </w:p>
    <w:p w14:paraId="283228A6" w14:textId="77777777" w:rsidR="007166A0" w:rsidRPr="000B1042" w:rsidRDefault="007166A0" w:rsidP="007166A0">
      <w:pPr>
        <w:rPr>
          <w:rFonts w:eastAsia="MS Mincho"/>
          <w:szCs w:val="20"/>
          <w:lang w:val="en-US" w:eastAsia="ja-JP"/>
        </w:rPr>
      </w:pPr>
      <w:r w:rsidRPr="000B1042">
        <w:rPr>
          <w:rFonts w:eastAsia="MS Mincho"/>
          <w:szCs w:val="20"/>
          <w:lang w:val="en-US" w:eastAsia="ja-JP"/>
        </w:rPr>
        <w:t>Continue discussion till RAN1#85</w:t>
      </w:r>
    </w:p>
    <w:p w14:paraId="274E30FD" w14:textId="77777777" w:rsidR="007166A0" w:rsidRPr="000B1042" w:rsidRDefault="007166A0" w:rsidP="007166A0">
      <w:pPr>
        <w:rPr>
          <w:rFonts w:eastAsia="MS Mincho"/>
          <w:b/>
          <w:lang w:val="en-US" w:eastAsia="ja-JP"/>
        </w:rPr>
      </w:pPr>
    </w:p>
    <w:p w14:paraId="7DBA14BA" w14:textId="0FCB2993" w:rsidR="007166A0" w:rsidRPr="00413780" w:rsidRDefault="00C36160" w:rsidP="007166A0">
      <w:pPr>
        <w:rPr>
          <w:rFonts w:eastAsia="MS Mincho"/>
          <w:b/>
          <w:lang w:eastAsia="ja-JP"/>
        </w:rPr>
      </w:pPr>
      <w:hyperlink r:id="rId813" w:history="1">
        <w:r w:rsidR="00211FE6" w:rsidRPr="00413780">
          <w:rPr>
            <w:rStyle w:val="Hyperlink"/>
            <w:rFonts w:eastAsia="MS Mincho"/>
            <w:b/>
            <w:lang w:eastAsia="ja-JP"/>
          </w:rPr>
          <w:t>R1-163710</w:t>
        </w:r>
      </w:hyperlink>
      <w:r w:rsidR="007166A0" w:rsidRPr="00413780">
        <w:rPr>
          <w:rFonts w:eastAsia="MS Mincho"/>
          <w:b/>
          <w:lang w:eastAsia="ja-JP"/>
        </w:rPr>
        <w:tab/>
        <w:t>Way Forward on V2V PC5 timing</w:t>
      </w:r>
      <w:r w:rsidR="007166A0" w:rsidRPr="00413780">
        <w:rPr>
          <w:rFonts w:eastAsia="MS Mincho"/>
          <w:b/>
          <w:lang w:eastAsia="ja-JP"/>
        </w:rPr>
        <w:tab/>
        <w:t>Huawei, HiSilicon, ITRI, OPPO, CATR, Potevio, NEC, Nokia, ASB, Samsung</w:t>
      </w:r>
    </w:p>
    <w:p w14:paraId="6CC1587C"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6BA13F6" w14:textId="77777777" w:rsidR="007166A0" w:rsidRPr="000B1042" w:rsidRDefault="007166A0" w:rsidP="007166A0">
      <w:pPr>
        <w:rPr>
          <w:rFonts w:eastAsia="MS Mincho"/>
          <w:szCs w:val="20"/>
          <w:lang w:eastAsia="ja-JP"/>
        </w:rPr>
      </w:pPr>
      <w:r w:rsidRPr="000B1042">
        <w:rPr>
          <w:rFonts w:eastAsia="MS Mincho"/>
          <w:szCs w:val="20"/>
          <w:lang w:eastAsia="ja-JP"/>
        </w:rPr>
        <w:t>Proposal:</w:t>
      </w:r>
    </w:p>
    <w:p w14:paraId="0B9CAFE5" w14:textId="77777777" w:rsidR="007166A0" w:rsidRPr="000B1042" w:rsidRDefault="007166A0" w:rsidP="00C36160">
      <w:pPr>
        <w:numPr>
          <w:ilvl w:val="0"/>
          <w:numId w:val="181"/>
        </w:numPr>
        <w:rPr>
          <w:rFonts w:eastAsia="MS Mincho"/>
          <w:szCs w:val="20"/>
          <w:lang w:val="en-US" w:eastAsia="ja-JP"/>
        </w:rPr>
      </w:pPr>
      <w:r w:rsidRPr="000B1042">
        <w:rPr>
          <w:rFonts w:eastAsia="MS Mincho"/>
          <w:szCs w:val="20"/>
          <w:lang w:val="en-US" w:eastAsia="ja-JP"/>
        </w:rPr>
        <w:t>PC5 TTI index/subframe number and frame number are derived from the UTC timing at least when GNSS is the direct synchronization reference for PC5 based V2V transmission</w:t>
      </w:r>
    </w:p>
    <w:p w14:paraId="15148A68" w14:textId="77777777" w:rsidR="007166A0" w:rsidRPr="000B1042" w:rsidRDefault="007166A0" w:rsidP="00C36160">
      <w:pPr>
        <w:numPr>
          <w:ilvl w:val="1"/>
          <w:numId w:val="181"/>
        </w:numPr>
        <w:rPr>
          <w:rFonts w:eastAsia="MS Mincho"/>
          <w:szCs w:val="20"/>
          <w:lang w:val="en-US" w:eastAsia="ja-JP"/>
        </w:rPr>
      </w:pPr>
      <w:r w:rsidRPr="000B1042">
        <w:rPr>
          <w:rFonts w:eastAsia="MS Mincho"/>
          <w:szCs w:val="20"/>
          <w:lang w:val="en-US" w:eastAsia="ja-JP"/>
        </w:rPr>
        <w:t>FFS: how to derive the TTI index/subframe number and frame number</w:t>
      </w:r>
    </w:p>
    <w:p w14:paraId="500E83AF" w14:textId="77777777" w:rsidR="007166A0" w:rsidRPr="000B1042" w:rsidRDefault="007166A0" w:rsidP="007166A0">
      <w:pPr>
        <w:rPr>
          <w:rFonts w:eastAsia="MS Mincho"/>
          <w:szCs w:val="20"/>
          <w:lang w:val="en-US" w:eastAsia="ja-JP"/>
        </w:rPr>
      </w:pPr>
      <w:r w:rsidRPr="000B1042">
        <w:rPr>
          <w:rFonts w:eastAsia="MS Mincho"/>
          <w:szCs w:val="20"/>
          <w:lang w:val="en-US" w:eastAsia="ja-JP"/>
        </w:rPr>
        <w:t>Continue discussion till RAN1#85</w:t>
      </w:r>
    </w:p>
    <w:p w14:paraId="57DEAA7D" w14:textId="77777777" w:rsidR="007166A0" w:rsidRPr="000B1042" w:rsidRDefault="007166A0" w:rsidP="007166A0">
      <w:pPr>
        <w:rPr>
          <w:rFonts w:eastAsia="MS Mincho"/>
          <w:b/>
          <w:szCs w:val="20"/>
          <w:highlight w:val="yellow"/>
          <w:lang w:val="en-US" w:eastAsia="ja-JP"/>
        </w:rPr>
      </w:pPr>
    </w:p>
    <w:p w14:paraId="143F560E" w14:textId="6170164F" w:rsidR="007166A0" w:rsidRPr="000B1042" w:rsidRDefault="00C36160" w:rsidP="007166A0">
      <w:pPr>
        <w:rPr>
          <w:rFonts w:eastAsia="MS Mincho"/>
          <w:b/>
          <w:szCs w:val="20"/>
          <w:lang w:val="en-US" w:eastAsia="ja-JP"/>
        </w:rPr>
      </w:pPr>
      <w:hyperlink r:id="rId814" w:history="1">
        <w:r w:rsidR="00211FE6">
          <w:rPr>
            <w:rStyle w:val="Hyperlink"/>
            <w:rFonts w:eastAsia="MS Mincho"/>
            <w:b/>
            <w:szCs w:val="20"/>
            <w:lang w:val="en-US" w:eastAsia="ja-JP"/>
          </w:rPr>
          <w:t>R1-163882</w:t>
        </w:r>
      </w:hyperlink>
      <w:r w:rsidR="007166A0" w:rsidRPr="000B1042">
        <w:rPr>
          <w:rFonts w:eastAsia="MS Mincho"/>
          <w:b/>
          <w:szCs w:val="20"/>
          <w:lang w:val="en-US" w:eastAsia="ja-JP"/>
        </w:rPr>
        <w:tab/>
      </w:r>
      <w:r w:rsidR="007166A0" w:rsidRPr="000B1042">
        <w:rPr>
          <w:rFonts w:eastAsia="MS Mincho"/>
          <w:szCs w:val="20"/>
          <w:lang w:eastAsia="ja-JP"/>
        </w:rPr>
        <w:t>Way forward on synchronization source priority</w:t>
      </w:r>
      <w:r w:rsidR="007166A0" w:rsidRPr="000B1042">
        <w:rPr>
          <w:rFonts w:eastAsia="MS Mincho"/>
          <w:szCs w:val="20"/>
          <w:lang w:eastAsia="ja-JP"/>
        </w:rPr>
        <w:tab/>
      </w:r>
      <w:r w:rsidR="007166A0" w:rsidRPr="000B1042">
        <w:rPr>
          <w:rFonts w:eastAsia="MS Mincho"/>
          <w:szCs w:val="20"/>
          <w:lang w:val="en-US" w:eastAsia="ja-JP"/>
        </w:rPr>
        <w:t>NTT DOCOMO, Oppo, LGE</w:t>
      </w:r>
    </w:p>
    <w:p w14:paraId="506C8F6C" w14:textId="77777777" w:rsidR="00164AA3" w:rsidRDefault="00164AA3" w:rsidP="00164A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FC6FE2B" w14:textId="77777777" w:rsidR="00164AA3" w:rsidRPr="000B1042" w:rsidRDefault="00164AA3">
      <w:pPr>
        <w:rPr>
          <w:rFonts w:eastAsia="MS Mincho"/>
          <w:szCs w:val="20"/>
          <w:lang w:val="en-US" w:eastAsia="ja-JP"/>
        </w:rPr>
      </w:pPr>
    </w:p>
    <w:p w14:paraId="7353AFDF" w14:textId="77777777" w:rsidR="007166A0" w:rsidRPr="000B1042" w:rsidRDefault="007166A0" w:rsidP="007166A0">
      <w:pPr>
        <w:rPr>
          <w:rFonts w:eastAsia="MS Mincho"/>
          <w:szCs w:val="20"/>
          <w:lang w:val="en-US" w:eastAsia="ja-JP"/>
        </w:rPr>
      </w:pPr>
      <w:r w:rsidRPr="000B1042">
        <w:rPr>
          <w:rFonts w:eastAsia="MS Mincho"/>
          <w:szCs w:val="20"/>
          <w:highlight w:val="green"/>
          <w:lang w:val="en-US" w:eastAsia="ja-JP"/>
        </w:rPr>
        <w:t>Agreement:</w:t>
      </w:r>
    </w:p>
    <w:p w14:paraId="6C8EEC9A" w14:textId="77777777" w:rsidR="007166A0" w:rsidRPr="00413780" w:rsidRDefault="007166A0" w:rsidP="00C36160">
      <w:pPr>
        <w:pStyle w:val="ListParagraph"/>
        <w:numPr>
          <w:ilvl w:val="0"/>
          <w:numId w:val="255"/>
        </w:numPr>
        <w:rPr>
          <w:rFonts w:eastAsia="MS Mincho"/>
          <w:lang w:val="en-US"/>
        </w:rPr>
      </w:pPr>
      <w:r w:rsidRPr="00413780">
        <w:rPr>
          <w:rFonts w:eastAsia="MS Mincho"/>
          <w:lang w:val="en-US"/>
        </w:rPr>
        <w:t>Whether eNB timing or GNSS timing is prioritized can be per carrier cell-specifically configured by the cell on which an UE camps</w:t>
      </w:r>
    </w:p>
    <w:p w14:paraId="4217D40B" w14:textId="77777777" w:rsidR="007166A0" w:rsidRPr="00413780" w:rsidRDefault="007166A0" w:rsidP="00C36160">
      <w:pPr>
        <w:pStyle w:val="ListParagraph"/>
        <w:numPr>
          <w:ilvl w:val="1"/>
          <w:numId w:val="255"/>
        </w:numPr>
        <w:rPr>
          <w:rFonts w:eastAsia="MS Mincho"/>
          <w:lang w:val="en-US"/>
        </w:rPr>
      </w:pPr>
      <w:r w:rsidRPr="00413780">
        <w:rPr>
          <w:rFonts w:eastAsia="MS Mincho"/>
          <w:lang w:val="en-US"/>
        </w:rPr>
        <w:t>The carrier that UE camps on can be different carrier other than the carrier that the priority is configured</w:t>
      </w:r>
    </w:p>
    <w:p w14:paraId="272E8CD4" w14:textId="77777777" w:rsidR="007166A0" w:rsidRPr="00413780" w:rsidRDefault="007166A0" w:rsidP="00C36160">
      <w:pPr>
        <w:pStyle w:val="ListParagraph"/>
        <w:numPr>
          <w:ilvl w:val="1"/>
          <w:numId w:val="255"/>
        </w:numPr>
        <w:rPr>
          <w:rFonts w:eastAsia="MS Mincho"/>
          <w:lang w:val="en-US"/>
        </w:rPr>
      </w:pPr>
      <w:r w:rsidRPr="00413780">
        <w:rPr>
          <w:rFonts w:eastAsia="MS Mincho"/>
          <w:lang w:val="en-US"/>
        </w:rPr>
        <w:t>If the UE does not receive such a configuration, UE selects synchronization source with the same priority order as out of coverage case</w:t>
      </w:r>
    </w:p>
    <w:p w14:paraId="3FDD6AE5" w14:textId="77777777" w:rsidR="007166A0" w:rsidRPr="00413780" w:rsidRDefault="007166A0" w:rsidP="00C36160">
      <w:pPr>
        <w:pStyle w:val="ListParagraph"/>
        <w:numPr>
          <w:ilvl w:val="2"/>
          <w:numId w:val="255"/>
        </w:numPr>
        <w:rPr>
          <w:rFonts w:eastAsia="MS Mincho"/>
          <w:lang w:val="en-US"/>
        </w:rPr>
      </w:pPr>
      <w:r w:rsidRPr="00413780">
        <w:rPr>
          <w:rFonts w:eastAsia="MS Mincho"/>
          <w:lang w:val="en-US"/>
        </w:rPr>
        <w:t>FFS: The priority order for out of coverage case</w:t>
      </w:r>
    </w:p>
    <w:p w14:paraId="2C5AB0C7" w14:textId="21462BC2" w:rsidR="007166A0" w:rsidRPr="00413780" w:rsidRDefault="007166A0" w:rsidP="00C36160">
      <w:pPr>
        <w:pStyle w:val="ListParagraph"/>
        <w:numPr>
          <w:ilvl w:val="0"/>
          <w:numId w:val="255"/>
        </w:numPr>
        <w:rPr>
          <w:rFonts w:eastAsia="MS Mincho"/>
          <w:lang w:val="en-US"/>
        </w:rPr>
      </w:pPr>
      <w:r w:rsidRPr="00413780">
        <w:rPr>
          <w:rFonts w:eastAsia="MS Mincho"/>
          <w:lang w:val="en-US"/>
        </w:rPr>
        <w:t xml:space="preserve">Send an LS to RAN2 and RAN4 – </w:t>
      </w:r>
      <w:r w:rsidR="00413780" w:rsidRPr="00413780">
        <w:rPr>
          <w:rFonts w:eastAsia="MS Mincho"/>
          <w:lang w:val="en-US"/>
        </w:rPr>
        <w:t>(NTT DOCOMO</w:t>
      </w:r>
      <w:r w:rsidRPr="00413780">
        <w:rPr>
          <w:rFonts w:eastAsia="MS Mincho"/>
          <w:lang w:val="en-US"/>
        </w:rPr>
        <w:t>)</w:t>
      </w:r>
    </w:p>
    <w:p w14:paraId="2E3C971D" w14:textId="0D837479" w:rsidR="007166A0" w:rsidRDefault="00413780" w:rsidP="007166A0">
      <w:pPr>
        <w:rPr>
          <w:rFonts w:eastAsia="MS Mincho"/>
          <w:b/>
          <w:szCs w:val="20"/>
          <w:lang w:val="en-US" w:eastAsia="ja-JP"/>
        </w:rPr>
      </w:pPr>
      <w:r>
        <w:rPr>
          <w:rFonts w:eastAsia="MS Mincho"/>
          <w:b/>
          <w:szCs w:val="20"/>
          <w:lang w:val="en-US" w:eastAsia="ja-JP"/>
        </w:rPr>
        <w:t>Friday:</w:t>
      </w:r>
    </w:p>
    <w:p w14:paraId="07180773" w14:textId="77777777" w:rsidR="00413780" w:rsidRPr="00413780" w:rsidRDefault="00413780" w:rsidP="00413780">
      <w:pPr>
        <w:rPr>
          <w:rFonts w:eastAsia="MS Mincho"/>
          <w:b/>
          <w:szCs w:val="20"/>
          <w:lang w:val="en-US" w:eastAsia="ja-JP"/>
        </w:rPr>
      </w:pPr>
      <w:r w:rsidRPr="00413780">
        <w:rPr>
          <w:rFonts w:eastAsia="MS Mincho"/>
          <w:b/>
          <w:szCs w:val="20"/>
          <w:lang w:val="en-US" w:eastAsia="ja-JP"/>
        </w:rPr>
        <w:t>R1-163902</w:t>
      </w:r>
      <w:r w:rsidRPr="00413780">
        <w:rPr>
          <w:rFonts w:eastAsia="MS Mincho"/>
          <w:b/>
          <w:szCs w:val="20"/>
          <w:lang w:val="en-US" w:eastAsia="ja-JP"/>
        </w:rPr>
        <w:tab/>
        <w:t>[DRAFT] LS on V2X synchronization procedure</w:t>
      </w:r>
      <w:r w:rsidRPr="00413780">
        <w:rPr>
          <w:rFonts w:eastAsia="MS Mincho"/>
          <w:b/>
          <w:szCs w:val="20"/>
          <w:lang w:val="en-US" w:eastAsia="ja-JP"/>
        </w:rPr>
        <w:tab/>
        <w:t>NTT DOCOMO, [RAN WG1]</w:t>
      </w:r>
    </w:p>
    <w:p w14:paraId="3FE270D0" w14:textId="17BBBAAB" w:rsidR="00413780" w:rsidRPr="003F348D" w:rsidRDefault="00413780" w:rsidP="00413780">
      <w:pPr>
        <w:rPr>
          <w:rFonts w:eastAsia="MS Mincho"/>
          <w:szCs w:val="20"/>
          <w:lang w:val="en-US" w:eastAsia="ja-JP"/>
        </w:rPr>
      </w:pPr>
      <w:r w:rsidRPr="000B1042">
        <w:rPr>
          <w:rFonts w:ascii="Times New Roman" w:hAnsi="Times New Roman"/>
          <w:b/>
          <w:szCs w:val="20"/>
        </w:rPr>
        <w:t xml:space="preserve">Decision: </w:t>
      </w:r>
      <w:r>
        <w:rPr>
          <w:rFonts w:ascii="Times New Roman" w:hAnsi="Times New Roman"/>
          <w:szCs w:val="20"/>
        </w:rPr>
        <w:t xml:space="preserve">The document is noted and </w:t>
      </w:r>
      <w:r w:rsidRPr="00413780">
        <w:rPr>
          <w:rFonts w:ascii="Times New Roman" w:hAnsi="Times New Roman"/>
          <w:szCs w:val="20"/>
          <w:highlight w:val="green"/>
        </w:rPr>
        <w:t>final LS is a</w:t>
      </w:r>
      <w:r w:rsidRPr="00413780">
        <w:rPr>
          <w:rFonts w:eastAsia="MS Mincho"/>
          <w:szCs w:val="20"/>
          <w:highlight w:val="green"/>
          <w:lang w:val="en-US" w:eastAsia="ja-JP"/>
        </w:rPr>
        <w:t>greed in R1-1</w:t>
      </w:r>
      <w:r w:rsidRPr="003F348D">
        <w:rPr>
          <w:rFonts w:eastAsia="MS Mincho"/>
          <w:szCs w:val="20"/>
          <w:highlight w:val="green"/>
          <w:lang w:val="en-US" w:eastAsia="ja-JP"/>
        </w:rPr>
        <w:t>63907</w:t>
      </w:r>
      <w:r>
        <w:rPr>
          <w:rFonts w:eastAsia="MS Mincho"/>
          <w:szCs w:val="20"/>
          <w:lang w:val="en-US" w:eastAsia="ja-JP"/>
        </w:rPr>
        <w:t>.</w:t>
      </w:r>
    </w:p>
    <w:p w14:paraId="67BF68AF" w14:textId="77777777" w:rsidR="00413780" w:rsidRDefault="00413780"/>
    <w:p w14:paraId="6D0EB194" w14:textId="77777777" w:rsidR="00413780" w:rsidRDefault="00413780"/>
    <w:p w14:paraId="2DA086E5" w14:textId="3A0E8F3C" w:rsidR="007166A0" w:rsidRPr="00413780" w:rsidRDefault="00C36160" w:rsidP="007166A0">
      <w:pPr>
        <w:rPr>
          <w:rFonts w:eastAsia="MS Mincho"/>
          <w:b/>
          <w:lang w:eastAsia="ja-JP"/>
        </w:rPr>
      </w:pPr>
      <w:hyperlink r:id="rId815" w:history="1">
        <w:r w:rsidR="00211FE6" w:rsidRPr="00413780">
          <w:rPr>
            <w:rStyle w:val="Hyperlink"/>
            <w:rFonts w:eastAsia="MS Mincho"/>
            <w:b/>
            <w:lang w:eastAsia="ja-JP"/>
          </w:rPr>
          <w:t>R1-163711</w:t>
        </w:r>
      </w:hyperlink>
      <w:r w:rsidR="007166A0" w:rsidRPr="00413780">
        <w:rPr>
          <w:rFonts w:eastAsia="MS Mincho"/>
          <w:b/>
          <w:lang w:eastAsia="ja-JP"/>
        </w:rPr>
        <w:tab/>
        <w:t>Way Forward on V2V PC5 sync priority for In-Coverage</w:t>
      </w:r>
      <w:r w:rsidR="007166A0" w:rsidRPr="00413780">
        <w:rPr>
          <w:rFonts w:eastAsia="MS Mincho"/>
          <w:b/>
          <w:lang w:eastAsia="ja-JP"/>
        </w:rPr>
        <w:tab/>
        <w:t>Huawei, HiSilicon, Potevio, NEC, Nokia, ASB, Samsung</w:t>
      </w:r>
    </w:p>
    <w:p w14:paraId="0263DAAF" w14:textId="310D58CA" w:rsidR="007166A0" w:rsidRPr="000B1042" w:rsidRDefault="00164AA3" w:rsidP="007166A0">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413780">
        <w:rPr>
          <w:rFonts w:ascii="Times New Roman" w:hAnsi="Times New Roman"/>
          <w:szCs w:val="20"/>
        </w:rPr>
        <w:t xml:space="preserve"> </w:t>
      </w:r>
      <w:r w:rsidR="007166A0" w:rsidRPr="000B1042">
        <w:rPr>
          <w:rFonts w:eastAsia="MS Mincho"/>
          <w:lang w:eastAsia="ja-JP"/>
        </w:rPr>
        <w:t>Also supported by S</w:t>
      </w:r>
      <w:r w:rsidR="00413780">
        <w:rPr>
          <w:rFonts w:eastAsia="MS Mincho"/>
          <w:lang w:eastAsia="ja-JP"/>
        </w:rPr>
        <w:t>ony</w:t>
      </w:r>
    </w:p>
    <w:p w14:paraId="4BC916BC" w14:textId="77777777" w:rsidR="007166A0" w:rsidRPr="000B1042" w:rsidRDefault="007166A0" w:rsidP="007166A0">
      <w:pPr>
        <w:rPr>
          <w:rFonts w:eastAsia="MS Mincho"/>
          <w:lang w:val="en-US" w:eastAsia="ja-JP"/>
        </w:rPr>
      </w:pPr>
    </w:p>
    <w:p w14:paraId="7C79F5C0" w14:textId="77777777" w:rsidR="007166A0" w:rsidRDefault="007166A0" w:rsidP="007166A0">
      <w:pPr>
        <w:rPr>
          <w:rFonts w:eastAsia="MS Mincho"/>
          <w:lang w:eastAsia="ja-JP"/>
        </w:rPr>
      </w:pPr>
    </w:p>
    <w:p w14:paraId="681403D0" w14:textId="62E338DF" w:rsidR="00413780" w:rsidRPr="000B1042" w:rsidRDefault="00413780" w:rsidP="007166A0">
      <w:pPr>
        <w:rPr>
          <w:rFonts w:eastAsia="MS Mincho"/>
          <w:lang w:eastAsia="ja-JP"/>
        </w:rPr>
      </w:pPr>
      <w:r>
        <w:rPr>
          <w:rFonts w:eastAsia="MS Mincho"/>
          <w:lang w:eastAsia="ja-JP"/>
        </w:rPr>
        <w:t>Not treated.</w:t>
      </w:r>
    </w:p>
    <w:p w14:paraId="6DD5B438" w14:textId="4C4B326A" w:rsidR="007166A0" w:rsidRPr="000B1042" w:rsidRDefault="00C36160" w:rsidP="007166A0">
      <w:pPr>
        <w:rPr>
          <w:rFonts w:eastAsia="MS Mincho"/>
          <w:lang w:eastAsia="ja-JP"/>
        </w:rPr>
      </w:pPr>
      <w:hyperlink r:id="rId816" w:history="1">
        <w:r w:rsidR="00211FE6">
          <w:rPr>
            <w:rStyle w:val="Hyperlink"/>
            <w:rFonts w:eastAsia="MS Mincho"/>
            <w:lang w:eastAsia="ja-JP"/>
          </w:rPr>
          <w:t>R1-162103</w:t>
        </w:r>
      </w:hyperlink>
      <w:r w:rsidR="007166A0" w:rsidRPr="000B1042">
        <w:rPr>
          <w:rFonts w:eastAsia="MS Mincho"/>
          <w:lang w:eastAsia="ja-JP"/>
        </w:rPr>
        <w:tab/>
        <w:t>Network protection of out of coverage V2V UEs</w:t>
      </w:r>
      <w:r w:rsidR="007166A0" w:rsidRPr="000B1042">
        <w:rPr>
          <w:rFonts w:eastAsia="MS Mincho"/>
          <w:lang w:eastAsia="ja-JP"/>
        </w:rPr>
        <w:tab/>
        <w:t>Huawei, HiSilicon</w:t>
      </w:r>
    </w:p>
    <w:p w14:paraId="3A6FB0B8" w14:textId="37EB8038" w:rsidR="007166A0" w:rsidRPr="000B1042" w:rsidRDefault="00C36160" w:rsidP="007166A0">
      <w:pPr>
        <w:rPr>
          <w:rFonts w:eastAsia="MS Mincho"/>
          <w:lang w:eastAsia="ja-JP"/>
        </w:rPr>
      </w:pPr>
      <w:hyperlink r:id="rId817" w:history="1">
        <w:r w:rsidR="00211FE6">
          <w:rPr>
            <w:rStyle w:val="Hyperlink"/>
            <w:rFonts w:eastAsia="MS Mincho"/>
            <w:lang w:eastAsia="ja-JP"/>
          </w:rPr>
          <w:t>R1-162123</w:t>
        </w:r>
      </w:hyperlink>
      <w:r w:rsidR="007166A0" w:rsidRPr="000B1042">
        <w:rPr>
          <w:rFonts w:eastAsia="MS Mincho"/>
          <w:lang w:eastAsia="ja-JP"/>
        </w:rPr>
        <w:tab/>
        <w:t>Timing alignment of different synchronization sources for V2V</w:t>
      </w:r>
      <w:r w:rsidR="007166A0" w:rsidRPr="000B1042">
        <w:rPr>
          <w:rFonts w:eastAsia="MS Mincho"/>
          <w:lang w:eastAsia="ja-JP"/>
        </w:rPr>
        <w:tab/>
        <w:t>Huawei, HiSilicon</w:t>
      </w:r>
    </w:p>
    <w:p w14:paraId="69DB5DBB" w14:textId="51F3667E" w:rsidR="007166A0" w:rsidRPr="000B1042" w:rsidRDefault="00C36160" w:rsidP="007166A0">
      <w:pPr>
        <w:rPr>
          <w:rFonts w:eastAsia="MS Mincho"/>
          <w:lang w:eastAsia="ja-JP"/>
        </w:rPr>
      </w:pPr>
      <w:hyperlink r:id="rId818" w:history="1">
        <w:r w:rsidR="00211FE6">
          <w:rPr>
            <w:rStyle w:val="Hyperlink"/>
            <w:rFonts w:eastAsia="MS Mincho"/>
            <w:lang w:eastAsia="ja-JP"/>
          </w:rPr>
          <w:t>R1-162276</w:t>
        </w:r>
      </w:hyperlink>
      <w:r w:rsidR="007166A0" w:rsidRPr="000B1042">
        <w:rPr>
          <w:rFonts w:eastAsia="MS Mincho"/>
          <w:lang w:eastAsia="ja-JP"/>
        </w:rPr>
        <w:tab/>
        <w:t>Synchronization enhancements in PC5-based V2V</w:t>
      </w:r>
      <w:r w:rsidR="007166A0" w:rsidRPr="000B1042">
        <w:rPr>
          <w:rFonts w:eastAsia="MS Mincho"/>
          <w:lang w:eastAsia="ja-JP"/>
        </w:rPr>
        <w:tab/>
        <w:t>CATT</w:t>
      </w:r>
    </w:p>
    <w:p w14:paraId="1FA7B570" w14:textId="5B817C28" w:rsidR="007166A0" w:rsidRPr="000B1042" w:rsidRDefault="00C36160" w:rsidP="007166A0">
      <w:pPr>
        <w:rPr>
          <w:rFonts w:eastAsia="MS Mincho"/>
          <w:lang w:eastAsia="ja-JP"/>
        </w:rPr>
      </w:pPr>
      <w:hyperlink r:id="rId819" w:history="1">
        <w:r w:rsidR="00211FE6">
          <w:rPr>
            <w:rStyle w:val="Hyperlink"/>
            <w:rFonts w:eastAsia="MS Mincho"/>
            <w:lang w:eastAsia="ja-JP"/>
          </w:rPr>
          <w:t>R1-162277</w:t>
        </w:r>
      </w:hyperlink>
      <w:r w:rsidR="007166A0" w:rsidRPr="000B1042">
        <w:rPr>
          <w:rFonts w:eastAsia="MS Mincho"/>
          <w:lang w:eastAsia="ja-JP"/>
        </w:rPr>
        <w:tab/>
        <w:t>Discussion on physical layer design for synchronization in PC5-based V2V</w:t>
      </w:r>
      <w:r w:rsidR="007166A0" w:rsidRPr="000B1042">
        <w:rPr>
          <w:rFonts w:eastAsia="MS Mincho"/>
          <w:lang w:eastAsia="ja-JP"/>
        </w:rPr>
        <w:tab/>
        <w:t>CATT</w:t>
      </w:r>
    </w:p>
    <w:p w14:paraId="7FE84FBE" w14:textId="09CAAAE4" w:rsidR="007166A0" w:rsidRPr="000B1042" w:rsidRDefault="00C36160" w:rsidP="007166A0">
      <w:pPr>
        <w:rPr>
          <w:rFonts w:eastAsia="MS Mincho"/>
          <w:lang w:eastAsia="ja-JP"/>
        </w:rPr>
      </w:pPr>
      <w:hyperlink r:id="rId820" w:history="1">
        <w:r w:rsidR="00211FE6">
          <w:rPr>
            <w:rStyle w:val="Hyperlink"/>
            <w:rFonts w:eastAsia="MS Mincho"/>
            <w:lang w:eastAsia="ja-JP"/>
          </w:rPr>
          <w:t>R1-162278</w:t>
        </w:r>
      </w:hyperlink>
      <w:r w:rsidR="007166A0" w:rsidRPr="000B1042">
        <w:rPr>
          <w:rFonts w:eastAsia="MS Mincho"/>
          <w:lang w:eastAsia="ja-JP"/>
        </w:rPr>
        <w:tab/>
        <w:t>Discussion on PSBCH</w:t>
      </w:r>
      <w:r w:rsidR="007166A0" w:rsidRPr="000B1042">
        <w:rPr>
          <w:rFonts w:eastAsia="MS Mincho"/>
          <w:lang w:eastAsia="ja-JP"/>
        </w:rPr>
        <w:tab/>
        <w:t>CATT</w:t>
      </w:r>
    </w:p>
    <w:p w14:paraId="0E4825DC" w14:textId="0D77B983" w:rsidR="007166A0" w:rsidRPr="000B1042" w:rsidRDefault="00C36160" w:rsidP="007166A0">
      <w:pPr>
        <w:rPr>
          <w:rFonts w:eastAsia="MS Mincho"/>
          <w:lang w:eastAsia="ja-JP"/>
        </w:rPr>
      </w:pPr>
      <w:hyperlink r:id="rId821" w:history="1">
        <w:r w:rsidR="00211FE6">
          <w:rPr>
            <w:rStyle w:val="Hyperlink"/>
            <w:rFonts w:eastAsia="MS Mincho"/>
            <w:lang w:eastAsia="ja-JP"/>
          </w:rPr>
          <w:t>R1-162432</w:t>
        </w:r>
      </w:hyperlink>
      <w:r w:rsidR="007166A0" w:rsidRPr="000B1042">
        <w:rPr>
          <w:rFonts w:eastAsia="MS Mincho"/>
          <w:lang w:eastAsia="ja-JP"/>
        </w:rPr>
        <w:tab/>
        <w:t>Synchronisation in V2X</w:t>
      </w:r>
      <w:r w:rsidR="007166A0" w:rsidRPr="000B1042">
        <w:rPr>
          <w:rFonts w:eastAsia="MS Mincho"/>
          <w:lang w:eastAsia="ja-JP"/>
        </w:rPr>
        <w:tab/>
        <w:t>NEC</w:t>
      </w:r>
    </w:p>
    <w:p w14:paraId="00E129E4" w14:textId="1C30D261" w:rsidR="007166A0" w:rsidRPr="000B1042" w:rsidRDefault="00C36160" w:rsidP="007166A0">
      <w:pPr>
        <w:rPr>
          <w:rFonts w:eastAsia="MS Mincho"/>
          <w:lang w:eastAsia="ja-JP"/>
        </w:rPr>
      </w:pPr>
      <w:hyperlink r:id="rId822" w:history="1">
        <w:r w:rsidR="00211FE6">
          <w:rPr>
            <w:rStyle w:val="Hyperlink"/>
            <w:rFonts w:eastAsia="MS Mincho"/>
            <w:lang w:eastAsia="ja-JP"/>
          </w:rPr>
          <w:t>R1-162486</w:t>
        </w:r>
      </w:hyperlink>
      <w:r w:rsidR="007166A0" w:rsidRPr="000B1042">
        <w:rPr>
          <w:rFonts w:eastAsia="MS Mincho"/>
          <w:lang w:eastAsia="ja-JP"/>
        </w:rPr>
        <w:tab/>
        <w:t>Discussion on sidelink synchronization enhancement for PC5-based V2V</w:t>
      </w:r>
      <w:r w:rsidR="007166A0" w:rsidRPr="000B1042">
        <w:rPr>
          <w:rFonts w:eastAsia="MS Mincho"/>
          <w:lang w:eastAsia="ja-JP"/>
        </w:rPr>
        <w:tab/>
        <w:t>LG Electronics</w:t>
      </w:r>
    </w:p>
    <w:p w14:paraId="5910AF72" w14:textId="26F97D0B" w:rsidR="007166A0" w:rsidRPr="000B1042" w:rsidRDefault="00C36160" w:rsidP="007166A0">
      <w:pPr>
        <w:rPr>
          <w:rFonts w:eastAsia="MS Mincho"/>
          <w:lang w:eastAsia="ja-JP"/>
        </w:rPr>
      </w:pPr>
      <w:hyperlink r:id="rId823" w:history="1">
        <w:r w:rsidR="00211FE6">
          <w:rPr>
            <w:rStyle w:val="Hyperlink"/>
            <w:rFonts w:eastAsia="MS Mincho"/>
            <w:lang w:eastAsia="ja-JP"/>
          </w:rPr>
          <w:t>R1-162639</w:t>
        </w:r>
      </w:hyperlink>
      <w:r w:rsidR="007166A0" w:rsidRPr="000B1042">
        <w:rPr>
          <w:rFonts w:eastAsia="MS Mincho"/>
          <w:lang w:eastAsia="ja-JP"/>
        </w:rPr>
        <w:tab/>
        <w:t>Synchronization priority and timing consideration for V2V</w:t>
      </w:r>
      <w:r w:rsidR="007166A0" w:rsidRPr="000B1042">
        <w:rPr>
          <w:rFonts w:eastAsia="MS Mincho"/>
          <w:lang w:eastAsia="ja-JP"/>
        </w:rPr>
        <w:tab/>
        <w:t>Huawei, HiSilicon</w:t>
      </w:r>
    </w:p>
    <w:p w14:paraId="70279B47" w14:textId="211BAEE2" w:rsidR="007166A0" w:rsidRPr="000B1042" w:rsidRDefault="00C36160" w:rsidP="007166A0">
      <w:pPr>
        <w:rPr>
          <w:rFonts w:eastAsia="MS Mincho"/>
          <w:lang w:eastAsia="ja-JP"/>
        </w:rPr>
      </w:pPr>
      <w:hyperlink r:id="rId824" w:history="1">
        <w:r w:rsidR="00211FE6">
          <w:rPr>
            <w:rStyle w:val="Hyperlink"/>
            <w:rFonts w:eastAsia="MS Mincho"/>
            <w:lang w:eastAsia="ja-JP"/>
          </w:rPr>
          <w:t>R1-162640</w:t>
        </w:r>
      </w:hyperlink>
      <w:r w:rsidR="007166A0" w:rsidRPr="000B1042">
        <w:rPr>
          <w:rFonts w:eastAsia="MS Mincho"/>
          <w:lang w:eastAsia="ja-JP"/>
        </w:rPr>
        <w:tab/>
        <w:t>SLSS and PSBCH consideration for V2V PC5</w:t>
      </w:r>
      <w:r w:rsidR="007166A0" w:rsidRPr="000B1042">
        <w:rPr>
          <w:rFonts w:eastAsia="MS Mincho"/>
          <w:lang w:eastAsia="ja-JP"/>
        </w:rPr>
        <w:tab/>
        <w:t>Huawei, HiSilicon</w:t>
      </w:r>
    </w:p>
    <w:p w14:paraId="3A7CE98E" w14:textId="4D580ADE" w:rsidR="007166A0" w:rsidRPr="000B1042" w:rsidRDefault="00C36160" w:rsidP="007166A0">
      <w:pPr>
        <w:rPr>
          <w:rFonts w:eastAsia="MS Mincho"/>
          <w:lang w:eastAsia="ja-JP"/>
        </w:rPr>
      </w:pPr>
      <w:hyperlink r:id="rId825" w:history="1">
        <w:r w:rsidR="00211FE6">
          <w:rPr>
            <w:rStyle w:val="Hyperlink"/>
            <w:rFonts w:eastAsia="MS Mincho"/>
            <w:lang w:eastAsia="ja-JP"/>
          </w:rPr>
          <w:t>R1-162643</w:t>
        </w:r>
      </w:hyperlink>
      <w:r w:rsidR="007166A0" w:rsidRPr="000B1042">
        <w:rPr>
          <w:rFonts w:eastAsia="MS Mincho"/>
          <w:lang w:eastAsia="ja-JP"/>
        </w:rPr>
        <w:tab/>
        <w:t>Discussion on open issues for synchronization</w:t>
      </w:r>
      <w:r w:rsidR="007166A0" w:rsidRPr="000B1042">
        <w:rPr>
          <w:rFonts w:eastAsia="MS Mincho"/>
          <w:lang w:eastAsia="ja-JP"/>
        </w:rPr>
        <w:tab/>
        <w:t>Huawei, HiSilicon</w:t>
      </w:r>
    </w:p>
    <w:p w14:paraId="6518C2AD" w14:textId="6D451D51" w:rsidR="007166A0" w:rsidRPr="000B1042" w:rsidRDefault="00C36160" w:rsidP="007166A0">
      <w:pPr>
        <w:rPr>
          <w:rFonts w:eastAsia="MS Mincho"/>
          <w:lang w:eastAsia="ja-JP"/>
        </w:rPr>
      </w:pPr>
      <w:hyperlink r:id="rId826" w:history="1">
        <w:r w:rsidR="00211FE6">
          <w:rPr>
            <w:rStyle w:val="Hyperlink"/>
            <w:rFonts w:eastAsia="MS Mincho"/>
            <w:lang w:eastAsia="ja-JP"/>
          </w:rPr>
          <w:t>R1-162805</w:t>
        </w:r>
      </w:hyperlink>
      <w:r w:rsidR="007166A0" w:rsidRPr="000B1042">
        <w:rPr>
          <w:rFonts w:eastAsia="MS Mincho"/>
          <w:lang w:eastAsia="ja-JP"/>
        </w:rPr>
        <w:tab/>
        <w:t>Discussion on V2V synchronization remaining issues</w:t>
      </w:r>
      <w:r w:rsidR="007166A0" w:rsidRPr="000B1042">
        <w:rPr>
          <w:rFonts w:eastAsia="MS Mincho"/>
          <w:lang w:eastAsia="ja-JP"/>
        </w:rPr>
        <w:tab/>
        <w:t>PANASONIC</w:t>
      </w:r>
    </w:p>
    <w:p w14:paraId="01F15BBD" w14:textId="4EC0B78B" w:rsidR="007166A0" w:rsidRPr="000B1042" w:rsidRDefault="00C36160" w:rsidP="007166A0">
      <w:pPr>
        <w:rPr>
          <w:rFonts w:eastAsia="MS Mincho"/>
          <w:lang w:eastAsia="ja-JP"/>
        </w:rPr>
      </w:pPr>
      <w:hyperlink r:id="rId827" w:history="1">
        <w:r w:rsidR="00211FE6">
          <w:rPr>
            <w:rStyle w:val="Hyperlink"/>
            <w:rFonts w:eastAsia="MS Mincho"/>
            <w:lang w:eastAsia="ja-JP"/>
          </w:rPr>
          <w:t>R1-162829</w:t>
        </w:r>
      </w:hyperlink>
      <w:r w:rsidR="007166A0" w:rsidRPr="000B1042">
        <w:rPr>
          <w:rFonts w:eastAsia="MS Mincho"/>
          <w:lang w:eastAsia="ja-JP"/>
        </w:rPr>
        <w:tab/>
        <w:t>Distributed Synchronization Procedure for V2X over PC5</w:t>
      </w:r>
      <w:r w:rsidR="007166A0" w:rsidRPr="000B1042">
        <w:rPr>
          <w:rFonts w:eastAsia="MS Mincho"/>
          <w:lang w:eastAsia="ja-JP"/>
        </w:rPr>
        <w:tab/>
        <w:t>Ericsson LM</w:t>
      </w:r>
    </w:p>
    <w:p w14:paraId="235922ED" w14:textId="1ABA24A5" w:rsidR="007166A0" w:rsidRPr="000B1042" w:rsidRDefault="00C36160" w:rsidP="007166A0">
      <w:pPr>
        <w:rPr>
          <w:rFonts w:eastAsia="MS Mincho"/>
          <w:lang w:eastAsia="ja-JP"/>
        </w:rPr>
      </w:pPr>
      <w:hyperlink r:id="rId828" w:history="1">
        <w:r w:rsidR="00211FE6">
          <w:rPr>
            <w:rStyle w:val="Hyperlink"/>
            <w:rFonts w:eastAsia="MS Mincho"/>
            <w:lang w:eastAsia="ja-JP"/>
          </w:rPr>
          <w:t>R1-162840</w:t>
        </w:r>
      </w:hyperlink>
      <w:r w:rsidR="007166A0" w:rsidRPr="000B1042">
        <w:rPr>
          <w:rFonts w:eastAsia="MS Mincho"/>
          <w:lang w:eastAsia="ja-JP"/>
        </w:rPr>
        <w:tab/>
        <w:t>Sidelink Enhancement for V2X Synchronization</w:t>
      </w:r>
      <w:r w:rsidR="007166A0" w:rsidRPr="000B1042">
        <w:rPr>
          <w:rFonts w:eastAsia="MS Mincho"/>
          <w:lang w:eastAsia="ja-JP"/>
        </w:rPr>
        <w:tab/>
        <w:t>Sharp</w:t>
      </w:r>
    </w:p>
    <w:p w14:paraId="2D9D9998" w14:textId="4D95D03C" w:rsidR="007166A0" w:rsidRPr="000B1042" w:rsidRDefault="00C36160" w:rsidP="007166A0">
      <w:pPr>
        <w:rPr>
          <w:rFonts w:eastAsia="MS Mincho"/>
          <w:lang w:eastAsia="ja-JP"/>
        </w:rPr>
      </w:pPr>
      <w:hyperlink r:id="rId829" w:history="1">
        <w:r w:rsidR="00211FE6">
          <w:rPr>
            <w:rStyle w:val="Hyperlink"/>
            <w:rFonts w:eastAsia="MS Mincho"/>
            <w:lang w:eastAsia="ja-JP"/>
          </w:rPr>
          <w:t>R1-162934</w:t>
        </w:r>
      </w:hyperlink>
      <w:r w:rsidR="007166A0" w:rsidRPr="000B1042">
        <w:rPr>
          <w:rFonts w:eastAsia="MS Mincho"/>
          <w:lang w:eastAsia="ja-JP"/>
        </w:rPr>
        <w:tab/>
        <w:t>Sidelink Synchronization Procedure Enhancements for V2V Communication</w:t>
      </w:r>
      <w:r w:rsidR="007166A0" w:rsidRPr="000B1042">
        <w:rPr>
          <w:rFonts w:eastAsia="MS Mincho"/>
          <w:lang w:eastAsia="ja-JP"/>
        </w:rPr>
        <w:tab/>
        <w:t>Intel Corporation</w:t>
      </w:r>
    </w:p>
    <w:p w14:paraId="121A2F3E" w14:textId="7D858EC0" w:rsidR="007166A0" w:rsidRPr="000B1042" w:rsidRDefault="00C36160" w:rsidP="007166A0">
      <w:pPr>
        <w:rPr>
          <w:rFonts w:eastAsia="MS Mincho"/>
          <w:lang w:eastAsia="ja-JP"/>
        </w:rPr>
      </w:pPr>
      <w:hyperlink r:id="rId830" w:history="1">
        <w:r w:rsidR="00211FE6">
          <w:rPr>
            <w:rStyle w:val="Hyperlink"/>
            <w:rFonts w:eastAsia="MS Mincho"/>
            <w:lang w:eastAsia="ja-JP"/>
          </w:rPr>
          <w:t>R1-162993</w:t>
        </w:r>
      </w:hyperlink>
      <w:r w:rsidR="007166A0" w:rsidRPr="000B1042">
        <w:rPr>
          <w:rFonts w:eastAsia="MS Mincho"/>
          <w:lang w:eastAsia="ja-JP"/>
        </w:rPr>
        <w:tab/>
        <w:t>Discussion on sidelink synchronization procedure  for PC5-basde V2V communication</w:t>
      </w:r>
      <w:r w:rsidR="007166A0" w:rsidRPr="000B1042">
        <w:rPr>
          <w:rFonts w:eastAsia="MS Mincho"/>
          <w:lang w:eastAsia="ja-JP"/>
        </w:rPr>
        <w:tab/>
        <w:t>ITRI</w:t>
      </w:r>
    </w:p>
    <w:p w14:paraId="11931AE5" w14:textId="20EF1E39" w:rsidR="007166A0" w:rsidRPr="000B1042" w:rsidRDefault="00C36160" w:rsidP="007166A0">
      <w:pPr>
        <w:rPr>
          <w:rFonts w:eastAsia="MS Mincho"/>
          <w:lang w:eastAsia="ja-JP"/>
        </w:rPr>
      </w:pPr>
      <w:hyperlink r:id="rId831" w:history="1">
        <w:r w:rsidR="00211FE6">
          <w:rPr>
            <w:rStyle w:val="Hyperlink"/>
            <w:rFonts w:eastAsia="MS Mincho"/>
            <w:lang w:eastAsia="ja-JP"/>
          </w:rPr>
          <w:t>R1-163181</w:t>
        </w:r>
      </w:hyperlink>
      <w:r w:rsidR="007166A0" w:rsidRPr="000B1042">
        <w:rPr>
          <w:rFonts w:eastAsia="MS Mincho"/>
          <w:lang w:eastAsia="ja-JP"/>
        </w:rPr>
        <w:tab/>
        <w:t>SLSS Enhancements for GNSS based Synchronization</w:t>
      </w:r>
      <w:r w:rsidR="007166A0" w:rsidRPr="000B1042">
        <w:rPr>
          <w:rFonts w:eastAsia="MS Mincho"/>
          <w:lang w:eastAsia="ja-JP"/>
        </w:rPr>
        <w:tab/>
        <w:t>NTT DOCOMO, INC.</w:t>
      </w:r>
    </w:p>
    <w:p w14:paraId="537B6D9A" w14:textId="39F3B8C2" w:rsidR="007166A0" w:rsidRDefault="00C36160" w:rsidP="007166A0">
      <w:pPr>
        <w:rPr>
          <w:rFonts w:eastAsia="MS Mincho"/>
          <w:lang w:eastAsia="ja-JP"/>
        </w:rPr>
      </w:pPr>
      <w:hyperlink r:id="rId832" w:history="1">
        <w:r w:rsidR="00211FE6">
          <w:rPr>
            <w:rStyle w:val="Hyperlink"/>
            <w:rFonts w:eastAsia="MS Mincho"/>
            <w:lang w:eastAsia="ja-JP"/>
          </w:rPr>
          <w:t>R1-163307</w:t>
        </w:r>
      </w:hyperlink>
      <w:r w:rsidR="007166A0" w:rsidRPr="000B1042">
        <w:rPr>
          <w:rFonts w:eastAsia="MS Mincho"/>
          <w:lang w:eastAsia="ja-JP"/>
        </w:rPr>
        <w:tab/>
        <w:t>Considerations on enhancement to sidelink synchronization for V2V</w:t>
      </w:r>
      <w:r w:rsidR="007166A0" w:rsidRPr="000B1042">
        <w:rPr>
          <w:rFonts w:eastAsia="MS Mincho"/>
          <w:lang w:eastAsia="ja-JP"/>
        </w:rPr>
        <w:tab/>
        <w:t>Innovative Technology Lab Co.</w:t>
      </w:r>
    </w:p>
    <w:p w14:paraId="4209BBF2" w14:textId="16D7E737" w:rsidR="00413780" w:rsidRPr="000B1042" w:rsidRDefault="00413780" w:rsidP="007166A0">
      <w:pPr>
        <w:rPr>
          <w:rFonts w:eastAsia="MS Mincho"/>
          <w:lang w:eastAsia="ja-JP"/>
        </w:rPr>
      </w:pPr>
      <w:hyperlink r:id="rId833" w:history="1">
        <w:r>
          <w:rPr>
            <w:rStyle w:val="Hyperlink"/>
            <w:rFonts w:eastAsia="MS Mincho"/>
            <w:lang w:eastAsia="ja-JP"/>
          </w:rPr>
          <w:t>R1-163629</w:t>
        </w:r>
      </w:hyperlink>
      <w:r>
        <w:rPr>
          <w:rFonts w:eastAsia="MS Mincho"/>
          <w:lang w:eastAsia="ja-JP"/>
        </w:rPr>
        <w:tab/>
        <w:t>WF on V2V PCS timing</w:t>
      </w:r>
      <w:r>
        <w:rPr>
          <w:rFonts w:eastAsia="MS Mincho"/>
          <w:lang w:eastAsia="ja-JP"/>
        </w:rPr>
        <w:tab/>
        <w:t>Huawei, HiSilicon, ITRI, OPPO, CATR, Potevio, NEC</w:t>
      </w:r>
    </w:p>
    <w:p w14:paraId="41287F71" w14:textId="77777777" w:rsidR="007166A0" w:rsidRPr="000B1042" w:rsidRDefault="007166A0" w:rsidP="007166A0">
      <w:pPr>
        <w:pStyle w:val="Heading4"/>
      </w:pPr>
      <w:bookmarkStart w:id="87" w:name="_Toc447542400"/>
      <w:bookmarkStart w:id="88" w:name="_Toc450829382"/>
      <w:r w:rsidRPr="000B1042">
        <w:rPr>
          <w:rFonts w:eastAsia="MS Mincho" w:hint="eastAsia"/>
          <w:iCs/>
          <w:szCs w:val="20"/>
          <w:lang w:eastAsia="ja-JP"/>
        </w:rPr>
        <w:t>Other</w:t>
      </w:r>
      <w:bookmarkEnd w:id="87"/>
      <w:bookmarkEnd w:id="88"/>
    </w:p>
    <w:p w14:paraId="3ADFEE11" w14:textId="77777777" w:rsidR="00413780" w:rsidRPr="000B1042" w:rsidRDefault="00413780" w:rsidP="00413780">
      <w:pPr>
        <w:rPr>
          <w:rFonts w:eastAsia="MS Mincho"/>
          <w:lang w:eastAsia="ja-JP"/>
        </w:rPr>
      </w:pPr>
      <w:r>
        <w:rPr>
          <w:rFonts w:eastAsia="MS Mincho"/>
          <w:lang w:eastAsia="ja-JP"/>
        </w:rPr>
        <w:t>Not treated.</w:t>
      </w:r>
    </w:p>
    <w:p w14:paraId="49ADEB5D" w14:textId="17714C70" w:rsidR="007166A0" w:rsidRPr="000B1042" w:rsidRDefault="00C36160" w:rsidP="007166A0">
      <w:pPr>
        <w:rPr>
          <w:rFonts w:eastAsia="MS Mincho"/>
          <w:lang w:eastAsia="ja-JP"/>
        </w:rPr>
      </w:pPr>
      <w:hyperlink r:id="rId834" w:history="1">
        <w:r w:rsidR="00211FE6">
          <w:rPr>
            <w:rStyle w:val="Hyperlink"/>
            <w:rFonts w:eastAsia="MS Mincho"/>
            <w:lang w:eastAsia="ja-JP"/>
          </w:rPr>
          <w:t>R1-162683</w:t>
        </w:r>
      </w:hyperlink>
      <w:r w:rsidR="007166A0" w:rsidRPr="000B1042">
        <w:rPr>
          <w:rFonts w:eastAsia="MS Mincho"/>
          <w:lang w:eastAsia="ja-JP"/>
        </w:rPr>
        <w:tab/>
        <w:t>Transmission power control for V2V</w:t>
      </w:r>
      <w:r w:rsidR="007166A0" w:rsidRPr="000B1042">
        <w:rPr>
          <w:rFonts w:eastAsia="MS Mincho"/>
          <w:lang w:eastAsia="ja-JP"/>
        </w:rPr>
        <w:tab/>
        <w:t>Samsung</w:t>
      </w:r>
    </w:p>
    <w:p w14:paraId="7672EA9E" w14:textId="3E2B1B29" w:rsidR="00D6162E" w:rsidRPr="000B1042" w:rsidRDefault="00D6162E" w:rsidP="00EF23E3">
      <w:pPr>
        <w:pStyle w:val="Heading3"/>
        <w:rPr>
          <w:rStyle w:val="Hyperlink"/>
          <w:rFonts w:eastAsia="MS Mincho"/>
          <w:i/>
          <w:iCs/>
          <w:color w:val="auto"/>
          <w:lang w:eastAsia="ja-JP"/>
        </w:rPr>
      </w:pPr>
      <w:bookmarkStart w:id="89" w:name="_Toc450829383"/>
      <w:r w:rsidRPr="000B1042">
        <w:rPr>
          <w:lang w:eastAsia="ja-JP"/>
        </w:rPr>
        <w:t>Enhancements on Full-Dimension (FD) MIMO for LTE</w:t>
      </w:r>
      <w:r w:rsidR="000A51A3" w:rsidRPr="000B1042">
        <w:rPr>
          <w:lang w:eastAsia="ja-JP"/>
        </w:rPr>
        <w:t xml:space="preserve"> - </w:t>
      </w:r>
      <w:r w:rsidRPr="000B1042">
        <w:rPr>
          <w:rFonts w:eastAsia="MS Mincho" w:hint="eastAsia"/>
          <w:i/>
          <w:iCs/>
          <w:lang w:eastAsia="ja-JP"/>
        </w:rPr>
        <w:t>W</w:t>
      </w:r>
      <w:r w:rsidRPr="000B1042">
        <w:rPr>
          <w:i/>
          <w:iCs/>
        </w:rPr>
        <w:t xml:space="preserve">ID in </w:t>
      </w:r>
      <w:hyperlink r:id="rId835" w:history="1">
        <w:r w:rsidRPr="000B1042">
          <w:rPr>
            <w:rStyle w:val="Hyperlink"/>
            <w:i/>
            <w:iCs/>
            <w:color w:val="auto"/>
          </w:rPr>
          <w:t>RP-1</w:t>
        </w:r>
        <w:r w:rsidRPr="000B1042">
          <w:rPr>
            <w:rStyle w:val="Hyperlink"/>
            <w:rFonts w:eastAsia="MS Mincho" w:hint="eastAsia"/>
            <w:i/>
            <w:iCs/>
            <w:color w:val="auto"/>
            <w:lang w:eastAsia="ja-JP"/>
          </w:rPr>
          <w:t>60623</w:t>
        </w:r>
        <w:bookmarkEnd w:id="89"/>
      </w:hyperlink>
    </w:p>
    <w:p w14:paraId="50140829" w14:textId="40B57085" w:rsidR="004907EE" w:rsidRPr="000B1042" w:rsidRDefault="00C36160" w:rsidP="004907EE">
      <w:pPr>
        <w:rPr>
          <w:b/>
          <w:lang w:eastAsia="ja-JP"/>
        </w:rPr>
      </w:pPr>
      <w:hyperlink r:id="rId836" w:history="1">
        <w:r w:rsidR="00211FE6">
          <w:rPr>
            <w:rStyle w:val="Hyperlink"/>
            <w:b/>
            <w:lang w:eastAsia="ja-JP"/>
          </w:rPr>
          <w:t>R1-163838</w:t>
        </w:r>
      </w:hyperlink>
      <w:r w:rsidR="004907EE" w:rsidRPr="000B1042">
        <w:rPr>
          <w:b/>
          <w:lang w:eastAsia="ja-JP"/>
        </w:rPr>
        <w:tab/>
        <w:t>Chairman's Notes of Agenda Item 7.3.3 on Enhancements on Full-Dimension (FD) MIMO for LTE</w:t>
      </w:r>
      <w:r w:rsidR="004907EE" w:rsidRPr="000B1042">
        <w:rPr>
          <w:b/>
          <w:lang w:eastAsia="ja-JP"/>
        </w:rPr>
        <w:tab/>
        <w:t>Session Chairman (Nokia)</w:t>
      </w:r>
    </w:p>
    <w:p w14:paraId="2B89DD25" w14:textId="77777777" w:rsidR="004907EE" w:rsidRPr="000B1042" w:rsidRDefault="004907EE" w:rsidP="004907EE">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FDMIMO session.</w:t>
      </w:r>
    </w:p>
    <w:p w14:paraId="62F59C85" w14:textId="77777777" w:rsidR="004907EE" w:rsidRPr="000B1042" w:rsidRDefault="004907EE" w:rsidP="004907E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382907B" w14:textId="77777777" w:rsidR="004907EE" w:rsidRPr="000B1042" w:rsidRDefault="004907EE" w:rsidP="004907E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p>
    <w:p w14:paraId="2BDF3278" w14:textId="77777777" w:rsidR="004907EE" w:rsidRPr="000B1042" w:rsidRDefault="004907EE" w:rsidP="000A51A3">
      <w:pPr>
        <w:rPr>
          <w:rFonts w:ascii="Times New Roman" w:eastAsia="SimSun" w:hAnsi="Times New Roman"/>
          <w:kern w:val="2"/>
          <w:szCs w:val="20"/>
        </w:rPr>
      </w:pPr>
    </w:p>
    <w:p w14:paraId="65902901" w14:textId="77777777" w:rsidR="000A51A3" w:rsidRPr="000B1042" w:rsidRDefault="000A51A3" w:rsidP="000A51A3">
      <w:pPr>
        <w:rPr>
          <w:rFonts w:ascii="Times New Roman" w:hAnsi="Times New Roman"/>
          <w:szCs w:val="20"/>
        </w:rPr>
      </w:pPr>
      <w:r w:rsidRPr="000B1042">
        <w:rPr>
          <w:rFonts w:ascii="Times New Roman" w:eastAsia="SimSun" w:hAnsi="Times New Roman"/>
          <w:kern w:val="2"/>
          <w:szCs w:val="20"/>
        </w:rPr>
        <w:t xml:space="preserve">The document was presented by … from … and </w:t>
      </w:r>
      <w:r w:rsidRPr="000B1042">
        <w:rPr>
          <w:rFonts w:ascii="Times New Roman" w:hAnsi="Times New Roman"/>
          <w:szCs w:val="20"/>
        </w:rPr>
        <w:t>.</w:t>
      </w:r>
    </w:p>
    <w:p w14:paraId="6682087E" w14:textId="77777777" w:rsidR="000A51A3" w:rsidRPr="000B1042" w:rsidRDefault="000A51A3" w:rsidP="000A51A3">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58CB0A7" w14:textId="77777777" w:rsidR="000A51A3" w:rsidRPr="000B1042" w:rsidRDefault="000A51A3" w:rsidP="000A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161B935" w14:textId="77777777" w:rsidR="000A51A3" w:rsidRPr="000B1042" w:rsidRDefault="000A51A3" w:rsidP="000A51A3">
      <w:pPr>
        <w:rPr>
          <w:lang w:eastAsia="ja-JP"/>
        </w:rPr>
      </w:pPr>
    </w:p>
    <w:p w14:paraId="3FE9003D" w14:textId="25E1214E" w:rsidR="004907EE" w:rsidRPr="000B1042" w:rsidRDefault="00C36160" w:rsidP="004907EE">
      <w:pPr>
        <w:rPr>
          <w:rFonts w:eastAsia="MS Mincho"/>
          <w:lang w:eastAsia="ja-JP"/>
        </w:rPr>
      </w:pPr>
      <w:hyperlink r:id="rId837" w:history="1">
        <w:r w:rsidR="00211FE6">
          <w:rPr>
            <w:rStyle w:val="Hyperlink"/>
            <w:rFonts w:eastAsia="MS Mincho"/>
            <w:b/>
            <w:lang w:eastAsia="ja-JP"/>
          </w:rPr>
          <w:t>R1-162390</w:t>
        </w:r>
      </w:hyperlink>
      <w:r w:rsidR="004907EE" w:rsidRPr="000B1042">
        <w:rPr>
          <w:rFonts w:eastAsia="MS Mincho"/>
          <w:lang w:eastAsia="ja-JP"/>
        </w:rPr>
        <w:tab/>
        <w:t>Rel.14 eFD-MIMO WID Progress Plan</w:t>
      </w:r>
      <w:r w:rsidR="004907EE" w:rsidRPr="000B1042">
        <w:rPr>
          <w:rFonts w:eastAsia="MS Mincho"/>
          <w:lang w:eastAsia="ja-JP"/>
        </w:rPr>
        <w:tab/>
        <w:t>Samsung, Nokia Networks, CATT</w:t>
      </w:r>
    </w:p>
    <w:p w14:paraId="68BB05CA" w14:textId="77777777" w:rsidR="004907EE" w:rsidRPr="000B1042" w:rsidRDefault="004907EE" w:rsidP="004907EE">
      <w:pPr>
        <w:rPr>
          <w:rFonts w:eastAsia="MS Mincho"/>
          <w:lang w:eastAsia="ja-JP"/>
        </w:rPr>
      </w:pPr>
    </w:p>
    <w:p w14:paraId="69DA0A38" w14:textId="77777777" w:rsidR="004907EE" w:rsidRPr="000B1042" w:rsidRDefault="004907EE" w:rsidP="004907EE">
      <w:pPr>
        <w:pStyle w:val="Heading4"/>
        <w:rPr>
          <w:rFonts w:eastAsia="SimSun"/>
          <w:iCs/>
          <w:szCs w:val="20"/>
          <w:lang w:eastAsia="zh-CN"/>
        </w:rPr>
      </w:pPr>
      <w:bookmarkStart w:id="90" w:name="_Toc447542402"/>
      <w:bookmarkStart w:id="91" w:name="_Toc450829384"/>
      <w:r w:rsidRPr="000B1042">
        <w:rPr>
          <w:rFonts w:eastAsia="MS Mincho"/>
          <w:iCs/>
          <w:szCs w:val="20"/>
          <w:lang w:eastAsia="ja-JP"/>
        </w:rPr>
        <w:t>Reference Signals</w:t>
      </w:r>
      <w:bookmarkEnd w:id="90"/>
      <w:bookmarkEnd w:id="91"/>
    </w:p>
    <w:p w14:paraId="6CC6FF80" w14:textId="77777777" w:rsidR="004907EE" w:rsidRPr="000B1042" w:rsidRDefault="004907EE" w:rsidP="004907EE">
      <w:pPr>
        <w:pStyle w:val="Heading5"/>
        <w:tabs>
          <w:tab w:val="clear" w:pos="1575"/>
          <w:tab w:val="num" w:pos="1008"/>
        </w:tabs>
        <w:ind w:left="1008"/>
      </w:pPr>
      <w:bookmarkStart w:id="92" w:name="_Toc450829385"/>
      <w:r w:rsidRPr="000B1042">
        <w:rPr>
          <w:rFonts w:hint="eastAsia"/>
        </w:rPr>
        <w:t>Non-precoded CSI-RS</w:t>
      </w:r>
      <w:bookmarkEnd w:id="92"/>
    </w:p>
    <w:p w14:paraId="2944C6B1" w14:textId="77777777" w:rsidR="004907EE" w:rsidRPr="000B1042" w:rsidRDefault="004907EE" w:rsidP="004907EE">
      <w:pPr>
        <w:rPr>
          <w:rFonts w:eastAsia="MS Mincho"/>
          <w:i/>
          <w:iCs/>
          <w:lang w:val="en-US" w:eastAsia="ja-JP"/>
        </w:rPr>
      </w:pPr>
      <w:r w:rsidRPr="000B1042">
        <w:rPr>
          <w:rFonts w:eastAsia="MS Mincho"/>
          <w:i/>
          <w:iCs/>
          <w:lang w:val="en-US" w:eastAsia="ja-JP"/>
        </w:rPr>
        <w:t>For {20, 24, 28, 32} ports</w:t>
      </w:r>
      <w:r w:rsidRPr="000B1042">
        <w:rPr>
          <w:rFonts w:eastAsia="SimSun" w:hint="eastAsia"/>
          <w:i/>
          <w:iCs/>
          <w:lang w:val="en-US" w:eastAsia="zh-CN"/>
        </w:rPr>
        <w:t xml:space="preserve"> with mechanism for</w:t>
      </w:r>
      <w:r w:rsidRPr="000B1042">
        <w:rPr>
          <w:rFonts w:eastAsia="MS Mincho"/>
          <w:i/>
          <w:iCs/>
          <w:lang w:val="en-US" w:eastAsia="ja-JP"/>
        </w:rPr>
        <w:t xml:space="preserve"> overhead reduction</w:t>
      </w:r>
    </w:p>
    <w:p w14:paraId="4E872B13" w14:textId="77777777" w:rsidR="004907EE" w:rsidRPr="000B1042" w:rsidRDefault="004907EE" w:rsidP="004907EE">
      <w:pPr>
        <w:rPr>
          <w:rFonts w:eastAsia="MS Mincho"/>
          <w:lang w:eastAsia="ja-JP"/>
        </w:rPr>
      </w:pPr>
    </w:p>
    <w:p w14:paraId="328C4947" w14:textId="44217814" w:rsidR="004907EE" w:rsidRPr="000B1042" w:rsidRDefault="00C36160" w:rsidP="004907EE">
      <w:pPr>
        <w:rPr>
          <w:rFonts w:eastAsia="MS Mincho"/>
          <w:lang w:eastAsia="ja-JP"/>
        </w:rPr>
      </w:pPr>
      <w:hyperlink r:id="rId838" w:history="1">
        <w:r w:rsidR="00211FE6">
          <w:rPr>
            <w:rStyle w:val="Hyperlink"/>
            <w:rFonts w:eastAsia="MS Mincho"/>
            <w:b/>
            <w:lang w:eastAsia="ja-JP"/>
          </w:rPr>
          <w:t>R1-162861</w:t>
        </w:r>
      </w:hyperlink>
      <w:r w:rsidR="004907EE" w:rsidRPr="000B1042">
        <w:rPr>
          <w:rFonts w:eastAsia="MS Mincho"/>
          <w:lang w:eastAsia="ja-JP"/>
        </w:rPr>
        <w:tab/>
        <w:t>General views on non-precoded CSI-RS enhancement</w:t>
      </w:r>
      <w:r w:rsidR="004907EE" w:rsidRPr="000B1042">
        <w:rPr>
          <w:rFonts w:eastAsia="MS Mincho"/>
          <w:lang w:eastAsia="ja-JP"/>
        </w:rPr>
        <w:tab/>
        <w:t>CMCC</w:t>
      </w:r>
    </w:p>
    <w:p w14:paraId="4AE3E64F" w14:textId="54D0DA04" w:rsidR="004907EE" w:rsidRPr="000B1042" w:rsidRDefault="00C36160" w:rsidP="004907EE">
      <w:pPr>
        <w:rPr>
          <w:rFonts w:eastAsia="MS Mincho"/>
          <w:lang w:eastAsia="ja-JP"/>
        </w:rPr>
      </w:pPr>
      <w:hyperlink r:id="rId839" w:history="1">
        <w:r w:rsidR="00211FE6">
          <w:rPr>
            <w:rStyle w:val="Hyperlink"/>
            <w:rFonts w:eastAsia="MS Mincho"/>
            <w:b/>
            <w:lang w:eastAsia="ja-JP"/>
          </w:rPr>
          <w:t>R1-162684</w:t>
        </w:r>
      </w:hyperlink>
      <w:r w:rsidR="004907EE" w:rsidRPr="000B1042">
        <w:rPr>
          <w:rFonts w:eastAsia="MS Mincho"/>
          <w:lang w:eastAsia="ja-JP"/>
        </w:rPr>
        <w:tab/>
        <w:t>Discussions on CSI-RS enhancements for class A CSI reporting in eFD-MIMO</w:t>
      </w:r>
      <w:r w:rsidR="004907EE" w:rsidRPr="000B1042">
        <w:rPr>
          <w:rFonts w:eastAsia="MS Mincho"/>
          <w:lang w:eastAsia="ja-JP"/>
        </w:rPr>
        <w:tab/>
        <w:t>Samsung</w:t>
      </w:r>
    </w:p>
    <w:p w14:paraId="24074369" w14:textId="4C3FB1F2" w:rsidR="004907EE" w:rsidRPr="000B1042" w:rsidRDefault="00C36160" w:rsidP="004907EE">
      <w:pPr>
        <w:rPr>
          <w:rFonts w:eastAsia="MS Mincho"/>
          <w:lang w:eastAsia="ja-JP"/>
        </w:rPr>
      </w:pPr>
      <w:hyperlink r:id="rId840" w:history="1">
        <w:r w:rsidR="00211FE6">
          <w:rPr>
            <w:rStyle w:val="Hyperlink"/>
            <w:rFonts w:eastAsia="MS Mincho"/>
            <w:b/>
            <w:lang w:eastAsia="ja-JP"/>
          </w:rPr>
          <w:t>R1-162345</w:t>
        </w:r>
      </w:hyperlink>
      <w:r w:rsidR="004907EE" w:rsidRPr="000B1042">
        <w:rPr>
          <w:rFonts w:eastAsia="MS Mincho"/>
          <w:lang w:eastAsia="ja-JP"/>
        </w:rPr>
        <w:tab/>
        <w:t>Discussion on non-precoded CSI-RS design for eFD-MIMO</w:t>
      </w:r>
      <w:r w:rsidR="004907EE" w:rsidRPr="000B1042">
        <w:rPr>
          <w:rFonts w:eastAsia="MS Mincho"/>
          <w:lang w:eastAsia="ja-JP"/>
        </w:rPr>
        <w:tab/>
        <w:t>ZTE</w:t>
      </w:r>
    </w:p>
    <w:p w14:paraId="45B1DD66" w14:textId="741144B9" w:rsidR="004907EE" w:rsidRPr="000B1042" w:rsidRDefault="00C36160" w:rsidP="004907EE">
      <w:pPr>
        <w:rPr>
          <w:rFonts w:eastAsia="MS Mincho"/>
          <w:lang w:eastAsia="ja-JP"/>
        </w:rPr>
      </w:pPr>
      <w:hyperlink r:id="rId841" w:history="1">
        <w:r w:rsidR="00211FE6">
          <w:rPr>
            <w:rStyle w:val="Hyperlink"/>
            <w:rFonts w:eastAsia="MS Mincho"/>
            <w:b/>
            <w:lang w:eastAsia="ja-JP"/>
          </w:rPr>
          <w:t>R1-162806</w:t>
        </w:r>
      </w:hyperlink>
      <w:r w:rsidR="004907EE" w:rsidRPr="000B1042">
        <w:rPr>
          <w:rFonts w:eastAsia="MS Mincho"/>
          <w:lang w:eastAsia="ja-JP"/>
        </w:rPr>
        <w:tab/>
        <w:t>CSI-RS Design Supporting up to 32 Antenna Ports</w:t>
      </w:r>
      <w:r w:rsidR="004907EE" w:rsidRPr="000B1042">
        <w:rPr>
          <w:rFonts w:eastAsia="MS Mincho"/>
          <w:lang w:eastAsia="ja-JP"/>
        </w:rPr>
        <w:tab/>
        <w:t>Nokia, Alcatel-Lucent Shanghai Bell</w:t>
      </w:r>
    </w:p>
    <w:p w14:paraId="53876C1E" w14:textId="431CFF41" w:rsidR="004907EE" w:rsidRPr="000B1042" w:rsidRDefault="00C36160" w:rsidP="004907EE">
      <w:pPr>
        <w:rPr>
          <w:rFonts w:eastAsia="MS Mincho"/>
          <w:lang w:eastAsia="ja-JP"/>
        </w:rPr>
      </w:pPr>
      <w:hyperlink r:id="rId842" w:history="1">
        <w:r w:rsidR="00211FE6">
          <w:rPr>
            <w:rStyle w:val="Hyperlink"/>
            <w:rFonts w:eastAsia="MS Mincho"/>
            <w:b/>
            <w:lang w:eastAsia="ja-JP"/>
          </w:rPr>
          <w:t>R1-162367</w:t>
        </w:r>
      </w:hyperlink>
      <w:r w:rsidR="004907EE" w:rsidRPr="000B1042">
        <w:rPr>
          <w:rFonts w:eastAsia="MS Mincho"/>
          <w:lang w:eastAsia="ja-JP"/>
        </w:rPr>
        <w:tab/>
        <w:t>Discussion on CSI-RS for Class A FD-MIMO</w:t>
      </w:r>
      <w:r w:rsidR="004907EE" w:rsidRPr="000B1042">
        <w:rPr>
          <w:rFonts w:eastAsia="MS Mincho"/>
          <w:lang w:eastAsia="ja-JP"/>
        </w:rPr>
        <w:tab/>
        <w:t>Intel Corporation</w:t>
      </w:r>
    </w:p>
    <w:p w14:paraId="0D4BA17B" w14:textId="06B89560" w:rsidR="004907EE" w:rsidRPr="000B1042" w:rsidRDefault="00C36160" w:rsidP="004907EE">
      <w:pPr>
        <w:rPr>
          <w:rFonts w:eastAsia="MS Mincho"/>
          <w:lang w:eastAsia="ja-JP"/>
        </w:rPr>
      </w:pPr>
      <w:hyperlink r:id="rId843" w:history="1">
        <w:r w:rsidR="00211FE6">
          <w:rPr>
            <w:rStyle w:val="Hyperlink"/>
            <w:rFonts w:eastAsia="MS Mincho"/>
            <w:b/>
            <w:lang w:eastAsia="ja-JP"/>
          </w:rPr>
          <w:t>R1-163079</w:t>
        </w:r>
      </w:hyperlink>
      <w:r w:rsidR="004907EE" w:rsidRPr="000B1042">
        <w:rPr>
          <w:rFonts w:eastAsia="MS Mincho"/>
          <w:lang w:eastAsia="ja-JP"/>
        </w:rPr>
        <w:tab/>
        <w:t>CSI-RS Design for Class A eFD-MIMO</w:t>
      </w:r>
      <w:r w:rsidR="004907EE" w:rsidRPr="000B1042">
        <w:rPr>
          <w:rFonts w:eastAsia="MS Mincho"/>
          <w:lang w:eastAsia="ja-JP"/>
        </w:rPr>
        <w:tab/>
        <w:t>Ericsson</w:t>
      </w:r>
    </w:p>
    <w:p w14:paraId="297E9259" w14:textId="56FDD32B" w:rsidR="004907EE" w:rsidRPr="000B1042" w:rsidRDefault="00C36160" w:rsidP="004907EE">
      <w:pPr>
        <w:rPr>
          <w:rFonts w:eastAsia="MS Mincho"/>
          <w:lang w:eastAsia="ja-JP"/>
        </w:rPr>
      </w:pPr>
      <w:hyperlink r:id="rId844" w:history="1">
        <w:r w:rsidR="00211FE6">
          <w:rPr>
            <w:rStyle w:val="Hyperlink"/>
            <w:rFonts w:eastAsia="MS Mincho"/>
            <w:lang w:eastAsia="ja-JP"/>
          </w:rPr>
          <w:t>R1-162437</w:t>
        </w:r>
      </w:hyperlink>
      <w:r w:rsidR="004907EE" w:rsidRPr="000B1042">
        <w:rPr>
          <w:rFonts w:eastAsia="MS Mincho"/>
          <w:lang w:eastAsia="ja-JP"/>
        </w:rPr>
        <w:tab/>
        <w:t>Design for Non-precoded CSI-RS for overhead reduction</w:t>
      </w:r>
      <w:r w:rsidR="004907EE" w:rsidRPr="000B1042">
        <w:rPr>
          <w:rFonts w:eastAsia="MS Mincho"/>
          <w:lang w:eastAsia="ja-JP"/>
        </w:rPr>
        <w:tab/>
        <w:t>NEC</w:t>
      </w:r>
    </w:p>
    <w:p w14:paraId="77C12FAE" w14:textId="16D719BD" w:rsidR="004907EE" w:rsidRPr="000B1042" w:rsidRDefault="00C36160" w:rsidP="004907EE">
      <w:pPr>
        <w:rPr>
          <w:rFonts w:eastAsia="MS Mincho"/>
          <w:lang w:eastAsia="ja-JP"/>
        </w:rPr>
      </w:pPr>
      <w:hyperlink r:id="rId845" w:history="1">
        <w:r w:rsidR="00211FE6">
          <w:rPr>
            <w:rStyle w:val="Hyperlink"/>
            <w:rFonts w:eastAsia="MS Mincho"/>
            <w:lang w:eastAsia="ja-JP"/>
          </w:rPr>
          <w:t>R1-162596</w:t>
        </w:r>
      </w:hyperlink>
      <w:r w:rsidR="004907EE" w:rsidRPr="000B1042">
        <w:rPr>
          <w:rFonts w:eastAsia="MS Mincho"/>
          <w:lang w:eastAsia="ja-JP"/>
        </w:rPr>
        <w:tab/>
        <w:t>CSI-RS pattern design for up to 32 ports</w:t>
      </w:r>
      <w:r w:rsidR="004907EE" w:rsidRPr="000B1042">
        <w:rPr>
          <w:rFonts w:eastAsia="MS Mincho"/>
          <w:lang w:eastAsia="ja-JP"/>
        </w:rPr>
        <w:tab/>
        <w:t>Huawei, HiSilicon</w:t>
      </w:r>
    </w:p>
    <w:p w14:paraId="494F0DC3" w14:textId="6BC4A1A0" w:rsidR="004907EE" w:rsidRPr="000B1042" w:rsidRDefault="00C36160" w:rsidP="004907EE">
      <w:pPr>
        <w:rPr>
          <w:rFonts w:eastAsia="MS Mincho"/>
          <w:lang w:eastAsia="ja-JP"/>
        </w:rPr>
      </w:pPr>
      <w:hyperlink r:id="rId846" w:history="1">
        <w:r w:rsidR="00211FE6">
          <w:rPr>
            <w:rStyle w:val="Hyperlink"/>
            <w:rFonts w:eastAsia="MS Mincho"/>
            <w:lang w:eastAsia="ja-JP"/>
          </w:rPr>
          <w:t>R1-162279</w:t>
        </w:r>
      </w:hyperlink>
      <w:r w:rsidR="004907EE" w:rsidRPr="000B1042">
        <w:rPr>
          <w:rFonts w:eastAsia="MS Mincho"/>
          <w:lang w:eastAsia="ja-JP"/>
        </w:rPr>
        <w:tab/>
        <w:t>CSI-RS enhancement for {20,24,28,32}  ports</w:t>
      </w:r>
      <w:r w:rsidR="004907EE" w:rsidRPr="000B1042">
        <w:rPr>
          <w:rFonts w:eastAsia="MS Mincho"/>
          <w:lang w:eastAsia="ja-JP"/>
        </w:rPr>
        <w:tab/>
        <w:t>CATT</w:t>
      </w:r>
    </w:p>
    <w:p w14:paraId="78CFCCE0" w14:textId="77777777" w:rsidR="004907EE" w:rsidRPr="000B1042" w:rsidRDefault="004907EE" w:rsidP="004907EE">
      <w:pPr>
        <w:rPr>
          <w:rFonts w:eastAsia="MS Mincho"/>
          <w:lang w:eastAsia="ja-JP"/>
        </w:rPr>
      </w:pPr>
    </w:p>
    <w:p w14:paraId="56F3A1D0" w14:textId="635D6B3B" w:rsidR="004907EE" w:rsidRPr="000B1042" w:rsidRDefault="00C36160" w:rsidP="004907EE">
      <w:pPr>
        <w:rPr>
          <w:rFonts w:eastAsia="MS Mincho"/>
          <w:lang w:eastAsia="ja-JP"/>
        </w:rPr>
      </w:pPr>
      <w:hyperlink r:id="rId847" w:history="1">
        <w:r w:rsidR="00211FE6">
          <w:rPr>
            <w:rStyle w:val="Hyperlink"/>
            <w:rFonts w:eastAsia="MS Mincho"/>
            <w:lang w:eastAsia="ja-JP"/>
          </w:rPr>
          <w:t>R1-162968</w:t>
        </w:r>
      </w:hyperlink>
      <w:r w:rsidR="004907EE" w:rsidRPr="000B1042">
        <w:rPr>
          <w:rFonts w:eastAsia="MS Mincho"/>
          <w:lang w:eastAsia="ja-JP"/>
        </w:rPr>
        <w:tab/>
        <w:t>Discussion on CSI-RS port extension</w:t>
      </w:r>
      <w:r w:rsidR="004907EE" w:rsidRPr="000B1042">
        <w:rPr>
          <w:rFonts w:eastAsia="MS Mincho"/>
          <w:lang w:eastAsia="ja-JP"/>
        </w:rPr>
        <w:tab/>
        <w:t>NTT DOCOMO</w:t>
      </w:r>
    </w:p>
    <w:p w14:paraId="5B938CE4" w14:textId="4DEC25D0" w:rsidR="004907EE" w:rsidRPr="000B1042" w:rsidRDefault="00C36160" w:rsidP="004907EE">
      <w:pPr>
        <w:rPr>
          <w:rFonts w:eastAsia="MS Mincho"/>
          <w:lang w:eastAsia="ja-JP"/>
        </w:rPr>
      </w:pPr>
      <w:hyperlink r:id="rId848" w:history="1">
        <w:r w:rsidR="00211FE6">
          <w:rPr>
            <w:rStyle w:val="Hyperlink"/>
            <w:rFonts w:eastAsia="MS Mincho"/>
            <w:lang w:eastAsia="ja-JP"/>
          </w:rPr>
          <w:t>R1-163038</w:t>
        </w:r>
      </w:hyperlink>
      <w:r w:rsidR="004907EE" w:rsidRPr="000B1042">
        <w:rPr>
          <w:rFonts w:eastAsia="MS Mincho"/>
          <w:lang w:eastAsia="ja-JP"/>
        </w:rPr>
        <w:tab/>
        <w:t>Enhancements on Non-precoded CSI-RS for eFD-MIMO</w:t>
      </w:r>
      <w:r w:rsidR="004907EE" w:rsidRPr="000B1042">
        <w:rPr>
          <w:rFonts w:eastAsia="MS Mincho"/>
          <w:lang w:eastAsia="ja-JP"/>
        </w:rPr>
        <w:tab/>
        <w:t>Qualcomm Incorporated</w:t>
      </w:r>
    </w:p>
    <w:p w14:paraId="4690E8FC" w14:textId="2CF322F3" w:rsidR="004907EE" w:rsidRPr="000B1042" w:rsidRDefault="00C36160" w:rsidP="004907EE">
      <w:pPr>
        <w:rPr>
          <w:rFonts w:eastAsia="MS Mincho"/>
          <w:lang w:eastAsia="ja-JP"/>
        </w:rPr>
      </w:pPr>
      <w:hyperlink r:id="rId849" w:history="1">
        <w:r w:rsidR="00211FE6">
          <w:rPr>
            <w:rStyle w:val="Hyperlink"/>
            <w:rFonts w:eastAsia="MS Mincho"/>
            <w:lang w:eastAsia="ja-JP"/>
          </w:rPr>
          <w:t>R1-162685</w:t>
        </w:r>
      </w:hyperlink>
      <w:r w:rsidR="004907EE" w:rsidRPr="000B1042">
        <w:rPr>
          <w:rFonts w:eastAsia="MS Mincho"/>
          <w:lang w:eastAsia="ja-JP"/>
        </w:rPr>
        <w:tab/>
        <w:t>Port-based CSI-RS overhead reduction</w:t>
      </w:r>
      <w:r w:rsidR="004907EE" w:rsidRPr="000B1042">
        <w:rPr>
          <w:rFonts w:eastAsia="MS Mincho"/>
          <w:lang w:eastAsia="ja-JP"/>
        </w:rPr>
        <w:tab/>
        <w:t>Samsung</w:t>
      </w:r>
    </w:p>
    <w:p w14:paraId="4046E370" w14:textId="5737B9EF" w:rsidR="004907EE" w:rsidRPr="000B1042" w:rsidRDefault="00C36160" w:rsidP="004907EE">
      <w:pPr>
        <w:rPr>
          <w:rFonts w:eastAsia="MS Mincho"/>
          <w:lang w:eastAsia="ja-JP"/>
        </w:rPr>
      </w:pPr>
      <w:hyperlink r:id="rId850" w:history="1">
        <w:r w:rsidR="00211FE6">
          <w:rPr>
            <w:rStyle w:val="Hyperlink"/>
            <w:rFonts w:eastAsia="MS Mincho"/>
            <w:lang w:eastAsia="ja-JP"/>
          </w:rPr>
          <w:t>R1-162280</w:t>
        </w:r>
      </w:hyperlink>
      <w:r w:rsidR="004907EE" w:rsidRPr="000B1042">
        <w:rPr>
          <w:rFonts w:eastAsia="MS Mincho"/>
          <w:lang w:eastAsia="ja-JP"/>
        </w:rPr>
        <w:tab/>
        <w:t>Discussion on CSI-RS overhead reduction</w:t>
      </w:r>
      <w:r w:rsidR="004907EE" w:rsidRPr="000B1042">
        <w:rPr>
          <w:rFonts w:eastAsia="MS Mincho"/>
          <w:lang w:eastAsia="ja-JP"/>
        </w:rPr>
        <w:tab/>
        <w:t>CATT</w:t>
      </w:r>
    </w:p>
    <w:p w14:paraId="7A901BFF" w14:textId="0FB4B3C7" w:rsidR="004907EE" w:rsidRPr="000B1042" w:rsidRDefault="00C36160" w:rsidP="004907EE">
      <w:pPr>
        <w:rPr>
          <w:rFonts w:eastAsia="MS Mincho"/>
          <w:lang w:eastAsia="ja-JP"/>
        </w:rPr>
      </w:pPr>
      <w:hyperlink r:id="rId851" w:history="1">
        <w:r w:rsidR="00211FE6">
          <w:rPr>
            <w:rStyle w:val="Hyperlink"/>
            <w:rFonts w:eastAsia="MS Mincho"/>
            <w:lang w:eastAsia="ja-JP"/>
          </w:rPr>
          <w:t>R1-162395</w:t>
        </w:r>
      </w:hyperlink>
      <w:r w:rsidR="004907EE" w:rsidRPr="000B1042">
        <w:rPr>
          <w:rFonts w:eastAsia="MS Mincho"/>
          <w:lang w:eastAsia="ja-JP"/>
        </w:rPr>
        <w:tab/>
        <w:t>Discussion on non-precoded CSI-RS</w:t>
      </w:r>
      <w:r w:rsidR="004907EE" w:rsidRPr="000B1042">
        <w:rPr>
          <w:rFonts w:eastAsia="MS Mincho"/>
          <w:lang w:eastAsia="ja-JP"/>
        </w:rPr>
        <w:tab/>
        <w:t>Fujitsu</w:t>
      </w:r>
    </w:p>
    <w:p w14:paraId="058EFD73" w14:textId="00CD8566" w:rsidR="004907EE" w:rsidRPr="000B1042" w:rsidRDefault="00C36160" w:rsidP="004907EE">
      <w:pPr>
        <w:rPr>
          <w:rFonts w:eastAsia="MS Mincho"/>
          <w:lang w:eastAsia="ja-JP"/>
        </w:rPr>
      </w:pPr>
      <w:hyperlink r:id="rId852" w:history="1">
        <w:r w:rsidR="00211FE6">
          <w:rPr>
            <w:rStyle w:val="Hyperlink"/>
            <w:rFonts w:eastAsia="MS Mincho"/>
            <w:lang w:eastAsia="ja-JP"/>
          </w:rPr>
          <w:t>R1-162448</w:t>
        </w:r>
      </w:hyperlink>
      <w:r w:rsidR="004907EE" w:rsidRPr="000B1042">
        <w:rPr>
          <w:rFonts w:eastAsia="MS Mincho"/>
          <w:lang w:eastAsia="ja-JP"/>
        </w:rPr>
        <w:tab/>
        <w:t>Aperiodic CSI-RS for non-precoded CSI-RS</w:t>
      </w:r>
      <w:r w:rsidR="004907EE" w:rsidRPr="000B1042">
        <w:rPr>
          <w:rFonts w:eastAsia="MS Mincho"/>
          <w:lang w:eastAsia="ja-JP"/>
        </w:rPr>
        <w:tab/>
        <w:t>ZTE</w:t>
      </w:r>
    </w:p>
    <w:p w14:paraId="599DE956" w14:textId="2FD7D981" w:rsidR="004907EE" w:rsidRPr="000B1042" w:rsidRDefault="00C36160" w:rsidP="004907EE">
      <w:pPr>
        <w:rPr>
          <w:rFonts w:eastAsia="MS Mincho"/>
          <w:lang w:eastAsia="ja-JP"/>
        </w:rPr>
      </w:pPr>
      <w:hyperlink r:id="rId853" w:history="1">
        <w:r w:rsidR="00211FE6">
          <w:rPr>
            <w:rStyle w:val="Hyperlink"/>
            <w:rFonts w:eastAsia="MS Mincho"/>
            <w:lang w:eastAsia="ja-JP"/>
          </w:rPr>
          <w:t>R1-162487</w:t>
        </w:r>
      </w:hyperlink>
      <w:r w:rsidR="004907EE" w:rsidRPr="000B1042">
        <w:rPr>
          <w:rFonts w:eastAsia="MS Mincho"/>
          <w:lang w:eastAsia="ja-JP"/>
        </w:rPr>
        <w:tab/>
        <w:t>New CSI-RS designs for eFD-MIMO</w:t>
      </w:r>
      <w:r w:rsidR="004907EE" w:rsidRPr="000B1042">
        <w:rPr>
          <w:rFonts w:eastAsia="MS Mincho"/>
          <w:lang w:eastAsia="ja-JP"/>
        </w:rPr>
        <w:tab/>
        <w:t>LG Electronics</w:t>
      </w:r>
    </w:p>
    <w:p w14:paraId="1A0D69CD" w14:textId="0A8B62A2" w:rsidR="004907EE" w:rsidRPr="000B1042" w:rsidRDefault="00C36160" w:rsidP="004907EE">
      <w:pPr>
        <w:rPr>
          <w:rFonts w:eastAsia="MS Mincho"/>
          <w:lang w:eastAsia="ja-JP"/>
        </w:rPr>
      </w:pPr>
      <w:hyperlink r:id="rId854" w:history="1">
        <w:r w:rsidR="00211FE6">
          <w:rPr>
            <w:rStyle w:val="Hyperlink"/>
            <w:rFonts w:eastAsia="MS Mincho"/>
            <w:lang w:eastAsia="ja-JP"/>
          </w:rPr>
          <w:t>R1-163162</w:t>
        </w:r>
      </w:hyperlink>
      <w:r w:rsidR="004907EE" w:rsidRPr="000B1042">
        <w:rPr>
          <w:rFonts w:eastAsia="MS Mincho"/>
          <w:lang w:eastAsia="ja-JP"/>
        </w:rPr>
        <w:tab/>
        <w:t>Non-precoded CSI-RS overhead reduction for FD-MIMO</w:t>
      </w:r>
      <w:r w:rsidR="004907EE" w:rsidRPr="000B1042">
        <w:rPr>
          <w:rFonts w:eastAsia="MS Mincho"/>
          <w:lang w:eastAsia="ja-JP"/>
        </w:rPr>
        <w:tab/>
        <w:t>Intel Corporation</w:t>
      </w:r>
    </w:p>
    <w:p w14:paraId="0FA0A3FC" w14:textId="77777777" w:rsidR="004907EE" w:rsidRPr="000B1042" w:rsidRDefault="004907EE" w:rsidP="004907EE">
      <w:pPr>
        <w:rPr>
          <w:rFonts w:eastAsia="MS Mincho"/>
          <w:lang w:eastAsia="ja-JP"/>
        </w:rPr>
      </w:pPr>
    </w:p>
    <w:p w14:paraId="20BFAB1A" w14:textId="00C91D89" w:rsidR="004907EE" w:rsidRPr="000B1042" w:rsidRDefault="00C36160" w:rsidP="004907EE">
      <w:pPr>
        <w:rPr>
          <w:rFonts w:eastAsia="MS Mincho"/>
          <w:lang w:val="en-US" w:eastAsia="ja-JP"/>
        </w:rPr>
      </w:pPr>
      <w:hyperlink r:id="rId855" w:history="1">
        <w:r w:rsidR="00211FE6">
          <w:rPr>
            <w:rStyle w:val="Hyperlink"/>
            <w:rFonts w:eastAsia="MS Mincho"/>
            <w:b/>
            <w:lang w:eastAsia="ja-JP"/>
          </w:rPr>
          <w:t>R1-163580</w:t>
        </w:r>
      </w:hyperlink>
      <w:r w:rsidR="004907EE" w:rsidRPr="000B1042">
        <w:rPr>
          <w:rFonts w:eastAsia="MS Mincho"/>
          <w:lang w:eastAsia="ja-JP"/>
        </w:rPr>
        <w:tab/>
        <w:t xml:space="preserve">WF on enhancements for non-precoded CSI-RS </w:t>
      </w:r>
      <w:r w:rsidR="004907EE" w:rsidRPr="000B1042">
        <w:rPr>
          <w:rFonts w:eastAsia="MS Mincho"/>
          <w:lang w:val="en-US" w:eastAsia="ja-JP"/>
        </w:rPr>
        <w:t>LG Electronics, Ericsson, ETRI, NEC, Samsung</w:t>
      </w:r>
    </w:p>
    <w:p w14:paraId="7413D2E4" w14:textId="77777777" w:rsidR="004907EE" w:rsidRPr="000B1042" w:rsidRDefault="004907EE" w:rsidP="004907EE">
      <w:pPr>
        <w:rPr>
          <w:rFonts w:eastAsia="MS Mincho"/>
          <w:b/>
          <w:highlight w:val="green"/>
          <w:u w:val="single"/>
          <w:lang w:val="en-US" w:eastAsia="ja-JP"/>
        </w:rPr>
      </w:pPr>
      <w:r w:rsidRPr="000B1042">
        <w:rPr>
          <w:rFonts w:eastAsia="MS Mincho"/>
          <w:b/>
          <w:highlight w:val="green"/>
          <w:u w:val="single"/>
          <w:lang w:val="en-US" w:eastAsia="ja-JP"/>
        </w:rPr>
        <w:t xml:space="preserve">Agreements: </w:t>
      </w:r>
    </w:p>
    <w:p w14:paraId="378E7BDA" w14:textId="77777777" w:rsidR="004907EE" w:rsidRPr="000B1042" w:rsidRDefault="004907EE" w:rsidP="00C36160">
      <w:pPr>
        <w:numPr>
          <w:ilvl w:val="0"/>
          <w:numId w:val="147"/>
        </w:numPr>
        <w:rPr>
          <w:rFonts w:eastAsia="MS Mincho"/>
          <w:szCs w:val="20"/>
          <w:lang w:val="en-US" w:eastAsia="ja-JP"/>
        </w:rPr>
      </w:pPr>
      <w:r w:rsidRPr="000B1042">
        <w:rPr>
          <w:rFonts w:eastAsia="MS Mincho"/>
          <w:szCs w:val="20"/>
          <w:lang w:val="en-US" w:eastAsia="ja-JP"/>
        </w:rPr>
        <w:t xml:space="preserve">For {20, 24, 28, 32} ports, a CSI-RS resource for class A CSI reporting is composed as an aggregation of </w:t>
      </w:r>
      <w:r w:rsidRPr="000B1042">
        <w:rPr>
          <w:rFonts w:eastAsia="MS Mincho"/>
          <w:i/>
          <w:iCs/>
          <w:szCs w:val="20"/>
          <w:lang w:val="en-US" w:eastAsia="ja-JP"/>
        </w:rPr>
        <w:t>K</w:t>
      </w:r>
      <w:r w:rsidRPr="000B1042">
        <w:rPr>
          <w:rFonts w:eastAsia="MS Mincho"/>
          <w:szCs w:val="20"/>
          <w:lang w:val="en-US" w:eastAsia="ja-JP"/>
        </w:rPr>
        <w:t xml:space="preserve"> CSI-RS configurations [i.e. RE patterns].</w:t>
      </w:r>
    </w:p>
    <w:p w14:paraId="703219F5" w14:textId="77777777" w:rsidR="004907EE" w:rsidRPr="000B1042" w:rsidRDefault="004907EE" w:rsidP="00C36160">
      <w:pPr>
        <w:numPr>
          <w:ilvl w:val="1"/>
          <w:numId w:val="147"/>
        </w:numPr>
        <w:rPr>
          <w:rFonts w:eastAsia="MS Mincho"/>
          <w:szCs w:val="20"/>
          <w:lang w:val="en-US" w:eastAsia="ja-JP"/>
        </w:rPr>
      </w:pPr>
      <w:r w:rsidRPr="000B1042">
        <w:rPr>
          <w:rFonts w:eastAsia="MS Mincho"/>
          <w:szCs w:val="20"/>
          <w:lang w:val="en-US" w:eastAsia="ja-JP"/>
        </w:rPr>
        <w:t>The number of REs in the k</w:t>
      </w:r>
      <w:r w:rsidRPr="000B1042">
        <w:rPr>
          <w:rFonts w:eastAsia="MS Mincho"/>
          <w:szCs w:val="20"/>
          <w:vertAlign w:val="superscript"/>
          <w:lang w:val="en-US" w:eastAsia="ja-JP"/>
        </w:rPr>
        <w:t>th</w:t>
      </w:r>
      <w:r w:rsidRPr="000B1042">
        <w:rPr>
          <w:rFonts w:eastAsia="MS Mincho"/>
          <w:szCs w:val="20"/>
          <w:lang w:val="en-US" w:eastAsia="ja-JP"/>
        </w:rPr>
        <w:t xml:space="preserve"> configuration N</w:t>
      </w:r>
      <w:r w:rsidRPr="000B1042">
        <w:rPr>
          <w:rFonts w:eastAsia="MS Mincho"/>
          <w:szCs w:val="20"/>
          <w:vertAlign w:val="subscript"/>
          <w:lang w:val="en-US" w:eastAsia="ja-JP"/>
        </w:rPr>
        <w:t>k</w:t>
      </w:r>
      <w:r w:rsidRPr="000B1042">
        <w:rPr>
          <w:rFonts w:eastAsia="MS Mincho"/>
          <w:szCs w:val="20"/>
          <w:lang w:val="en-US" w:eastAsia="ja-JP"/>
        </w:rPr>
        <w:t xml:space="preserve"> </w:t>
      </w:r>
      <w:r w:rsidRPr="000B1042">
        <w:rPr>
          <w:rFonts w:ascii="Cambria Math" w:eastAsia="MS Mincho" w:hAnsi="Cambria Math" w:cs="Cambria Math"/>
          <w:szCs w:val="20"/>
          <w:lang w:val="en-US" w:eastAsia="ja-JP"/>
        </w:rPr>
        <w:t>∈</w:t>
      </w:r>
      <w:r w:rsidRPr="000B1042">
        <w:rPr>
          <w:rFonts w:eastAsia="MS Mincho"/>
          <w:szCs w:val="20"/>
          <w:lang w:val="en-US" w:eastAsia="ja-JP"/>
        </w:rPr>
        <w:t xml:space="preserve"> {4, 8}</w:t>
      </w:r>
    </w:p>
    <w:p w14:paraId="4D1ABBF2" w14:textId="77777777" w:rsidR="004907EE" w:rsidRPr="000B1042" w:rsidRDefault="004907EE" w:rsidP="00C36160">
      <w:pPr>
        <w:numPr>
          <w:ilvl w:val="2"/>
          <w:numId w:val="147"/>
        </w:numPr>
        <w:rPr>
          <w:rFonts w:eastAsia="MS Mincho"/>
          <w:szCs w:val="20"/>
          <w:lang w:val="en-US" w:eastAsia="ja-JP"/>
        </w:rPr>
      </w:pPr>
      <w:r w:rsidRPr="000B1042">
        <w:rPr>
          <w:rFonts w:eastAsia="MS Mincho"/>
          <w:szCs w:val="20"/>
          <w:lang w:val="en-US" w:eastAsia="ja-JP"/>
        </w:rPr>
        <w:t>The same N</w:t>
      </w:r>
      <w:r w:rsidRPr="000B1042">
        <w:rPr>
          <w:rFonts w:eastAsia="MS Mincho"/>
          <w:szCs w:val="20"/>
          <w:vertAlign w:val="subscript"/>
          <w:lang w:val="en-US" w:eastAsia="ja-JP"/>
        </w:rPr>
        <w:t>k</w:t>
      </w:r>
      <w:r w:rsidRPr="000B1042">
        <w:rPr>
          <w:rFonts w:eastAsia="MS Mincho"/>
          <w:szCs w:val="20"/>
          <w:lang w:val="en-US" w:eastAsia="ja-JP"/>
        </w:rPr>
        <w:t xml:space="preserve"> = N can be used for all k </w:t>
      </w:r>
    </w:p>
    <w:p w14:paraId="15A91B24" w14:textId="77777777" w:rsidR="004907EE" w:rsidRPr="000B1042" w:rsidRDefault="004907EE" w:rsidP="00C36160">
      <w:pPr>
        <w:numPr>
          <w:ilvl w:val="3"/>
          <w:numId w:val="147"/>
        </w:numPr>
        <w:rPr>
          <w:rFonts w:eastAsia="MS Mincho"/>
          <w:szCs w:val="20"/>
          <w:lang w:val="en-US" w:eastAsia="ja-JP"/>
        </w:rPr>
      </w:pPr>
      <w:r w:rsidRPr="000B1042">
        <w:rPr>
          <w:rFonts w:eastAsia="MS Mincho"/>
          <w:szCs w:val="20"/>
          <w:lang w:val="en-US" w:eastAsia="ja-JP"/>
        </w:rPr>
        <w:t>FFS whether the same N</w:t>
      </w:r>
      <w:r w:rsidRPr="000B1042">
        <w:rPr>
          <w:rFonts w:eastAsia="MS Mincho"/>
          <w:szCs w:val="20"/>
          <w:vertAlign w:val="subscript"/>
          <w:lang w:val="en-US" w:eastAsia="ja-JP"/>
        </w:rPr>
        <w:t>k</w:t>
      </w:r>
      <w:r w:rsidRPr="000B1042">
        <w:rPr>
          <w:rFonts w:eastAsia="MS Mincho"/>
          <w:szCs w:val="20"/>
          <w:lang w:val="en-US" w:eastAsia="ja-JP"/>
        </w:rPr>
        <w:t xml:space="preserve"> = N for all k is the only permitted configuration </w:t>
      </w:r>
    </w:p>
    <w:p w14:paraId="138300F5" w14:textId="77777777" w:rsidR="004907EE" w:rsidRPr="000B1042" w:rsidRDefault="004907EE" w:rsidP="00C36160">
      <w:pPr>
        <w:numPr>
          <w:ilvl w:val="3"/>
          <w:numId w:val="147"/>
        </w:numPr>
        <w:rPr>
          <w:rFonts w:eastAsia="MS Mincho"/>
          <w:szCs w:val="20"/>
          <w:lang w:val="en-US" w:eastAsia="ja-JP"/>
        </w:rPr>
      </w:pPr>
      <w:r w:rsidRPr="000B1042">
        <w:rPr>
          <w:rFonts w:eastAsia="MS Mincho"/>
          <w:szCs w:val="20"/>
          <w:lang w:val="en-US" w:eastAsia="ja-JP"/>
        </w:rPr>
        <w:t>FFS whether the set of values of N</w:t>
      </w:r>
      <w:r w:rsidRPr="000B1042">
        <w:rPr>
          <w:rFonts w:eastAsia="MS Mincho"/>
          <w:szCs w:val="20"/>
          <w:vertAlign w:val="subscript"/>
          <w:lang w:val="en-US" w:eastAsia="ja-JP"/>
        </w:rPr>
        <w:t xml:space="preserve">k </w:t>
      </w:r>
      <w:r w:rsidRPr="000B1042">
        <w:rPr>
          <w:rFonts w:eastAsia="MS Mincho"/>
          <w:szCs w:val="20"/>
          <w:lang w:val="en-US" w:eastAsia="ja-JP"/>
        </w:rPr>
        <w:t>might be further restricted for some numbers of CSI-RS ports</w:t>
      </w:r>
    </w:p>
    <w:p w14:paraId="23C8786B" w14:textId="77777777" w:rsidR="004907EE" w:rsidRPr="000B1042" w:rsidRDefault="004907EE" w:rsidP="00C36160">
      <w:pPr>
        <w:numPr>
          <w:ilvl w:val="2"/>
          <w:numId w:val="147"/>
        </w:numPr>
        <w:rPr>
          <w:rFonts w:eastAsia="MS Mincho"/>
          <w:szCs w:val="20"/>
          <w:lang w:val="en-US" w:eastAsia="ja-JP"/>
        </w:rPr>
      </w:pPr>
      <w:r w:rsidRPr="000B1042">
        <w:rPr>
          <w:rFonts w:eastAsia="MS Mincho"/>
          <w:szCs w:val="20"/>
          <w:lang w:val="en-US" w:eastAsia="ja-JP"/>
        </w:rPr>
        <w:t>FFS whether a different set of N</w:t>
      </w:r>
      <w:r w:rsidRPr="000B1042">
        <w:rPr>
          <w:rFonts w:eastAsia="MS Mincho"/>
          <w:szCs w:val="20"/>
          <w:vertAlign w:val="subscript"/>
          <w:lang w:val="en-US" w:eastAsia="ja-JP"/>
        </w:rPr>
        <w:t xml:space="preserve">k </w:t>
      </w:r>
      <w:r w:rsidRPr="000B1042">
        <w:rPr>
          <w:rFonts w:eastAsia="MS Mincho"/>
          <w:szCs w:val="20"/>
          <w:lang w:val="en-US" w:eastAsia="ja-JP"/>
        </w:rPr>
        <w:t>might apply in case of CDM4</w:t>
      </w:r>
    </w:p>
    <w:p w14:paraId="5CC06A4D" w14:textId="77777777" w:rsidR="004907EE" w:rsidRPr="000B1042" w:rsidRDefault="004907EE" w:rsidP="00C36160">
      <w:pPr>
        <w:numPr>
          <w:ilvl w:val="2"/>
          <w:numId w:val="147"/>
        </w:numPr>
        <w:rPr>
          <w:rFonts w:eastAsia="MS Mincho"/>
          <w:szCs w:val="20"/>
          <w:lang w:val="en-US" w:eastAsia="ja-JP"/>
        </w:rPr>
      </w:pPr>
      <w:r w:rsidRPr="000B1042">
        <w:rPr>
          <w:rFonts w:eastAsia="MS Mincho"/>
          <w:szCs w:val="20"/>
          <w:lang w:val="en-US" w:eastAsia="ja-JP"/>
        </w:rPr>
        <w:t>FFS on including N</w:t>
      </w:r>
      <w:r w:rsidRPr="000B1042">
        <w:rPr>
          <w:rFonts w:eastAsia="MS Mincho"/>
          <w:szCs w:val="20"/>
          <w:vertAlign w:val="subscript"/>
          <w:lang w:val="en-US" w:eastAsia="ja-JP"/>
        </w:rPr>
        <w:t>k</w:t>
      </w:r>
      <w:r w:rsidRPr="000B1042">
        <w:rPr>
          <w:rFonts w:eastAsia="MS Mincho"/>
          <w:szCs w:val="20"/>
          <w:lang w:val="en-US" w:eastAsia="ja-JP"/>
        </w:rPr>
        <w:t>=2.</w:t>
      </w:r>
    </w:p>
    <w:p w14:paraId="5CBAE61C" w14:textId="77777777" w:rsidR="004907EE" w:rsidRPr="000B1042" w:rsidRDefault="004907EE" w:rsidP="00C36160">
      <w:pPr>
        <w:numPr>
          <w:ilvl w:val="1"/>
          <w:numId w:val="147"/>
        </w:numPr>
        <w:rPr>
          <w:rFonts w:eastAsia="MS Mincho"/>
          <w:szCs w:val="20"/>
          <w:lang w:val="en-US" w:eastAsia="ja-JP"/>
        </w:rPr>
      </w:pPr>
      <w:r w:rsidRPr="000B1042">
        <w:rPr>
          <w:rFonts w:eastAsia="MS Mincho"/>
          <w:szCs w:val="20"/>
          <w:lang w:val="en-US" w:eastAsia="ja-JP"/>
        </w:rPr>
        <w:t xml:space="preserve">Aim to enable the support of CSI-RS port sharing with Rel-13 and Rel-12 UEs </w:t>
      </w:r>
    </w:p>
    <w:p w14:paraId="091AADB9" w14:textId="77777777" w:rsidR="004907EE" w:rsidRPr="000B1042" w:rsidRDefault="004907EE" w:rsidP="00C36160">
      <w:pPr>
        <w:numPr>
          <w:ilvl w:val="1"/>
          <w:numId w:val="147"/>
        </w:numPr>
        <w:rPr>
          <w:rFonts w:eastAsia="MS Mincho"/>
          <w:szCs w:val="20"/>
          <w:lang w:val="en-US" w:eastAsia="ja-JP"/>
        </w:rPr>
      </w:pPr>
      <w:r w:rsidRPr="000B1042">
        <w:rPr>
          <w:rFonts w:eastAsia="MS Mincho"/>
          <w:szCs w:val="20"/>
          <w:lang w:val="en-US" w:eastAsia="ja-JP"/>
        </w:rPr>
        <w:t>The per-port CSI-RS density is FFS based on one or more of the following alternatives:</w:t>
      </w:r>
    </w:p>
    <w:p w14:paraId="5F8734BF" w14:textId="77777777" w:rsidR="004907EE" w:rsidRPr="000B1042" w:rsidRDefault="004907EE" w:rsidP="00C36160">
      <w:pPr>
        <w:numPr>
          <w:ilvl w:val="2"/>
          <w:numId w:val="147"/>
        </w:numPr>
        <w:rPr>
          <w:rFonts w:eastAsia="MS Mincho"/>
          <w:szCs w:val="20"/>
          <w:lang w:val="en-US" w:eastAsia="ja-JP"/>
        </w:rPr>
      </w:pPr>
      <w:r w:rsidRPr="000B1042">
        <w:rPr>
          <w:rFonts w:eastAsia="MS Mincho"/>
          <w:szCs w:val="20"/>
          <w:lang w:val="en-US" w:eastAsia="ja-JP"/>
        </w:rPr>
        <w:t>FDM</w:t>
      </w:r>
    </w:p>
    <w:p w14:paraId="60FF7979" w14:textId="77777777" w:rsidR="004907EE" w:rsidRPr="000B1042" w:rsidRDefault="004907EE" w:rsidP="00C36160">
      <w:pPr>
        <w:numPr>
          <w:ilvl w:val="2"/>
          <w:numId w:val="147"/>
        </w:numPr>
        <w:rPr>
          <w:rFonts w:eastAsia="MS Mincho"/>
          <w:szCs w:val="20"/>
          <w:lang w:val="en-US" w:eastAsia="ja-JP"/>
        </w:rPr>
      </w:pPr>
      <w:r w:rsidRPr="000B1042">
        <w:rPr>
          <w:rFonts w:eastAsia="MS Mincho"/>
          <w:szCs w:val="20"/>
          <w:lang w:val="en-US" w:eastAsia="ja-JP"/>
        </w:rPr>
        <w:t>TDM</w:t>
      </w:r>
    </w:p>
    <w:p w14:paraId="43E3FAFD" w14:textId="77777777" w:rsidR="004907EE" w:rsidRPr="000B1042" w:rsidRDefault="004907EE" w:rsidP="00C36160">
      <w:pPr>
        <w:numPr>
          <w:ilvl w:val="2"/>
          <w:numId w:val="147"/>
        </w:numPr>
        <w:rPr>
          <w:rFonts w:eastAsia="MS Mincho"/>
          <w:szCs w:val="20"/>
          <w:lang w:val="en-US" w:eastAsia="ja-JP"/>
        </w:rPr>
      </w:pPr>
      <w:r w:rsidRPr="000B1042">
        <w:rPr>
          <w:rFonts w:eastAsia="MS Mincho"/>
          <w:szCs w:val="20"/>
          <w:lang w:val="en-US" w:eastAsia="ja-JP"/>
        </w:rPr>
        <w:t>Partial port</w:t>
      </w:r>
    </w:p>
    <w:p w14:paraId="1C208232" w14:textId="77777777" w:rsidR="004907EE" w:rsidRPr="000B1042" w:rsidRDefault="004907EE" w:rsidP="00C36160">
      <w:pPr>
        <w:numPr>
          <w:ilvl w:val="2"/>
          <w:numId w:val="147"/>
        </w:numPr>
        <w:rPr>
          <w:rFonts w:eastAsia="MS Mincho"/>
          <w:szCs w:val="20"/>
          <w:lang w:val="en-US" w:eastAsia="ja-JP"/>
        </w:rPr>
      </w:pPr>
      <w:r w:rsidRPr="000B1042">
        <w:rPr>
          <w:rFonts w:eastAsia="MS Mincho"/>
          <w:szCs w:val="20"/>
          <w:lang w:val="en-US" w:eastAsia="ja-JP"/>
        </w:rPr>
        <w:t>Partial overlapping, e.g. for 32 ports, ports 15-38 in PRB#1, ports 23-46 in PRB#2</w:t>
      </w:r>
    </w:p>
    <w:p w14:paraId="262F7A2E" w14:textId="77777777" w:rsidR="004907EE" w:rsidRPr="000B1042" w:rsidRDefault="004907EE" w:rsidP="00C36160">
      <w:pPr>
        <w:numPr>
          <w:ilvl w:val="2"/>
          <w:numId w:val="147"/>
        </w:numPr>
        <w:rPr>
          <w:rFonts w:eastAsia="MS Mincho"/>
          <w:szCs w:val="20"/>
          <w:lang w:val="en-US" w:eastAsia="ja-JP"/>
        </w:rPr>
      </w:pPr>
      <w:r w:rsidRPr="000B1042">
        <w:rPr>
          <w:rFonts w:eastAsia="MS Mincho"/>
          <w:szCs w:val="20"/>
          <w:lang w:val="en-US" w:eastAsia="ja-JP"/>
        </w:rPr>
        <w:t>Aperiodic CSI-RS with partial bandwidth</w:t>
      </w:r>
    </w:p>
    <w:p w14:paraId="066EEB2A" w14:textId="77777777" w:rsidR="004907EE" w:rsidRPr="000B1042" w:rsidRDefault="004907EE" w:rsidP="00C36160">
      <w:pPr>
        <w:numPr>
          <w:ilvl w:val="2"/>
          <w:numId w:val="147"/>
        </w:numPr>
        <w:rPr>
          <w:rFonts w:eastAsia="MS Mincho"/>
          <w:szCs w:val="20"/>
          <w:lang w:val="en-US" w:eastAsia="ja-JP"/>
        </w:rPr>
      </w:pPr>
      <w:r w:rsidRPr="000B1042">
        <w:rPr>
          <w:rFonts w:eastAsia="MS Mincho"/>
          <w:szCs w:val="20"/>
          <w:lang w:val="en-US" w:eastAsia="ja-JP"/>
        </w:rPr>
        <w:t>Measurement restriction in frequency domain</w:t>
      </w:r>
    </w:p>
    <w:p w14:paraId="6840636D" w14:textId="77777777" w:rsidR="004907EE" w:rsidRPr="000B1042" w:rsidRDefault="004907EE" w:rsidP="00C36160">
      <w:pPr>
        <w:numPr>
          <w:ilvl w:val="2"/>
          <w:numId w:val="147"/>
        </w:numPr>
        <w:rPr>
          <w:rFonts w:eastAsia="MS Mincho"/>
          <w:szCs w:val="20"/>
          <w:lang w:val="en-US" w:eastAsia="ja-JP"/>
        </w:rPr>
      </w:pPr>
      <w:r w:rsidRPr="000B1042">
        <w:rPr>
          <w:rFonts w:eastAsia="MS Mincho"/>
          <w:szCs w:val="20"/>
          <w:lang w:val="en-US" w:eastAsia="ja-JP"/>
        </w:rPr>
        <w:t>CDM, e.g. 2 x N</w:t>
      </w:r>
      <w:r w:rsidRPr="000B1042">
        <w:rPr>
          <w:rFonts w:eastAsia="MS Mincho"/>
          <w:szCs w:val="20"/>
          <w:vertAlign w:val="subscript"/>
          <w:lang w:val="en-US" w:eastAsia="ja-JP"/>
        </w:rPr>
        <w:t>k</w:t>
      </w:r>
      <w:r w:rsidRPr="000B1042">
        <w:rPr>
          <w:rFonts w:eastAsia="MS Mincho"/>
          <w:szCs w:val="20"/>
          <w:lang w:val="en-US" w:eastAsia="ja-JP"/>
        </w:rPr>
        <w:t xml:space="preserve"> ports transmitted in a single N</w:t>
      </w:r>
      <w:r w:rsidRPr="000B1042">
        <w:rPr>
          <w:rFonts w:eastAsia="MS Mincho"/>
          <w:szCs w:val="20"/>
          <w:vertAlign w:val="subscript"/>
          <w:lang w:val="en-US" w:eastAsia="ja-JP"/>
        </w:rPr>
        <w:t>k</w:t>
      </w:r>
      <w:r w:rsidRPr="000B1042">
        <w:rPr>
          <w:rFonts w:eastAsia="MS Mincho"/>
          <w:szCs w:val="20"/>
          <w:lang w:val="en-US" w:eastAsia="ja-JP"/>
        </w:rPr>
        <w:t xml:space="preserve"> resource </w:t>
      </w:r>
    </w:p>
    <w:p w14:paraId="09333D25" w14:textId="77777777" w:rsidR="004907EE" w:rsidRPr="000B1042" w:rsidRDefault="004907EE" w:rsidP="00C36160">
      <w:pPr>
        <w:numPr>
          <w:ilvl w:val="2"/>
          <w:numId w:val="147"/>
        </w:numPr>
        <w:rPr>
          <w:rFonts w:eastAsia="MS Mincho"/>
          <w:szCs w:val="20"/>
          <w:lang w:val="en-US" w:eastAsia="ja-JP"/>
        </w:rPr>
      </w:pPr>
      <w:r w:rsidRPr="000B1042">
        <w:rPr>
          <w:rFonts w:eastAsia="MS Mincho"/>
          <w:szCs w:val="20"/>
          <w:lang w:val="en-US" w:eastAsia="ja-JP"/>
        </w:rPr>
        <w:t xml:space="preserve">Other schemes </w:t>
      </w:r>
    </w:p>
    <w:p w14:paraId="0DBD612D" w14:textId="77777777" w:rsidR="004907EE" w:rsidRPr="000B1042" w:rsidRDefault="004907EE" w:rsidP="00C36160">
      <w:pPr>
        <w:numPr>
          <w:ilvl w:val="2"/>
          <w:numId w:val="147"/>
        </w:numPr>
        <w:rPr>
          <w:rFonts w:eastAsia="MS Mincho"/>
          <w:szCs w:val="20"/>
          <w:lang w:val="en-US" w:eastAsia="ja-JP"/>
        </w:rPr>
      </w:pPr>
      <w:r w:rsidRPr="000B1042">
        <w:rPr>
          <w:rFonts w:eastAsia="MS Mincho"/>
          <w:szCs w:val="20"/>
          <w:lang w:val="en-US" w:eastAsia="ja-JP"/>
        </w:rPr>
        <w:t>Note that the following are not precluded:</w:t>
      </w:r>
    </w:p>
    <w:p w14:paraId="3545BFAF" w14:textId="77777777" w:rsidR="004907EE" w:rsidRPr="000B1042" w:rsidRDefault="004907EE" w:rsidP="00C36160">
      <w:pPr>
        <w:numPr>
          <w:ilvl w:val="3"/>
          <w:numId w:val="147"/>
        </w:numPr>
        <w:rPr>
          <w:rFonts w:eastAsia="MS Mincho"/>
          <w:szCs w:val="20"/>
          <w:lang w:val="en-US" w:eastAsia="ja-JP"/>
        </w:rPr>
      </w:pPr>
      <w:r w:rsidRPr="000B1042">
        <w:rPr>
          <w:rFonts w:eastAsia="MS Mincho"/>
          <w:szCs w:val="20"/>
          <w:lang w:val="en-US" w:eastAsia="ja-JP"/>
        </w:rPr>
        <w:t>per-port CSI-RS density per PRB = 1</w:t>
      </w:r>
    </w:p>
    <w:p w14:paraId="4FD7693A" w14:textId="77777777" w:rsidR="004907EE" w:rsidRPr="000B1042" w:rsidRDefault="004907EE" w:rsidP="00C36160">
      <w:pPr>
        <w:numPr>
          <w:ilvl w:val="3"/>
          <w:numId w:val="147"/>
        </w:numPr>
        <w:rPr>
          <w:rFonts w:eastAsia="MS Mincho"/>
          <w:szCs w:val="20"/>
          <w:lang w:val="en-US" w:eastAsia="ja-JP"/>
        </w:rPr>
      </w:pPr>
      <w:r w:rsidRPr="000B1042">
        <w:rPr>
          <w:rFonts w:eastAsia="MS Mincho"/>
          <w:szCs w:val="20"/>
          <w:lang w:val="en-US" w:eastAsia="ja-JP"/>
        </w:rPr>
        <w:t>different per-port CSI-RS densities for different CSI-RS ports is not precluded</w:t>
      </w:r>
    </w:p>
    <w:p w14:paraId="15ECA8F2" w14:textId="77777777" w:rsidR="004907EE" w:rsidRPr="000B1042" w:rsidRDefault="004907EE" w:rsidP="004907EE">
      <w:pPr>
        <w:rPr>
          <w:rFonts w:eastAsia="MS Mincho"/>
          <w:lang w:val="en-US" w:eastAsia="ja-JP"/>
        </w:rPr>
      </w:pPr>
    </w:p>
    <w:p w14:paraId="3319FB58" w14:textId="77777777" w:rsidR="004907EE" w:rsidRPr="000B1042" w:rsidRDefault="004907EE" w:rsidP="004907EE">
      <w:pPr>
        <w:rPr>
          <w:rFonts w:eastAsia="MS Mincho"/>
          <w:lang w:val="en-US" w:eastAsia="ja-JP"/>
        </w:rPr>
      </w:pPr>
    </w:p>
    <w:p w14:paraId="06CC37FD" w14:textId="31AB6440" w:rsidR="004907EE" w:rsidRPr="000B1042" w:rsidRDefault="00C36160" w:rsidP="004907EE">
      <w:pPr>
        <w:rPr>
          <w:rFonts w:eastAsia="MS Mincho"/>
          <w:lang w:eastAsia="ja-JP"/>
        </w:rPr>
      </w:pPr>
      <w:hyperlink r:id="rId856" w:history="1">
        <w:r w:rsidR="00211FE6">
          <w:rPr>
            <w:rStyle w:val="Hyperlink"/>
            <w:rFonts w:eastAsia="MS Mincho"/>
            <w:b/>
            <w:lang w:eastAsia="ja-JP"/>
          </w:rPr>
          <w:t>R1-163617</w:t>
        </w:r>
      </w:hyperlink>
      <w:r w:rsidR="004907EE" w:rsidRPr="000B1042">
        <w:rPr>
          <w:rFonts w:eastAsia="MS Mincho"/>
          <w:lang w:eastAsia="ja-JP"/>
        </w:rPr>
        <w:tab/>
      </w:r>
      <w:r w:rsidR="004907EE" w:rsidRPr="000B1042">
        <w:rPr>
          <w:rFonts w:eastAsia="MS Mincho"/>
          <w:lang w:val="en-US" w:eastAsia="ja-JP"/>
        </w:rPr>
        <w:t>WF on Design Principles for {20, 24, 28, 32} ports NZP CSI-RS resource in Rel-14</w:t>
      </w:r>
      <w:r w:rsidR="004907EE" w:rsidRPr="000B1042">
        <w:rPr>
          <w:rFonts w:eastAsia="MS Mincho"/>
          <w:lang w:val="en-US" w:eastAsia="ja-JP"/>
        </w:rPr>
        <w:tab/>
      </w:r>
      <w:r w:rsidR="004907EE" w:rsidRPr="000B1042">
        <w:rPr>
          <w:rFonts w:eastAsia="MS Mincho"/>
          <w:lang w:eastAsia="ja-JP"/>
        </w:rPr>
        <w:t xml:space="preserve">Qualcomm, Intel, Xinwei, ZTE </w:t>
      </w:r>
    </w:p>
    <w:p w14:paraId="638C904B" w14:textId="77777777" w:rsidR="004907EE" w:rsidRPr="000B1042" w:rsidRDefault="004907EE" w:rsidP="004907EE">
      <w:pPr>
        <w:rPr>
          <w:rFonts w:eastAsia="MS Mincho"/>
          <w:lang w:eastAsia="ja-JP"/>
        </w:rPr>
      </w:pPr>
      <w:r w:rsidRPr="000B1042">
        <w:rPr>
          <w:rFonts w:eastAsia="MS Mincho"/>
          <w:lang w:eastAsia="ja-JP"/>
        </w:rPr>
        <w:t>Proposal:</w:t>
      </w:r>
    </w:p>
    <w:p w14:paraId="22886D9B" w14:textId="77777777" w:rsidR="004907EE" w:rsidRPr="000B1042" w:rsidRDefault="004907EE" w:rsidP="00C36160">
      <w:pPr>
        <w:numPr>
          <w:ilvl w:val="0"/>
          <w:numId w:val="146"/>
        </w:numPr>
        <w:rPr>
          <w:rFonts w:eastAsia="MS Mincho"/>
          <w:lang w:val="en-US" w:eastAsia="ja-JP"/>
        </w:rPr>
      </w:pPr>
      <w:r w:rsidRPr="000B1042">
        <w:rPr>
          <w:rFonts w:eastAsia="MS Mincho"/>
          <w:lang w:eastAsia="ja-JP"/>
        </w:rPr>
        <w:t xml:space="preserve">The aggregation of CSI-RS resource configuration is used to support </w:t>
      </w:r>
      <w:r w:rsidRPr="000B1042">
        <w:rPr>
          <w:rFonts w:eastAsia="MS Mincho"/>
          <w:lang w:val="en-US" w:eastAsia="ja-JP"/>
        </w:rPr>
        <w:t xml:space="preserve">{20, 24, 28, 32} </w:t>
      </w:r>
      <w:r w:rsidRPr="000B1042">
        <w:rPr>
          <w:rFonts w:eastAsia="MS Mincho"/>
          <w:lang w:eastAsia="ja-JP"/>
        </w:rPr>
        <w:t xml:space="preserve">NZP CSI-RS ports </w:t>
      </w:r>
    </w:p>
    <w:p w14:paraId="66E19D69" w14:textId="77777777" w:rsidR="004907EE" w:rsidRPr="000B1042" w:rsidRDefault="004907EE" w:rsidP="00C36160">
      <w:pPr>
        <w:numPr>
          <w:ilvl w:val="0"/>
          <w:numId w:val="146"/>
        </w:numPr>
        <w:rPr>
          <w:rFonts w:eastAsia="MS Mincho"/>
          <w:lang w:val="en-US" w:eastAsia="ja-JP"/>
        </w:rPr>
      </w:pPr>
      <w:r w:rsidRPr="000B1042">
        <w:rPr>
          <w:rFonts w:eastAsia="MS Mincho"/>
          <w:lang w:val="en-US" w:eastAsia="ja-JP"/>
        </w:rPr>
        <w:t>Backward compatibility with Rel-13 and Rel-12 UEs for CSI-RS port sharing shall be supported</w:t>
      </w:r>
    </w:p>
    <w:p w14:paraId="7860B7A2" w14:textId="77777777" w:rsidR="004907EE" w:rsidRPr="000B1042" w:rsidRDefault="004907EE" w:rsidP="00C36160">
      <w:pPr>
        <w:numPr>
          <w:ilvl w:val="0"/>
          <w:numId w:val="146"/>
        </w:numPr>
        <w:rPr>
          <w:rFonts w:eastAsia="MS Mincho"/>
          <w:lang w:val="en-US" w:eastAsia="ja-JP"/>
        </w:rPr>
      </w:pPr>
      <w:r w:rsidRPr="000B1042">
        <w:rPr>
          <w:rFonts w:eastAsia="MS Mincho"/>
          <w:lang w:val="en-US" w:eastAsia="ja-JP"/>
        </w:rPr>
        <w:t>The use of CDM-length 2 and 4 is maintained for {20, 24, 28, 32} CSI-RS ports</w:t>
      </w:r>
    </w:p>
    <w:p w14:paraId="3171B0AC" w14:textId="77777777" w:rsidR="004907EE" w:rsidRPr="000B1042" w:rsidRDefault="004907EE" w:rsidP="00C36160">
      <w:pPr>
        <w:numPr>
          <w:ilvl w:val="1"/>
          <w:numId w:val="146"/>
        </w:numPr>
        <w:rPr>
          <w:rFonts w:eastAsia="MS Mincho"/>
          <w:lang w:val="en-US" w:eastAsia="ja-JP"/>
        </w:rPr>
      </w:pPr>
      <w:r w:rsidRPr="000B1042">
        <w:rPr>
          <w:rFonts w:eastAsia="MS Mincho"/>
          <w:lang w:val="en-US" w:eastAsia="ja-JP"/>
        </w:rPr>
        <w:t>The CDM-length 8 is not precluded. Details FFS.</w:t>
      </w:r>
    </w:p>
    <w:p w14:paraId="719382D5" w14:textId="77777777" w:rsidR="004907EE" w:rsidRPr="000B1042" w:rsidRDefault="004907EE" w:rsidP="00C36160">
      <w:pPr>
        <w:numPr>
          <w:ilvl w:val="0"/>
          <w:numId w:val="146"/>
        </w:numPr>
        <w:rPr>
          <w:rFonts w:eastAsia="MS Mincho"/>
          <w:lang w:val="en-US" w:eastAsia="ja-JP"/>
        </w:rPr>
      </w:pPr>
      <w:r w:rsidRPr="000B1042">
        <w:rPr>
          <w:rFonts w:eastAsia="MS Mincho"/>
          <w:lang w:val="en-US" w:eastAsia="ja-JP"/>
        </w:rPr>
        <w:t xml:space="preserve">FFS on lower density and overhead reduction techniques </w:t>
      </w:r>
    </w:p>
    <w:p w14:paraId="430F291A" w14:textId="77777777" w:rsidR="004907EE" w:rsidRPr="000B1042" w:rsidRDefault="004907EE" w:rsidP="004907EE">
      <w:pPr>
        <w:rPr>
          <w:rFonts w:eastAsia="MS Mincho"/>
          <w:lang w:val="en-US" w:eastAsia="ja-JP"/>
        </w:rPr>
      </w:pPr>
    </w:p>
    <w:p w14:paraId="37A8B0E0" w14:textId="3F463931" w:rsidR="004907EE" w:rsidRPr="000B1042" w:rsidRDefault="00C36160" w:rsidP="004907EE">
      <w:pPr>
        <w:rPr>
          <w:rFonts w:eastAsia="MS Mincho"/>
          <w:lang w:val="en-US" w:eastAsia="ja-JP"/>
        </w:rPr>
      </w:pPr>
      <w:hyperlink r:id="rId857" w:history="1">
        <w:r w:rsidR="00211FE6">
          <w:rPr>
            <w:rStyle w:val="Hyperlink"/>
            <w:rFonts w:eastAsia="MS Mincho"/>
            <w:b/>
            <w:lang w:eastAsia="ja-JP"/>
          </w:rPr>
          <w:t>R1-163457</w:t>
        </w:r>
      </w:hyperlink>
      <w:r w:rsidR="004907EE" w:rsidRPr="000B1042">
        <w:rPr>
          <w:rFonts w:eastAsia="MS Mincho"/>
          <w:lang w:eastAsia="ja-JP"/>
        </w:rPr>
        <w:tab/>
        <w:t>WF on CSI-RS RE density for non-precoded CSI-RS</w:t>
      </w:r>
      <w:r w:rsidR="004907EE" w:rsidRPr="000B1042">
        <w:rPr>
          <w:rFonts w:eastAsia="MS Mincho"/>
          <w:lang w:eastAsia="ja-JP"/>
        </w:rPr>
        <w:tab/>
      </w:r>
      <w:r w:rsidR="004907EE" w:rsidRPr="000B1042">
        <w:rPr>
          <w:rFonts w:eastAsia="MS Mincho"/>
          <w:lang w:val="en-US" w:eastAsia="ja-JP"/>
        </w:rPr>
        <w:t xml:space="preserve">Samsung, Nokia, Alcatel-Lucent Shanghai Bell, NEC, LGE, ZTE, ETRI, NTT DOCOMO, Huawei </w:t>
      </w:r>
    </w:p>
    <w:p w14:paraId="5D964077" w14:textId="5CB44FC2" w:rsidR="004907EE" w:rsidRPr="000B1042" w:rsidRDefault="004907EE" w:rsidP="004907EE">
      <w:pPr>
        <w:rPr>
          <w:rFonts w:eastAsia="MS Mincho"/>
          <w:lang w:val="en-US" w:eastAsia="ja-JP"/>
        </w:rPr>
      </w:pPr>
      <w:r w:rsidRPr="000B1042">
        <w:rPr>
          <w:rFonts w:eastAsia="MS Mincho"/>
          <w:lang w:val="en-US" w:eastAsia="ja-JP"/>
        </w:rPr>
        <w:t xml:space="preserve">Revision of </w:t>
      </w:r>
      <w:hyperlink r:id="rId858" w:history="1">
        <w:r w:rsidR="00211FE6">
          <w:rPr>
            <w:rStyle w:val="Hyperlink"/>
            <w:rFonts w:eastAsia="MS Mincho"/>
            <w:lang w:val="en-US" w:eastAsia="ja-JP"/>
          </w:rPr>
          <w:t>R1-163616</w:t>
        </w:r>
      </w:hyperlink>
    </w:p>
    <w:p w14:paraId="6833ECD2" w14:textId="7111135B" w:rsidR="004907EE" w:rsidRPr="000B1042" w:rsidRDefault="00C36160" w:rsidP="004907EE">
      <w:pPr>
        <w:rPr>
          <w:rFonts w:eastAsia="MS Mincho"/>
          <w:lang w:val="en-US" w:eastAsia="ja-JP"/>
        </w:rPr>
      </w:pPr>
      <w:hyperlink r:id="rId859" w:history="1">
        <w:r w:rsidR="00211FE6">
          <w:rPr>
            <w:rStyle w:val="Hyperlink"/>
            <w:rFonts w:eastAsia="MS Mincho"/>
            <w:lang w:eastAsia="ja-JP"/>
          </w:rPr>
          <w:t>R1-163549</w:t>
        </w:r>
      </w:hyperlink>
      <w:r w:rsidR="004907EE" w:rsidRPr="000B1042">
        <w:rPr>
          <w:rFonts w:eastAsia="MS Mincho"/>
          <w:lang w:eastAsia="ja-JP"/>
        </w:rPr>
        <w:tab/>
      </w:r>
      <w:r w:rsidR="004907EE" w:rsidRPr="000B1042">
        <w:rPr>
          <w:rFonts w:eastAsia="MS Mincho"/>
          <w:lang w:val="en-US" w:eastAsia="ja-JP"/>
        </w:rPr>
        <w:t>WF on additional REs for Class A NZP CSI-RS resource</w:t>
      </w:r>
      <w:r w:rsidR="004907EE" w:rsidRPr="000B1042">
        <w:rPr>
          <w:rFonts w:eastAsia="MS Mincho"/>
          <w:lang w:val="en-US" w:eastAsia="ja-JP"/>
        </w:rPr>
        <w:tab/>
        <w:t>Intel</w:t>
      </w:r>
    </w:p>
    <w:p w14:paraId="2B111B18" w14:textId="77777777" w:rsidR="004907EE" w:rsidRPr="000B1042" w:rsidRDefault="004907EE" w:rsidP="004907EE">
      <w:pPr>
        <w:rPr>
          <w:rFonts w:eastAsia="MS Mincho"/>
          <w:lang w:val="en-US" w:eastAsia="ja-JP"/>
        </w:rPr>
      </w:pPr>
    </w:p>
    <w:p w14:paraId="4A492349" w14:textId="77777777" w:rsidR="004907EE" w:rsidRPr="000B1042" w:rsidRDefault="004907EE" w:rsidP="004907EE">
      <w:pPr>
        <w:rPr>
          <w:rFonts w:eastAsia="MS Mincho"/>
          <w:lang w:eastAsia="ja-JP"/>
        </w:rPr>
      </w:pPr>
    </w:p>
    <w:p w14:paraId="72DB90DE" w14:textId="77777777" w:rsidR="004907EE" w:rsidRPr="000B1042" w:rsidRDefault="004907EE" w:rsidP="004907EE">
      <w:pPr>
        <w:pStyle w:val="Heading5"/>
        <w:tabs>
          <w:tab w:val="clear" w:pos="1575"/>
          <w:tab w:val="num" w:pos="1008"/>
        </w:tabs>
        <w:ind w:left="1008"/>
      </w:pPr>
      <w:bookmarkStart w:id="93" w:name="_Toc450829386"/>
      <w:r w:rsidRPr="000B1042">
        <w:t>Beamformed CSI-RS</w:t>
      </w:r>
      <w:bookmarkEnd w:id="93"/>
    </w:p>
    <w:p w14:paraId="6C517D52" w14:textId="77777777" w:rsidR="004907EE" w:rsidRPr="000B1042" w:rsidRDefault="004907EE" w:rsidP="004907EE">
      <w:pPr>
        <w:rPr>
          <w:rFonts w:eastAsia="MS Mincho"/>
          <w:i/>
          <w:iCs/>
          <w:lang w:val="en-US" w:eastAsia="ja-JP"/>
        </w:rPr>
      </w:pPr>
      <w:r w:rsidRPr="000B1042">
        <w:rPr>
          <w:rFonts w:eastAsia="MS Mincho"/>
          <w:i/>
          <w:iCs/>
          <w:lang w:val="en-US" w:eastAsia="ja-JP"/>
        </w:rPr>
        <w:t>More efficient resource utilization for UE-specific BF CSI-RS, including aperiodic CSI-RS</w:t>
      </w:r>
    </w:p>
    <w:p w14:paraId="0D41A98E" w14:textId="77777777" w:rsidR="004907EE" w:rsidRPr="000B1042" w:rsidRDefault="004907EE" w:rsidP="004907EE">
      <w:pPr>
        <w:rPr>
          <w:rFonts w:eastAsia="MS Mincho"/>
          <w:lang w:eastAsia="ja-JP"/>
        </w:rPr>
      </w:pPr>
    </w:p>
    <w:p w14:paraId="2B125C51" w14:textId="7C4DB266" w:rsidR="004907EE" w:rsidRPr="000B1042" w:rsidRDefault="00C36160" w:rsidP="004907EE">
      <w:pPr>
        <w:rPr>
          <w:rFonts w:eastAsia="MS Mincho"/>
          <w:lang w:eastAsia="ja-JP"/>
        </w:rPr>
      </w:pPr>
      <w:hyperlink r:id="rId860" w:history="1">
        <w:r w:rsidR="00211FE6">
          <w:rPr>
            <w:rStyle w:val="Hyperlink"/>
            <w:rFonts w:eastAsia="MS Mincho"/>
            <w:b/>
            <w:lang w:eastAsia="ja-JP"/>
          </w:rPr>
          <w:t>R1-162686</w:t>
        </w:r>
      </w:hyperlink>
      <w:r w:rsidR="004907EE" w:rsidRPr="000B1042">
        <w:rPr>
          <w:rFonts w:eastAsia="MS Mincho"/>
          <w:lang w:eastAsia="ja-JP"/>
        </w:rPr>
        <w:tab/>
        <w:t>Specification impact of aperiodic CSI-RS</w:t>
      </w:r>
      <w:r w:rsidR="004907EE" w:rsidRPr="000B1042">
        <w:rPr>
          <w:rFonts w:eastAsia="MS Mincho"/>
          <w:lang w:eastAsia="ja-JP"/>
        </w:rPr>
        <w:tab/>
        <w:t>Samsung</w:t>
      </w:r>
    </w:p>
    <w:p w14:paraId="7A6C5DF3" w14:textId="65E1BBC9" w:rsidR="004907EE" w:rsidRPr="000B1042" w:rsidRDefault="00C36160" w:rsidP="004907EE">
      <w:pPr>
        <w:rPr>
          <w:rFonts w:eastAsia="MS Mincho"/>
          <w:lang w:eastAsia="ja-JP"/>
        </w:rPr>
      </w:pPr>
      <w:hyperlink r:id="rId861" w:history="1">
        <w:r w:rsidR="00211FE6">
          <w:rPr>
            <w:rStyle w:val="Hyperlink"/>
            <w:rFonts w:eastAsia="MS Mincho"/>
            <w:b/>
            <w:lang w:eastAsia="ja-JP"/>
          </w:rPr>
          <w:t>R1-162599</w:t>
        </w:r>
      </w:hyperlink>
      <w:r w:rsidR="004907EE" w:rsidRPr="000B1042">
        <w:rPr>
          <w:rFonts w:eastAsia="MS Mincho"/>
          <w:lang w:eastAsia="ja-JP"/>
        </w:rPr>
        <w:tab/>
        <w:t>Efficient utilization of BF CSI-RS</w:t>
      </w:r>
      <w:r w:rsidR="004907EE" w:rsidRPr="000B1042">
        <w:rPr>
          <w:rFonts w:eastAsia="MS Mincho"/>
          <w:lang w:eastAsia="ja-JP"/>
        </w:rPr>
        <w:tab/>
        <w:t>Huawei, HiSilicon</w:t>
      </w:r>
    </w:p>
    <w:p w14:paraId="2A5D1AE8" w14:textId="007F9330" w:rsidR="004907EE" w:rsidRPr="000B1042" w:rsidRDefault="00C36160" w:rsidP="004907EE">
      <w:pPr>
        <w:rPr>
          <w:rFonts w:eastAsia="MS Mincho"/>
          <w:lang w:eastAsia="ja-JP"/>
        </w:rPr>
      </w:pPr>
      <w:hyperlink r:id="rId862" w:history="1">
        <w:r w:rsidR="00211FE6">
          <w:rPr>
            <w:rStyle w:val="Hyperlink"/>
            <w:rFonts w:eastAsia="MS Mincho"/>
            <w:b/>
            <w:lang w:eastAsia="ja-JP"/>
          </w:rPr>
          <w:t>R1-163039</w:t>
        </w:r>
      </w:hyperlink>
      <w:r w:rsidR="004907EE" w:rsidRPr="000B1042">
        <w:rPr>
          <w:rFonts w:eastAsia="MS Mincho"/>
          <w:lang w:eastAsia="ja-JP"/>
        </w:rPr>
        <w:tab/>
        <w:t>Enhancements on Beamformed CSI-RS for eFD-MIMO</w:t>
      </w:r>
      <w:r w:rsidR="004907EE" w:rsidRPr="000B1042">
        <w:rPr>
          <w:rFonts w:eastAsia="MS Mincho"/>
          <w:lang w:eastAsia="ja-JP"/>
        </w:rPr>
        <w:tab/>
        <w:t>Qualcomm Incorporated</w:t>
      </w:r>
    </w:p>
    <w:p w14:paraId="50DDF1D9" w14:textId="385093FD" w:rsidR="004907EE" w:rsidRPr="000B1042" w:rsidRDefault="00C36160" w:rsidP="004907EE">
      <w:pPr>
        <w:rPr>
          <w:rFonts w:eastAsia="MS Mincho"/>
          <w:lang w:eastAsia="ja-JP"/>
        </w:rPr>
      </w:pPr>
      <w:hyperlink r:id="rId863" w:history="1">
        <w:r w:rsidR="00211FE6">
          <w:rPr>
            <w:rStyle w:val="Hyperlink"/>
            <w:rFonts w:eastAsia="MS Mincho"/>
            <w:b/>
            <w:lang w:eastAsia="ja-JP"/>
          </w:rPr>
          <w:t>R1-162368</w:t>
        </w:r>
      </w:hyperlink>
      <w:r w:rsidR="004907EE" w:rsidRPr="000B1042">
        <w:rPr>
          <w:rFonts w:eastAsia="MS Mincho"/>
          <w:lang w:eastAsia="ja-JP"/>
        </w:rPr>
        <w:tab/>
        <w:t>On possible approaches to CSI-RS overhead reduction for Class B FD-MIMO</w:t>
      </w:r>
      <w:r w:rsidR="004907EE" w:rsidRPr="000B1042">
        <w:rPr>
          <w:rFonts w:eastAsia="MS Mincho"/>
          <w:lang w:eastAsia="ja-JP"/>
        </w:rPr>
        <w:tab/>
        <w:t>Intel Corporation</w:t>
      </w:r>
    </w:p>
    <w:p w14:paraId="6D93FB2E" w14:textId="51996ACF" w:rsidR="004907EE" w:rsidRPr="000B1042" w:rsidRDefault="00C36160" w:rsidP="004907EE">
      <w:pPr>
        <w:rPr>
          <w:rFonts w:eastAsia="MS Mincho"/>
          <w:lang w:eastAsia="ja-JP"/>
        </w:rPr>
      </w:pPr>
      <w:hyperlink r:id="rId864" w:history="1">
        <w:r w:rsidR="00211FE6">
          <w:rPr>
            <w:rStyle w:val="Hyperlink"/>
            <w:rFonts w:eastAsia="MS Mincho"/>
            <w:b/>
            <w:lang w:eastAsia="ja-JP"/>
          </w:rPr>
          <w:t>R1-162281</w:t>
        </w:r>
      </w:hyperlink>
      <w:r w:rsidR="004907EE" w:rsidRPr="000B1042">
        <w:rPr>
          <w:rFonts w:eastAsia="MS Mincho"/>
          <w:lang w:eastAsia="ja-JP"/>
        </w:rPr>
        <w:tab/>
        <w:t>On aperiodic CSI-RS transmission</w:t>
      </w:r>
      <w:r w:rsidR="004907EE" w:rsidRPr="000B1042">
        <w:rPr>
          <w:rFonts w:eastAsia="MS Mincho"/>
          <w:lang w:eastAsia="ja-JP"/>
        </w:rPr>
        <w:tab/>
        <w:t>CATT</w:t>
      </w:r>
    </w:p>
    <w:p w14:paraId="6117FC62" w14:textId="1DAA17C8" w:rsidR="004907EE" w:rsidRPr="000B1042" w:rsidRDefault="00C36160" w:rsidP="004907EE">
      <w:pPr>
        <w:rPr>
          <w:rFonts w:eastAsia="MS Mincho"/>
          <w:lang w:eastAsia="ja-JP"/>
        </w:rPr>
      </w:pPr>
      <w:hyperlink r:id="rId865" w:history="1">
        <w:r w:rsidR="00211FE6">
          <w:rPr>
            <w:rStyle w:val="Hyperlink"/>
            <w:rFonts w:eastAsia="MS Mincho"/>
            <w:b/>
            <w:lang w:eastAsia="ja-JP"/>
          </w:rPr>
          <w:t>R1-162807</w:t>
        </w:r>
      </w:hyperlink>
      <w:r w:rsidR="004907EE" w:rsidRPr="000B1042">
        <w:rPr>
          <w:rFonts w:eastAsia="MS Mincho"/>
          <w:lang w:eastAsia="ja-JP"/>
        </w:rPr>
        <w:tab/>
        <w:t>Proposals for Improving RS Utilization for beamformed CSI-RS Transmission Schemes</w:t>
      </w:r>
      <w:r w:rsidR="004907EE" w:rsidRPr="000B1042">
        <w:rPr>
          <w:rFonts w:eastAsia="MS Mincho"/>
          <w:lang w:eastAsia="ja-JP"/>
        </w:rPr>
        <w:tab/>
        <w:t>Nokia, Alcatel-Lucent Shanghai Bell</w:t>
      </w:r>
    </w:p>
    <w:p w14:paraId="703A325C" w14:textId="77777777" w:rsidR="004907EE" w:rsidRPr="000B1042" w:rsidRDefault="004907EE" w:rsidP="004907EE">
      <w:pPr>
        <w:rPr>
          <w:rFonts w:eastAsia="MS Mincho"/>
          <w:lang w:eastAsia="ja-JP"/>
        </w:rPr>
      </w:pPr>
    </w:p>
    <w:p w14:paraId="03AAEFCF" w14:textId="0A2C13F2" w:rsidR="004907EE" w:rsidRPr="000B1042" w:rsidRDefault="00C36160" w:rsidP="004907EE">
      <w:pPr>
        <w:rPr>
          <w:rFonts w:eastAsia="MS Mincho"/>
          <w:lang w:eastAsia="ja-JP"/>
        </w:rPr>
      </w:pPr>
      <w:hyperlink r:id="rId866" w:history="1">
        <w:r w:rsidR="00211FE6">
          <w:rPr>
            <w:rStyle w:val="Hyperlink"/>
            <w:rFonts w:eastAsia="MS Mincho"/>
            <w:lang w:eastAsia="ja-JP"/>
          </w:rPr>
          <w:t>R1-162346</w:t>
        </w:r>
      </w:hyperlink>
      <w:r w:rsidR="004907EE" w:rsidRPr="000B1042">
        <w:rPr>
          <w:rFonts w:eastAsia="MS Mincho"/>
          <w:lang w:eastAsia="ja-JP"/>
        </w:rPr>
        <w:tab/>
        <w:t>Enhancements on Beamformed CSI-RS</w:t>
      </w:r>
      <w:r w:rsidR="004907EE" w:rsidRPr="000B1042">
        <w:rPr>
          <w:rFonts w:eastAsia="MS Mincho"/>
          <w:lang w:eastAsia="ja-JP"/>
        </w:rPr>
        <w:tab/>
        <w:t>ZTE</w:t>
      </w:r>
    </w:p>
    <w:p w14:paraId="4FBE7964" w14:textId="2BAD1DD5" w:rsidR="004907EE" w:rsidRPr="000B1042" w:rsidRDefault="00C36160" w:rsidP="004907EE">
      <w:pPr>
        <w:rPr>
          <w:rFonts w:eastAsia="MS Mincho"/>
          <w:lang w:eastAsia="ja-JP"/>
        </w:rPr>
      </w:pPr>
      <w:hyperlink r:id="rId867" w:history="1">
        <w:r w:rsidR="00211FE6">
          <w:rPr>
            <w:rStyle w:val="Hyperlink"/>
            <w:rFonts w:eastAsia="MS Mincho"/>
            <w:lang w:eastAsia="ja-JP"/>
          </w:rPr>
          <w:t>R1-162488</w:t>
        </w:r>
      </w:hyperlink>
      <w:r w:rsidR="004907EE" w:rsidRPr="000B1042">
        <w:rPr>
          <w:rFonts w:eastAsia="MS Mincho"/>
          <w:lang w:eastAsia="ja-JP"/>
        </w:rPr>
        <w:tab/>
        <w:t>Enhancements on beamformed CSI-RS including aperiodic CSI-RS</w:t>
      </w:r>
      <w:r w:rsidR="004907EE" w:rsidRPr="000B1042">
        <w:rPr>
          <w:rFonts w:eastAsia="MS Mincho"/>
          <w:lang w:eastAsia="ja-JP"/>
        </w:rPr>
        <w:tab/>
        <w:t>LG Electronics</w:t>
      </w:r>
    </w:p>
    <w:p w14:paraId="5943DD13" w14:textId="71E69C41" w:rsidR="004907EE" w:rsidRPr="000B1042" w:rsidRDefault="00C36160" w:rsidP="004907EE">
      <w:pPr>
        <w:rPr>
          <w:rFonts w:eastAsia="MS Mincho"/>
          <w:lang w:eastAsia="ja-JP"/>
        </w:rPr>
      </w:pPr>
      <w:hyperlink r:id="rId868" w:history="1">
        <w:r w:rsidR="00211FE6">
          <w:rPr>
            <w:rStyle w:val="Hyperlink"/>
            <w:rFonts w:eastAsia="MS Mincho"/>
            <w:lang w:eastAsia="ja-JP"/>
          </w:rPr>
          <w:t>R1-162969</w:t>
        </w:r>
      </w:hyperlink>
      <w:r w:rsidR="004907EE" w:rsidRPr="000B1042">
        <w:rPr>
          <w:rFonts w:eastAsia="MS Mincho"/>
          <w:lang w:eastAsia="ja-JP"/>
        </w:rPr>
        <w:tab/>
        <w:t>Discussion on Aperiodic CSI-RS</w:t>
      </w:r>
      <w:r w:rsidR="004907EE" w:rsidRPr="000B1042">
        <w:rPr>
          <w:rFonts w:eastAsia="MS Mincho"/>
          <w:lang w:eastAsia="ja-JP"/>
        </w:rPr>
        <w:tab/>
        <w:t>NTT DOCOMO</w:t>
      </w:r>
    </w:p>
    <w:p w14:paraId="1B850363" w14:textId="23E18B0B" w:rsidR="004907EE" w:rsidRPr="000B1042" w:rsidRDefault="00C36160" w:rsidP="004907EE">
      <w:pPr>
        <w:rPr>
          <w:rFonts w:eastAsia="MS Mincho"/>
          <w:lang w:eastAsia="ja-JP"/>
        </w:rPr>
      </w:pPr>
      <w:hyperlink r:id="rId869" w:history="1">
        <w:r w:rsidR="00211FE6">
          <w:rPr>
            <w:rStyle w:val="Hyperlink"/>
            <w:rFonts w:eastAsia="MS Mincho"/>
            <w:lang w:eastAsia="ja-JP"/>
          </w:rPr>
          <w:t>R1-162987</w:t>
        </w:r>
      </w:hyperlink>
      <w:r w:rsidR="004907EE" w:rsidRPr="000B1042">
        <w:rPr>
          <w:rFonts w:eastAsia="MS Mincho"/>
          <w:lang w:eastAsia="ja-JP"/>
        </w:rPr>
        <w:tab/>
        <w:t>Discussion on resource utilization for UE-specific BF CSI-RS</w:t>
      </w:r>
      <w:r w:rsidR="004907EE" w:rsidRPr="000B1042">
        <w:rPr>
          <w:rFonts w:eastAsia="MS Mincho"/>
          <w:lang w:eastAsia="ja-JP"/>
        </w:rPr>
        <w:tab/>
        <w:t>ITRI</w:t>
      </w:r>
    </w:p>
    <w:p w14:paraId="58DFAC81" w14:textId="1CB97D6F" w:rsidR="004907EE" w:rsidRPr="000B1042" w:rsidRDefault="00C36160" w:rsidP="004907EE">
      <w:pPr>
        <w:rPr>
          <w:rFonts w:eastAsia="MS Mincho"/>
          <w:lang w:eastAsia="ja-JP"/>
        </w:rPr>
      </w:pPr>
      <w:hyperlink r:id="rId870" w:history="1">
        <w:r w:rsidR="00211FE6">
          <w:rPr>
            <w:rStyle w:val="Hyperlink"/>
            <w:rFonts w:eastAsia="MS Mincho"/>
            <w:lang w:eastAsia="ja-JP"/>
          </w:rPr>
          <w:t>R1-163134</w:t>
        </w:r>
      </w:hyperlink>
      <w:r w:rsidR="004907EE" w:rsidRPr="000B1042">
        <w:rPr>
          <w:rFonts w:eastAsia="MS Mincho"/>
          <w:lang w:eastAsia="ja-JP"/>
        </w:rPr>
        <w:tab/>
        <w:t>Considerations on Aperiodic CSI-RS</w:t>
      </w:r>
      <w:r w:rsidR="004907EE" w:rsidRPr="000B1042">
        <w:rPr>
          <w:rFonts w:eastAsia="MS Mincho"/>
          <w:lang w:eastAsia="ja-JP"/>
        </w:rPr>
        <w:tab/>
        <w:t>Beijing Xinwei Telecom Techn.</w:t>
      </w:r>
    </w:p>
    <w:p w14:paraId="17E9ABE7" w14:textId="77777777" w:rsidR="004907EE" w:rsidRPr="000B1042" w:rsidRDefault="004907EE" w:rsidP="004907EE">
      <w:pPr>
        <w:rPr>
          <w:rFonts w:eastAsia="MS Mincho"/>
          <w:lang w:eastAsia="ja-JP"/>
        </w:rPr>
      </w:pPr>
    </w:p>
    <w:p w14:paraId="7A748AFD" w14:textId="5CC84B2C" w:rsidR="004907EE" w:rsidRPr="000B1042" w:rsidRDefault="00C36160" w:rsidP="004907EE">
      <w:pPr>
        <w:rPr>
          <w:rFonts w:eastAsia="MS Mincho"/>
          <w:lang w:val="en-US" w:eastAsia="ja-JP"/>
        </w:rPr>
      </w:pPr>
      <w:hyperlink r:id="rId871" w:history="1">
        <w:r w:rsidR="00211FE6">
          <w:rPr>
            <w:rStyle w:val="Hyperlink"/>
            <w:rFonts w:eastAsia="MS Mincho"/>
            <w:b/>
            <w:lang w:eastAsia="ja-JP"/>
          </w:rPr>
          <w:t>R1-163582</w:t>
        </w:r>
      </w:hyperlink>
      <w:r w:rsidR="004907EE" w:rsidRPr="000B1042">
        <w:rPr>
          <w:rFonts w:eastAsia="MS Mincho"/>
          <w:lang w:eastAsia="ja-JP"/>
        </w:rPr>
        <w:tab/>
        <w:t>WF on enhancements for aperiodic CSI-RS</w:t>
      </w:r>
      <w:r w:rsidR="004907EE" w:rsidRPr="000B1042">
        <w:rPr>
          <w:rFonts w:eastAsia="MS Mincho"/>
          <w:lang w:eastAsia="ja-JP"/>
        </w:rPr>
        <w:tab/>
      </w:r>
      <w:r w:rsidR="004907EE" w:rsidRPr="000B1042">
        <w:rPr>
          <w:rFonts w:eastAsia="MS Mincho"/>
          <w:lang w:val="en-US" w:eastAsia="ja-JP"/>
        </w:rPr>
        <w:t>LG Electronics, NTT DOCOMO, Samsung, ZTE</w:t>
      </w:r>
    </w:p>
    <w:p w14:paraId="64051673" w14:textId="77777777" w:rsidR="004907EE" w:rsidRPr="000B1042" w:rsidRDefault="004907EE" w:rsidP="004907EE">
      <w:pPr>
        <w:rPr>
          <w:rFonts w:eastAsia="MS Mincho"/>
          <w:lang w:val="en-US" w:eastAsia="ja-JP"/>
        </w:rPr>
      </w:pPr>
      <w:r w:rsidRPr="000B1042">
        <w:rPr>
          <w:rFonts w:eastAsia="MS Mincho"/>
          <w:lang w:val="en-US" w:eastAsia="ja-JP"/>
        </w:rPr>
        <w:t>Proposal:</w:t>
      </w:r>
    </w:p>
    <w:p w14:paraId="323B3470" w14:textId="77777777" w:rsidR="004907EE" w:rsidRPr="000B1042" w:rsidRDefault="004907EE" w:rsidP="00C36160">
      <w:pPr>
        <w:numPr>
          <w:ilvl w:val="0"/>
          <w:numId w:val="148"/>
        </w:numPr>
        <w:rPr>
          <w:rFonts w:eastAsia="MS Mincho"/>
          <w:lang w:val="en-US" w:eastAsia="ja-JP"/>
        </w:rPr>
      </w:pPr>
      <w:r w:rsidRPr="000B1042">
        <w:rPr>
          <w:rFonts w:eastAsia="MS Mincho"/>
          <w:lang w:val="en-US" w:eastAsia="ja-JP"/>
        </w:rPr>
        <w:t>Aperiodic NZP CSI-RS resource is supported in Rel-14, where</w:t>
      </w:r>
    </w:p>
    <w:p w14:paraId="24576D6D" w14:textId="77777777" w:rsidR="004907EE" w:rsidRPr="000B1042" w:rsidRDefault="004907EE" w:rsidP="00C36160">
      <w:pPr>
        <w:numPr>
          <w:ilvl w:val="1"/>
          <w:numId w:val="148"/>
        </w:numPr>
        <w:rPr>
          <w:rFonts w:eastAsia="MS Mincho"/>
          <w:lang w:val="en-US" w:eastAsia="ja-JP"/>
        </w:rPr>
      </w:pPr>
      <w:r w:rsidRPr="000B1042">
        <w:rPr>
          <w:rFonts w:eastAsia="MS Mincho"/>
          <w:lang w:val="en-US" w:eastAsia="ja-JP"/>
        </w:rPr>
        <w:lastRenderedPageBreak/>
        <w:t>It can only be configured for PUSCH based A-CSI reporting.</w:t>
      </w:r>
    </w:p>
    <w:p w14:paraId="490DC60A" w14:textId="77777777" w:rsidR="004907EE" w:rsidRPr="000B1042" w:rsidRDefault="004907EE" w:rsidP="00C36160">
      <w:pPr>
        <w:numPr>
          <w:ilvl w:val="1"/>
          <w:numId w:val="148"/>
        </w:numPr>
        <w:rPr>
          <w:rFonts w:eastAsia="MS Mincho"/>
          <w:lang w:val="en-US" w:eastAsia="ja-JP"/>
        </w:rPr>
      </w:pPr>
      <w:r w:rsidRPr="000B1042">
        <w:rPr>
          <w:rFonts w:eastAsia="MS Mincho"/>
          <w:lang w:val="en-US" w:eastAsia="ja-JP"/>
        </w:rPr>
        <w:t>Two types of CSI-RS resource configurations are supported:</w:t>
      </w:r>
    </w:p>
    <w:p w14:paraId="30734680" w14:textId="77777777" w:rsidR="004907EE" w:rsidRPr="000B1042" w:rsidRDefault="004907EE" w:rsidP="00C36160">
      <w:pPr>
        <w:numPr>
          <w:ilvl w:val="2"/>
          <w:numId w:val="148"/>
        </w:numPr>
        <w:rPr>
          <w:rFonts w:eastAsia="MS Mincho"/>
          <w:lang w:val="en-US" w:eastAsia="ja-JP"/>
        </w:rPr>
      </w:pPr>
      <w:r w:rsidRPr="000B1042">
        <w:rPr>
          <w:rFonts w:eastAsia="MS Mincho"/>
          <w:lang w:val="en-US" w:eastAsia="ja-JP"/>
        </w:rPr>
        <w:t>Type 1: Reuse of legacy (semi-static) CSI-RS resource allocation/configuration</w:t>
      </w:r>
    </w:p>
    <w:p w14:paraId="5164604F" w14:textId="77777777" w:rsidR="004907EE" w:rsidRPr="000B1042" w:rsidRDefault="004907EE" w:rsidP="00C36160">
      <w:pPr>
        <w:numPr>
          <w:ilvl w:val="2"/>
          <w:numId w:val="148"/>
        </w:numPr>
        <w:rPr>
          <w:rFonts w:eastAsia="MS Mincho"/>
          <w:lang w:val="en-US" w:eastAsia="ja-JP"/>
        </w:rPr>
      </w:pPr>
      <w:r w:rsidRPr="000B1042">
        <w:rPr>
          <w:rFonts w:eastAsia="MS Mincho"/>
          <w:lang w:val="en-US" w:eastAsia="ja-JP"/>
        </w:rPr>
        <w:t>Type 2: A new aperiodic CSI-RS resource allocation/configuration</w:t>
      </w:r>
    </w:p>
    <w:p w14:paraId="12CF9F4D" w14:textId="77777777" w:rsidR="004907EE" w:rsidRPr="000B1042" w:rsidRDefault="004907EE" w:rsidP="00C36160">
      <w:pPr>
        <w:numPr>
          <w:ilvl w:val="3"/>
          <w:numId w:val="148"/>
        </w:numPr>
        <w:rPr>
          <w:rFonts w:eastAsia="MS Mincho"/>
          <w:lang w:val="en-US" w:eastAsia="ja-JP"/>
        </w:rPr>
      </w:pPr>
      <w:r w:rsidRPr="000B1042">
        <w:rPr>
          <w:rFonts w:eastAsia="MS Mincho"/>
          <w:lang w:val="en-US" w:eastAsia="ja-JP"/>
        </w:rPr>
        <w:t xml:space="preserve">Without </w:t>
      </w:r>
      <w:r w:rsidRPr="000B1042">
        <w:rPr>
          <w:rFonts w:eastAsia="MS Mincho"/>
          <w:i/>
          <w:iCs/>
          <w:lang w:val="en-US" w:eastAsia="ja-JP"/>
        </w:rPr>
        <w:t>Subframe_config</w:t>
      </w:r>
      <w:r w:rsidRPr="000B1042">
        <w:rPr>
          <w:rFonts w:eastAsia="MS Mincho"/>
          <w:lang w:val="en-US" w:eastAsia="ja-JP"/>
        </w:rPr>
        <w:t xml:space="preserve"> </w:t>
      </w:r>
    </w:p>
    <w:p w14:paraId="421F1654" w14:textId="77777777" w:rsidR="004907EE" w:rsidRPr="000B1042" w:rsidRDefault="004907EE" w:rsidP="00C36160">
      <w:pPr>
        <w:numPr>
          <w:ilvl w:val="3"/>
          <w:numId w:val="148"/>
        </w:numPr>
        <w:rPr>
          <w:rFonts w:eastAsia="MS Mincho"/>
          <w:lang w:val="en-US" w:eastAsia="ja-JP"/>
        </w:rPr>
      </w:pPr>
      <w:r w:rsidRPr="000B1042">
        <w:rPr>
          <w:rFonts w:eastAsia="MS Mincho"/>
          <w:lang w:val="en-US" w:eastAsia="ja-JP"/>
        </w:rPr>
        <w:t>Whether aperiodic CSI-RS resource allocation/configuration (e.g. # of ports, CSI-RS pattern, port subset) is semi-static or dynamic or a combination between semi-static and dynamic is FFS</w:t>
      </w:r>
    </w:p>
    <w:p w14:paraId="3DA867B0" w14:textId="77777777" w:rsidR="004907EE" w:rsidRPr="000B1042" w:rsidRDefault="004907EE" w:rsidP="00C36160">
      <w:pPr>
        <w:numPr>
          <w:ilvl w:val="3"/>
          <w:numId w:val="148"/>
        </w:numPr>
        <w:rPr>
          <w:rFonts w:eastAsia="MS Mincho"/>
          <w:lang w:val="en-US" w:eastAsia="ja-JP"/>
        </w:rPr>
      </w:pPr>
      <w:r w:rsidRPr="000B1042">
        <w:rPr>
          <w:rFonts w:eastAsia="MS Mincho"/>
          <w:lang w:val="en-US" w:eastAsia="ja-JP"/>
        </w:rPr>
        <w:t>Note: If resource allocation/configuration is fully semi-static, no extra bit in the UL-related DCI is needed to support aperiodic CSI-RS</w:t>
      </w:r>
    </w:p>
    <w:p w14:paraId="009E963F" w14:textId="77777777" w:rsidR="004907EE" w:rsidRPr="000B1042" w:rsidRDefault="004907EE" w:rsidP="00C36160">
      <w:pPr>
        <w:numPr>
          <w:ilvl w:val="1"/>
          <w:numId w:val="148"/>
        </w:numPr>
        <w:rPr>
          <w:rFonts w:eastAsia="MS Mincho"/>
          <w:lang w:val="en-US" w:eastAsia="ja-JP"/>
        </w:rPr>
      </w:pPr>
      <w:r w:rsidRPr="000B1042">
        <w:rPr>
          <w:rFonts w:eastAsia="MS Mincho"/>
          <w:lang w:val="en-US" w:eastAsia="ja-JP"/>
        </w:rPr>
        <w:t>Aperiodic CSI-RS transmission instance is indicated by UL-related DCI:</w:t>
      </w:r>
    </w:p>
    <w:p w14:paraId="5EF6910D" w14:textId="77777777" w:rsidR="004907EE" w:rsidRPr="000B1042" w:rsidRDefault="004907EE" w:rsidP="00C36160">
      <w:pPr>
        <w:numPr>
          <w:ilvl w:val="2"/>
          <w:numId w:val="148"/>
        </w:numPr>
        <w:rPr>
          <w:rFonts w:eastAsia="MS Mincho"/>
          <w:lang w:val="en-US" w:eastAsia="ja-JP"/>
        </w:rPr>
      </w:pPr>
      <w:r w:rsidRPr="000B1042">
        <w:rPr>
          <w:rFonts w:eastAsia="MS Mincho"/>
          <w:lang w:val="en-US" w:eastAsia="ja-JP"/>
        </w:rPr>
        <w:t>For Type 2, aperiodic CSI-RS transmission is in the same DL subframe as the associated UL-related DCI</w:t>
      </w:r>
    </w:p>
    <w:p w14:paraId="34279955" w14:textId="77777777" w:rsidR="004907EE" w:rsidRPr="000B1042" w:rsidRDefault="004907EE" w:rsidP="00C36160">
      <w:pPr>
        <w:numPr>
          <w:ilvl w:val="2"/>
          <w:numId w:val="148"/>
        </w:numPr>
        <w:rPr>
          <w:rFonts w:eastAsia="MS Mincho"/>
          <w:lang w:val="en-US" w:eastAsia="ja-JP"/>
        </w:rPr>
      </w:pPr>
      <w:r w:rsidRPr="000B1042">
        <w:rPr>
          <w:rFonts w:eastAsia="MS Mincho"/>
          <w:lang w:val="en-US" w:eastAsia="ja-JP"/>
        </w:rPr>
        <w:t>For Type 2, aperiodic CSI-RS can be transmitted in any DL subframe that the UL-related DCI can be present.</w:t>
      </w:r>
    </w:p>
    <w:p w14:paraId="6E322F9D" w14:textId="77777777" w:rsidR="004907EE" w:rsidRPr="000B1042" w:rsidRDefault="004907EE" w:rsidP="00C36160">
      <w:pPr>
        <w:numPr>
          <w:ilvl w:val="1"/>
          <w:numId w:val="148"/>
        </w:numPr>
        <w:rPr>
          <w:rFonts w:eastAsia="MS Mincho"/>
          <w:lang w:val="en-US" w:eastAsia="ja-JP"/>
        </w:rPr>
      </w:pPr>
      <w:r w:rsidRPr="000B1042">
        <w:rPr>
          <w:rFonts w:eastAsia="MS Mincho"/>
          <w:lang w:val="en-US" w:eastAsia="ja-JP"/>
        </w:rPr>
        <w:t>Other alternatives, e.g., indicated by DL-related DCI, are FFS.</w:t>
      </w:r>
    </w:p>
    <w:p w14:paraId="16597CCB" w14:textId="77777777" w:rsidR="004907EE" w:rsidRPr="000B1042" w:rsidRDefault="004907EE" w:rsidP="00C36160">
      <w:pPr>
        <w:numPr>
          <w:ilvl w:val="0"/>
          <w:numId w:val="148"/>
        </w:numPr>
        <w:rPr>
          <w:rFonts w:eastAsia="MS Mincho"/>
          <w:lang w:val="en-US" w:eastAsia="ja-JP"/>
        </w:rPr>
      </w:pPr>
      <w:r w:rsidRPr="000B1042">
        <w:rPr>
          <w:rFonts w:eastAsia="MS Mincho"/>
          <w:lang w:val="en-US" w:eastAsia="ja-JP"/>
        </w:rPr>
        <w:t>Details on rate matching needed due to aperiodic NZP/ZP CSI-RS transmission(s) are FFS.</w:t>
      </w:r>
    </w:p>
    <w:p w14:paraId="02153AD0" w14:textId="77777777" w:rsidR="004907EE" w:rsidRPr="000B1042" w:rsidRDefault="004907EE" w:rsidP="00C36160">
      <w:pPr>
        <w:numPr>
          <w:ilvl w:val="0"/>
          <w:numId w:val="148"/>
        </w:numPr>
        <w:rPr>
          <w:rFonts w:eastAsia="MS Mincho"/>
          <w:lang w:val="en-US" w:eastAsia="ja-JP"/>
        </w:rPr>
      </w:pPr>
      <w:r w:rsidRPr="000B1042">
        <w:rPr>
          <w:rFonts w:eastAsia="MS Mincho"/>
          <w:lang w:val="en-US" w:eastAsia="ja-JP"/>
        </w:rPr>
        <w:t xml:space="preserve">FFS: Aperiodic CSI-IM resource is supported in Rel-14. </w:t>
      </w:r>
    </w:p>
    <w:p w14:paraId="037DE07C" w14:textId="77777777" w:rsidR="004907EE" w:rsidRPr="000B1042" w:rsidRDefault="004907EE" w:rsidP="004907EE">
      <w:pPr>
        <w:rPr>
          <w:rFonts w:eastAsia="MS Mincho"/>
          <w:lang w:val="en-US" w:eastAsia="ja-JP"/>
        </w:rPr>
      </w:pPr>
    </w:p>
    <w:p w14:paraId="0F199AE4" w14:textId="0397A938" w:rsidR="004907EE" w:rsidRPr="000B1042" w:rsidRDefault="00C36160" w:rsidP="004907EE">
      <w:pPr>
        <w:rPr>
          <w:rFonts w:eastAsia="MS Mincho"/>
          <w:lang w:eastAsia="ja-JP"/>
        </w:rPr>
      </w:pPr>
      <w:hyperlink r:id="rId872" w:history="1">
        <w:r w:rsidR="00211FE6">
          <w:rPr>
            <w:rStyle w:val="Hyperlink"/>
            <w:rFonts w:eastAsia="MS Mincho"/>
            <w:b/>
            <w:lang w:eastAsia="ja-JP"/>
          </w:rPr>
          <w:t>R1-163618</w:t>
        </w:r>
      </w:hyperlink>
      <w:r w:rsidR="004907EE" w:rsidRPr="000B1042">
        <w:rPr>
          <w:rFonts w:eastAsia="MS Mincho"/>
          <w:lang w:eastAsia="ja-JP"/>
        </w:rPr>
        <w:tab/>
      </w:r>
      <w:r w:rsidR="004907EE" w:rsidRPr="000B1042">
        <w:rPr>
          <w:rFonts w:eastAsia="MS Mincho"/>
          <w:lang w:val="en-US" w:eastAsia="ja-JP"/>
        </w:rPr>
        <w:t>Way Forward on overhead reduction for Class B Beamformed CSI-RS</w:t>
      </w:r>
      <w:r w:rsidR="004907EE" w:rsidRPr="000B1042">
        <w:rPr>
          <w:rFonts w:eastAsia="MS Mincho"/>
          <w:lang w:val="en-US" w:eastAsia="ja-JP"/>
        </w:rPr>
        <w:tab/>
      </w:r>
      <w:r w:rsidR="004907EE" w:rsidRPr="000B1042">
        <w:rPr>
          <w:rFonts w:eastAsia="MS Mincho"/>
          <w:lang w:eastAsia="ja-JP"/>
        </w:rPr>
        <w:t xml:space="preserve">Qualcomm, Intel, Ericsson, Xinwei </w:t>
      </w:r>
    </w:p>
    <w:p w14:paraId="6457DCE1" w14:textId="77777777" w:rsidR="004907EE" w:rsidRPr="000B1042" w:rsidRDefault="004907EE" w:rsidP="004907EE">
      <w:pPr>
        <w:rPr>
          <w:rFonts w:eastAsia="MS Mincho"/>
          <w:b/>
          <w:highlight w:val="green"/>
          <w:u w:val="single"/>
          <w:lang w:eastAsia="ja-JP"/>
        </w:rPr>
      </w:pPr>
      <w:r w:rsidRPr="000B1042">
        <w:rPr>
          <w:rFonts w:eastAsia="MS Mincho"/>
          <w:b/>
          <w:highlight w:val="green"/>
          <w:u w:val="single"/>
          <w:lang w:eastAsia="ja-JP"/>
        </w:rPr>
        <w:t xml:space="preserve">Agreements: </w:t>
      </w:r>
    </w:p>
    <w:p w14:paraId="19C1A04F" w14:textId="77777777" w:rsidR="004907EE" w:rsidRPr="000B1042" w:rsidRDefault="004907EE" w:rsidP="00C36160">
      <w:pPr>
        <w:numPr>
          <w:ilvl w:val="0"/>
          <w:numId w:val="149"/>
        </w:numPr>
        <w:rPr>
          <w:rFonts w:eastAsia="MS Mincho"/>
          <w:lang w:val="en-US" w:eastAsia="ja-JP"/>
        </w:rPr>
      </w:pPr>
      <w:r w:rsidRPr="000B1042">
        <w:rPr>
          <w:rFonts w:eastAsia="MS Mincho"/>
          <w:lang w:val="en-US" w:eastAsia="ja-JP"/>
        </w:rPr>
        <w:t>Until RAN1#85, down-selection/merge the following alternatives for reducing the overhead for beamformed CSI-RS, considering overhead reduction, performance, backward compatibility, UE implementation complexity:</w:t>
      </w:r>
    </w:p>
    <w:p w14:paraId="342FBC89" w14:textId="77777777" w:rsidR="004907EE" w:rsidRPr="000B1042" w:rsidRDefault="004907EE" w:rsidP="00C36160">
      <w:pPr>
        <w:numPr>
          <w:ilvl w:val="1"/>
          <w:numId w:val="149"/>
        </w:numPr>
        <w:rPr>
          <w:rFonts w:eastAsia="MS Mincho"/>
          <w:lang w:val="en-US" w:eastAsia="ja-JP"/>
        </w:rPr>
      </w:pPr>
      <w:r w:rsidRPr="000B1042">
        <w:rPr>
          <w:rFonts w:eastAsia="MS Mincho"/>
          <w:lang w:val="en-US" w:eastAsia="ja-JP"/>
        </w:rPr>
        <w:t>Alt.1: Aperiodic CSI-RS</w:t>
      </w:r>
    </w:p>
    <w:p w14:paraId="26609256" w14:textId="77777777" w:rsidR="004907EE" w:rsidRPr="000B1042" w:rsidRDefault="004907EE" w:rsidP="00C36160">
      <w:pPr>
        <w:numPr>
          <w:ilvl w:val="2"/>
          <w:numId w:val="149"/>
        </w:numPr>
        <w:rPr>
          <w:rFonts w:eastAsia="MS Mincho"/>
          <w:lang w:val="en-US" w:eastAsia="ja-JP"/>
        </w:rPr>
      </w:pPr>
      <w:r w:rsidRPr="000B1042">
        <w:rPr>
          <w:rFonts w:eastAsia="MS Mincho"/>
          <w:lang w:val="en-US" w:eastAsia="ja-JP"/>
        </w:rPr>
        <w:t xml:space="preserve">E.g., One-shot CSI-RS transmission with transmission on the same subframe as triggering subframe </w:t>
      </w:r>
    </w:p>
    <w:p w14:paraId="61DABA6B" w14:textId="77777777" w:rsidR="004907EE" w:rsidRPr="000B1042" w:rsidRDefault="004907EE" w:rsidP="00C36160">
      <w:pPr>
        <w:numPr>
          <w:ilvl w:val="1"/>
          <w:numId w:val="149"/>
        </w:numPr>
        <w:rPr>
          <w:rFonts w:eastAsia="MS Mincho"/>
          <w:lang w:val="en-US" w:eastAsia="ja-JP"/>
        </w:rPr>
      </w:pPr>
      <w:r w:rsidRPr="000B1042">
        <w:rPr>
          <w:rFonts w:eastAsia="MS Mincho"/>
          <w:lang w:val="en-US" w:eastAsia="ja-JP"/>
        </w:rPr>
        <w:t>Alt.2: Dynamic CSI-RS activation and/or deactivation</w:t>
      </w:r>
    </w:p>
    <w:p w14:paraId="1F2E7829" w14:textId="77777777" w:rsidR="004907EE" w:rsidRPr="000B1042" w:rsidRDefault="004907EE" w:rsidP="00C36160">
      <w:pPr>
        <w:numPr>
          <w:ilvl w:val="2"/>
          <w:numId w:val="149"/>
        </w:numPr>
        <w:rPr>
          <w:rFonts w:eastAsia="MS Mincho"/>
          <w:lang w:val="en-US" w:eastAsia="ja-JP"/>
        </w:rPr>
      </w:pPr>
      <w:r w:rsidRPr="000B1042">
        <w:rPr>
          <w:rFonts w:eastAsia="MS Mincho"/>
          <w:lang w:val="en-US" w:eastAsia="ja-JP"/>
        </w:rPr>
        <w:t xml:space="preserve">E.g., One-shot or multi-shot CSI-RS transmission after the triggering subframe </w:t>
      </w:r>
    </w:p>
    <w:p w14:paraId="54C475D7" w14:textId="77777777" w:rsidR="004907EE" w:rsidRPr="000B1042" w:rsidRDefault="004907EE" w:rsidP="00C36160">
      <w:pPr>
        <w:numPr>
          <w:ilvl w:val="1"/>
          <w:numId w:val="149"/>
        </w:numPr>
        <w:rPr>
          <w:rFonts w:eastAsia="MS Mincho"/>
          <w:lang w:val="en-US" w:eastAsia="ja-JP"/>
        </w:rPr>
      </w:pPr>
      <w:r w:rsidRPr="000B1042">
        <w:rPr>
          <w:rFonts w:eastAsia="MS Mincho"/>
          <w:lang w:val="en-US" w:eastAsia="ja-JP"/>
        </w:rPr>
        <w:t>Alt.3: Reduced frequency density via decimation over part or all of the bandwidth</w:t>
      </w:r>
    </w:p>
    <w:p w14:paraId="0FE994BF" w14:textId="77777777" w:rsidR="004907EE" w:rsidRPr="000B1042" w:rsidRDefault="004907EE" w:rsidP="00C36160">
      <w:pPr>
        <w:numPr>
          <w:ilvl w:val="1"/>
          <w:numId w:val="149"/>
        </w:numPr>
        <w:rPr>
          <w:rFonts w:eastAsia="MS Mincho"/>
          <w:lang w:val="en-US" w:eastAsia="ja-JP"/>
        </w:rPr>
      </w:pPr>
      <w:r w:rsidRPr="000B1042">
        <w:rPr>
          <w:rFonts w:eastAsia="MS Mincho"/>
          <w:lang w:val="en-US" w:eastAsia="ja-JP"/>
        </w:rPr>
        <w:t xml:space="preserve">Alt.4: MR with dynamic sharing of the beams on CSI-RS resources among the UEs </w:t>
      </w:r>
    </w:p>
    <w:p w14:paraId="0EFC1C7C" w14:textId="77777777" w:rsidR="004907EE" w:rsidRPr="000B1042" w:rsidRDefault="004907EE" w:rsidP="00C36160">
      <w:pPr>
        <w:numPr>
          <w:ilvl w:val="1"/>
          <w:numId w:val="149"/>
        </w:numPr>
        <w:rPr>
          <w:rFonts w:eastAsia="MS Mincho"/>
          <w:lang w:val="en-US" w:eastAsia="ja-JP"/>
        </w:rPr>
      </w:pPr>
      <w:r w:rsidRPr="000B1042">
        <w:rPr>
          <w:rFonts w:eastAsia="MS Mincho"/>
          <w:lang w:val="en-US" w:eastAsia="ja-JP"/>
        </w:rPr>
        <w:t>Alt.5: Triggered measurement of one of multiple CSI-RS configurations</w:t>
      </w:r>
    </w:p>
    <w:p w14:paraId="78DD8441" w14:textId="77777777" w:rsidR="004907EE" w:rsidRPr="000B1042" w:rsidRDefault="004907EE" w:rsidP="00C36160">
      <w:pPr>
        <w:numPr>
          <w:ilvl w:val="1"/>
          <w:numId w:val="149"/>
        </w:numPr>
        <w:rPr>
          <w:rFonts w:eastAsia="MS Mincho"/>
          <w:lang w:val="en-US" w:eastAsia="ja-JP"/>
        </w:rPr>
      </w:pPr>
      <w:r w:rsidRPr="000B1042">
        <w:rPr>
          <w:rFonts w:eastAsia="MS Mincho"/>
          <w:lang w:val="en-US" w:eastAsia="ja-JP"/>
        </w:rPr>
        <w:t>Alt.6: Spatially multiplexed beamformed CSI-RS</w:t>
      </w:r>
    </w:p>
    <w:p w14:paraId="6527AF31" w14:textId="77777777" w:rsidR="004907EE" w:rsidRPr="000B1042" w:rsidRDefault="004907EE" w:rsidP="00C36160">
      <w:pPr>
        <w:numPr>
          <w:ilvl w:val="1"/>
          <w:numId w:val="149"/>
        </w:numPr>
        <w:rPr>
          <w:rFonts w:eastAsia="MS Mincho"/>
          <w:lang w:val="en-US" w:eastAsia="ja-JP"/>
        </w:rPr>
      </w:pPr>
      <w:r w:rsidRPr="000B1042">
        <w:rPr>
          <w:rFonts w:eastAsia="MS Mincho"/>
          <w:lang w:val="en-US" w:eastAsia="ja-JP"/>
        </w:rPr>
        <w:t>Other approaches are not precluded</w:t>
      </w:r>
    </w:p>
    <w:p w14:paraId="3E78D520" w14:textId="77777777" w:rsidR="004907EE" w:rsidRPr="000B1042" w:rsidRDefault="004907EE" w:rsidP="004907EE">
      <w:pPr>
        <w:rPr>
          <w:rFonts w:eastAsia="MS Mincho"/>
          <w:lang w:val="en-US" w:eastAsia="ja-JP"/>
        </w:rPr>
      </w:pPr>
    </w:p>
    <w:p w14:paraId="3C94FCCC" w14:textId="10F87007" w:rsidR="004907EE" w:rsidRPr="000B1042" w:rsidRDefault="00C36160" w:rsidP="004907EE">
      <w:pPr>
        <w:rPr>
          <w:rFonts w:eastAsia="MS Mincho"/>
          <w:lang w:val="en-US" w:eastAsia="ja-JP"/>
        </w:rPr>
      </w:pPr>
      <w:hyperlink r:id="rId873" w:history="1">
        <w:r w:rsidR="00211FE6">
          <w:rPr>
            <w:rStyle w:val="Hyperlink"/>
            <w:rFonts w:eastAsia="MS Mincho"/>
            <w:lang w:eastAsia="ja-JP"/>
          </w:rPr>
          <w:t>R1-163546</w:t>
        </w:r>
      </w:hyperlink>
      <w:r w:rsidR="004907EE" w:rsidRPr="000B1042">
        <w:rPr>
          <w:rFonts w:eastAsia="MS Mincho"/>
          <w:lang w:eastAsia="ja-JP"/>
        </w:rPr>
        <w:tab/>
      </w:r>
      <w:r w:rsidR="004907EE" w:rsidRPr="000B1042">
        <w:rPr>
          <w:rFonts w:eastAsia="MS Mincho"/>
          <w:lang w:val="en-US" w:eastAsia="ja-JP"/>
        </w:rPr>
        <w:t xml:space="preserve">WF on overhead reduction for Class B FD-MIMO with K = 1 </w:t>
      </w:r>
      <w:r w:rsidR="004907EE" w:rsidRPr="000B1042">
        <w:rPr>
          <w:rFonts w:eastAsia="MS Mincho"/>
          <w:lang w:val="en-US" w:eastAsia="ja-JP"/>
        </w:rPr>
        <w:tab/>
        <w:t>Intel, Nokia, ASB</w:t>
      </w:r>
    </w:p>
    <w:p w14:paraId="3AB30596" w14:textId="77777777" w:rsidR="004907EE" w:rsidRPr="000B1042" w:rsidRDefault="004907EE" w:rsidP="004907EE">
      <w:pPr>
        <w:rPr>
          <w:rFonts w:eastAsia="MS Mincho"/>
          <w:lang w:eastAsia="ja-JP"/>
        </w:rPr>
      </w:pPr>
    </w:p>
    <w:p w14:paraId="00EA1F6B" w14:textId="77777777" w:rsidR="004907EE" w:rsidRPr="000B1042" w:rsidRDefault="004907EE" w:rsidP="004907EE">
      <w:pPr>
        <w:rPr>
          <w:rFonts w:eastAsia="MS Mincho"/>
          <w:lang w:eastAsia="ja-JP"/>
        </w:rPr>
      </w:pPr>
    </w:p>
    <w:p w14:paraId="30C3E9C5" w14:textId="77777777" w:rsidR="004907EE" w:rsidRPr="000B1042" w:rsidRDefault="004907EE" w:rsidP="004907EE">
      <w:pPr>
        <w:pStyle w:val="Heading5"/>
        <w:tabs>
          <w:tab w:val="clear" w:pos="1575"/>
          <w:tab w:val="num" w:pos="1008"/>
        </w:tabs>
        <w:ind w:left="1008"/>
      </w:pPr>
      <w:bookmarkStart w:id="94" w:name="_Toc450829387"/>
      <w:r w:rsidRPr="000B1042">
        <w:t>Uplink DM-RS</w:t>
      </w:r>
      <w:bookmarkEnd w:id="94"/>
    </w:p>
    <w:p w14:paraId="66EBF040" w14:textId="77777777" w:rsidR="004907EE" w:rsidRPr="000B1042" w:rsidRDefault="004907EE" w:rsidP="004907EE">
      <w:pPr>
        <w:rPr>
          <w:rFonts w:eastAsia="MS Mincho"/>
          <w:i/>
          <w:iCs/>
          <w:lang w:val="en-US" w:eastAsia="ja-JP"/>
        </w:rPr>
      </w:pPr>
      <w:r w:rsidRPr="000B1042">
        <w:rPr>
          <w:rFonts w:eastAsia="MS Mincho"/>
          <w:i/>
          <w:iCs/>
          <w:lang w:val="en-US" w:eastAsia="ja-JP"/>
        </w:rPr>
        <w:t>Evaluate and, if needed, specify more orthogonal ports with partially overlapping BW allocations</w:t>
      </w:r>
    </w:p>
    <w:p w14:paraId="046CA9BF" w14:textId="16EBFB63" w:rsidR="004907EE" w:rsidRPr="000B1042" w:rsidRDefault="00C36160" w:rsidP="004907EE">
      <w:pPr>
        <w:rPr>
          <w:rFonts w:eastAsia="MS Mincho"/>
          <w:lang w:eastAsia="ja-JP"/>
        </w:rPr>
      </w:pPr>
      <w:hyperlink r:id="rId874" w:history="1">
        <w:r w:rsidR="00211FE6">
          <w:rPr>
            <w:rStyle w:val="Hyperlink"/>
            <w:rFonts w:eastAsia="MS Mincho"/>
            <w:lang w:eastAsia="ja-JP"/>
          </w:rPr>
          <w:t>R1-162282</w:t>
        </w:r>
      </w:hyperlink>
      <w:r w:rsidR="004907EE" w:rsidRPr="000B1042">
        <w:rPr>
          <w:rFonts w:eastAsia="MS Mincho"/>
          <w:lang w:eastAsia="ja-JP"/>
        </w:rPr>
        <w:tab/>
        <w:t>Discussion on UL DMRS enhancement</w:t>
      </w:r>
      <w:r w:rsidR="004907EE" w:rsidRPr="000B1042">
        <w:rPr>
          <w:rFonts w:eastAsia="MS Mincho"/>
          <w:lang w:eastAsia="ja-JP"/>
        </w:rPr>
        <w:tab/>
        <w:t>CATT</w:t>
      </w:r>
    </w:p>
    <w:p w14:paraId="57B8C220" w14:textId="1024843E" w:rsidR="004907EE" w:rsidRPr="000B1042" w:rsidRDefault="00C36160" w:rsidP="004907EE">
      <w:pPr>
        <w:rPr>
          <w:rFonts w:eastAsia="MS Mincho"/>
          <w:lang w:eastAsia="ja-JP"/>
        </w:rPr>
      </w:pPr>
      <w:hyperlink r:id="rId875" w:history="1">
        <w:r w:rsidR="00211FE6">
          <w:rPr>
            <w:rStyle w:val="Hyperlink"/>
            <w:rFonts w:eastAsia="MS Mincho"/>
            <w:lang w:eastAsia="ja-JP"/>
          </w:rPr>
          <w:t>R1-162347</w:t>
        </w:r>
      </w:hyperlink>
      <w:r w:rsidR="004907EE" w:rsidRPr="000B1042">
        <w:rPr>
          <w:rFonts w:eastAsia="MS Mincho"/>
          <w:lang w:eastAsia="ja-JP"/>
        </w:rPr>
        <w:tab/>
        <w:t>Discussion on UL DMRS enhancement for eFD-MIMO</w:t>
      </w:r>
      <w:r w:rsidR="004907EE" w:rsidRPr="000B1042">
        <w:rPr>
          <w:rFonts w:eastAsia="MS Mincho"/>
          <w:lang w:eastAsia="ja-JP"/>
        </w:rPr>
        <w:tab/>
        <w:t>ZTE</w:t>
      </w:r>
    </w:p>
    <w:p w14:paraId="65FC393D" w14:textId="599644ED" w:rsidR="004907EE" w:rsidRPr="000B1042" w:rsidRDefault="00C36160" w:rsidP="004907EE">
      <w:pPr>
        <w:rPr>
          <w:rFonts w:eastAsia="MS Mincho"/>
          <w:lang w:eastAsia="ja-JP"/>
        </w:rPr>
      </w:pPr>
      <w:hyperlink r:id="rId876" w:history="1">
        <w:r w:rsidR="00211FE6">
          <w:rPr>
            <w:rStyle w:val="Hyperlink"/>
            <w:rFonts w:eastAsia="MS Mincho"/>
            <w:lang w:eastAsia="ja-JP"/>
          </w:rPr>
          <w:t>R1-162369</w:t>
        </w:r>
      </w:hyperlink>
      <w:r w:rsidR="004907EE" w:rsidRPr="000B1042">
        <w:rPr>
          <w:rFonts w:eastAsia="MS Mincho"/>
          <w:lang w:eastAsia="ja-JP"/>
        </w:rPr>
        <w:tab/>
        <w:t>Uplink DM-RS enhancements for FD-MIMO</w:t>
      </w:r>
      <w:r w:rsidR="004907EE" w:rsidRPr="000B1042">
        <w:rPr>
          <w:rFonts w:eastAsia="MS Mincho"/>
          <w:lang w:eastAsia="ja-JP"/>
        </w:rPr>
        <w:tab/>
        <w:t>Intel Corporation</w:t>
      </w:r>
    </w:p>
    <w:p w14:paraId="182CBD6B" w14:textId="2504305C" w:rsidR="004907EE" w:rsidRPr="000B1042" w:rsidRDefault="00C36160" w:rsidP="004907EE">
      <w:pPr>
        <w:rPr>
          <w:rFonts w:eastAsia="MS Mincho"/>
          <w:lang w:eastAsia="ja-JP"/>
        </w:rPr>
      </w:pPr>
      <w:hyperlink r:id="rId877" w:history="1">
        <w:r w:rsidR="00211FE6">
          <w:rPr>
            <w:rStyle w:val="Hyperlink"/>
            <w:rFonts w:eastAsia="MS Mincho"/>
            <w:lang w:eastAsia="ja-JP"/>
          </w:rPr>
          <w:t>R1-162438</w:t>
        </w:r>
      </w:hyperlink>
      <w:r w:rsidR="004907EE" w:rsidRPr="000B1042">
        <w:rPr>
          <w:rFonts w:eastAsia="MS Mincho"/>
          <w:lang w:eastAsia="ja-JP"/>
        </w:rPr>
        <w:tab/>
        <w:t>Discussion on uplink DM-RS enhancement</w:t>
      </w:r>
      <w:r w:rsidR="004907EE" w:rsidRPr="000B1042">
        <w:rPr>
          <w:rFonts w:eastAsia="MS Mincho"/>
          <w:lang w:eastAsia="ja-JP"/>
        </w:rPr>
        <w:tab/>
        <w:t>NEC</w:t>
      </w:r>
    </w:p>
    <w:p w14:paraId="076B66B3" w14:textId="26258883" w:rsidR="004907EE" w:rsidRPr="000B1042" w:rsidRDefault="00C36160" w:rsidP="004907EE">
      <w:pPr>
        <w:rPr>
          <w:rFonts w:eastAsia="MS Mincho"/>
          <w:lang w:eastAsia="ja-JP"/>
        </w:rPr>
      </w:pPr>
      <w:hyperlink r:id="rId878" w:history="1">
        <w:r w:rsidR="00211FE6">
          <w:rPr>
            <w:rStyle w:val="Hyperlink"/>
            <w:rFonts w:eastAsia="MS Mincho"/>
            <w:lang w:eastAsia="ja-JP"/>
          </w:rPr>
          <w:t>R1-162489</w:t>
        </w:r>
      </w:hyperlink>
      <w:r w:rsidR="004907EE" w:rsidRPr="000B1042">
        <w:rPr>
          <w:rFonts w:eastAsia="MS Mincho"/>
          <w:lang w:eastAsia="ja-JP"/>
        </w:rPr>
        <w:tab/>
        <w:t>Discussion on uplink DMRS enhancements for eFD-MIMO</w:t>
      </w:r>
      <w:r w:rsidR="004907EE" w:rsidRPr="000B1042">
        <w:rPr>
          <w:rFonts w:eastAsia="MS Mincho"/>
          <w:lang w:eastAsia="ja-JP"/>
        </w:rPr>
        <w:tab/>
        <w:t>LG Electronics</w:t>
      </w:r>
    </w:p>
    <w:p w14:paraId="3E4F96AD" w14:textId="15EEC145" w:rsidR="004907EE" w:rsidRPr="000B1042" w:rsidRDefault="00C36160" w:rsidP="004907EE">
      <w:pPr>
        <w:rPr>
          <w:rFonts w:eastAsia="MS Mincho"/>
          <w:lang w:eastAsia="ja-JP"/>
        </w:rPr>
      </w:pPr>
      <w:hyperlink r:id="rId879" w:history="1">
        <w:r w:rsidR="00211FE6">
          <w:rPr>
            <w:rStyle w:val="Hyperlink"/>
            <w:rFonts w:eastAsia="MS Mincho"/>
            <w:lang w:eastAsia="ja-JP"/>
          </w:rPr>
          <w:t>R1-162601</w:t>
        </w:r>
      </w:hyperlink>
      <w:r w:rsidR="004907EE" w:rsidRPr="000B1042">
        <w:rPr>
          <w:rFonts w:eastAsia="MS Mincho"/>
          <w:lang w:eastAsia="ja-JP"/>
        </w:rPr>
        <w:tab/>
        <w:t>Uplink DMRS enhancement to support more orthogonal partial overlapped ports</w:t>
      </w:r>
      <w:r w:rsidR="004907EE" w:rsidRPr="000B1042">
        <w:rPr>
          <w:rFonts w:eastAsia="MS Mincho"/>
          <w:lang w:eastAsia="ja-JP"/>
        </w:rPr>
        <w:tab/>
        <w:t>Huawei, HiSilicon</w:t>
      </w:r>
    </w:p>
    <w:p w14:paraId="0E5446CA" w14:textId="14C58766" w:rsidR="004907EE" w:rsidRPr="000B1042" w:rsidRDefault="00C36160" w:rsidP="004907EE">
      <w:pPr>
        <w:rPr>
          <w:rFonts w:eastAsia="MS Mincho"/>
          <w:lang w:eastAsia="ja-JP"/>
        </w:rPr>
      </w:pPr>
      <w:hyperlink r:id="rId880" w:history="1">
        <w:r w:rsidR="00211FE6">
          <w:rPr>
            <w:rStyle w:val="Hyperlink"/>
            <w:rFonts w:eastAsia="MS Mincho"/>
            <w:lang w:eastAsia="ja-JP"/>
          </w:rPr>
          <w:t>R1-162687</w:t>
        </w:r>
      </w:hyperlink>
      <w:r w:rsidR="004907EE" w:rsidRPr="000B1042">
        <w:rPr>
          <w:rFonts w:eastAsia="MS Mincho"/>
          <w:lang w:eastAsia="ja-JP"/>
        </w:rPr>
        <w:tab/>
        <w:t>Discussion on uplink DMRS for partially overlapping bandwidth allocations</w:t>
      </w:r>
      <w:r w:rsidR="004907EE" w:rsidRPr="000B1042">
        <w:rPr>
          <w:rFonts w:eastAsia="MS Mincho"/>
          <w:lang w:eastAsia="ja-JP"/>
        </w:rPr>
        <w:tab/>
        <w:t>Samsung</w:t>
      </w:r>
    </w:p>
    <w:p w14:paraId="522C61FD" w14:textId="3D7BA075" w:rsidR="004907EE" w:rsidRPr="000B1042" w:rsidRDefault="00C36160" w:rsidP="004907EE">
      <w:pPr>
        <w:rPr>
          <w:rFonts w:eastAsia="MS Mincho"/>
          <w:lang w:eastAsia="ja-JP"/>
        </w:rPr>
      </w:pPr>
      <w:hyperlink r:id="rId881" w:history="1">
        <w:r w:rsidR="00211FE6">
          <w:rPr>
            <w:rStyle w:val="Hyperlink"/>
            <w:rFonts w:eastAsia="MS Mincho"/>
            <w:lang w:eastAsia="ja-JP"/>
          </w:rPr>
          <w:t>R1-162808</w:t>
        </w:r>
      </w:hyperlink>
      <w:r w:rsidR="004907EE" w:rsidRPr="000B1042">
        <w:rPr>
          <w:rFonts w:eastAsia="MS Mincho"/>
          <w:lang w:eastAsia="ja-JP"/>
        </w:rPr>
        <w:tab/>
        <w:t>Proposals of Evaluation Assumptions of UL MU-MIMO for FD-MIMO</w:t>
      </w:r>
      <w:r w:rsidR="004907EE" w:rsidRPr="000B1042">
        <w:rPr>
          <w:rFonts w:eastAsia="MS Mincho"/>
          <w:lang w:eastAsia="ja-JP"/>
        </w:rPr>
        <w:tab/>
        <w:t>Nokia, Alcatel-Lucent Shanghai Bell</w:t>
      </w:r>
    </w:p>
    <w:p w14:paraId="0BB80001" w14:textId="672638C6" w:rsidR="004907EE" w:rsidRPr="000B1042" w:rsidRDefault="00C36160" w:rsidP="004907EE">
      <w:pPr>
        <w:rPr>
          <w:rFonts w:eastAsia="MS Mincho"/>
          <w:lang w:eastAsia="ja-JP"/>
        </w:rPr>
      </w:pPr>
      <w:hyperlink r:id="rId882" w:history="1">
        <w:r w:rsidR="00211FE6">
          <w:rPr>
            <w:rStyle w:val="Hyperlink"/>
            <w:rFonts w:eastAsia="MS Mincho"/>
            <w:lang w:eastAsia="ja-JP"/>
          </w:rPr>
          <w:t>R1-162809</w:t>
        </w:r>
      </w:hyperlink>
      <w:r w:rsidR="004907EE" w:rsidRPr="000B1042">
        <w:rPr>
          <w:rFonts w:eastAsia="MS Mincho"/>
          <w:lang w:eastAsia="ja-JP"/>
        </w:rPr>
        <w:tab/>
        <w:t>Motivation and Initial Evaluation Results of UL DMRS Enhancement</w:t>
      </w:r>
      <w:r w:rsidR="004907EE" w:rsidRPr="000B1042">
        <w:rPr>
          <w:rFonts w:eastAsia="MS Mincho"/>
          <w:lang w:eastAsia="ja-JP"/>
        </w:rPr>
        <w:tab/>
        <w:t>Nokia, Alcatel-Lucent Shanghai Bell</w:t>
      </w:r>
    </w:p>
    <w:p w14:paraId="2CE4D8B7" w14:textId="57101B21" w:rsidR="004907EE" w:rsidRPr="000B1042" w:rsidRDefault="00C36160" w:rsidP="004907EE">
      <w:pPr>
        <w:rPr>
          <w:rFonts w:eastAsia="MS Mincho"/>
          <w:lang w:eastAsia="ja-JP"/>
        </w:rPr>
      </w:pPr>
      <w:hyperlink r:id="rId883" w:history="1">
        <w:r w:rsidR="00211FE6">
          <w:rPr>
            <w:rStyle w:val="Hyperlink"/>
            <w:rFonts w:eastAsia="MS Mincho"/>
            <w:lang w:eastAsia="ja-JP"/>
          </w:rPr>
          <w:t>R1-163040</w:t>
        </w:r>
      </w:hyperlink>
      <w:r w:rsidR="004907EE" w:rsidRPr="000B1042">
        <w:rPr>
          <w:rFonts w:eastAsia="MS Mincho"/>
          <w:lang w:eastAsia="ja-JP"/>
        </w:rPr>
        <w:tab/>
        <w:t>Improving Uplink DM-RS Orthogonality for MU-MIMO</w:t>
      </w:r>
      <w:r w:rsidR="004907EE" w:rsidRPr="000B1042">
        <w:rPr>
          <w:rFonts w:eastAsia="MS Mincho"/>
          <w:lang w:eastAsia="ja-JP"/>
        </w:rPr>
        <w:tab/>
        <w:t>Qualcomm Incorporated</w:t>
      </w:r>
    </w:p>
    <w:p w14:paraId="625AC0B7" w14:textId="7D5A4932" w:rsidR="004907EE" w:rsidRPr="000B1042" w:rsidRDefault="00C36160" w:rsidP="004907EE">
      <w:pPr>
        <w:rPr>
          <w:rFonts w:eastAsia="MS Mincho"/>
          <w:lang w:eastAsia="ja-JP"/>
        </w:rPr>
      </w:pPr>
      <w:hyperlink r:id="rId884" w:history="1">
        <w:r w:rsidR="00211FE6">
          <w:rPr>
            <w:rStyle w:val="Hyperlink"/>
            <w:rFonts w:eastAsia="MS Mincho"/>
            <w:lang w:eastAsia="ja-JP"/>
          </w:rPr>
          <w:t>R1-163135</w:t>
        </w:r>
      </w:hyperlink>
      <w:r w:rsidR="004907EE" w:rsidRPr="000B1042">
        <w:rPr>
          <w:rFonts w:eastAsia="MS Mincho"/>
          <w:lang w:eastAsia="ja-JP"/>
        </w:rPr>
        <w:tab/>
        <w:t>Discussion on uplink DM-RS enhancement</w:t>
      </w:r>
      <w:r w:rsidR="004907EE" w:rsidRPr="000B1042">
        <w:rPr>
          <w:rFonts w:eastAsia="MS Mincho"/>
          <w:lang w:eastAsia="ja-JP"/>
        </w:rPr>
        <w:tab/>
        <w:t>Beijing Xinwei Telecom Techn.</w:t>
      </w:r>
    </w:p>
    <w:p w14:paraId="4EA01D52" w14:textId="77777777" w:rsidR="004907EE" w:rsidRPr="000B1042" w:rsidRDefault="004907EE" w:rsidP="004907EE">
      <w:pPr>
        <w:rPr>
          <w:rFonts w:eastAsia="MS Mincho"/>
          <w:lang w:eastAsia="ja-JP"/>
        </w:rPr>
      </w:pPr>
    </w:p>
    <w:p w14:paraId="6F91C1C1" w14:textId="607ABFB8" w:rsidR="004907EE" w:rsidRPr="000B1042" w:rsidRDefault="00C36160" w:rsidP="004907EE">
      <w:pPr>
        <w:rPr>
          <w:rFonts w:eastAsia="MS Mincho"/>
          <w:lang w:eastAsia="ja-JP"/>
        </w:rPr>
      </w:pPr>
      <w:hyperlink r:id="rId885" w:history="1">
        <w:r w:rsidR="00211FE6">
          <w:rPr>
            <w:rStyle w:val="Hyperlink"/>
            <w:rFonts w:eastAsia="MS Mincho"/>
            <w:lang w:eastAsia="ja-JP"/>
          </w:rPr>
          <w:t>R1-163602</w:t>
        </w:r>
      </w:hyperlink>
      <w:r w:rsidR="004907EE" w:rsidRPr="000B1042">
        <w:rPr>
          <w:rFonts w:eastAsia="MS Mincho"/>
          <w:lang w:eastAsia="ja-JP"/>
        </w:rPr>
        <w:tab/>
        <w:t>WF on UL DMRS</w:t>
      </w:r>
      <w:r w:rsidR="004907EE" w:rsidRPr="000B1042">
        <w:rPr>
          <w:rFonts w:eastAsia="MS Mincho"/>
          <w:lang w:eastAsia="ja-JP"/>
        </w:rPr>
        <w:tab/>
        <w:t>Intel Corporation, Nokia, Alcatel-Shanghai Bell, Samsung, CATT</w:t>
      </w:r>
    </w:p>
    <w:p w14:paraId="45C309B1" w14:textId="77777777" w:rsidR="004907EE" w:rsidRPr="000B1042" w:rsidRDefault="004907EE" w:rsidP="004907EE">
      <w:pPr>
        <w:rPr>
          <w:rFonts w:eastAsia="MS Mincho"/>
          <w:lang w:eastAsia="ja-JP"/>
        </w:rPr>
      </w:pPr>
      <w:r w:rsidRPr="000B1042">
        <w:rPr>
          <w:rFonts w:eastAsia="MS Mincho"/>
          <w:lang w:eastAsia="ja-JP"/>
        </w:rPr>
        <w:t>Also supported by NEC</w:t>
      </w:r>
    </w:p>
    <w:p w14:paraId="66579973" w14:textId="3AF21506" w:rsidR="004907EE" w:rsidRPr="000B1042" w:rsidRDefault="00C36160" w:rsidP="004907EE">
      <w:pPr>
        <w:rPr>
          <w:rFonts w:eastAsia="MS Mincho"/>
          <w:bCs/>
          <w:lang w:eastAsia="ja-JP"/>
        </w:rPr>
      </w:pPr>
      <w:hyperlink r:id="rId886" w:history="1">
        <w:r w:rsidR="00211FE6">
          <w:rPr>
            <w:rStyle w:val="Hyperlink"/>
            <w:rFonts w:eastAsia="MS Mincho"/>
            <w:b/>
            <w:lang w:eastAsia="ja-JP"/>
          </w:rPr>
          <w:t>R1-163834</w:t>
        </w:r>
      </w:hyperlink>
      <w:r w:rsidR="004907EE" w:rsidRPr="000B1042">
        <w:rPr>
          <w:rFonts w:eastAsia="MS Mincho"/>
          <w:b/>
          <w:lang w:eastAsia="ja-JP"/>
        </w:rPr>
        <w:tab/>
      </w:r>
      <w:r w:rsidR="004907EE" w:rsidRPr="000B1042">
        <w:rPr>
          <w:rFonts w:eastAsia="MS Mincho"/>
          <w:bCs/>
          <w:lang w:eastAsia="ja-JP"/>
        </w:rPr>
        <w:t>WF on Uplink DMRS</w:t>
      </w:r>
      <w:r w:rsidR="004907EE" w:rsidRPr="000B1042">
        <w:rPr>
          <w:rFonts w:eastAsia="MS Mincho"/>
          <w:bCs/>
          <w:lang w:eastAsia="ja-JP"/>
        </w:rPr>
        <w:tab/>
        <w:t>Intel, Samsung</w:t>
      </w:r>
    </w:p>
    <w:p w14:paraId="49A6BBED" w14:textId="77777777" w:rsidR="004907EE" w:rsidRPr="000B1042" w:rsidRDefault="004907EE" w:rsidP="004907EE">
      <w:pPr>
        <w:rPr>
          <w:rFonts w:eastAsia="MS Mincho"/>
          <w:bCs/>
          <w:lang w:eastAsia="ja-JP"/>
        </w:rPr>
      </w:pPr>
      <w:r w:rsidRPr="000B1042">
        <w:rPr>
          <w:rFonts w:eastAsia="MS Mincho"/>
          <w:bCs/>
          <w:lang w:eastAsia="ja-JP"/>
        </w:rPr>
        <w:t>Also supported by Nokia &amp; ASB</w:t>
      </w:r>
    </w:p>
    <w:p w14:paraId="1C844333" w14:textId="77777777" w:rsidR="004907EE" w:rsidRPr="000B1042" w:rsidRDefault="004907EE" w:rsidP="004907EE">
      <w:pPr>
        <w:rPr>
          <w:rFonts w:eastAsia="MS Mincho"/>
          <w:bCs/>
          <w:lang w:eastAsia="ja-JP"/>
        </w:rPr>
      </w:pPr>
    </w:p>
    <w:p w14:paraId="1912B5AD" w14:textId="77777777" w:rsidR="004907EE" w:rsidRPr="000B1042" w:rsidRDefault="004907EE" w:rsidP="004907EE">
      <w:pPr>
        <w:rPr>
          <w:rFonts w:eastAsia="MS Mincho"/>
          <w:bCs/>
          <w:highlight w:val="green"/>
          <w:lang w:eastAsia="ja-JP"/>
        </w:rPr>
      </w:pPr>
      <w:r w:rsidRPr="000B1042">
        <w:rPr>
          <w:rFonts w:eastAsia="MS Mincho"/>
          <w:b/>
          <w:bCs/>
          <w:highlight w:val="green"/>
          <w:u w:val="single"/>
          <w:lang w:eastAsia="ja-JP"/>
        </w:rPr>
        <w:t>Agreements:</w:t>
      </w:r>
    </w:p>
    <w:p w14:paraId="7DD05F86" w14:textId="77777777" w:rsidR="004907EE" w:rsidRPr="000B1042" w:rsidRDefault="004907EE" w:rsidP="00C36160">
      <w:pPr>
        <w:numPr>
          <w:ilvl w:val="0"/>
          <w:numId w:val="155"/>
        </w:numPr>
        <w:rPr>
          <w:rFonts w:eastAsia="MS Mincho"/>
          <w:lang w:val="en-US" w:eastAsia="ja-JP"/>
        </w:rPr>
      </w:pPr>
      <w:r w:rsidRPr="000B1042">
        <w:rPr>
          <w:rFonts w:eastAsia="MS Mincho"/>
          <w:lang w:val="en-US" w:eastAsia="ja-JP"/>
        </w:rPr>
        <w:t xml:space="preserve">Evaluation assumptions on Slides 2 and 3. </w:t>
      </w:r>
    </w:p>
    <w:p w14:paraId="3DED81EE" w14:textId="77777777" w:rsidR="004907EE" w:rsidRPr="000B1042" w:rsidRDefault="004907EE" w:rsidP="004907EE">
      <w:pPr>
        <w:rPr>
          <w:rFonts w:eastAsia="MS Mincho"/>
          <w:bCs/>
          <w:lang w:eastAsia="ja-JP"/>
        </w:rPr>
      </w:pPr>
    </w:p>
    <w:p w14:paraId="5B9E50D0" w14:textId="77777777" w:rsidR="004907EE" w:rsidRPr="000B1042" w:rsidRDefault="004907EE" w:rsidP="004907EE">
      <w:pPr>
        <w:rPr>
          <w:rFonts w:eastAsia="MS Mincho"/>
          <w:b/>
          <w:bCs/>
          <w:highlight w:val="green"/>
          <w:u w:val="single"/>
          <w:lang w:eastAsia="ja-JP"/>
        </w:rPr>
      </w:pPr>
      <w:r w:rsidRPr="000B1042">
        <w:rPr>
          <w:rFonts w:eastAsia="MS Mincho"/>
          <w:b/>
          <w:bCs/>
          <w:highlight w:val="green"/>
          <w:u w:val="single"/>
          <w:lang w:eastAsia="ja-JP"/>
        </w:rPr>
        <w:t>Conclusions:</w:t>
      </w:r>
    </w:p>
    <w:p w14:paraId="638F3518" w14:textId="77777777" w:rsidR="004907EE" w:rsidRPr="000B1042" w:rsidRDefault="004907EE" w:rsidP="00C36160">
      <w:pPr>
        <w:numPr>
          <w:ilvl w:val="0"/>
          <w:numId w:val="155"/>
        </w:numPr>
        <w:rPr>
          <w:rFonts w:eastAsia="MS Mincho"/>
          <w:lang w:val="en-US" w:eastAsia="ja-JP"/>
        </w:rPr>
      </w:pPr>
      <w:r w:rsidRPr="000B1042">
        <w:rPr>
          <w:rFonts w:eastAsia="MS Mincho"/>
          <w:lang w:val="en-US" w:eastAsia="ja-JP"/>
        </w:rPr>
        <w:t>Consider the following possible DMRS enhancements in the evaluation:</w:t>
      </w:r>
    </w:p>
    <w:p w14:paraId="07F4CB64" w14:textId="77777777" w:rsidR="004907EE" w:rsidRPr="000B1042" w:rsidRDefault="004907EE" w:rsidP="00C36160">
      <w:pPr>
        <w:numPr>
          <w:ilvl w:val="1"/>
          <w:numId w:val="155"/>
        </w:numPr>
        <w:rPr>
          <w:rFonts w:eastAsia="MS Mincho"/>
          <w:lang w:val="en-US" w:eastAsia="ja-JP"/>
        </w:rPr>
      </w:pPr>
      <w:r w:rsidRPr="000B1042">
        <w:rPr>
          <w:rFonts w:eastAsia="MS Mincho"/>
          <w:lang w:val="en-US" w:eastAsia="ja-JP"/>
        </w:rPr>
        <w:t>IFDMA DMRS with a comb number of 2 and/or 4</w:t>
      </w:r>
    </w:p>
    <w:p w14:paraId="552B5D7F" w14:textId="77777777" w:rsidR="004907EE" w:rsidRPr="000B1042" w:rsidRDefault="004907EE" w:rsidP="00C36160">
      <w:pPr>
        <w:numPr>
          <w:ilvl w:val="1"/>
          <w:numId w:val="155"/>
        </w:numPr>
        <w:rPr>
          <w:rFonts w:eastAsia="MS Mincho"/>
          <w:lang w:val="en-US" w:eastAsia="ja-JP"/>
        </w:rPr>
      </w:pPr>
      <w:r w:rsidRPr="000B1042">
        <w:rPr>
          <w:rFonts w:eastAsia="MS Mincho"/>
          <w:lang w:val="en-US" w:eastAsia="ja-JP"/>
        </w:rPr>
        <w:lastRenderedPageBreak/>
        <w:t>More DMRS symbols (with or without larger OCC), e.g.:</w:t>
      </w:r>
    </w:p>
    <w:p w14:paraId="7BAEA461" w14:textId="77777777" w:rsidR="004907EE" w:rsidRPr="000B1042" w:rsidRDefault="004907EE" w:rsidP="00C36160">
      <w:pPr>
        <w:numPr>
          <w:ilvl w:val="2"/>
          <w:numId w:val="155"/>
        </w:numPr>
        <w:rPr>
          <w:rFonts w:eastAsia="MS Mincho"/>
          <w:lang w:val="en-US" w:eastAsia="ja-JP"/>
        </w:rPr>
      </w:pPr>
      <w:r w:rsidRPr="000B1042">
        <w:rPr>
          <w:rFonts w:eastAsia="MS Mincho"/>
          <w:lang w:val="en-US" w:eastAsia="ja-JP"/>
        </w:rPr>
        <w:t xml:space="preserve">IFDMA DMRS subcarriers with PUSCH REs, or </w:t>
      </w:r>
    </w:p>
    <w:p w14:paraId="75E515DF" w14:textId="77777777" w:rsidR="004907EE" w:rsidRPr="000B1042" w:rsidRDefault="004907EE" w:rsidP="00C36160">
      <w:pPr>
        <w:numPr>
          <w:ilvl w:val="2"/>
          <w:numId w:val="155"/>
        </w:numPr>
        <w:rPr>
          <w:rFonts w:eastAsia="MS Mincho"/>
          <w:lang w:val="en-US" w:eastAsia="ja-JP"/>
        </w:rPr>
      </w:pPr>
      <w:r w:rsidRPr="000B1042">
        <w:rPr>
          <w:rFonts w:eastAsia="MS Mincho"/>
          <w:lang w:val="en-US" w:eastAsia="ja-JP"/>
        </w:rPr>
        <w:t>across 2-subframe pairing</w:t>
      </w:r>
    </w:p>
    <w:p w14:paraId="7084F6EF" w14:textId="77777777" w:rsidR="004907EE" w:rsidRPr="000B1042" w:rsidRDefault="004907EE" w:rsidP="00C36160">
      <w:pPr>
        <w:numPr>
          <w:ilvl w:val="1"/>
          <w:numId w:val="155"/>
        </w:numPr>
        <w:rPr>
          <w:rFonts w:eastAsia="MS Mincho"/>
          <w:lang w:val="en-US" w:eastAsia="ja-JP"/>
        </w:rPr>
      </w:pPr>
      <w:r w:rsidRPr="000B1042">
        <w:rPr>
          <w:rFonts w:eastAsia="MS Mincho"/>
          <w:lang w:val="en-US" w:eastAsia="ja-JP"/>
        </w:rPr>
        <w:t>Enhancement of DMRS sequence generation, including DMRS transmitted in a wider BW than the associated PUSCH</w:t>
      </w:r>
    </w:p>
    <w:p w14:paraId="38021075" w14:textId="77777777" w:rsidR="004907EE" w:rsidRPr="000B1042" w:rsidRDefault="004907EE" w:rsidP="00C36160">
      <w:pPr>
        <w:numPr>
          <w:ilvl w:val="1"/>
          <w:numId w:val="155"/>
        </w:numPr>
        <w:rPr>
          <w:rFonts w:eastAsia="MS Mincho"/>
          <w:lang w:val="en-US" w:eastAsia="ja-JP"/>
        </w:rPr>
      </w:pPr>
      <w:r w:rsidRPr="000B1042">
        <w:rPr>
          <w:rFonts w:eastAsia="MS Mincho"/>
          <w:lang w:val="en-US" w:eastAsia="ja-JP"/>
        </w:rPr>
        <w:t>Frequency domain OCC</w:t>
      </w:r>
    </w:p>
    <w:p w14:paraId="423E260E" w14:textId="77777777" w:rsidR="004907EE" w:rsidRPr="000B1042" w:rsidRDefault="004907EE" w:rsidP="00C36160">
      <w:pPr>
        <w:numPr>
          <w:ilvl w:val="0"/>
          <w:numId w:val="155"/>
        </w:numPr>
        <w:rPr>
          <w:rFonts w:eastAsia="MS Mincho"/>
          <w:lang w:val="en-US" w:eastAsia="ja-JP"/>
        </w:rPr>
      </w:pPr>
      <w:r w:rsidRPr="000B1042">
        <w:rPr>
          <w:rFonts w:eastAsia="MS Mincho"/>
          <w:lang w:val="en-US" w:eastAsia="ja-JP"/>
        </w:rPr>
        <w:t xml:space="preserve">Other solutions are not precluded </w:t>
      </w:r>
    </w:p>
    <w:p w14:paraId="6546C0D9" w14:textId="77777777" w:rsidR="004907EE" w:rsidRPr="000B1042" w:rsidRDefault="004907EE" w:rsidP="00C36160">
      <w:pPr>
        <w:numPr>
          <w:ilvl w:val="0"/>
          <w:numId w:val="155"/>
        </w:numPr>
        <w:rPr>
          <w:rFonts w:eastAsia="MS Mincho"/>
          <w:lang w:val="en-US" w:eastAsia="ja-JP"/>
        </w:rPr>
      </w:pPr>
      <w:r w:rsidRPr="000B1042">
        <w:rPr>
          <w:rFonts w:eastAsia="MS Mincho"/>
          <w:lang w:val="en-US" w:eastAsia="ja-JP"/>
        </w:rPr>
        <w:t xml:space="preserve">Companies are to state their Rel-13 baseline scheme. </w:t>
      </w:r>
    </w:p>
    <w:p w14:paraId="666135E6" w14:textId="77777777" w:rsidR="004907EE" w:rsidRPr="000B1042" w:rsidRDefault="004907EE" w:rsidP="004907EE">
      <w:pPr>
        <w:rPr>
          <w:rFonts w:eastAsia="MS Mincho"/>
          <w:lang w:eastAsia="ja-JP"/>
        </w:rPr>
      </w:pPr>
    </w:p>
    <w:p w14:paraId="3A5D9611" w14:textId="77777777" w:rsidR="004907EE" w:rsidRPr="000B1042" w:rsidRDefault="004907EE" w:rsidP="004907EE">
      <w:pPr>
        <w:rPr>
          <w:rFonts w:eastAsia="MS Mincho"/>
          <w:lang w:eastAsia="ja-JP"/>
        </w:rPr>
      </w:pPr>
    </w:p>
    <w:p w14:paraId="3352D807" w14:textId="77777777" w:rsidR="004907EE" w:rsidRPr="000B1042" w:rsidRDefault="004907EE" w:rsidP="004907EE">
      <w:pPr>
        <w:pStyle w:val="Heading4"/>
        <w:rPr>
          <w:rFonts w:eastAsia="MS Mincho"/>
          <w:iCs/>
          <w:szCs w:val="20"/>
          <w:lang w:eastAsia="ja-JP"/>
        </w:rPr>
      </w:pPr>
      <w:bookmarkStart w:id="95" w:name="_Toc447542403"/>
      <w:bookmarkStart w:id="96" w:name="_Toc450829388"/>
      <w:r w:rsidRPr="000B1042">
        <w:rPr>
          <w:rFonts w:eastAsia="MS Mincho"/>
          <w:iCs/>
          <w:szCs w:val="20"/>
          <w:lang w:eastAsia="ja-JP"/>
        </w:rPr>
        <w:t>CSI Reporting</w:t>
      </w:r>
      <w:bookmarkEnd w:id="95"/>
      <w:bookmarkEnd w:id="96"/>
    </w:p>
    <w:p w14:paraId="0C3653D2" w14:textId="2326EE39" w:rsidR="004907EE" w:rsidRPr="000B1042" w:rsidRDefault="00C36160" w:rsidP="004907EE">
      <w:pPr>
        <w:rPr>
          <w:rFonts w:eastAsia="MS Mincho"/>
          <w:lang w:eastAsia="ja-JP"/>
        </w:rPr>
      </w:pPr>
      <w:hyperlink r:id="rId887" w:history="1">
        <w:r w:rsidR="00211FE6">
          <w:rPr>
            <w:rStyle w:val="Hyperlink"/>
            <w:rFonts w:eastAsia="MS Mincho"/>
            <w:lang w:eastAsia="ja-JP"/>
          </w:rPr>
          <w:t>R1-162688</w:t>
        </w:r>
      </w:hyperlink>
      <w:r w:rsidR="004907EE" w:rsidRPr="000B1042">
        <w:rPr>
          <w:rFonts w:eastAsia="MS Mincho"/>
          <w:lang w:eastAsia="ja-JP"/>
        </w:rPr>
        <w:tab/>
        <w:t>Discussions on periodic CSI reporting for class A in eFD-MIMO</w:t>
      </w:r>
      <w:r w:rsidR="004907EE" w:rsidRPr="000B1042">
        <w:rPr>
          <w:rFonts w:eastAsia="MS Mincho"/>
          <w:lang w:eastAsia="ja-JP"/>
        </w:rPr>
        <w:tab/>
        <w:t>Samsung</w:t>
      </w:r>
    </w:p>
    <w:p w14:paraId="1B3A5983" w14:textId="77777777" w:rsidR="004907EE" w:rsidRPr="000B1042" w:rsidRDefault="004907EE" w:rsidP="004907EE">
      <w:pPr>
        <w:pStyle w:val="Heading5"/>
        <w:tabs>
          <w:tab w:val="clear" w:pos="1575"/>
          <w:tab w:val="num" w:pos="1008"/>
        </w:tabs>
        <w:ind w:left="1008"/>
      </w:pPr>
      <w:bookmarkStart w:id="97" w:name="_Toc450829389"/>
      <w:r w:rsidRPr="000B1042">
        <w:t>Non-precoded CSI-RS codebooks</w:t>
      </w:r>
      <w:bookmarkEnd w:id="97"/>
    </w:p>
    <w:p w14:paraId="2888AF3D" w14:textId="77777777" w:rsidR="004907EE" w:rsidRPr="000B1042" w:rsidRDefault="004907EE" w:rsidP="004907EE">
      <w:pPr>
        <w:rPr>
          <w:rFonts w:eastAsia="MS Mincho"/>
          <w:i/>
          <w:iCs/>
          <w:lang w:val="en-US" w:eastAsia="ja-JP"/>
        </w:rPr>
      </w:pPr>
      <w:r w:rsidRPr="000B1042">
        <w:rPr>
          <w:rFonts w:eastAsia="MS Mincho"/>
          <w:i/>
          <w:iCs/>
          <w:lang w:val="en-US" w:eastAsia="ja-JP"/>
        </w:rPr>
        <w:t>For newly defined number of ports for NP CSI-RS for a subset of possible port layouts</w:t>
      </w:r>
      <w:r w:rsidRPr="000B1042">
        <w:rPr>
          <w:rFonts w:eastAsia="MS Mincho" w:hint="eastAsia"/>
          <w:i/>
          <w:iCs/>
          <w:lang w:val="en-US" w:eastAsia="ja-JP"/>
        </w:rPr>
        <w:t>,both</w:t>
      </w:r>
      <w:r w:rsidRPr="000B1042">
        <w:rPr>
          <w:rFonts w:eastAsia="MS Mincho"/>
          <w:i/>
          <w:iCs/>
          <w:lang w:val="en-US" w:eastAsia="ja-JP"/>
        </w:rPr>
        <w:t xml:space="preserve"> 1D and 2D</w:t>
      </w:r>
    </w:p>
    <w:p w14:paraId="1EB776ED" w14:textId="039F732A" w:rsidR="004907EE" w:rsidRPr="000B1042" w:rsidRDefault="00C36160" w:rsidP="004907EE">
      <w:pPr>
        <w:rPr>
          <w:rFonts w:eastAsia="MS Mincho"/>
          <w:lang w:eastAsia="ja-JP"/>
        </w:rPr>
      </w:pPr>
      <w:hyperlink r:id="rId888" w:history="1">
        <w:r w:rsidR="00211FE6">
          <w:rPr>
            <w:rStyle w:val="Hyperlink"/>
            <w:rFonts w:eastAsia="MS Mincho"/>
            <w:lang w:eastAsia="ja-JP"/>
          </w:rPr>
          <w:t>R1-162283</w:t>
        </w:r>
      </w:hyperlink>
      <w:r w:rsidR="004907EE" w:rsidRPr="000B1042">
        <w:rPr>
          <w:rFonts w:eastAsia="MS Mincho"/>
          <w:lang w:eastAsia="ja-JP"/>
        </w:rPr>
        <w:tab/>
        <w:t>Antenna port layouts for Rel-14 FD-MIMO</w:t>
      </w:r>
      <w:r w:rsidR="004907EE" w:rsidRPr="000B1042">
        <w:rPr>
          <w:rFonts w:eastAsia="MS Mincho"/>
          <w:lang w:eastAsia="ja-JP"/>
        </w:rPr>
        <w:tab/>
        <w:t>CATT</w:t>
      </w:r>
    </w:p>
    <w:p w14:paraId="7F5A2BAC" w14:textId="6B83730F" w:rsidR="004907EE" w:rsidRPr="000B1042" w:rsidRDefault="00C36160" w:rsidP="004907EE">
      <w:pPr>
        <w:rPr>
          <w:rFonts w:eastAsia="MS Mincho"/>
          <w:lang w:eastAsia="ja-JP"/>
        </w:rPr>
      </w:pPr>
      <w:hyperlink r:id="rId889" w:history="1">
        <w:r w:rsidR="00211FE6">
          <w:rPr>
            <w:rStyle w:val="Hyperlink"/>
            <w:rFonts w:eastAsia="MS Mincho"/>
            <w:lang w:eastAsia="ja-JP"/>
          </w:rPr>
          <w:t>R1-162284</w:t>
        </w:r>
      </w:hyperlink>
      <w:r w:rsidR="004907EE" w:rsidRPr="000B1042">
        <w:rPr>
          <w:rFonts w:eastAsia="MS Mincho"/>
          <w:lang w:eastAsia="ja-JP"/>
        </w:rPr>
        <w:tab/>
        <w:t>Codebook design for {20,24,28,32} ports</w:t>
      </w:r>
      <w:r w:rsidR="004907EE" w:rsidRPr="000B1042">
        <w:rPr>
          <w:rFonts w:eastAsia="MS Mincho"/>
          <w:lang w:eastAsia="ja-JP"/>
        </w:rPr>
        <w:tab/>
        <w:t>CATT</w:t>
      </w:r>
    </w:p>
    <w:p w14:paraId="414A73EC" w14:textId="55B65B12" w:rsidR="004907EE" w:rsidRPr="000B1042" w:rsidRDefault="00C36160" w:rsidP="004907EE">
      <w:pPr>
        <w:rPr>
          <w:rFonts w:eastAsia="MS Mincho"/>
          <w:lang w:eastAsia="ja-JP"/>
        </w:rPr>
      </w:pPr>
      <w:hyperlink r:id="rId890" w:history="1">
        <w:r w:rsidR="00211FE6">
          <w:rPr>
            <w:rStyle w:val="Hyperlink"/>
            <w:rFonts w:eastAsia="MS Mincho"/>
            <w:lang w:eastAsia="ja-JP"/>
          </w:rPr>
          <w:t>R1-162348</w:t>
        </w:r>
      </w:hyperlink>
      <w:r w:rsidR="004907EE" w:rsidRPr="000B1042">
        <w:rPr>
          <w:rFonts w:eastAsia="MS Mincho"/>
          <w:lang w:eastAsia="ja-JP"/>
        </w:rPr>
        <w:tab/>
        <w:t>Discussion on rank 1-2 codebook design for eFD-MIMO</w:t>
      </w:r>
      <w:r w:rsidR="004907EE" w:rsidRPr="000B1042">
        <w:rPr>
          <w:rFonts w:eastAsia="MS Mincho"/>
          <w:lang w:eastAsia="ja-JP"/>
        </w:rPr>
        <w:tab/>
        <w:t>ZTE</w:t>
      </w:r>
    </w:p>
    <w:p w14:paraId="604E0A1C" w14:textId="067D94A8" w:rsidR="004907EE" w:rsidRPr="000B1042" w:rsidRDefault="00C36160" w:rsidP="004907EE">
      <w:pPr>
        <w:rPr>
          <w:rFonts w:eastAsia="MS Mincho"/>
          <w:lang w:eastAsia="ja-JP"/>
        </w:rPr>
      </w:pPr>
      <w:hyperlink r:id="rId891" w:history="1">
        <w:r w:rsidR="00211FE6">
          <w:rPr>
            <w:rStyle w:val="Hyperlink"/>
            <w:rFonts w:eastAsia="MS Mincho"/>
            <w:lang w:eastAsia="ja-JP"/>
          </w:rPr>
          <w:t>R1-162490</w:t>
        </w:r>
      </w:hyperlink>
      <w:r w:rsidR="004907EE" w:rsidRPr="000B1042">
        <w:rPr>
          <w:rFonts w:eastAsia="MS Mincho"/>
          <w:lang w:eastAsia="ja-JP"/>
        </w:rPr>
        <w:tab/>
        <w:t>Discussions on codebook design for eFD-MIMO</w:t>
      </w:r>
      <w:r w:rsidR="004907EE" w:rsidRPr="000B1042">
        <w:rPr>
          <w:rFonts w:eastAsia="MS Mincho"/>
          <w:lang w:eastAsia="ja-JP"/>
        </w:rPr>
        <w:tab/>
        <w:t>LG Electronics</w:t>
      </w:r>
    </w:p>
    <w:p w14:paraId="2CE6CB29" w14:textId="3B10AF87" w:rsidR="004907EE" w:rsidRPr="000B1042" w:rsidRDefault="00C36160" w:rsidP="004907EE">
      <w:pPr>
        <w:rPr>
          <w:rFonts w:eastAsia="MS Mincho"/>
          <w:lang w:eastAsia="ja-JP"/>
        </w:rPr>
      </w:pPr>
      <w:hyperlink r:id="rId892" w:history="1">
        <w:r w:rsidR="00211FE6">
          <w:rPr>
            <w:rStyle w:val="Hyperlink"/>
            <w:rFonts w:eastAsia="MS Mincho"/>
            <w:lang w:eastAsia="ja-JP"/>
          </w:rPr>
          <w:t>R1-162597</w:t>
        </w:r>
      </w:hyperlink>
      <w:r w:rsidR="004907EE" w:rsidRPr="000B1042">
        <w:rPr>
          <w:rFonts w:eastAsia="MS Mincho"/>
          <w:lang w:eastAsia="ja-JP"/>
        </w:rPr>
        <w:tab/>
        <w:t>Discussion on codebook design for up to 32 CSI-RS ports</w:t>
      </w:r>
      <w:r w:rsidR="004907EE" w:rsidRPr="000B1042">
        <w:rPr>
          <w:rFonts w:eastAsia="MS Mincho"/>
          <w:lang w:eastAsia="ja-JP"/>
        </w:rPr>
        <w:tab/>
        <w:t>Huawei, HiSilicon</w:t>
      </w:r>
    </w:p>
    <w:p w14:paraId="2D0CA875" w14:textId="40BF955C" w:rsidR="004907EE" w:rsidRPr="000B1042" w:rsidRDefault="00C36160" w:rsidP="004907EE">
      <w:pPr>
        <w:rPr>
          <w:rFonts w:eastAsia="MS Mincho"/>
          <w:lang w:eastAsia="ja-JP"/>
        </w:rPr>
      </w:pPr>
      <w:hyperlink r:id="rId893" w:history="1">
        <w:r w:rsidR="00211FE6">
          <w:rPr>
            <w:rStyle w:val="Hyperlink"/>
            <w:rFonts w:eastAsia="MS Mincho"/>
            <w:lang w:eastAsia="ja-JP"/>
          </w:rPr>
          <w:t>R1-162689</w:t>
        </w:r>
      </w:hyperlink>
      <w:r w:rsidR="004907EE" w:rsidRPr="000B1042">
        <w:rPr>
          <w:rFonts w:eastAsia="MS Mincho"/>
          <w:lang w:eastAsia="ja-JP"/>
        </w:rPr>
        <w:tab/>
        <w:t>View on class A codebook extension</w:t>
      </w:r>
      <w:r w:rsidR="004907EE" w:rsidRPr="000B1042">
        <w:rPr>
          <w:rFonts w:eastAsia="MS Mincho"/>
          <w:lang w:eastAsia="ja-JP"/>
        </w:rPr>
        <w:tab/>
        <w:t>Samsung</w:t>
      </w:r>
    </w:p>
    <w:p w14:paraId="59A74BB2" w14:textId="3A6399A8" w:rsidR="004907EE" w:rsidRPr="000B1042" w:rsidRDefault="00C36160" w:rsidP="004907EE">
      <w:pPr>
        <w:rPr>
          <w:rFonts w:eastAsia="MS Mincho"/>
          <w:lang w:eastAsia="ja-JP"/>
        </w:rPr>
      </w:pPr>
      <w:hyperlink r:id="rId894" w:history="1">
        <w:r w:rsidR="00211FE6">
          <w:rPr>
            <w:rStyle w:val="Hyperlink"/>
            <w:rFonts w:eastAsia="MS Mincho"/>
            <w:lang w:eastAsia="ja-JP"/>
          </w:rPr>
          <w:t>R1-162810</w:t>
        </w:r>
      </w:hyperlink>
      <w:r w:rsidR="004907EE" w:rsidRPr="000B1042">
        <w:rPr>
          <w:rFonts w:eastAsia="MS Mincho"/>
          <w:lang w:eastAsia="ja-JP"/>
        </w:rPr>
        <w:tab/>
        <w:t>Codebook Design Supporting Antenna Configurations Up to 32 Ports</w:t>
      </w:r>
      <w:r w:rsidR="004907EE" w:rsidRPr="000B1042">
        <w:rPr>
          <w:rFonts w:eastAsia="MS Mincho"/>
          <w:lang w:eastAsia="ja-JP"/>
        </w:rPr>
        <w:tab/>
        <w:t>Nokia, Alcatel-Lucent Shanghai Bell</w:t>
      </w:r>
    </w:p>
    <w:p w14:paraId="020FD88A" w14:textId="4A59DAA9" w:rsidR="004907EE" w:rsidRPr="000B1042" w:rsidRDefault="00C36160" w:rsidP="004907EE">
      <w:pPr>
        <w:rPr>
          <w:rFonts w:eastAsia="MS Mincho"/>
          <w:lang w:eastAsia="ja-JP"/>
        </w:rPr>
      </w:pPr>
      <w:hyperlink r:id="rId895" w:history="1">
        <w:r w:rsidR="00211FE6">
          <w:rPr>
            <w:rStyle w:val="Hyperlink"/>
            <w:rFonts w:eastAsia="MS Mincho"/>
            <w:lang w:eastAsia="ja-JP"/>
          </w:rPr>
          <w:t>R1-162970</w:t>
        </w:r>
      </w:hyperlink>
      <w:r w:rsidR="004907EE" w:rsidRPr="000B1042">
        <w:rPr>
          <w:rFonts w:eastAsia="MS Mincho"/>
          <w:lang w:eastAsia="ja-JP"/>
        </w:rPr>
        <w:tab/>
        <w:t>Codebook enhancement for non-precoded CSI-RS</w:t>
      </w:r>
      <w:r w:rsidR="004907EE" w:rsidRPr="000B1042">
        <w:rPr>
          <w:rFonts w:eastAsia="MS Mincho"/>
          <w:lang w:eastAsia="ja-JP"/>
        </w:rPr>
        <w:tab/>
        <w:t>NTT DOCOMO</w:t>
      </w:r>
    </w:p>
    <w:p w14:paraId="34F2D6B0" w14:textId="3AD79B86" w:rsidR="004907EE" w:rsidRPr="000B1042" w:rsidRDefault="00C36160" w:rsidP="004907EE">
      <w:pPr>
        <w:rPr>
          <w:rFonts w:eastAsia="MS Mincho"/>
          <w:lang w:eastAsia="ja-JP"/>
        </w:rPr>
      </w:pPr>
      <w:hyperlink r:id="rId896" w:history="1">
        <w:r w:rsidR="00211FE6">
          <w:rPr>
            <w:rStyle w:val="Hyperlink"/>
            <w:rFonts w:eastAsia="MS Mincho"/>
            <w:lang w:eastAsia="ja-JP"/>
          </w:rPr>
          <w:t>R1-162988</w:t>
        </w:r>
      </w:hyperlink>
      <w:r w:rsidR="004907EE" w:rsidRPr="000B1042">
        <w:rPr>
          <w:rFonts w:eastAsia="MS Mincho"/>
          <w:lang w:eastAsia="ja-JP"/>
        </w:rPr>
        <w:tab/>
        <w:t>Discussions of NP CSI-RS codebook for newly defined number of ports</w:t>
      </w:r>
      <w:r w:rsidR="004907EE" w:rsidRPr="000B1042">
        <w:rPr>
          <w:rFonts w:eastAsia="MS Mincho"/>
          <w:lang w:eastAsia="ja-JP"/>
        </w:rPr>
        <w:tab/>
        <w:t>ITRI</w:t>
      </w:r>
    </w:p>
    <w:p w14:paraId="6322EC63" w14:textId="05DB872B" w:rsidR="004907EE" w:rsidRPr="000B1042" w:rsidRDefault="00C36160" w:rsidP="004907EE">
      <w:pPr>
        <w:rPr>
          <w:rFonts w:eastAsia="MS Mincho"/>
          <w:lang w:eastAsia="ja-JP"/>
        </w:rPr>
      </w:pPr>
      <w:hyperlink r:id="rId897" w:history="1">
        <w:r w:rsidR="00211FE6">
          <w:rPr>
            <w:rStyle w:val="Hyperlink"/>
            <w:rFonts w:eastAsia="MS Mincho"/>
            <w:lang w:eastAsia="ja-JP"/>
          </w:rPr>
          <w:t>R1-163041</w:t>
        </w:r>
      </w:hyperlink>
      <w:r w:rsidR="004907EE" w:rsidRPr="000B1042">
        <w:rPr>
          <w:rFonts w:eastAsia="MS Mincho"/>
          <w:lang w:eastAsia="ja-JP"/>
        </w:rPr>
        <w:tab/>
        <w:t>Non-precoded CSI-RS Codebooks for eFD-MIMO</w:t>
      </w:r>
      <w:r w:rsidR="004907EE" w:rsidRPr="000B1042">
        <w:rPr>
          <w:rFonts w:eastAsia="MS Mincho"/>
          <w:lang w:eastAsia="ja-JP"/>
        </w:rPr>
        <w:tab/>
        <w:t>Qualcomm Incorporated</w:t>
      </w:r>
    </w:p>
    <w:p w14:paraId="4DD389A0" w14:textId="0C1F626A" w:rsidR="004907EE" w:rsidRPr="000B1042" w:rsidRDefault="00C36160" w:rsidP="004907EE">
      <w:pPr>
        <w:rPr>
          <w:rFonts w:eastAsia="MS Mincho"/>
          <w:lang w:eastAsia="ja-JP"/>
        </w:rPr>
      </w:pPr>
      <w:hyperlink r:id="rId898" w:history="1">
        <w:r w:rsidR="00211FE6">
          <w:rPr>
            <w:rStyle w:val="Hyperlink"/>
            <w:rFonts w:eastAsia="MS Mincho"/>
            <w:lang w:eastAsia="ja-JP"/>
          </w:rPr>
          <w:t>R1-163084</w:t>
        </w:r>
      </w:hyperlink>
      <w:r w:rsidR="004907EE" w:rsidRPr="000B1042">
        <w:rPr>
          <w:rFonts w:eastAsia="MS Mincho"/>
          <w:lang w:eastAsia="ja-JP"/>
        </w:rPr>
        <w:tab/>
        <w:t>Parameterization and CSI reporting for up to 32 port FD-MIMO</w:t>
      </w:r>
      <w:r w:rsidR="004907EE" w:rsidRPr="000B1042">
        <w:rPr>
          <w:rFonts w:eastAsia="MS Mincho"/>
          <w:lang w:eastAsia="ja-JP"/>
        </w:rPr>
        <w:tab/>
        <w:t>Ericsson</w:t>
      </w:r>
    </w:p>
    <w:p w14:paraId="47539C09" w14:textId="0611508E" w:rsidR="004907EE" w:rsidRPr="000B1042" w:rsidRDefault="00C36160" w:rsidP="004907EE">
      <w:pPr>
        <w:rPr>
          <w:rFonts w:eastAsia="MS Mincho"/>
          <w:lang w:eastAsia="ja-JP"/>
        </w:rPr>
      </w:pPr>
      <w:hyperlink r:id="rId899" w:history="1">
        <w:r w:rsidR="00211FE6">
          <w:rPr>
            <w:rStyle w:val="Hyperlink"/>
            <w:rFonts w:eastAsia="MS Mincho"/>
            <w:lang w:eastAsia="ja-JP"/>
          </w:rPr>
          <w:t>R1-163186</w:t>
        </w:r>
      </w:hyperlink>
      <w:r w:rsidR="004907EE" w:rsidRPr="000B1042">
        <w:rPr>
          <w:rFonts w:eastAsia="MS Mincho"/>
          <w:lang w:eastAsia="ja-JP"/>
        </w:rPr>
        <w:tab/>
        <w:t>Performance evaluation of Class A codebooks with 32 ports</w:t>
      </w:r>
      <w:r w:rsidR="004907EE" w:rsidRPr="000B1042">
        <w:rPr>
          <w:rFonts w:eastAsia="MS Mincho"/>
          <w:lang w:eastAsia="ja-JP"/>
        </w:rPr>
        <w:tab/>
        <w:t>Intel Corporation</w:t>
      </w:r>
    </w:p>
    <w:p w14:paraId="6D95E819" w14:textId="77777777" w:rsidR="004907EE" w:rsidRPr="000B1042" w:rsidRDefault="004907EE" w:rsidP="004907EE">
      <w:pPr>
        <w:rPr>
          <w:rFonts w:eastAsia="MS Mincho"/>
          <w:lang w:eastAsia="ja-JP"/>
        </w:rPr>
      </w:pPr>
    </w:p>
    <w:p w14:paraId="2AF5F754" w14:textId="77777777" w:rsidR="004907EE" w:rsidRPr="000B1042" w:rsidRDefault="004907EE" w:rsidP="004907EE">
      <w:pPr>
        <w:rPr>
          <w:rFonts w:eastAsia="MS Mincho"/>
          <w:lang w:eastAsia="ja-JP"/>
        </w:rPr>
      </w:pPr>
    </w:p>
    <w:p w14:paraId="391E08E3" w14:textId="77777777" w:rsidR="004907EE" w:rsidRPr="000B1042" w:rsidRDefault="004907EE" w:rsidP="004907EE">
      <w:pPr>
        <w:pStyle w:val="Heading5"/>
        <w:tabs>
          <w:tab w:val="clear" w:pos="1575"/>
          <w:tab w:val="num" w:pos="1008"/>
        </w:tabs>
        <w:ind w:left="1008"/>
      </w:pPr>
      <w:bookmarkStart w:id="98" w:name="_Toc450829390"/>
      <w:r w:rsidRPr="000B1042">
        <w:t>CSI reporting for hybrid CSI-RS</w:t>
      </w:r>
      <w:bookmarkEnd w:id="98"/>
    </w:p>
    <w:p w14:paraId="5047CF38" w14:textId="77777777" w:rsidR="004907EE" w:rsidRPr="000B1042" w:rsidRDefault="004907EE" w:rsidP="004907EE">
      <w:pPr>
        <w:rPr>
          <w:rFonts w:eastAsia="MS Mincho"/>
          <w:i/>
          <w:iCs/>
          <w:lang w:val="en-US" w:eastAsia="ja-JP"/>
        </w:rPr>
      </w:pPr>
      <w:r w:rsidRPr="000B1042">
        <w:rPr>
          <w:rFonts w:eastAsia="MS Mincho"/>
          <w:i/>
          <w:iCs/>
          <w:lang w:val="en-US" w:eastAsia="ja-JP"/>
        </w:rPr>
        <w:t>Hybrid between NP and BF CSI-RS or different types of BF CSI-RS</w:t>
      </w:r>
    </w:p>
    <w:p w14:paraId="6DE5809E" w14:textId="1B7D72B9" w:rsidR="004907EE" w:rsidRPr="000B1042" w:rsidRDefault="00C36160" w:rsidP="004907EE">
      <w:pPr>
        <w:rPr>
          <w:rFonts w:eastAsia="MS Mincho"/>
          <w:lang w:eastAsia="ja-JP"/>
        </w:rPr>
      </w:pPr>
      <w:hyperlink r:id="rId900" w:history="1">
        <w:r w:rsidR="00211FE6">
          <w:rPr>
            <w:rStyle w:val="Hyperlink"/>
            <w:rFonts w:eastAsia="MS Mincho"/>
            <w:b/>
            <w:lang w:eastAsia="ja-JP"/>
          </w:rPr>
          <w:t>R1-162285</w:t>
        </w:r>
      </w:hyperlink>
      <w:r w:rsidR="004907EE" w:rsidRPr="000B1042">
        <w:rPr>
          <w:rFonts w:eastAsia="MS Mincho"/>
          <w:lang w:eastAsia="ja-JP"/>
        </w:rPr>
        <w:tab/>
        <w:t>CSI reporting for hybrid CSI-RS</w:t>
      </w:r>
      <w:r w:rsidR="004907EE" w:rsidRPr="000B1042">
        <w:rPr>
          <w:rFonts w:eastAsia="MS Mincho"/>
          <w:lang w:eastAsia="ja-JP"/>
        </w:rPr>
        <w:tab/>
        <w:t>CATT</w:t>
      </w:r>
    </w:p>
    <w:p w14:paraId="18840F1C" w14:textId="53CF7A90" w:rsidR="004907EE" w:rsidRPr="000B1042" w:rsidRDefault="00C36160" w:rsidP="004907EE">
      <w:pPr>
        <w:rPr>
          <w:rFonts w:eastAsia="MS Mincho"/>
          <w:lang w:eastAsia="ja-JP"/>
        </w:rPr>
      </w:pPr>
      <w:hyperlink r:id="rId901" w:history="1">
        <w:r w:rsidR="00211FE6">
          <w:rPr>
            <w:rStyle w:val="Hyperlink"/>
            <w:rFonts w:eastAsia="MS Mincho"/>
            <w:b/>
            <w:lang w:eastAsia="ja-JP"/>
          </w:rPr>
          <w:t>R1-162690</w:t>
        </w:r>
      </w:hyperlink>
      <w:r w:rsidR="004907EE" w:rsidRPr="000B1042">
        <w:rPr>
          <w:rFonts w:eastAsia="MS Mincho"/>
          <w:lang w:eastAsia="ja-JP"/>
        </w:rPr>
        <w:tab/>
        <w:t>CSI reporting for hybrid CSI-RS</w:t>
      </w:r>
      <w:r w:rsidR="004907EE" w:rsidRPr="000B1042">
        <w:rPr>
          <w:rFonts w:eastAsia="MS Mincho"/>
          <w:lang w:eastAsia="ja-JP"/>
        </w:rPr>
        <w:tab/>
        <w:t>Samsung</w:t>
      </w:r>
    </w:p>
    <w:p w14:paraId="1D445341" w14:textId="60846231" w:rsidR="004907EE" w:rsidRPr="000B1042" w:rsidRDefault="00C36160" w:rsidP="004907EE">
      <w:pPr>
        <w:rPr>
          <w:rFonts w:eastAsia="MS Mincho"/>
          <w:lang w:eastAsia="ja-JP"/>
        </w:rPr>
      </w:pPr>
      <w:hyperlink r:id="rId902" w:history="1">
        <w:r w:rsidR="00211FE6">
          <w:rPr>
            <w:rStyle w:val="Hyperlink"/>
            <w:rFonts w:eastAsia="MS Mincho"/>
            <w:b/>
            <w:lang w:eastAsia="ja-JP"/>
          </w:rPr>
          <w:t>R1-163042</w:t>
        </w:r>
      </w:hyperlink>
      <w:r w:rsidR="004907EE" w:rsidRPr="000B1042">
        <w:rPr>
          <w:rFonts w:eastAsia="MS Mincho"/>
          <w:lang w:eastAsia="ja-JP"/>
        </w:rPr>
        <w:tab/>
        <w:t>Discussion on Hybrid CSI-RS Operation for eFD-MIMO</w:t>
      </w:r>
      <w:r w:rsidR="004907EE" w:rsidRPr="000B1042">
        <w:rPr>
          <w:rFonts w:eastAsia="MS Mincho"/>
          <w:lang w:eastAsia="ja-JP"/>
        </w:rPr>
        <w:tab/>
        <w:t>Qualcomm Incorporated</w:t>
      </w:r>
    </w:p>
    <w:p w14:paraId="613AB349" w14:textId="05C82DDF" w:rsidR="004907EE" w:rsidRPr="000B1042" w:rsidRDefault="00C36160" w:rsidP="004907EE">
      <w:pPr>
        <w:rPr>
          <w:rFonts w:eastAsia="MS Mincho"/>
          <w:lang w:eastAsia="ja-JP"/>
        </w:rPr>
      </w:pPr>
      <w:hyperlink r:id="rId903" w:history="1">
        <w:r w:rsidR="00211FE6">
          <w:rPr>
            <w:rStyle w:val="Hyperlink"/>
            <w:rFonts w:eastAsia="MS Mincho"/>
            <w:b/>
            <w:lang w:eastAsia="ja-JP"/>
          </w:rPr>
          <w:t>R1-163081</w:t>
        </w:r>
      </w:hyperlink>
      <w:r w:rsidR="004907EE" w:rsidRPr="000B1042">
        <w:rPr>
          <w:rFonts w:eastAsia="MS Mincho"/>
          <w:lang w:eastAsia="ja-JP"/>
        </w:rPr>
        <w:tab/>
        <w:t>Hybrid CSI Reporting Design Targets</w:t>
      </w:r>
      <w:r w:rsidR="004907EE" w:rsidRPr="000B1042">
        <w:rPr>
          <w:rFonts w:eastAsia="MS Mincho"/>
          <w:lang w:eastAsia="ja-JP"/>
        </w:rPr>
        <w:tab/>
        <w:t>Ericsson</w:t>
      </w:r>
    </w:p>
    <w:p w14:paraId="23FCED16" w14:textId="59C9A360" w:rsidR="004907EE" w:rsidRPr="000B1042" w:rsidRDefault="00C36160" w:rsidP="004907EE">
      <w:pPr>
        <w:rPr>
          <w:rFonts w:eastAsia="MS Mincho"/>
          <w:lang w:eastAsia="ja-JP"/>
        </w:rPr>
      </w:pPr>
      <w:hyperlink r:id="rId904" w:history="1">
        <w:r w:rsidR="00211FE6">
          <w:rPr>
            <w:rStyle w:val="Hyperlink"/>
            <w:rFonts w:eastAsia="MS Mincho"/>
            <w:b/>
            <w:lang w:eastAsia="ja-JP"/>
          </w:rPr>
          <w:t>R1-163187</w:t>
        </w:r>
      </w:hyperlink>
      <w:r w:rsidR="004907EE" w:rsidRPr="000B1042">
        <w:rPr>
          <w:rFonts w:eastAsia="MS Mincho"/>
          <w:lang w:eastAsia="ja-JP"/>
        </w:rPr>
        <w:tab/>
        <w:t>CSI enhancements for hybrid FD-MIMO</w:t>
      </w:r>
      <w:r w:rsidR="004907EE" w:rsidRPr="000B1042">
        <w:rPr>
          <w:rFonts w:eastAsia="MS Mincho"/>
          <w:lang w:eastAsia="ja-JP"/>
        </w:rPr>
        <w:tab/>
        <w:t>Intel Corporation</w:t>
      </w:r>
    </w:p>
    <w:p w14:paraId="3920183E" w14:textId="77777777" w:rsidR="004907EE" w:rsidRPr="000B1042" w:rsidRDefault="004907EE" w:rsidP="004907EE">
      <w:pPr>
        <w:rPr>
          <w:rFonts w:eastAsia="MS Mincho"/>
          <w:lang w:eastAsia="ja-JP"/>
        </w:rPr>
      </w:pPr>
    </w:p>
    <w:p w14:paraId="1F4EE5A8" w14:textId="070F0E69" w:rsidR="004907EE" w:rsidRPr="000B1042" w:rsidRDefault="00C36160" w:rsidP="004907EE">
      <w:pPr>
        <w:rPr>
          <w:rFonts w:eastAsia="MS Mincho"/>
          <w:lang w:eastAsia="ja-JP"/>
        </w:rPr>
      </w:pPr>
      <w:hyperlink r:id="rId905" w:history="1">
        <w:r w:rsidR="00211FE6">
          <w:rPr>
            <w:rStyle w:val="Hyperlink"/>
            <w:rFonts w:eastAsia="MS Mincho"/>
            <w:lang w:eastAsia="ja-JP"/>
          </w:rPr>
          <w:t>R1-162349</w:t>
        </w:r>
      </w:hyperlink>
      <w:r w:rsidR="004907EE" w:rsidRPr="000B1042">
        <w:rPr>
          <w:rFonts w:eastAsia="MS Mincho"/>
          <w:lang w:eastAsia="ja-JP"/>
        </w:rPr>
        <w:tab/>
        <w:t>Discussion on CSI reporting for hybrid CSI-RS</w:t>
      </w:r>
      <w:r w:rsidR="004907EE" w:rsidRPr="000B1042">
        <w:rPr>
          <w:rFonts w:eastAsia="MS Mincho"/>
          <w:lang w:eastAsia="ja-JP"/>
        </w:rPr>
        <w:tab/>
        <w:t>ZTE</w:t>
      </w:r>
    </w:p>
    <w:p w14:paraId="30CD1D6C" w14:textId="504A18B4" w:rsidR="004907EE" w:rsidRPr="000B1042" w:rsidRDefault="00C36160" w:rsidP="004907EE">
      <w:pPr>
        <w:rPr>
          <w:rFonts w:eastAsia="MS Mincho"/>
          <w:lang w:eastAsia="ja-JP"/>
        </w:rPr>
      </w:pPr>
      <w:hyperlink r:id="rId906" w:history="1">
        <w:r w:rsidR="00211FE6">
          <w:rPr>
            <w:rStyle w:val="Hyperlink"/>
            <w:rFonts w:eastAsia="MS Mincho"/>
            <w:lang w:eastAsia="ja-JP"/>
          </w:rPr>
          <w:t>R1-162491</w:t>
        </w:r>
      </w:hyperlink>
      <w:r w:rsidR="004907EE" w:rsidRPr="000B1042">
        <w:rPr>
          <w:rFonts w:eastAsia="MS Mincho"/>
          <w:lang w:eastAsia="ja-JP"/>
        </w:rPr>
        <w:tab/>
        <w:t>Discussion on CSI reporting enhancements for hybrid CSI-RS</w:t>
      </w:r>
      <w:r w:rsidR="004907EE" w:rsidRPr="000B1042">
        <w:rPr>
          <w:rFonts w:eastAsia="MS Mincho"/>
          <w:lang w:eastAsia="ja-JP"/>
        </w:rPr>
        <w:tab/>
        <w:t>LG Electronics</w:t>
      </w:r>
    </w:p>
    <w:p w14:paraId="47EE8556" w14:textId="17A0C4D0" w:rsidR="004907EE" w:rsidRPr="000B1042" w:rsidRDefault="00C36160" w:rsidP="004907EE">
      <w:pPr>
        <w:rPr>
          <w:rFonts w:eastAsia="MS Mincho"/>
          <w:lang w:eastAsia="ja-JP"/>
        </w:rPr>
      </w:pPr>
      <w:hyperlink r:id="rId907" w:history="1">
        <w:r w:rsidR="00211FE6">
          <w:rPr>
            <w:rStyle w:val="Hyperlink"/>
            <w:rFonts w:eastAsia="MS Mincho"/>
            <w:lang w:eastAsia="ja-JP"/>
          </w:rPr>
          <w:t>R1-162598</w:t>
        </w:r>
      </w:hyperlink>
      <w:r w:rsidR="004907EE" w:rsidRPr="000B1042">
        <w:rPr>
          <w:rFonts w:eastAsia="MS Mincho"/>
          <w:lang w:eastAsia="ja-JP"/>
        </w:rPr>
        <w:tab/>
        <w:t>CSI reporting mechanism for joint utilization of different CSI-RS types</w:t>
      </w:r>
      <w:r w:rsidR="004907EE" w:rsidRPr="000B1042">
        <w:rPr>
          <w:rFonts w:eastAsia="MS Mincho"/>
          <w:lang w:eastAsia="ja-JP"/>
        </w:rPr>
        <w:tab/>
        <w:t>Huawei, HiSilicon</w:t>
      </w:r>
    </w:p>
    <w:p w14:paraId="247E0A90" w14:textId="3904E855" w:rsidR="004907EE" w:rsidRPr="000B1042" w:rsidRDefault="00C36160" w:rsidP="004907EE">
      <w:pPr>
        <w:rPr>
          <w:rFonts w:eastAsia="MS Mincho"/>
          <w:lang w:eastAsia="ja-JP"/>
        </w:rPr>
      </w:pPr>
      <w:hyperlink r:id="rId908" w:history="1">
        <w:r w:rsidR="00211FE6">
          <w:rPr>
            <w:rStyle w:val="Hyperlink"/>
            <w:rFonts w:eastAsia="MS Mincho"/>
            <w:lang w:eastAsia="ja-JP"/>
          </w:rPr>
          <w:t>R1-162691</w:t>
        </w:r>
      </w:hyperlink>
      <w:r w:rsidR="004907EE" w:rsidRPr="000B1042">
        <w:rPr>
          <w:rFonts w:eastAsia="MS Mincho"/>
          <w:lang w:eastAsia="ja-JP"/>
        </w:rPr>
        <w:tab/>
        <w:t>Hybrid PMI codebook and CSI reporting</w:t>
      </w:r>
      <w:r w:rsidR="004907EE" w:rsidRPr="000B1042">
        <w:rPr>
          <w:rFonts w:eastAsia="MS Mincho"/>
          <w:lang w:eastAsia="ja-JP"/>
        </w:rPr>
        <w:tab/>
        <w:t>Samsung</w:t>
      </w:r>
    </w:p>
    <w:p w14:paraId="1267F362" w14:textId="47C277E7" w:rsidR="004907EE" w:rsidRPr="000B1042" w:rsidRDefault="00C36160" w:rsidP="004907EE">
      <w:pPr>
        <w:rPr>
          <w:rFonts w:eastAsia="MS Mincho"/>
          <w:lang w:eastAsia="ja-JP"/>
        </w:rPr>
      </w:pPr>
      <w:hyperlink r:id="rId909" w:history="1">
        <w:r w:rsidR="00211FE6">
          <w:rPr>
            <w:rStyle w:val="Hyperlink"/>
            <w:rFonts w:eastAsia="MS Mincho"/>
            <w:lang w:eastAsia="ja-JP"/>
          </w:rPr>
          <w:t>R1-162692</w:t>
        </w:r>
      </w:hyperlink>
      <w:r w:rsidR="004907EE" w:rsidRPr="000B1042">
        <w:rPr>
          <w:rFonts w:eastAsia="MS Mincho"/>
          <w:lang w:eastAsia="ja-JP"/>
        </w:rPr>
        <w:tab/>
        <w:t>CSI reporting for hybrid CSI-RS</w:t>
      </w:r>
      <w:r w:rsidR="004907EE" w:rsidRPr="000B1042">
        <w:rPr>
          <w:rFonts w:eastAsia="MS Mincho"/>
          <w:lang w:eastAsia="ja-JP"/>
        </w:rPr>
        <w:tab/>
        <w:t>Samsung</w:t>
      </w:r>
    </w:p>
    <w:p w14:paraId="38F0AB80" w14:textId="45535598" w:rsidR="004907EE" w:rsidRPr="000B1042" w:rsidRDefault="00C36160" w:rsidP="004907EE">
      <w:pPr>
        <w:rPr>
          <w:rFonts w:eastAsia="MS Mincho"/>
          <w:lang w:eastAsia="ja-JP"/>
        </w:rPr>
      </w:pPr>
      <w:hyperlink r:id="rId910" w:history="1">
        <w:r w:rsidR="00211FE6">
          <w:rPr>
            <w:rStyle w:val="Hyperlink"/>
            <w:rFonts w:eastAsia="MS Mincho"/>
            <w:lang w:eastAsia="ja-JP"/>
          </w:rPr>
          <w:t>R1-162811</w:t>
        </w:r>
      </w:hyperlink>
      <w:r w:rsidR="004907EE" w:rsidRPr="000B1042">
        <w:rPr>
          <w:rFonts w:eastAsia="MS Mincho"/>
          <w:lang w:eastAsia="ja-JP"/>
        </w:rPr>
        <w:tab/>
        <w:t>Hybrid CSI reporting using BF and NBF CSI-RS</w:t>
      </w:r>
      <w:r w:rsidR="004907EE" w:rsidRPr="000B1042">
        <w:rPr>
          <w:rFonts w:eastAsia="MS Mincho"/>
          <w:lang w:eastAsia="ja-JP"/>
        </w:rPr>
        <w:tab/>
        <w:t>Nokia, Alcatel-Lucent Shanghai Bell</w:t>
      </w:r>
    </w:p>
    <w:p w14:paraId="03F0307C" w14:textId="7658E220" w:rsidR="004907EE" w:rsidRPr="000B1042" w:rsidRDefault="00C36160" w:rsidP="004907EE">
      <w:pPr>
        <w:rPr>
          <w:rFonts w:eastAsia="MS Mincho"/>
          <w:lang w:eastAsia="ja-JP"/>
        </w:rPr>
      </w:pPr>
      <w:hyperlink r:id="rId911" w:history="1">
        <w:r w:rsidR="00211FE6">
          <w:rPr>
            <w:rStyle w:val="Hyperlink"/>
            <w:rFonts w:eastAsia="MS Mincho"/>
            <w:lang w:eastAsia="ja-JP"/>
          </w:rPr>
          <w:t>R1-162862</w:t>
        </w:r>
      </w:hyperlink>
      <w:r w:rsidR="004907EE" w:rsidRPr="000B1042">
        <w:rPr>
          <w:rFonts w:eastAsia="MS Mincho"/>
          <w:lang w:eastAsia="ja-JP"/>
        </w:rPr>
        <w:tab/>
        <w:t>Considerations on hybrid non-precoded CSI-RS and beamformed CSI-RS</w:t>
      </w:r>
      <w:r w:rsidR="004907EE" w:rsidRPr="000B1042">
        <w:rPr>
          <w:rFonts w:eastAsia="MS Mincho"/>
          <w:lang w:eastAsia="ja-JP"/>
        </w:rPr>
        <w:tab/>
        <w:t>CMCC</w:t>
      </w:r>
    </w:p>
    <w:p w14:paraId="3080B680" w14:textId="79128F56" w:rsidR="004907EE" w:rsidRPr="000B1042" w:rsidRDefault="00C36160" w:rsidP="004907EE">
      <w:pPr>
        <w:rPr>
          <w:rFonts w:eastAsia="MS Mincho"/>
          <w:lang w:eastAsia="ja-JP"/>
        </w:rPr>
      </w:pPr>
      <w:hyperlink r:id="rId912" w:history="1">
        <w:r w:rsidR="00211FE6">
          <w:rPr>
            <w:rStyle w:val="Hyperlink"/>
            <w:rFonts w:eastAsia="MS Mincho"/>
            <w:lang w:eastAsia="ja-JP"/>
          </w:rPr>
          <w:t>R1-162971</w:t>
        </w:r>
      </w:hyperlink>
      <w:r w:rsidR="004907EE" w:rsidRPr="000B1042">
        <w:rPr>
          <w:rFonts w:eastAsia="MS Mincho"/>
          <w:lang w:eastAsia="ja-JP"/>
        </w:rPr>
        <w:tab/>
        <w:t>CSI reporting for hybrid CSI-RS</w:t>
      </w:r>
      <w:r w:rsidR="004907EE" w:rsidRPr="000B1042">
        <w:rPr>
          <w:rFonts w:eastAsia="MS Mincho"/>
          <w:lang w:eastAsia="ja-JP"/>
        </w:rPr>
        <w:tab/>
        <w:t>NTT DOCOMO</w:t>
      </w:r>
    </w:p>
    <w:p w14:paraId="54E621D8" w14:textId="7EF13A13" w:rsidR="004907EE" w:rsidRPr="000B1042" w:rsidRDefault="00C36160" w:rsidP="004907EE">
      <w:pPr>
        <w:rPr>
          <w:rFonts w:eastAsia="MS Mincho"/>
          <w:lang w:eastAsia="ja-JP"/>
        </w:rPr>
      </w:pPr>
      <w:hyperlink r:id="rId913" w:history="1">
        <w:r w:rsidR="00211FE6">
          <w:rPr>
            <w:rStyle w:val="Hyperlink"/>
            <w:rFonts w:eastAsia="MS Mincho"/>
            <w:lang w:eastAsia="ja-JP"/>
          </w:rPr>
          <w:t>R1-163120</w:t>
        </w:r>
      </w:hyperlink>
      <w:r w:rsidR="004907EE" w:rsidRPr="000B1042">
        <w:rPr>
          <w:rFonts w:eastAsia="MS Mincho"/>
          <w:lang w:eastAsia="ja-JP"/>
        </w:rPr>
        <w:tab/>
        <w:t>Discussion on Joint Utilization of Different CSI-RS Types</w:t>
      </w:r>
      <w:r w:rsidR="004907EE" w:rsidRPr="000B1042">
        <w:rPr>
          <w:rFonts w:eastAsia="MS Mincho"/>
          <w:lang w:eastAsia="ja-JP"/>
        </w:rPr>
        <w:tab/>
        <w:t>Beijing Xinwei Telecom Techn.</w:t>
      </w:r>
    </w:p>
    <w:p w14:paraId="1BAD310A" w14:textId="77777777" w:rsidR="004907EE" w:rsidRPr="000B1042" w:rsidRDefault="004907EE" w:rsidP="004907EE">
      <w:pPr>
        <w:rPr>
          <w:rFonts w:eastAsia="MS Mincho"/>
          <w:lang w:eastAsia="ja-JP"/>
        </w:rPr>
      </w:pPr>
    </w:p>
    <w:p w14:paraId="5E3F10BE" w14:textId="77D092A9" w:rsidR="004907EE" w:rsidRPr="000B1042" w:rsidRDefault="00C36160" w:rsidP="004907EE">
      <w:pPr>
        <w:rPr>
          <w:rFonts w:eastAsia="MS Mincho"/>
          <w:lang w:eastAsia="ja-JP"/>
        </w:rPr>
      </w:pPr>
      <w:hyperlink r:id="rId914" w:history="1">
        <w:r w:rsidR="00211FE6">
          <w:rPr>
            <w:rStyle w:val="Hyperlink"/>
            <w:rFonts w:eastAsia="MS Mincho"/>
            <w:lang w:eastAsia="ja-JP"/>
          </w:rPr>
          <w:t>R1-163581</w:t>
        </w:r>
      </w:hyperlink>
      <w:r w:rsidR="004907EE" w:rsidRPr="000B1042">
        <w:rPr>
          <w:rFonts w:eastAsia="MS Mincho"/>
          <w:lang w:eastAsia="ja-JP"/>
        </w:rPr>
        <w:tab/>
      </w:r>
      <w:r w:rsidR="004907EE" w:rsidRPr="000B1042">
        <w:rPr>
          <w:rFonts w:eastAsia="MS Mincho"/>
          <w:lang w:val="en-US" w:eastAsia="ja-JP"/>
        </w:rPr>
        <w:t>WF on Hybrid CSI Reporting</w:t>
      </w:r>
      <w:r w:rsidR="004907EE" w:rsidRPr="000B1042">
        <w:rPr>
          <w:rFonts w:eastAsia="MS Mincho"/>
          <w:lang w:val="en-US" w:eastAsia="ja-JP"/>
        </w:rPr>
        <w:tab/>
      </w:r>
      <w:r w:rsidR="004907EE" w:rsidRPr="000B1042">
        <w:rPr>
          <w:rFonts w:eastAsia="MS Mincho"/>
          <w:lang w:eastAsia="ja-JP"/>
        </w:rPr>
        <w:t xml:space="preserve">Samsung, Alcatel-Lucent Shanghai Bell, CATT, Nokia, Qualcomm, LG Electronics, Beijing Xinwei, Interdigital, AT&amp;T, China Telecom, Huawei, HiSilicon, CMCC, CATR </w:t>
      </w:r>
    </w:p>
    <w:p w14:paraId="34722722" w14:textId="50F92D14" w:rsidR="004907EE" w:rsidRPr="000B1042" w:rsidRDefault="004907EE" w:rsidP="004907EE">
      <w:pPr>
        <w:rPr>
          <w:rFonts w:eastAsia="MS Mincho"/>
          <w:b/>
          <w:lang w:val="en-US" w:eastAsia="ja-JP"/>
        </w:rPr>
      </w:pPr>
      <w:r w:rsidRPr="000B1042">
        <w:rPr>
          <w:rFonts w:eastAsia="MS Mincho"/>
          <w:lang w:eastAsia="ja-JP"/>
        </w:rPr>
        <w:t xml:space="preserve">Revised in </w:t>
      </w:r>
      <w:hyperlink r:id="rId915" w:history="1">
        <w:r w:rsidR="00211FE6">
          <w:rPr>
            <w:rStyle w:val="Hyperlink"/>
            <w:rFonts w:eastAsia="MS Mincho"/>
            <w:lang w:eastAsia="ja-JP"/>
          </w:rPr>
          <w:t>R1-163665</w:t>
        </w:r>
      </w:hyperlink>
      <w:r w:rsidRPr="000B1042">
        <w:rPr>
          <w:rFonts w:eastAsia="MS Mincho"/>
          <w:b/>
          <w:lang w:eastAsia="ja-JP"/>
        </w:rPr>
        <w:tab/>
      </w:r>
      <w:r w:rsidRPr="000B1042">
        <w:rPr>
          <w:rFonts w:eastAsia="MS Mincho"/>
          <w:lang w:val="en-US" w:eastAsia="ja-JP"/>
        </w:rPr>
        <w:t>Samsung, Alcatel-Lucent Shanghai Bell, CATT, Nokia, Qualcomm, LG Electronics, Beijing Xinwei, Interdigital, AT&amp;T, China Telecom, Huawei, HiSilicon, CMCC, CATR, Ericsson</w:t>
      </w:r>
      <w:r w:rsidRPr="000B1042">
        <w:rPr>
          <w:rFonts w:eastAsia="MS Mincho"/>
          <w:b/>
          <w:lang w:val="en-US" w:eastAsia="ja-JP"/>
        </w:rPr>
        <w:t xml:space="preserve"> </w:t>
      </w:r>
    </w:p>
    <w:p w14:paraId="1A542297" w14:textId="77777777" w:rsidR="004907EE" w:rsidRPr="000B1042" w:rsidRDefault="004907EE" w:rsidP="004907EE">
      <w:pPr>
        <w:rPr>
          <w:rFonts w:eastAsia="MS Mincho"/>
          <w:lang w:val="en-US" w:eastAsia="ja-JP"/>
        </w:rPr>
      </w:pPr>
      <w:r w:rsidRPr="000B1042">
        <w:rPr>
          <w:rFonts w:eastAsia="MS Mincho"/>
          <w:lang w:val="en-US" w:eastAsia="ja-JP"/>
        </w:rPr>
        <w:t>(Note that slide 3 is illustrative only)</w:t>
      </w:r>
    </w:p>
    <w:p w14:paraId="28BFA92A" w14:textId="77777777" w:rsidR="004907EE" w:rsidRPr="000B1042" w:rsidRDefault="004907EE" w:rsidP="004907EE">
      <w:pPr>
        <w:rPr>
          <w:rFonts w:eastAsia="MS Mincho"/>
          <w:lang w:val="en-US" w:eastAsia="ja-JP"/>
        </w:rPr>
      </w:pPr>
    </w:p>
    <w:p w14:paraId="5BC96D79" w14:textId="77777777" w:rsidR="004907EE" w:rsidRPr="000B1042" w:rsidRDefault="004907EE" w:rsidP="004907EE">
      <w:pPr>
        <w:rPr>
          <w:rFonts w:eastAsia="MS Mincho"/>
          <w:b/>
          <w:highlight w:val="green"/>
          <w:u w:val="single"/>
          <w:lang w:val="en-US" w:eastAsia="ja-JP"/>
        </w:rPr>
      </w:pPr>
      <w:r w:rsidRPr="000B1042">
        <w:rPr>
          <w:rFonts w:eastAsia="MS Mincho"/>
          <w:b/>
          <w:highlight w:val="green"/>
          <w:u w:val="single"/>
          <w:lang w:val="en-US" w:eastAsia="ja-JP"/>
        </w:rPr>
        <w:t>Agreements:</w:t>
      </w:r>
    </w:p>
    <w:p w14:paraId="5979A428" w14:textId="77777777" w:rsidR="004907EE" w:rsidRPr="000B1042" w:rsidRDefault="004907EE" w:rsidP="00C36160">
      <w:pPr>
        <w:numPr>
          <w:ilvl w:val="0"/>
          <w:numId w:val="150"/>
        </w:numPr>
        <w:rPr>
          <w:rFonts w:eastAsia="MS Mincho"/>
          <w:lang w:val="en-US" w:eastAsia="ja-JP"/>
        </w:rPr>
      </w:pPr>
      <w:r w:rsidRPr="000B1042">
        <w:rPr>
          <w:rFonts w:eastAsia="MS Mincho"/>
          <w:lang w:val="en-US" w:eastAsia="ja-JP"/>
        </w:rPr>
        <w:t>Specify at least one of the following enhancements on Rel.14 CSI reporting:</w:t>
      </w:r>
    </w:p>
    <w:p w14:paraId="2A9B6D45" w14:textId="77777777" w:rsidR="004907EE" w:rsidRPr="000B1042" w:rsidRDefault="004907EE" w:rsidP="00C36160">
      <w:pPr>
        <w:numPr>
          <w:ilvl w:val="1"/>
          <w:numId w:val="150"/>
        </w:numPr>
        <w:rPr>
          <w:rFonts w:eastAsia="MS Mincho"/>
          <w:lang w:val="en-US" w:eastAsia="ja-JP"/>
        </w:rPr>
      </w:pPr>
      <w:r w:rsidRPr="000B1042">
        <w:rPr>
          <w:rFonts w:eastAsia="MS Mincho"/>
          <w:lang w:val="en-US" w:eastAsia="ja-JP"/>
        </w:rPr>
        <w:t>One CSI process configured with 2 independent eMIMO-Types associated with different sets of parameters</w:t>
      </w:r>
    </w:p>
    <w:p w14:paraId="27BBC8A2" w14:textId="77777777" w:rsidR="004907EE" w:rsidRPr="000B1042" w:rsidRDefault="004907EE" w:rsidP="00C36160">
      <w:pPr>
        <w:numPr>
          <w:ilvl w:val="2"/>
          <w:numId w:val="150"/>
        </w:numPr>
        <w:rPr>
          <w:rFonts w:eastAsia="MS Mincho"/>
          <w:lang w:val="en-US" w:eastAsia="ja-JP"/>
        </w:rPr>
      </w:pPr>
      <w:r w:rsidRPr="000B1042">
        <w:rPr>
          <w:rFonts w:eastAsia="MS Mincho"/>
          <w:lang w:val="en-US" w:eastAsia="ja-JP"/>
        </w:rPr>
        <w:t>Each eMIMO-Type is associated with a set of K≥1 NZP CSI-RS resources</w:t>
      </w:r>
    </w:p>
    <w:p w14:paraId="6A0CBD26" w14:textId="77777777" w:rsidR="004907EE" w:rsidRPr="000B1042" w:rsidRDefault="004907EE" w:rsidP="00C36160">
      <w:pPr>
        <w:numPr>
          <w:ilvl w:val="2"/>
          <w:numId w:val="150"/>
        </w:numPr>
        <w:rPr>
          <w:rFonts w:eastAsia="MS Mincho"/>
          <w:lang w:val="en-US" w:eastAsia="ja-JP"/>
        </w:rPr>
      </w:pPr>
      <w:r w:rsidRPr="000B1042">
        <w:rPr>
          <w:rFonts w:eastAsia="MS Mincho"/>
          <w:lang w:val="en-US" w:eastAsia="ja-JP"/>
        </w:rPr>
        <w:t>Note that the 2 independent eMIMO-Types may be of the same Class</w:t>
      </w:r>
    </w:p>
    <w:p w14:paraId="05C153E5" w14:textId="77777777" w:rsidR="004907EE" w:rsidRPr="000B1042" w:rsidRDefault="004907EE" w:rsidP="00C36160">
      <w:pPr>
        <w:numPr>
          <w:ilvl w:val="2"/>
          <w:numId w:val="150"/>
        </w:numPr>
        <w:rPr>
          <w:rFonts w:eastAsia="MS Mincho"/>
          <w:lang w:val="en-US" w:eastAsia="ja-JP"/>
        </w:rPr>
      </w:pPr>
      <w:r w:rsidRPr="000B1042">
        <w:rPr>
          <w:rFonts w:eastAsia="MS Mincho"/>
          <w:lang w:val="en-US" w:eastAsia="ja-JP"/>
        </w:rPr>
        <w:t xml:space="preserve">Note that if it decided that the two independent eMIMO-Types are always of the same class, then only 1 eMIMO-Type with 2 different sets of parameters would be sufficient. </w:t>
      </w:r>
    </w:p>
    <w:p w14:paraId="64BC19AF" w14:textId="77777777" w:rsidR="004907EE" w:rsidRPr="000B1042" w:rsidRDefault="004907EE" w:rsidP="00C36160">
      <w:pPr>
        <w:numPr>
          <w:ilvl w:val="1"/>
          <w:numId w:val="150"/>
        </w:numPr>
        <w:rPr>
          <w:rFonts w:eastAsia="MS Mincho"/>
          <w:lang w:val="en-US" w:eastAsia="ja-JP"/>
        </w:rPr>
      </w:pPr>
      <w:r w:rsidRPr="000B1042">
        <w:rPr>
          <w:rFonts w:eastAsia="MS Mincho"/>
          <w:lang w:val="en-US" w:eastAsia="ja-JP"/>
        </w:rPr>
        <w:lastRenderedPageBreak/>
        <w:t>An additional mechanism for CSI calculation applied to a configuration with a pair of CSI processes each of which is configured with 1 eMIMO-Type</w:t>
      </w:r>
    </w:p>
    <w:p w14:paraId="1F322FD5" w14:textId="77777777" w:rsidR="004907EE" w:rsidRPr="000B1042" w:rsidRDefault="004907EE" w:rsidP="00C36160">
      <w:pPr>
        <w:numPr>
          <w:ilvl w:val="0"/>
          <w:numId w:val="150"/>
        </w:numPr>
        <w:rPr>
          <w:rFonts w:eastAsia="MS Mincho"/>
          <w:lang w:val="en-US" w:eastAsia="ja-JP"/>
        </w:rPr>
      </w:pPr>
      <w:r w:rsidRPr="000B1042">
        <w:rPr>
          <w:rFonts w:eastAsia="MS Mincho"/>
          <w:lang w:val="en-US" w:eastAsia="ja-JP"/>
        </w:rPr>
        <w:t>Notes:</w:t>
      </w:r>
    </w:p>
    <w:p w14:paraId="6361CF60" w14:textId="77777777" w:rsidR="004907EE" w:rsidRPr="000B1042" w:rsidRDefault="004907EE" w:rsidP="00C36160">
      <w:pPr>
        <w:numPr>
          <w:ilvl w:val="1"/>
          <w:numId w:val="150"/>
        </w:numPr>
        <w:rPr>
          <w:rFonts w:eastAsia="MS Mincho"/>
          <w:lang w:val="en-US" w:eastAsia="ja-JP"/>
        </w:rPr>
      </w:pPr>
      <w:r w:rsidRPr="000B1042">
        <w:rPr>
          <w:rFonts w:eastAsia="MS Mincho"/>
          <w:lang w:val="en-US" w:eastAsia="ja-JP"/>
        </w:rPr>
        <w:t xml:space="preserve">This does not preclude the possibility of specifying a new eMIMO type in Rel-14 and the use of this new type for Hybrid CSI reporting </w:t>
      </w:r>
    </w:p>
    <w:p w14:paraId="3A5D7D47" w14:textId="77777777" w:rsidR="004907EE" w:rsidRPr="000B1042" w:rsidRDefault="004907EE" w:rsidP="00C36160">
      <w:pPr>
        <w:numPr>
          <w:ilvl w:val="1"/>
          <w:numId w:val="150"/>
        </w:numPr>
        <w:rPr>
          <w:rFonts w:eastAsia="MS Mincho"/>
          <w:lang w:val="en-US" w:eastAsia="ja-JP"/>
        </w:rPr>
      </w:pPr>
      <w:r w:rsidRPr="000B1042">
        <w:rPr>
          <w:rFonts w:eastAsia="MS Mincho"/>
          <w:lang w:val="en-US" w:eastAsia="ja-JP"/>
        </w:rPr>
        <w:t>Down-selection (if any) between the two enhancements will be decided in RAN1#85</w:t>
      </w:r>
    </w:p>
    <w:p w14:paraId="2F9BD9BF" w14:textId="77777777" w:rsidR="004907EE" w:rsidRPr="000B1042" w:rsidRDefault="004907EE" w:rsidP="004907EE">
      <w:pPr>
        <w:rPr>
          <w:rFonts w:eastAsia="MS Mincho"/>
          <w:lang w:eastAsia="ja-JP"/>
        </w:rPr>
      </w:pPr>
    </w:p>
    <w:p w14:paraId="08FD3CC5" w14:textId="42747A79" w:rsidR="004907EE" w:rsidRPr="000B1042" w:rsidRDefault="00C36160" w:rsidP="004907EE">
      <w:pPr>
        <w:rPr>
          <w:rFonts w:eastAsia="MS Mincho"/>
          <w:lang w:val="en-US" w:eastAsia="ja-JP"/>
        </w:rPr>
      </w:pPr>
      <w:hyperlink r:id="rId916" w:history="1">
        <w:r w:rsidR="00211FE6">
          <w:rPr>
            <w:rStyle w:val="Hyperlink"/>
            <w:rFonts w:eastAsia="MS Mincho"/>
            <w:lang w:eastAsia="ja-JP"/>
          </w:rPr>
          <w:t>R1-163548</w:t>
        </w:r>
      </w:hyperlink>
      <w:r w:rsidR="004907EE" w:rsidRPr="000B1042">
        <w:rPr>
          <w:rFonts w:eastAsia="MS Mincho"/>
          <w:lang w:eastAsia="ja-JP"/>
        </w:rPr>
        <w:tab/>
      </w:r>
      <w:r w:rsidR="004907EE" w:rsidRPr="000B1042">
        <w:rPr>
          <w:rFonts w:eastAsia="MS Mincho"/>
          <w:lang w:val="en-US" w:eastAsia="ja-JP"/>
        </w:rPr>
        <w:t xml:space="preserve">WF on hybrid Class A and Class B operation </w:t>
      </w:r>
      <w:r w:rsidR="004907EE" w:rsidRPr="000B1042">
        <w:rPr>
          <w:rFonts w:eastAsia="MS Mincho"/>
          <w:lang w:val="en-US" w:eastAsia="ja-JP"/>
        </w:rPr>
        <w:tab/>
        <w:t>Intel</w:t>
      </w:r>
    </w:p>
    <w:p w14:paraId="761116DF" w14:textId="55AD1C57" w:rsidR="004907EE" w:rsidRPr="000B1042" w:rsidRDefault="004907EE" w:rsidP="004907EE">
      <w:pPr>
        <w:rPr>
          <w:rFonts w:eastAsia="MS Mincho"/>
          <w:lang w:eastAsia="ja-JP"/>
        </w:rPr>
      </w:pPr>
      <w:r w:rsidRPr="000B1042">
        <w:rPr>
          <w:rFonts w:eastAsia="MS Mincho"/>
          <w:lang w:val="en-US" w:eastAsia="ja-JP"/>
        </w:rPr>
        <w:t xml:space="preserve">Revised in </w:t>
      </w:r>
      <w:hyperlink r:id="rId917" w:history="1">
        <w:r w:rsidR="00211FE6">
          <w:rPr>
            <w:rStyle w:val="Hyperlink"/>
            <w:rFonts w:eastAsia="MS Mincho"/>
            <w:lang w:val="en-US" w:eastAsia="ja-JP"/>
          </w:rPr>
          <w:t>R1-163763</w:t>
        </w:r>
      </w:hyperlink>
      <w:r w:rsidRPr="000B1042">
        <w:rPr>
          <w:rFonts w:eastAsia="MS Mincho"/>
          <w:b/>
          <w:lang w:val="en-US" w:eastAsia="ja-JP"/>
        </w:rPr>
        <w:tab/>
      </w:r>
      <w:r w:rsidRPr="000B1042">
        <w:rPr>
          <w:rFonts w:eastAsia="MS Mincho"/>
          <w:lang w:eastAsia="ja-JP"/>
        </w:rPr>
        <w:t>WF on hybrid Class A and Class B operation</w:t>
      </w:r>
      <w:r w:rsidRPr="000B1042">
        <w:rPr>
          <w:rFonts w:eastAsia="MS Mincho"/>
          <w:b/>
          <w:lang w:eastAsia="ja-JP"/>
        </w:rPr>
        <w:t xml:space="preserve">   </w:t>
      </w:r>
      <w:r w:rsidRPr="000B1042">
        <w:rPr>
          <w:rFonts w:eastAsia="MS Mincho"/>
          <w:lang w:eastAsia="ja-JP"/>
        </w:rPr>
        <w:t>Intel, Samsung, LG</w:t>
      </w:r>
    </w:p>
    <w:p w14:paraId="08A769E4" w14:textId="77777777" w:rsidR="004907EE" w:rsidRPr="000B1042" w:rsidRDefault="004907EE" w:rsidP="004907EE">
      <w:pPr>
        <w:rPr>
          <w:rFonts w:eastAsia="MS Mincho"/>
          <w:lang w:val="en-US" w:eastAsia="ja-JP"/>
        </w:rPr>
      </w:pPr>
    </w:p>
    <w:p w14:paraId="1996137E" w14:textId="77777777" w:rsidR="004907EE" w:rsidRPr="000B1042" w:rsidRDefault="004907EE" w:rsidP="004907EE">
      <w:pPr>
        <w:rPr>
          <w:rFonts w:eastAsia="MS Mincho"/>
          <w:b/>
          <w:u w:val="single"/>
          <w:lang w:val="en-US" w:eastAsia="ja-JP"/>
        </w:rPr>
      </w:pPr>
      <w:r w:rsidRPr="000B1042">
        <w:rPr>
          <w:rFonts w:eastAsia="MS Mincho"/>
          <w:b/>
          <w:u w:val="single"/>
          <w:lang w:val="en-US" w:eastAsia="ja-JP"/>
        </w:rPr>
        <w:t>Observations:</w:t>
      </w:r>
    </w:p>
    <w:p w14:paraId="2D767D13" w14:textId="77777777" w:rsidR="004907EE" w:rsidRPr="000B1042" w:rsidRDefault="004907EE" w:rsidP="004907EE">
      <w:pPr>
        <w:rPr>
          <w:rFonts w:eastAsia="MS Mincho"/>
          <w:lang w:val="en-US" w:eastAsia="ja-JP"/>
        </w:rPr>
      </w:pPr>
      <w:r w:rsidRPr="000B1042">
        <w:rPr>
          <w:rFonts w:eastAsia="MS Mincho"/>
          <w:lang w:val="en-US" w:eastAsia="ja-JP"/>
        </w:rPr>
        <w:t xml:space="preserve">The following alternatives have been discussed and may be studied: </w:t>
      </w:r>
    </w:p>
    <w:p w14:paraId="35A91380" w14:textId="77777777" w:rsidR="004907EE" w:rsidRPr="000B1042" w:rsidRDefault="004907EE" w:rsidP="00C36160">
      <w:pPr>
        <w:numPr>
          <w:ilvl w:val="0"/>
          <w:numId w:val="151"/>
        </w:numPr>
        <w:rPr>
          <w:rFonts w:eastAsia="MS Mincho"/>
          <w:lang w:val="en-US" w:eastAsia="ja-JP"/>
        </w:rPr>
      </w:pPr>
      <w:r w:rsidRPr="000B1042">
        <w:rPr>
          <w:rFonts w:eastAsia="MS Mincho"/>
          <w:lang w:val="en-US" w:eastAsia="ja-JP"/>
        </w:rPr>
        <w:t>Study the following alternatives for the CSI reporting for hybrid Class A and Class B K=1 FD-MIMO and compare with the baseline of Alt 1 including i2 and CQI</w:t>
      </w:r>
    </w:p>
    <w:p w14:paraId="325DE7EC" w14:textId="77777777" w:rsidR="004907EE" w:rsidRPr="000B1042" w:rsidRDefault="004907EE" w:rsidP="00C36160">
      <w:pPr>
        <w:numPr>
          <w:ilvl w:val="1"/>
          <w:numId w:val="151"/>
        </w:numPr>
        <w:rPr>
          <w:rFonts w:eastAsia="MS Mincho"/>
          <w:lang w:val="en-US" w:eastAsia="ja-JP"/>
        </w:rPr>
      </w:pPr>
      <w:r w:rsidRPr="000B1042">
        <w:rPr>
          <w:rFonts w:eastAsia="MS Mincho"/>
          <w:lang w:val="en-US" w:eastAsia="ja-JP"/>
        </w:rPr>
        <w:t>Alt 1: Class A CSI with single i1 + RI</w:t>
      </w:r>
    </w:p>
    <w:p w14:paraId="57971B14" w14:textId="77777777" w:rsidR="004907EE" w:rsidRPr="000B1042" w:rsidRDefault="004907EE" w:rsidP="00C36160">
      <w:pPr>
        <w:numPr>
          <w:ilvl w:val="1"/>
          <w:numId w:val="151"/>
        </w:numPr>
        <w:rPr>
          <w:rFonts w:eastAsia="MS Mincho"/>
          <w:lang w:val="en-US" w:eastAsia="ja-JP"/>
        </w:rPr>
      </w:pPr>
      <w:r w:rsidRPr="000B1042">
        <w:rPr>
          <w:rFonts w:eastAsia="MS Mincho"/>
          <w:lang w:val="en-US" w:eastAsia="ja-JP"/>
        </w:rPr>
        <w:t>Alt 2: Class A CSI with multiple i1 + RI</w:t>
      </w:r>
    </w:p>
    <w:p w14:paraId="5AF6C001" w14:textId="77777777" w:rsidR="004907EE" w:rsidRPr="000B1042" w:rsidRDefault="004907EE" w:rsidP="00C36160">
      <w:pPr>
        <w:numPr>
          <w:ilvl w:val="1"/>
          <w:numId w:val="151"/>
        </w:numPr>
        <w:rPr>
          <w:rFonts w:eastAsia="MS Mincho"/>
          <w:lang w:val="en-US" w:eastAsia="ja-JP"/>
        </w:rPr>
      </w:pPr>
      <w:r w:rsidRPr="000B1042">
        <w:rPr>
          <w:rFonts w:eastAsia="MS Mincho"/>
          <w:lang w:val="en-US" w:eastAsia="ja-JP"/>
        </w:rPr>
        <w:t xml:space="preserve">Alt 3: Class A CSI with single i1 </w:t>
      </w:r>
    </w:p>
    <w:p w14:paraId="4730DC3A" w14:textId="77777777" w:rsidR="004907EE" w:rsidRPr="000B1042" w:rsidRDefault="004907EE" w:rsidP="00C36160">
      <w:pPr>
        <w:numPr>
          <w:ilvl w:val="1"/>
          <w:numId w:val="151"/>
        </w:numPr>
        <w:rPr>
          <w:rFonts w:eastAsia="MS Mincho"/>
          <w:lang w:val="en-US" w:eastAsia="ja-JP"/>
        </w:rPr>
      </w:pPr>
      <w:r w:rsidRPr="000B1042">
        <w:rPr>
          <w:rFonts w:eastAsia="MS Mincho"/>
          <w:lang w:val="en-US" w:eastAsia="ja-JP"/>
        </w:rPr>
        <w:t>Alt 4: Class A CSI with multiple i1</w:t>
      </w:r>
    </w:p>
    <w:p w14:paraId="387D6C32" w14:textId="77777777" w:rsidR="004907EE" w:rsidRPr="000B1042" w:rsidRDefault="004907EE" w:rsidP="00C36160">
      <w:pPr>
        <w:numPr>
          <w:ilvl w:val="1"/>
          <w:numId w:val="151"/>
        </w:numPr>
        <w:rPr>
          <w:rFonts w:eastAsia="MS Mincho"/>
          <w:lang w:val="en-US" w:eastAsia="ja-JP"/>
        </w:rPr>
      </w:pPr>
      <w:r w:rsidRPr="000B1042">
        <w:rPr>
          <w:rFonts w:eastAsia="MS Mincho"/>
          <w:lang w:val="en-US" w:eastAsia="ja-JP"/>
        </w:rPr>
        <w:t>Note for the Alt 3-4 RI can be restricted to 1</w:t>
      </w:r>
    </w:p>
    <w:p w14:paraId="3EAC8CCF" w14:textId="77777777" w:rsidR="004907EE" w:rsidRPr="000B1042" w:rsidRDefault="004907EE" w:rsidP="00C36160">
      <w:pPr>
        <w:numPr>
          <w:ilvl w:val="1"/>
          <w:numId w:val="151"/>
        </w:numPr>
        <w:rPr>
          <w:rFonts w:eastAsia="MS Mincho"/>
          <w:lang w:val="en-US" w:eastAsia="ja-JP"/>
        </w:rPr>
      </w:pPr>
      <w:r w:rsidRPr="000B1042">
        <w:rPr>
          <w:rFonts w:eastAsia="MS Mincho"/>
          <w:lang w:val="en-US" w:eastAsia="ja-JP"/>
        </w:rPr>
        <w:t>Note that any of the above alternatives may be reported with or without CQI and/or i2</w:t>
      </w:r>
    </w:p>
    <w:p w14:paraId="7CA2C872" w14:textId="77777777" w:rsidR="004907EE" w:rsidRPr="000B1042" w:rsidRDefault="004907EE" w:rsidP="00C36160">
      <w:pPr>
        <w:numPr>
          <w:ilvl w:val="1"/>
          <w:numId w:val="151"/>
        </w:numPr>
        <w:rPr>
          <w:rFonts w:eastAsia="MS Mincho"/>
          <w:lang w:val="en-US" w:eastAsia="ja-JP"/>
        </w:rPr>
      </w:pPr>
      <w:r w:rsidRPr="000B1042">
        <w:rPr>
          <w:rFonts w:eastAsia="MS Mincho"/>
          <w:lang w:val="en-US" w:eastAsia="ja-JP"/>
        </w:rPr>
        <w:t>Note that the CSI measurement may be based on partial or whole set of CSI-RS ports</w:t>
      </w:r>
    </w:p>
    <w:p w14:paraId="0BF0C929" w14:textId="77777777" w:rsidR="004907EE" w:rsidRPr="000B1042" w:rsidRDefault="004907EE" w:rsidP="00C36160">
      <w:pPr>
        <w:numPr>
          <w:ilvl w:val="1"/>
          <w:numId w:val="151"/>
        </w:numPr>
        <w:rPr>
          <w:rFonts w:eastAsia="MS Mincho"/>
          <w:lang w:val="en-US" w:eastAsia="ja-JP"/>
        </w:rPr>
      </w:pPr>
      <w:r w:rsidRPr="000B1042">
        <w:rPr>
          <w:rFonts w:eastAsia="MS Mincho"/>
          <w:lang w:val="en-US" w:eastAsia="ja-JP"/>
        </w:rPr>
        <w:t>Other alternatives and merging of alternatives are not precluded</w:t>
      </w:r>
    </w:p>
    <w:p w14:paraId="2F61D43B" w14:textId="77777777" w:rsidR="004907EE" w:rsidRPr="000B1042" w:rsidRDefault="004907EE" w:rsidP="00C36160">
      <w:pPr>
        <w:numPr>
          <w:ilvl w:val="0"/>
          <w:numId w:val="151"/>
        </w:numPr>
        <w:rPr>
          <w:rFonts w:eastAsia="MS Mincho"/>
          <w:lang w:val="en-US" w:eastAsia="ja-JP"/>
        </w:rPr>
      </w:pPr>
      <w:r w:rsidRPr="000B1042">
        <w:rPr>
          <w:rFonts w:eastAsia="MS Mincho"/>
          <w:lang w:val="en-US" w:eastAsia="ja-JP"/>
        </w:rPr>
        <w:t>Study the following alternatives for the CSI reporting for hybrid Class B and Class B FD-MIMO and compare with the baseline of both Class Bs with full CSI</w:t>
      </w:r>
    </w:p>
    <w:p w14:paraId="5717A6F6" w14:textId="77777777" w:rsidR="004907EE" w:rsidRPr="000B1042" w:rsidRDefault="004907EE" w:rsidP="00C36160">
      <w:pPr>
        <w:numPr>
          <w:ilvl w:val="1"/>
          <w:numId w:val="151"/>
        </w:numPr>
        <w:rPr>
          <w:rFonts w:eastAsia="MS Mincho"/>
          <w:lang w:val="en-US" w:eastAsia="ja-JP"/>
        </w:rPr>
      </w:pPr>
      <w:r w:rsidRPr="000B1042">
        <w:rPr>
          <w:rFonts w:eastAsia="MS Mincho"/>
          <w:lang w:val="en-US" w:eastAsia="ja-JP"/>
        </w:rPr>
        <w:t>Alt 1: The first Class B has K&gt;1 with CRI, and optionally i1, second Class B has K =1</w:t>
      </w:r>
    </w:p>
    <w:p w14:paraId="416D08CE" w14:textId="77777777" w:rsidR="004907EE" w:rsidRPr="000B1042" w:rsidRDefault="004907EE" w:rsidP="00C36160">
      <w:pPr>
        <w:numPr>
          <w:ilvl w:val="1"/>
          <w:numId w:val="151"/>
        </w:numPr>
        <w:rPr>
          <w:rFonts w:eastAsia="MS Mincho"/>
          <w:lang w:val="en-US" w:eastAsia="ja-JP"/>
        </w:rPr>
      </w:pPr>
      <w:r w:rsidRPr="000B1042">
        <w:rPr>
          <w:rFonts w:eastAsia="MS Mincho"/>
          <w:lang w:val="en-US" w:eastAsia="ja-JP"/>
        </w:rPr>
        <w:t>Alt 2: The first Class B has K&gt;1 with K independent CSI reports, second Class B has K =1</w:t>
      </w:r>
    </w:p>
    <w:p w14:paraId="0EF78DB9" w14:textId="77777777" w:rsidR="004907EE" w:rsidRPr="000B1042" w:rsidRDefault="004907EE" w:rsidP="00C36160">
      <w:pPr>
        <w:numPr>
          <w:ilvl w:val="1"/>
          <w:numId w:val="151"/>
        </w:numPr>
        <w:rPr>
          <w:rFonts w:eastAsia="MS Mincho"/>
          <w:lang w:val="en-US" w:eastAsia="ja-JP"/>
        </w:rPr>
      </w:pPr>
      <w:r w:rsidRPr="000B1042">
        <w:rPr>
          <w:rFonts w:eastAsia="MS Mincho"/>
          <w:lang w:val="en-US" w:eastAsia="ja-JP"/>
        </w:rPr>
        <w:t>Alt 3: The first Class B has K=1 with PMI, second Class B has K =1</w:t>
      </w:r>
    </w:p>
    <w:p w14:paraId="4A049F3D" w14:textId="77777777" w:rsidR="004907EE" w:rsidRPr="000B1042" w:rsidRDefault="004907EE" w:rsidP="00C36160">
      <w:pPr>
        <w:numPr>
          <w:ilvl w:val="1"/>
          <w:numId w:val="151"/>
        </w:numPr>
        <w:rPr>
          <w:rFonts w:eastAsia="MS Mincho"/>
          <w:lang w:val="en-US" w:eastAsia="ja-JP"/>
        </w:rPr>
      </w:pPr>
      <w:r w:rsidRPr="000B1042">
        <w:rPr>
          <w:rFonts w:eastAsia="MS Mincho"/>
          <w:lang w:val="en-US" w:eastAsia="ja-JP"/>
        </w:rPr>
        <w:t>Alt 4: The first Class B has K&gt;1 with CRI, and optionally i1, second Class B has K &gt;1</w:t>
      </w:r>
    </w:p>
    <w:p w14:paraId="2E5DC75F" w14:textId="77777777" w:rsidR="004907EE" w:rsidRPr="000B1042" w:rsidRDefault="004907EE" w:rsidP="00C36160">
      <w:pPr>
        <w:numPr>
          <w:ilvl w:val="1"/>
          <w:numId w:val="151"/>
        </w:numPr>
        <w:rPr>
          <w:rFonts w:eastAsia="MS Mincho"/>
          <w:lang w:val="en-US" w:eastAsia="ja-JP"/>
        </w:rPr>
      </w:pPr>
      <w:r w:rsidRPr="000B1042">
        <w:rPr>
          <w:rFonts w:eastAsia="MS Mincho"/>
          <w:lang w:val="en-US" w:eastAsia="ja-JP"/>
        </w:rPr>
        <w:t>Alt 5: The first Class B has K&gt;1 with K independent CSI reports, second Class B has K &gt;1</w:t>
      </w:r>
    </w:p>
    <w:p w14:paraId="5EB643AD" w14:textId="77777777" w:rsidR="004907EE" w:rsidRPr="000B1042" w:rsidRDefault="004907EE" w:rsidP="00C36160">
      <w:pPr>
        <w:numPr>
          <w:ilvl w:val="1"/>
          <w:numId w:val="151"/>
        </w:numPr>
        <w:rPr>
          <w:rFonts w:eastAsia="MS Mincho"/>
          <w:lang w:val="en-US" w:eastAsia="ja-JP"/>
        </w:rPr>
      </w:pPr>
      <w:r w:rsidRPr="000B1042">
        <w:rPr>
          <w:rFonts w:eastAsia="MS Mincho"/>
          <w:lang w:val="en-US" w:eastAsia="ja-JP"/>
        </w:rPr>
        <w:t>Alt 6: The first Class B has K=1 with PMI, second Class B has K &gt;1</w:t>
      </w:r>
    </w:p>
    <w:p w14:paraId="114F3E95" w14:textId="77777777" w:rsidR="004907EE" w:rsidRPr="000B1042" w:rsidRDefault="004907EE" w:rsidP="00C36160">
      <w:pPr>
        <w:numPr>
          <w:ilvl w:val="1"/>
          <w:numId w:val="151"/>
        </w:numPr>
        <w:rPr>
          <w:rFonts w:eastAsia="MS Mincho"/>
          <w:lang w:val="en-US" w:eastAsia="ja-JP"/>
        </w:rPr>
      </w:pPr>
      <w:r w:rsidRPr="000B1042">
        <w:rPr>
          <w:rFonts w:eastAsia="MS Mincho"/>
          <w:lang w:val="en-US" w:eastAsia="ja-JP"/>
        </w:rPr>
        <w:t>Other alternatives and merging of alternatives are not precluded</w:t>
      </w:r>
    </w:p>
    <w:p w14:paraId="2820A1D6" w14:textId="77777777" w:rsidR="004907EE" w:rsidRPr="000B1042" w:rsidRDefault="004907EE" w:rsidP="004907EE">
      <w:pPr>
        <w:ind w:left="1080"/>
        <w:rPr>
          <w:rFonts w:eastAsia="MS Mincho"/>
          <w:lang w:val="en-US" w:eastAsia="ja-JP"/>
        </w:rPr>
      </w:pPr>
    </w:p>
    <w:p w14:paraId="06ED6211" w14:textId="77777777" w:rsidR="004907EE" w:rsidRPr="000B1042" w:rsidRDefault="004907EE" w:rsidP="004907EE">
      <w:pPr>
        <w:rPr>
          <w:rFonts w:eastAsia="MS Mincho"/>
          <w:lang w:val="en-US" w:eastAsia="ja-JP"/>
        </w:rPr>
      </w:pPr>
    </w:p>
    <w:p w14:paraId="5BD7D90D" w14:textId="77777777" w:rsidR="004907EE" w:rsidRPr="000B1042" w:rsidRDefault="004907EE" w:rsidP="004907EE">
      <w:pPr>
        <w:rPr>
          <w:rFonts w:eastAsia="MS Mincho"/>
          <w:lang w:eastAsia="ja-JP"/>
        </w:rPr>
      </w:pPr>
    </w:p>
    <w:p w14:paraId="02AEAE61" w14:textId="77777777" w:rsidR="004907EE" w:rsidRPr="000B1042" w:rsidRDefault="004907EE" w:rsidP="004907EE">
      <w:pPr>
        <w:pStyle w:val="Heading5"/>
        <w:tabs>
          <w:tab w:val="clear" w:pos="1575"/>
          <w:tab w:val="num" w:pos="1008"/>
        </w:tabs>
        <w:ind w:left="1008"/>
      </w:pPr>
      <w:bookmarkStart w:id="99" w:name="_Toc450829391"/>
      <w:r w:rsidRPr="000B1042">
        <w:t>Advanced CSI reporting and interference measurement</w:t>
      </w:r>
      <w:bookmarkEnd w:id="99"/>
    </w:p>
    <w:p w14:paraId="02646CE0" w14:textId="77777777" w:rsidR="004907EE" w:rsidRPr="000B1042" w:rsidRDefault="004907EE" w:rsidP="004907EE">
      <w:pPr>
        <w:rPr>
          <w:rFonts w:eastAsia="MS Mincho"/>
          <w:i/>
          <w:iCs/>
          <w:lang w:val="en-US" w:eastAsia="ja-JP"/>
        </w:rPr>
      </w:pPr>
      <w:r w:rsidRPr="000B1042">
        <w:rPr>
          <w:rFonts w:eastAsia="MS Mincho" w:hint="eastAsia"/>
          <w:i/>
          <w:iCs/>
          <w:lang w:val="en-US" w:eastAsia="ja-JP"/>
        </w:rPr>
        <w:t>(</w:t>
      </w:r>
      <w:r w:rsidRPr="000B1042">
        <w:rPr>
          <w:rFonts w:eastAsia="MS Mincho"/>
          <w:i/>
          <w:iCs/>
          <w:lang w:val="en-US" w:eastAsia="ja-JP"/>
        </w:rPr>
        <w:t>Second priority) Evaluate and, if needed, specify enhancements on CSI reporting to improve eNB precoding and interference measurement for MU transmissions</w:t>
      </w:r>
    </w:p>
    <w:p w14:paraId="61B1723E" w14:textId="77777777" w:rsidR="004907EE" w:rsidRPr="000B1042" w:rsidRDefault="004907EE" w:rsidP="004907EE">
      <w:pPr>
        <w:rPr>
          <w:rFonts w:eastAsia="MS Mincho"/>
          <w:i/>
          <w:iCs/>
          <w:lang w:val="en-US" w:eastAsia="ja-JP"/>
        </w:rPr>
      </w:pPr>
    </w:p>
    <w:p w14:paraId="6F788D15" w14:textId="76225589" w:rsidR="004907EE" w:rsidRPr="000B1042" w:rsidRDefault="00C36160" w:rsidP="004907EE">
      <w:pPr>
        <w:rPr>
          <w:rFonts w:eastAsia="MS Mincho"/>
          <w:lang w:eastAsia="ja-JP"/>
        </w:rPr>
      </w:pPr>
      <w:hyperlink r:id="rId918" w:history="1">
        <w:r w:rsidR="00211FE6">
          <w:rPr>
            <w:rStyle w:val="Hyperlink"/>
            <w:rFonts w:eastAsia="MS Mincho"/>
            <w:b/>
            <w:lang w:eastAsia="ja-JP"/>
          </w:rPr>
          <w:t>R1-162595</w:t>
        </w:r>
      </w:hyperlink>
      <w:r w:rsidR="004907EE" w:rsidRPr="000B1042">
        <w:rPr>
          <w:rFonts w:eastAsia="MS Mincho"/>
          <w:lang w:eastAsia="ja-JP"/>
        </w:rPr>
        <w:tab/>
        <w:t>Discussion on analog CSI feedback</w:t>
      </w:r>
      <w:r w:rsidR="004907EE" w:rsidRPr="000B1042">
        <w:rPr>
          <w:rFonts w:eastAsia="MS Mincho"/>
          <w:lang w:eastAsia="ja-JP"/>
        </w:rPr>
        <w:tab/>
        <w:t>Huawei, HiSilicon</w:t>
      </w:r>
    </w:p>
    <w:p w14:paraId="7EC94BA5" w14:textId="524193A4" w:rsidR="004907EE" w:rsidRPr="000B1042" w:rsidRDefault="00C36160" w:rsidP="004907EE">
      <w:pPr>
        <w:rPr>
          <w:rFonts w:eastAsia="MS Mincho"/>
          <w:lang w:eastAsia="ja-JP"/>
        </w:rPr>
      </w:pPr>
      <w:hyperlink r:id="rId919" w:history="1">
        <w:r w:rsidR="00211FE6">
          <w:rPr>
            <w:rStyle w:val="Hyperlink"/>
            <w:rFonts w:eastAsia="MS Mincho"/>
            <w:b/>
            <w:lang w:eastAsia="ja-JP"/>
          </w:rPr>
          <w:t>R1-162693</w:t>
        </w:r>
      </w:hyperlink>
      <w:r w:rsidR="004907EE" w:rsidRPr="000B1042">
        <w:rPr>
          <w:rFonts w:eastAsia="MS Mincho"/>
          <w:lang w:eastAsia="ja-JP"/>
        </w:rPr>
        <w:tab/>
        <w:t>Linear combination codebook and CSI reporting</w:t>
      </w:r>
      <w:r w:rsidR="004907EE" w:rsidRPr="000B1042">
        <w:rPr>
          <w:rFonts w:eastAsia="MS Mincho"/>
          <w:lang w:eastAsia="ja-JP"/>
        </w:rPr>
        <w:tab/>
        <w:t>Samsung</w:t>
      </w:r>
    </w:p>
    <w:p w14:paraId="0B68043D" w14:textId="1C4220AE" w:rsidR="004907EE" w:rsidRPr="000B1042" w:rsidRDefault="00C36160" w:rsidP="004907EE">
      <w:pPr>
        <w:rPr>
          <w:rFonts w:eastAsia="MS Mincho"/>
          <w:lang w:eastAsia="ja-JP"/>
        </w:rPr>
      </w:pPr>
      <w:hyperlink r:id="rId920" w:history="1">
        <w:r w:rsidR="00211FE6">
          <w:rPr>
            <w:rStyle w:val="Hyperlink"/>
            <w:rFonts w:eastAsia="MS Mincho"/>
            <w:b/>
            <w:lang w:eastAsia="ja-JP"/>
          </w:rPr>
          <w:t>R1-162812</w:t>
        </w:r>
      </w:hyperlink>
      <w:r w:rsidR="004907EE" w:rsidRPr="000B1042">
        <w:rPr>
          <w:rFonts w:eastAsia="MS Mincho"/>
          <w:lang w:eastAsia="ja-JP"/>
        </w:rPr>
        <w:tab/>
        <w:t>Initial Evaluation Results with Advanced CSI Reporting</w:t>
      </w:r>
      <w:r w:rsidR="004907EE" w:rsidRPr="000B1042">
        <w:rPr>
          <w:rFonts w:eastAsia="MS Mincho"/>
          <w:lang w:eastAsia="ja-JP"/>
        </w:rPr>
        <w:tab/>
        <w:t>Nokia, Alcatel-Lucent Shanghai Bell</w:t>
      </w:r>
    </w:p>
    <w:p w14:paraId="30773F0D" w14:textId="77777777" w:rsidR="004907EE" w:rsidRPr="000B1042" w:rsidRDefault="004907EE" w:rsidP="004907EE">
      <w:pPr>
        <w:rPr>
          <w:rFonts w:eastAsia="MS Mincho"/>
          <w:lang w:eastAsia="ja-JP"/>
        </w:rPr>
      </w:pPr>
    </w:p>
    <w:p w14:paraId="69BA939C" w14:textId="61CBCC94" w:rsidR="004907EE" w:rsidRPr="000B1042" w:rsidRDefault="00C36160" w:rsidP="004907EE">
      <w:pPr>
        <w:rPr>
          <w:rFonts w:eastAsia="MS Mincho"/>
          <w:lang w:val="en-US" w:eastAsia="ja-JP"/>
        </w:rPr>
      </w:pPr>
      <w:hyperlink r:id="rId921" w:history="1">
        <w:r w:rsidR="00211FE6">
          <w:rPr>
            <w:rStyle w:val="Hyperlink"/>
            <w:rFonts w:eastAsia="MS Mincho"/>
            <w:b/>
            <w:lang w:eastAsia="ja-JP"/>
          </w:rPr>
          <w:t>R1-163454</w:t>
        </w:r>
      </w:hyperlink>
      <w:r w:rsidR="004907EE" w:rsidRPr="000B1042">
        <w:rPr>
          <w:rFonts w:eastAsia="MS Mincho"/>
          <w:b/>
          <w:lang w:eastAsia="ja-JP"/>
        </w:rPr>
        <w:tab/>
      </w:r>
      <w:r w:rsidR="004907EE" w:rsidRPr="000B1042">
        <w:rPr>
          <w:rFonts w:eastAsia="MS Mincho"/>
          <w:lang w:eastAsia="ja-JP"/>
        </w:rPr>
        <w:t>WF on Rel.14 Advanced CSI</w:t>
      </w:r>
      <w:r w:rsidR="004907EE" w:rsidRPr="000B1042">
        <w:rPr>
          <w:rFonts w:eastAsia="MS Mincho"/>
          <w:lang w:eastAsia="ja-JP"/>
        </w:rPr>
        <w:tab/>
      </w:r>
      <w:r w:rsidR="004907EE" w:rsidRPr="000B1042">
        <w:rPr>
          <w:rFonts w:eastAsia="MS Mincho"/>
          <w:lang w:val="en-US" w:eastAsia="ja-JP"/>
        </w:rPr>
        <w:t>Nokia, Alcatel-Lucent Shanghai Bell, Samsung, CATT, Huawei, HiSilicon, Qualcomm</w:t>
      </w:r>
    </w:p>
    <w:p w14:paraId="35BDC939" w14:textId="77777777" w:rsidR="004907EE" w:rsidRPr="000B1042" w:rsidRDefault="004907EE" w:rsidP="004907EE">
      <w:pPr>
        <w:rPr>
          <w:rFonts w:eastAsia="MS Mincho"/>
          <w:b/>
          <w:highlight w:val="green"/>
          <w:u w:val="single"/>
          <w:lang w:val="en-US" w:eastAsia="ja-JP"/>
        </w:rPr>
      </w:pPr>
      <w:r w:rsidRPr="000B1042">
        <w:rPr>
          <w:rFonts w:eastAsia="MS Mincho"/>
          <w:b/>
          <w:highlight w:val="green"/>
          <w:u w:val="single"/>
          <w:lang w:val="en-US" w:eastAsia="ja-JP"/>
        </w:rPr>
        <w:t>Conclusions:</w:t>
      </w:r>
    </w:p>
    <w:p w14:paraId="4CDD6BB8" w14:textId="77777777" w:rsidR="004907EE" w:rsidRPr="000B1042" w:rsidRDefault="004907EE" w:rsidP="00C36160">
      <w:pPr>
        <w:numPr>
          <w:ilvl w:val="0"/>
          <w:numId w:val="156"/>
        </w:numPr>
        <w:rPr>
          <w:rFonts w:eastAsia="MS Mincho"/>
          <w:lang w:val="en-US" w:eastAsia="ja-JP"/>
        </w:rPr>
      </w:pPr>
      <w:r w:rsidRPr="000B1042">
        <w:rPr>
          <w:rFonts w:eastAsia="MS Mincho"/>
          <w:lang w:val="en-US" w:eastAsia="ja-JP"/>
        </w:rPr>
        <w:t>Evaluate proposed advanced CSI schemes</w:t>
      </w:r>
    </w:p>
    <w:p w14:paraId="657A4DC7" w14:textId="77777777" w:rsidR="004907EE" w:rsidRPr="000B1042" w:rsidRDefault="004907EE" w:rsidP="00C36160">
      <w:pPr>
        <w:numPr>
          <w:ilvl w:val="0"/>
          <w:numId w:val="156"/>
        </w:numPr>
        <w:rPr>
          <w:rFonts w:eastAsia="MS Mincho"/>
          <w:lang w:val="en-US" w:eastAsia="ja-JP"/>
        </w:rPr>
      </w:pPr>
      <w:r w:rsidRPr="000B1042">
        <w:rPr>
          <w:rFonts w:eastAsia="MS Mincho"/>
          <w:lang w:val="en-US" w:eastAsia="ja-JP"/>
        </w:rPr>
        <w:t>Baseline for comparison:</w:t>
      </w:r>
    </w:p>
    <w:p w14:paraId="2006C6A1" w14:textId="77777777" w:rsidR="004907EE" w:rsidRPr="000B1042" w:rsidRDefault="004907EE" w:rsidP="00C36160">
      <w:pPr>
        <w:numPr>
          <w:ilvl w:val="1"/>
          <w:numId w:val="156"/>
        </w:numPr>
        <w:rPr>
          <w:rFonts w:eastAsia="MS Mincho"/>
          <w:lang w:val="en-US" w:eastAsia="ja-JP"/>
        </w:rPr>
      </w:pPr>
      <w:r w:rsidRPr="000B1042">
        <w:rPr>
          <w:rFonts w:eastAsia="MS Mincho"/>
          <w:lang w:val="en-US" w:eastAsia="ja-JP"/>
        </w:rPr>
        <w:t>Implicit CSI feedback based on Rel.13 codebook (as well as its extension to &gt;16 ports) or other legacy codebooks if applicable</w:t>
      </w:r>
    </w:p>
    <w:p w14:paraId="3EFEC137" w14:textId="77777777" w:rsidR="004907EE" w:rsidRPr="000B1042" w:rsidRDefault="004907EE" w:rsidP="00C36160">
      <w:pPr>
        <w:numPr>
          <w:ilvl w:val="0"/>
          <w:numId w:val="156"/>
        </w:numPr>
        <w:rPr>
          <w:rFonts w:eastAsia="MS Mincho"/>
          <w:lang w:val="en-US" w:eastAsia="ja-JP"/>
        </w:rPr>
      </w:pPr>
      <w:r w:rsidRPr="000B1042">
        <w:rPr>
          <w:rFonts w:eastAsia="MS Mincho"/>
          <w:lang w:val="en-US" w:eastAsia="ja-JP"/>
        </w:rPr>
        <w:t>Performance and feedback overhead should be provided</w:t>
      </w:r>
    </w:p>
    <w:p w14:paraId="4E4733B2" w14:textId="77777777" w:rsidR="004907EE" w:rsidRPr="000B1042" w:rsidRDefault="004907EE" w:rsidP="00C36160">
      <w:pPr>
        <w:numPr>
          <w:ilvl w:val="0"/>
          <w:numId w:val="156"/>
        </w:numPr>
        <w:rPr>
          <w:rFonts w:eastAsia="MS Mincho"/>
          <w:lang w:val="en-US" w:eastAsia="ja-JP"/>
        </w:rPr>
      </w:pPr>
      <w:r w:rsidRPr="000B1042">
        <w:rPr>
          <w:rFonts w:eastAsia="MS Mincho"/>
          <w:lang w:val="en-US" w:eastAsia="ja-JP"/>
        </w:rPr>
        <w:t>Simulation scenarios:</w:t>
      </w:r>
    </w:p>
    <w:p w14:paraId="1C970FE7" w14:textId="77777777" w:rsidR="004907EE" w:rsidRPr="000B1042" w:rsidRDefault="004907EE" w:rsidP="00C36160">
      <w:pPr>
        <w:numPr>
          <w:ilvl w:val="1"/>
          <w:numId w:val="156"/>
        </w:numPr>
        <w:rPr>
          <w:rFonts w:eastAsia="MS Mincho"/>
          <w:lang w:val="en-US" w:eastAsia="ja-JP"/>
        </w:rPr>
      </w:pPr>
      <w:r w:rsidRPr="000B1042">
        <w:rPr>
          <w:rFonts w:eastAsia="MS Mincho"/>
          <w:lang w:val="en-US" w:eastAsia="ja-JP"/>
        </w:rPr>
        <w:t>FTP model 1 with 70% and 50% traffic loading</w:t>
      </w:r>
    </w:p>
    <w:p w14:paraId="6A49DB65" w14:textId="77777777" w:rsidR="004907EE" w:rsidRPr="000B1042" w:rsidRDefault="004907EE" w:rsidP="00C36160">
      <w:pPr>
        <w:numPr>
          <w:ilvl w:val="1"/>
          <w:numId w:val="156"/>
        </w:numPr>
        <w:rPr>
          <w:rFonts w:eastAsia="MS Mincho"/>
          <w:lang w:val="en-US" w:eastAsia="ja-JP"/>
        </w:rPr>
      </w:pPr>
      <w:r w:rsidRPr="000B1042">
        <w:rPr>
          <w:rFonts w:eastAsia="MS Mincho"/>
          <w:lang w:val="en-US" w:eastAsia="ja-JP"/>
        </w:rPr>
        <w:t xml:space="preserve">Evaluations should include dynamic switching between MU- and SU-MIMO </w:t>
      </w:r>
    </w:p>
    <w:p w14:paraId="2E72A0A9" w14:textId="77777777" w:rsidR="004907EE" w:rsidRPr="000B1042" w:rsidRDefault="004907EE" w:rsidP="00C36160">
      <w:pPr>
        <w:numPr>
          <w:ilvl w:val="1"/>
          <w:numId w:val="156"/>
        </w:numPr>
        <w:rPr>
          <w:rFonts w:eastAsia="MS Mincho"/>
          <w:lang w:val="en-US" w:eastAsia="ja-JP"/>
        </w:rPr>
      </w:pPr>
      <w:r w:rsidRPr="000B1042">
        <w:rPr>
          <w:rFonts w:eastAsia="MS Mincho"/>
          <w:lang w:eastAsia="ja-JP"/>
        </w:rPr>
        <w:t>Other simulation details can refer to 36.897 EB/FD MIMO SI</w:t>
      </w:r>
      <w:r w:rsidRPr="000B1042">
        <w:rPr>
          <w:rFonts w:eastAsia="MS Mincho"/>
          <w:lang w:val="en-US" w:eastAsia="ja-JP"/>
        </w:rPr>
        <w:t xml:space="preserve"> </w:t>
      </w:r>
    </w:p>
    <w:p w14:paraId="7E8A4D9B" w14:textId="77777777" w:rsidR="004907EE" w:rsidRPr="000B1042" w:rsidRDefault="004907EE" w:rsidP="004907EE">
      <w:pPr>
        <w:rPr>
          <w:rFonts w:eastAsia="MS Mincho"/>
          <w:lang w:val="en-US" w:eastAsia="ja-JP"/>
        </w:rPr>
      </w:pPr>
      <w:r w:rsidRPr="000B1042">
        <w:rPr>
          <w:rFonts w:eastAsia="MS Mincho"/>
          <w:lang w:val="en-US" w:eastAsia="ja-JP"/>
        </w:rPr>
        <w:t>Candidates for PMI Enhancement:</w:t>
      </w:r>
    </w:p>
    <w:p w14:paraId="1AD027D3" w14:textId="77777777" w:rsidR="004907EE" w:rsidRPr="000B1042" w:rsidRDefault="004907EE" w:rsidP="00C36160">
      <w:pPr>
        <w:numPr>
          <w:ilvl w:val="0"/>
          <w:numId w:val="157"/>
        </w:numPr>
        <w:rPr>
          <w:rFonts w:eastAsia="MS Mincho"/>
          <w:lang w:val="en-US" w:eastAsia="ja-JP"/>
        </w:rPr>
      </w:pPr>
      <w:r w:rsidRPr="000B1042">
        <w:rPr>
          <w:rFonts w:eastAsia="MS Mincho"/>
          <w:lang w:val="en-US" w:eastAsia="ja-JP"/>
        </w:rPr>
        <w:t>Codebook based (implicit feedback)</w:t>
      </w:r>
    </w:p>
    <w:p w14:paraId="3E948E83" w14:textId="77777777" w:rsidR="004907EE" w:rsidRPr="000B1042" w:rsidRDefault="004907EE" w:rsidP="00C36160">
      <w:pPr>
        <w:numPr>
          <w:ilvl w:val="1"/>
          <w:numId w:val="157"/>
        </w:numPr>
        <w:rPr>
          <w:rFonts w:eastAsia="MS Mincho"/>
          <w:lang w:val="en-US" w:eastAsia="ja-JP"/>
        </w:rPr>
      </w:pPr>
      <w:r w:rsidRPr="000B1042">
        <w:rPr>
          <w:rFonts w:eastAsia="MS Mincho"/>
          <w:lang w:val="en-US" w:eastAsia="ja-JP"/>
        </w:rPr>
        <w:t>Linear combination codebook (enhanced W2) for Non-precoded CSI-RS and beamformed CSI-RS</w:t>
      </w:r>
    </w:p>
    <w:p w14:paraId="642C0EA8" w14:textId="77777777" w:rsidR="004907EE" w:rsidRPr="000B1042" w:rsidRDefault="004907EE" w:rsidP="00C36160">
      <w:pPr>
        <w:numPr>
          <w:ilvl w:val="1"/>
          <w:numId w:val="157"/>
        </w:numPr>
        <w:rPr>
          <w:rFonts w:eastAsia="MS Mincho"/>
          <w:lang w:val="en-US" w:eastAsia="ja-JP"/>
        </w:rPr>
      </w:pPr>
      <w:r w:rsidRPr="000B1042">
        <w:rPr>
          <w:rFonts w:eastAsia="MS Mincho"/>
          <w:lang w:val="en-US" w:eastAsia="ja-JP"/>
        </w:rPr>
        <w:t>MU CSI (e.g., additional i</w:t>
      </w:r>
      <w:r w:rsidRPr="000B1042">
        <w:rPr>
          <w:rFonts w:eastAsia="MS Mincho"/>
          <w:vertAlign w:val="subscript"/>
          <w:lang w:val="en-US" w:eastAsia="ja-JP"/>
        </w:rPr>
        <w:t>1</w:t>
      </w:r>
      <w:r w:rsidRPr="000B1042">
        <w:rPr>
          <w:rFonts w:eastAsia="MS Mincho"/>
          <w:lang w:val="en-US" w:eastAsia="ja-JP"/>
        </w:rPr>
        <w:t>, i</w:t>
      </w:r>
      <w:r w:rsidRPr="000B1042">
        <w:rPr>
          <w:rFonts w:eastAsia="MS Mincho"/>
          <w:vertAlign w:val="subscript"/>
          <w:lang w:val="en-US" w:eastAsia="ja-JP"/>
        </w:rPr>
        <w:t>1,1</w:t>
      </w:r>
      <w:r w:rsidRPr="000B1042">
        <w:rPr>
          <w:rFonts w:eastAsia="MS Mincho"/>
          <w:lang w:val="en-US" w:eastAsia="ja-JP"/>
        </w:rPr>
        <w:t>, or i</w:t>
      </w:r>
      <w:r w:rsidRPr="000B1042">
        <w:rPr>
          <w:rFonts w:eastAsia="MS Mincho"/>
          <w:vertAlign w:val="subscript"/>
          <w:lang w:val="en-US" w:eastAsia="ja-JP"/>
        </w:rPr>
        <w:t>1,2</w:t>
      </w:r>
      <w:r w:rsidRPr="000B1042">
        <w:rPr>
          <w:rFonts w:eastAsia="MS Mincho"/>
          <w:lang w:val="en-US" w:eastAsia="ja-JP"/>
        </w:rPr>
        <w:t xml:space="preserve">) </w:t>
      </w:r>
    </w:p>
    <w:p w14:paraId="093B1F6C" w14:textId="77777777" w:rsidR="004907EE" w:rsidRPr="000B1042" w:rsidRDefault="004907EE" w:rsidP="00C36160">
      <w:pPr>
        <w:numPr>
          <w:ilvl w:val="1"/>
          <w:numId w:val="157"/>
        </w:numPr>
        <w:rPr>
          <w:rFonts w:eastAsia="MS Mincho"/>
          <w:lang w:val="en-US" w:eastAsia="ja-JP"/>
        </w:rPr>
      </w:pPr>
      <w:r w:rsidRPr="000B1042">
        <w:rPr>
          <w:rFonts w:eastAsia="MS Mincho"/>
          <w:lang w:val="en-US" w:eastAsia="ja-JP"/>
        </w:rPr>
        <w:t>Other new or modified codebooks</w:t>
      </w:r>
    </w:p>
    <w:p w14:paraId="3C312449" w14:textId="77777777" w:rsidR="004907EE" w:rsidRPr="000B1042" w:rsidRDefault="004907EE" w:rsidP="00C36160">
      <w:pPr>
        <w:numPr>
          <w:ilvl w:val="0"/>
          <w:numId w:val="157"/>
        </w:numPr>
        <w:rPr>
          <w:rFonts w:eastAsia="MS Mincho"/>
          <w:lang w:val="en-US" w:eastAsia="ja-JP"/>
        </w:rPr>
      </w:pPr>
      <w:r w:rsidRPr="000B1042">
        <w:rPr>
          <w:rFonts w:eastAsia="MS Mincho"/>
          <w:lang w:val="en-US" w:eastAsia="ja-JP"/>
        </w:rPr>
        <w:t xml:space="preserve">Explicit feedback </w:t>
      </w:r>
    </w:p>
    <w:p w14:paraId="4449EB3F" w14:textId="77777777" w:rsidR="004907EE" w:rsidRPr="000B1042" w:rsidRDefault="004907EE" w:rsidP="00C36160">
      <w:pPr>
        <w:numPr>
          <w:ilvl w:val="1"/>
          <w:numId w:val="157"/>
        </w:numPr>
        <w:rPr>
          <w:rFonts w:eastAsia="MS Mincho"/>
          <w:lang w:val="en-US" w:eastAsia="ja-JP"/>
        </w:rPr>
      </w:pPr>
      <w:r w:rsidRPr="000B1042">
        <w:rPr>
          <w:rFonts w:eastAsia="MS Mincho"/>
          <w:lang w:val="en-US" w:eastAsia="ja-JP"/>
        </w:rPr>
        <w:t xml:space="preserve">Channel quantization </w:t>
      </w:r>
    </w:p>
    <w:p w14:paraId="62D2AAD9" w14:textId="77777777" w:rsidR="004907EE" w:rsidRPr="000B1042" w:rsidRDefault="004907EE" w:rsidP="00C36160">
      <w:pPr>
        <w:numPr>
          <w:ilvl w:val="1"/>
          <w:numId w:val="157"/>
        </w:numPr>
        <w:rPr>
          <w:rFonts w:eastAsia="MS Mincho"/>
          <w:lang w:val="en-US" w:eastAsia="ja-JP"/>
        </w:rPr>
      </w:pPr>
      <w:r w:rsidRPr="000B1042">
        <w:rPr>
          <w:rFonts w:eastAsia="MS Mincho"/>
          <w:lang w:val="en-US" w:eastAsia="ja-JP"/>
        </w:rPr>
        <w:t>Eigenvector quantization</w:t>
      </w:r>
    </w:p>
    <w:p w14:paraId="46F1344D" w14:textId="77777777" w:rsidR="004907EE" w:rsidRPr="000B1042" w:rsidRDefault="004907EE" w:rsidP="00C36160">
      <w:pPr>
        <w:numPr>
          <w:ilvl w:val="1"/>
          <w:numId w:val="157"/>
        </w:numPr>
        <w:rPr>
          <w:rFonts w:eastAsia="MS Mincho"/>
          <w:lang w:val="en-US" w:eastAsia="ja-JP"/>
        </w:rPr>
      </w:pPr>
      <w:r w:rsidRPr="000B1042">
        <w:rPr>
          <w:rFonts w:eastAsia="MS Mincho"/>
          <w:lang w:val="en-US" w:eastAsia="ja-JP"/>
        </w:rPr>
        <w:lastRenderedPageBreak/>
        <w:t>Covariance matrix quantization</w:t>
      </w:r>
    </w:p>
    <w:p w14:paraId="2E705646" w14:textId="77777777" w:rsidR="004907EE" w:rsidRPr="000B1042" w:rsidRDefault="004907EE" w:rsidP="00C36160">
      <w:pPr>
        <w:numPr>
          <w:ilvl w:val="0"/>
          <w:numId w:val="157"/>
        </w:numPr>
        <w:rPr>
          <w:rFonts w:eastAsia="MS Mincho"/>
          <w:lang w:val="en-US" w:eastAsia="ja-JP"/>
        </w:rPr>
      </w:pPr>
      <w:r w:rsidRPr="000B1042">
        <w:rPr>
          <w:rFonts w:eastAsia="MS Mincho"/>
          <w:lang w:val="en-US" w:eastAsia="ja-JP"/>
        </w:rPr>
        <w:t>Analog feedback</w:t>
      </w:r>
    </w:p>
    <w:p w14:paraId="26AA8F47" w14:textId="77777777" w:rsidR="004907EE" w:rsidRPr="000B1042" w:rsidRDefault="004907EE" w:rsidP="00C36160">
      <w:pPr>
        <w:numPr>
          <w:ilvl w:val="0"/>
          <w:numId w:val="157"/>
        </w:numPr>
        <w:rPr>
          <w:rFonts w:eastAsia="MS Mincho"/>
          <w:lang w:val="en-US" w:eastAsia="ja-JP"/>
        </w:rPr>
      </w:pPr>
      <w:r w:rsidRPr="000B1042">
        <w:rPr>
          <w:rFonts w:eastAsia="MS Mincho"/>
          <w:lang w:val="en-US" w:eastAsia="ja-JP"/>
        </w:rPr>
        <w:t>Note: other schemes are not precluded</w:t>
      </w:r>
    </w:p>
    <w:p w14:paraId="78475415" w14:textId="77777777" w:rsidR="004907EE" w:rsidRPr="000B1042" w:rsidRDefault="004907EE" w:rsidP="004907EE">
      <w:pPr>
        <w:rPr>
          <w:rFonts w:eastAsia="MS Mincho"/>
          <w:lang w:val="en-US" w:eastAsia="ja-JP"/>
        </w:rPr>
      </w:pPr>
      <w:r w:rsidRPr="000B1042">
        <w:rPr>
          <w:rFonts w:eastAsia="MS Mincho"/>
          <w:lang w:val="en-US" w:eastAsia="ja-JP"/>
        </w:rPr>
        <w:t>Candidates for CQI Enhancement:</w:t>
      </w:r>
    </w:p>
    <w:p w14:paraId="637199CB" w14:textId="77777777" w:rsidR="004907EE" w:rsidRPr="000B1042" w:rsidRDefault="004907EE" w:rsidP="00C36160">
      <w:pPr>
        <w:numPr>
          <w:ilvl w:val="0"/>
          <w:numId w:val="158"/>
        </w:numPr>
        <w:rPr>
          <w:rFonts w:eastAsia="MS Mincho"/>
          <w:lang w:val="en-US" w:eastAsia="ja-JP"/>
        </w:rPr>
      </w:pPr>
      <w:r w:rsidRPr="000B1042">
        <w:rPr>
          <w:rFonts w:eastAsia="MS Mincho"/>
          <w:lang w:eastAsia="ja-JP"/>
        </w:rPr>
        <w:t xml:space="preserve">CQI Derivation </w:t>
      </w:r>
    </w:p>
    <w:p w14:paraId="1825FDCE" w14:textId="77777777" w:rsidR="004907EE" w:rsidRPr="000B1042" w:rsidRDefault="004907EE" w:rsidP="00C36160">
      <w:pPr>
        <w:numPr>
          <w:ilvl w:val="1"/>
          <w:numId w:val="158"/>
        </w:numPr>
        <w:rPr>
          <w:rFonts w:eastAsia="MS Mincho"/>
          <w:lang w:val="en-US" w:eastAsia="ja-JP"/>
        </w:rPr>
      </w:pPr>
      <w:r w:rsidRPr="000B1042">
        <w:rPr>
          <w:rFonts w:eastAsia="MS Mincho"/>
          <w:lang w:eastAsia="ja-JP"/>
        </w:rPr>
        <w:t>Interference estimation based on NZP CSI-RS</w:t>
      </w:r>
    </w:p>
    <w:p w14:paraId="04868163" w14:textId="77777777" w:rsidR="004907EE" w:rsidRPr="000B1042" w:rsidRDefault="004907EE" w:rsidP="00C36160">
      <w:pPr>
        <w:numPr>
          <w:ilvl w:val="1"/>
          <w:numId w:val="158"/>
        </w:numPr>
        <w:rPr>
          <w:rFonts w:eastAsia="MS Mincho"/>
          <w:lang w:val="en-US" w:eastAsia="ja-JP"/>
        </w:rPr>
      </w:pPr>
      <w:r w:rsidRPr="000B1042">
        <w:rPr>
          <w:rFonts w:eastAsia="MS Mincho"/>
          <w:lang w:eastAsia="ja-JP"/>
        </w:rPr>
        <w:t>MU-CQI conditioned on MU hypotheses and CSI-IM</w:t>
      </w:r>
    </w:p>
    <w:p w14:paraId="371E5343" w14:textId="77777777" w:rsidR="004907EE" w:rsidRPr="000B1042" w:rsidRDefault="004907EE" w:rsidP="00C36160">
      <w:pPr>
        <w:numPr>
          <w:ilvl w:val="0"/>
          <w:numId w:val="158"/>
        </w:numPr>
        <w:rPr>
          <w:rFonts w:eastAsia="MS Mincho"/>
          <w:lang w:val="en-US" w:eastAsia="ja-JP"/>
        </w:rPr>
      </w:pPr>
      <w:r w:rsidRPr="000B1042">
        <w:rPr>
          <w:rFonts w:eastAsia="MS Mincho"/>
          <w:lang w:eastAsia="ja-JP"/>
        </w:rPr>
        <w:t>Reduced CQI feedback delay</w:t>
      </w:r>
    </w:p>
    <w:p w14:paraId="216CEFD5" w14:textId="77777777" w:rsidR="004907EE" w:rsidRPr="000B1042" w:rsidRDefault="004907EE" w:rsidP="00C36160">
      <w:pPr>
        <w:numPr>
          <w:ilvl w:val="0"/>
          <w:numId w:val="158"/>
        </w:numPr>
        <w:rPr>
          <w:rFonts w:eastAsia="MS Mincho"/>
          <w:lang w:val="en-US" w:eastAsia="ja-JP"/>
        </w:rPr>
      </w:pPr>
      <w:r w:rsidRPr="000B1042">
        <w:rPr>
          <w:rFonts w:eastAsia="MS Mincho"/>
          <w:lang w:val="en-US" w:eastAsia="ja-JP"/>
        </w:rPr>
        <w:t>Note: other schemes are not precluded</w:t>
      </w:r>
    </w:p>
    <w:p w14:paraId="6B398496" w14:textId="77777777" w:rsidR="004907EE" w:rsidRPr="000B1042" w:rsidRDefault="004907EE" w:rsidP="004907EE">
      <w:pPr>
        <w:rPr>
          <w:rFonts w:eastAsia="MS Mincho"/>
          <w:lang w:val="en-US" w:eastAsia="ja-JP"/>
        </w:rPr>
      </w:pPr>
    </w:p>
    <w:p w14:paraId="18A04FE7" w14:textId="349C39AA" w:rsidR="004907EE" w:rsidRPr="000B1042" w:rsidRDefault="00C36160" w:rsidP="004907EE">
      <w:pPr>
        <w:rPr>
          <w:rFonts w:eastAsia="MS Mincho"/>
          <w:lang w:eastAsia="ja-JP"/>
        </w:rPr>
      </w:pPr>
      <w:hyperlink r:id="rId922" w:history="1">
        <w:r w:rsidR="00211FE6">
          <w:rPr>
            <w:rStyle w:val="Hyperlink"/>
            <w:rFonts w:eastAsia="MS Mincho"/>
            <w:lang w:eastAsia="ja-JP"/>
          </w:rPr>
          <w:t>R1-162127</w:t>
        </w:r>
      </w:hyperlink>
      <w:r w:rsidR="004907EE" w:rsidRPr="000B1042">
        <w:rPr>
          <w:rFonts w:eastAsia="MS Mincho"/>
          <w:lang w:eastAsia="ja-JP"/>
        </w:rPr>
        <w:tab/>
        <w:t>Discussion on enhanced CQI measurement and feedback</w:t>
      </w:r>
      <w:r w:rsidR="004907EE" w:rsidRPr="000B1042">
        <w:rPr>
          <w:rFonts w:eastAsia="MS Mincho"/>
          <w:lang w:eastAsia="ja-JP"/>
        </w:rPr>
        <w:tab/>
        <w:t>Huawei, HiSilicon</w:t>
      </w:r>
    </w:p>
    <w:p w14:paraId="5926097D" w14:textId="1AF5C06D" w:rsidR="004907EE" w:rsidRPr="000B1042" w:rsidRDefault="00C36160" w:rsidP="004907EE">
      <w:pPr>
        <w:rPr>
          <w:rFonts w:eastAsia="MS Mincho"/>
          <w:lang w:eastAsia="ja-JP"/>
        </w:rPr>
      </w:pPr>
      <w:hyperlink r:id="rId923" w:history="1">
        <w:r w:rsidR="00211FE6">
          <w:rPr>
            <w:rStyle w:val="Hyperlink"/>
            <w:rFonts w:eastAsia="MS Mincho"/>
            <w:lang w:eastAsia="ja-JP"/>
          </w:rPr>
          <w:t>R1-162286</w:t>
        </w:r>
      </w:hyperlink>
      <w:r w:rsidR="004907EE" w:rsidRPr="000B1042">
        <w:rPr>
          <w:rFonts w:eastAsia="MS Mincho"/>
          <w:lang w:eastAsia="ja-JP"/>
        </w:rPr>
        <w:tab/>
        <w:t>On Interference enhancement for multi-user MIMO operation</w:t>
      </w:r>
      <w:r w:rsidR="004907EE" w:rsidRPr="000B1042">
        <w:rPr>
          <w:rFonts w:eastAsia="MS Mincho"/>
          <w:lang w:eastAsia="ja-JP"/>
        </w:rPr>
        <w:tab/>
        <w:t>CATT</w:t>
      </w:r>
    </w:p>
    <w:p w14:paraId="2346DF92" w14:textId="5F6EFDC1" w:rsidR="004907EE" w:rsidRPr="000B1042" w:rsidRDefault="00C36160" w:rsidP="004907EE">
      <w:pPr>
        <w:rPr>
          <w:rFonts w:eastAsia="MS Mincho"/>
          <w:lang w:eastAsia="ja-JP"/>
        </w:rPr>
      </w:pPr>
      <w:hyperlink r:id="rId924" w:history="1">
        <w:r w:rsidR="00211FE6">
          <w:rPr>
            <w:rStyle w:val="Hyperlink"/>
            <w:rFonts w:eastAsia="MS Mincho"/>
            <w:lang w:eastAsia="ja-JP"/>
          </w:rPr>
          <w:t>R1-162561</w:t>
        </w:r>
      </w:hyperlink>
      <w:r w:rsidR="004907EE" w:rsidRPr="000B1042">
        <w:rPr>
          <w:rFonts w:eastAsia="MS Mincho"/>
          <w:lang w:eastAsia="ja-JP"/>
        </w:rPr>
        <w:tab/>
        <w:t>CSI Reporting for MU transmission</w:t>
      </w:r>
      <w:r w:rsidR="004907EE" w:rsidRPr="000B1042">
        <w:rPr>
          <w:rFonts w:eastAsia="MS Mincho"/>
          <w:lang w:eastAsia="ja-JP"/>
        </w:rPr>
        <w:tab/>
        <w:t>Sony</w:t>
      </w:r>
    </w:p>
    <w:p w14:paraId="70FBB1BD" w14:textId="2E648C8D" w:rsidR="004907EE" w:rsidRPr="000B1042" w:rsidRDefault="00C36160" w:rsidP="004907EE">
      <w:pPr>
        <w:rPr>
          <w:rFonts w:eastAsia="MS Mincho"/>
          <w:lang w:eastAsia="ja-JP"/>
        </w:rPr>
      </w:pPr>
      <w:hyperlink r:id="rId925" w:history="1">
        <w:r w:rsidR="00211FE6">
          <w:rPr>
            <w:rStyle w:val="Hyperlink"/>
            <w:rFonts w:eastAsia="MS Mincho"/>
            <w:lang w:eastAsia="ja-JP"/>
          </w:rPr>
          <w:t>R1-162694</w:t>
        </w:r>
      </w:hyperlink>
      <w:r w:rsidR="004907EE" w:rsidRPr="000B1042">
        <w:rPr>
          <w:rFonts w:eastAsia="MS Mincho"/>
          <w:lang w:eastAsia="ja-JP"/>
        </w:rPr>
        <w:tab/>
        <w:t>Advanced CSI reporting paradigm</w:t>
      </w:r>
      <w:r w:rsidR="004907EE" w:rsidRPr="000B1042">
        <w:rPr>
          <w:rFonts w:eastAsia="MS Mincho"/>
          <w:lang w:eastAsia="ja-JP"/>
        </w:rPr>
        <w:tab/>
        <w:t>Samsung</w:t>
      </w:r>
    </w:p>
    <w:p w14:paraId="02DE875D" w14:textId="325E6F4D" w:rsidR="004907EE" w:rsidRPr="000B1042" w:rsidRDefault="00C36160" w:rsidP="004907EE">
      <w:pPr>
        <w:rPr>
          <w:rFonts w:eastAsia="MS Mincho"/>
          <w:lang w:eastAsia="ja-JP"/>
        </w:rPr>
      </w:pPr>
      <w:hyperlink r:id="rId926" w:history="1">
        <w:r w:rsidR="00211FE6">
          <w:rPr>
            <w:rStyle w:val="Hyperlink"/>
            <w:rFonts w:eastAsia="MS Mincho"/>
            <w:lang w:eastAsia="ja-JP"/>
          </w:rPr>
          <w:t>R1-162695</w:t>
        </w:r>
      </w:hyperlink>
      <w:r w:rsidR="004907EE" w:rsidRPr="000B1042">
        <w:rPr>
          <w:rFonts w:eastAsia="MS Mincho"/>
          <w:lang w:eastAsia="ja-JP"/>
        </w:rPr>
        <w:tab/>
        <w:t>Discussions on MU CSI enhancement in eFD-MIMO</w:t>
      </w:r>
      <w:r w:rsidR="004907EE" w:rsidRPr="000B1042">
        <w:rPr>
          <w:rFonts w:eastAsia="MS Mincho"/>
          <w:lang w:eastAsia="ja-JP"/>
        </w:rPr>
        <w:tab/>
        <w:t>Samsung</w:t>
      </w:r>
    </w:p>
    <w:p w14:paraId="2DFBBD3F" w14:textId="2AD9B09A" w:rsidR="004907EE" w:rsidRPr="000B1042" w:rsidRDefault="00C36160" w:rsidP="004907EE">
      <w:pPr>
        <w:rPr>
          <w:rFonts w:eastAsia="MS Mincho"/>
          <w:lang w:eastAsia="ja-JP"/>
        </w:rPr>
      </w:pPr>
      <w:hyperlink r:id="rId927" w:history="1">
        <w:r w:rsidR="00211FE6">
          <w:rPr>
            <w:rStyle w:val="Hyperlink"/>
            <w:rFonts w:eastAsia="MS Mincho"/>
            <w:lang w:eastAsia="ja-JP"/>
          </w:rPr>
          <w:t>R1-162696</w:t>
        </w:r>
      </w:hyperlink>
      <w:r w:rsidR="004907EE" w:rsidRPr="000B1042">
        <w:rPr>
          <w:rFonts w:eastAsia="MS Mincho"/>
          <w:lang w:eastAsia="ja-JP"/>
        </w:rPr>
        <w:tab/>
        <w:t>Discussions on interference measurement enhancement in eFD-MIMO</w:t>
      </w:r>
      <w:r w:rsidR="004907EE" w:rsidRPr="000B1042">
        <w:rPr>
          <w:rFonts w:eastAsia="MS Mincho"/>
          <w:lang w:eastAsia="ja-JP"/>
        </w:rPr>
        <w:tab/>
        <w:t>Samsung</w:t>
      </w:r>
    </w:p>
    <w:p w14:paraId="2D97F826" w14:textId="7C8DC7A3" w:rsidR="004907EE" w:rsidRPr="000B1042" w:rsidRDefault="00C36160" w:rsidP="004907EE">
      <w:pPr>
        <w:rPr>
          <w:rFonts w:eastAsia="MS Mincho"/>
          <w:lang w:eastAsia="ja-JP"/>
        </w:rPr>
      </w:pPr>
      <w:hyperlink r:id="rId928" w:history="1">
        <w:r w:rsidR="00211FE6">
          <w:rPr>
            <w:rStyle w:val="Hyperlink"/>
            <w:rFonts w:eastAsia="MS Mincho"/>
            <w:lang w:eastAsia="ja-JP"/>
          </w:rPr>
          <w:t>R1-162863</w:t>
        </w:r>
      </w:hyperlink>
      <w:r w:rsidR="004907EE" w:rsidRPr="000B1042">
        <w:rPr>
          <w:rFonts w:eastAsia="MS Mincho"/>
          <w:lang w:eastAsia="ja-JP"/>
        </w:rPr>
        <w:tab/>
        <w:t>Enhancing interference measurement for MU transmissions</w:t>
      </w:r>
      <w:r w:rsidR="004907EE" w:rsidRPr="000B1042">
        <w:rPr>
          <w:rFonts w:eastAsia="MS Mincho"/>
          <w:lang w:eastAsia="ja-JP"/>
        </w:rPr>
        <w:tab/>
        <w:t>CMCC</w:t>
      </w:r>
    </w:p>
    <w:p w14:paraId="3A17A79E" w14:textId="1FB4155C" w:rsidR="004907EE" w:rsidRPr="000B1042" w:rsidRDefault="00C36160" w:rsidP="004907EE">
      <w:pPr>
        <w:rPr>
          <w:rFonts w:eastAsia="MS Mincho"/>
          <w:lang w:eastAsia="ja-JP"/>
        </w:rPr>
      </w:pPr>
      <w:hyperlink r:id="rId929" w:history="1">
        <w:r w:rsidR="00211FE6">
          <w:rPr>
            <w:rStyle w:val="Hyperlink"/>
            <w:rFonts w:eastAsia="MS Mincho"/>
            <w:lang w:eastAsia="ja-JP"/>
          </w:rPr>
          <w:t>R1-163043</w:t>
        </w:r>
      </w:hyperlink>
      <w:r w:rsidR="004907EE" w:rsidRPr="000B1042">
        <w:rPr>
          <w:rFonts w:eastAsia="MS Mincho"/>
          <w:lang w:eastAsia="ja-JP"/>
        </w:rPr>
        <w:tab/>
        <w:t>High level View on CSI enhancements for MU-MIMO</w:t>
      </w:r>
      <w:r w:rsidR="004907EE" w:rsidRPr="000B1042">
        <w:rPr>
          <w:rFonts w:eastAsia="MS Mincho"/>
          <w:lang w:eastAsia="ja-JP"/>
        </w:rPr>
        <w:tab/>
        <w:t>Qualcomm Incorporated</w:t>
      </w:r>
    </w:p>
    <w:p w14:paraId="38861BC2" w14:textId="53B1A166" w:rsidR="004907EE" w:rsidRPr="000B1042" w:rsidRDefault="00C36160" w:rsidP="004907EE">
      <w:pPr>
        <w:rPr>
          <w:rFonts w:eastAsia="MS Mincho"/>
          <w:lang w:eastAsia="ja-JP"/>
        </w:rPr>
      </w:pPr>
      <w:hyperlink r:id="rId930" w:history="1">
        <w:r w:rsidR="00211FE6">
          <w:rPr>
            <w:rStyle w:val="Hyperlink"/>
            <w:rFonts w:eastAsia="MS Mincho"/>
            <w:lang w:eastAsia="ja-JP"/>
          </w:rPr>
          <w:t>R1-163080</w:t>
        </w:r>
      </w:hyperlink>
      <w:r w:rsidR="004907EE" w:rsidRPr="000B1042">
        <w:rPr>
          <w:rFonts w:eastAsia="MS Mincho"/>
          <w:lang w:eastAsia="ja-JP"/>
        </w:rPr>
        <w:tab/>
        <w:t>Potential for Advanced CSI Reporting Enhancements</w:t>
      </w:r>
      <w:r w:rsidR="004907EE" w:rsidRPr="000B1042">
        <w:rPr>
          <w:rFonts w:eastAsia="MS Mincho"/>
          <w:lang w:eastAsia="ja-JP"/>
        </w:rPr>
        <w:tab/>
        <w:t>Ericsson</w:t>
      </w:r>
    </w:p>
    <w:p w14:paraId="0BE3C6A2" w14:textId="7C75BD9B" w:rsidR="004907EE" w:rsidRPr="000B1042" w:rsidRDefault="00C36160" w:rsidP="004907EE">
      <w:pPr>
        <w:rPr>
          <w:rFonts w:eastAsia="MS Mincho"/>
          <w:lang w:eastAsia="ja-JP"/>
        </w:rPr>
      </w:pPr>
      <w:hyperlink r:id="rId931" w:history="1">
        <w:r w:rsidR="00211FE6">
          <w:rPr>
            <w:rStyle w:val="Hyperlink"/>
            <w:rFonts w:eastAsia="MS Mincho"/>
            <w:lang w:eastAsia="ja-JP"/>
          </w:rPr>
          <w:t>R1-163185</w:t>
        </w:r>
      </w:hyperlink>
      <w:r w:rsidR="004907EE" w:rsidRPr="000B1042">
        <w:rPr>
          <w:rFonts w:eastAsia="MS Mincho"/>
          <w:lang w:eastAsia="ja-JP"/>
        </w:rPr>
        <w:tab/>
        <w:t>Discussion on SINR calculation accuracy using NZP CSI-RS</w:t>
      </w:r>
      <w:r w:rsidR="004907EE" w:rsidRPr="000B1042">
        <w:rPr>
          <w:rFonts w:eastAsia="MS Mincho"/>
          <w:lang w:eastAsia="ja-JP"/>
        </w:rPr>
        <w:tab/>
        <w:t>Intel Corporation</w:t>
      </w:r>
    </w:p>
    <w:p w14:paraId="3C47F092" w14:textId="77777777" w:rsidR="004907EE" w:rsidRPr="000B1042" w:rsidRDefault="004907EE" w:rsidP="004907EE">
      <w:pPr>
        <w:rPr>
          <w:rFonts w:eastAsia="MS Mincho"/>
          <w:lang w:eastAsia="ja-JP"/>
        </w:rPr>
      </w:pPr>
    </w:p>
    <w:p w14:paraId="2EE4E1F7" w14:textId="77777777" w:rsidR="004907EE" w:rsidRPr="000B1042" w:rsidRDefault="004907EE" w:rsidP="004907EE">
      <w:pPr>
        <w:rPr>
          <w:rFonts w:eastAsia="MS Mincho"/>
          <w:lang w:eastAsia="ja-JP"/>
        </w:rPr>
      </w:pPr>
    </w:p>
    <w:p w14:paraId="1DBD7ACD" w14:textId="77777777" w:rsidR="004907EE" w:rsidRPr="000B1042" w:rsidRDefault="004907EE" w:rsidP="004907EE">
      <w:pPr>
        <w:pStyle w:val="Heading4"/>
      </w:pPr>
      <w:bookmarkStart w:id="100" w:name="_Toc447542404"/>
      <w:bookmarkStart w:id="101" w:name="_Toc450829392"/>
      <w:r w:rsidRPr="000B1042">
        <w:rPr>
          <w:rFonts w:eastAsia="MS Mincho"/>
          <w:iCs/>
          <w:szCs w:val="20"/>
          <w:lang w:eastAsia="ja-JP"/>
        </w:rPr>
        <w:t>DMRS-based Open-Loop and Semi-Open-LoopTransmission</w:t>
      </w:r>
      <w:bookmarkEnd w:id="100"/>
      <w:bookmarkEnd w:id="101"/>
    </w:p>
    <w:p w14:paraId="091CDB8C" w14:textId="77777777" w:rsidR="004907EE" w:rsidRPr="000B1042" w:rsidRDefault="004907EE" w:rsidP="004907EE">
      <w:pPr>
        <w:rPr>
          <w:rFonts w:eastAsia="MS Mincho"/>
          <w:i/>
          <w:iCs/>
          <w:lang w:val="en-US" w:eastAsia="ja-JP"/>
        </w:rPr>
      </w:pPr>
      <w:r w:rsidRPr="000B1042">
        <w:rPr>
          <w:rFonts w:eastAsia="MS Mincho"/>
          <w:i/>
          <w:iCs/>
          <w:lang w:val="en-US" w:eastAsia="ja-JP"/>
        </w:rPr>
        <w:t>Evaluate and, if needed, specify necessary CSI reporting scheme and open-loop (without PMI feedback) as well as semi-open-loop (with reduced PMI feedback) transmission scheme</w:t>
      </w:r>
    </w:p>
    <w:p w14:paraId="331F51DE" w14:textId="77777777" w:rsidR="004907EE" w:rsidRPr="000B1042" w:rsidRDefault="004907EE" w:rsidP="004907EE">
      <w:pPr>
        <w:rPr>
          <w:rFonts w:eastAsia="MS Mincho"/>
          <w:i/>
          <w:iCs/>
          <w:lang w:val="en-US" w:eastAsia="ja-JP"/>
        </w:rPr>
      </w:pPr>
    </w:p>
    <w:p w14:paraId="53947A7A" w14:textId="222D5488" w:rsidR="004907EE" w:rsidRPr="000B1042" w:rsidRDefault="00C36160" w:rsidP="004907EE">
      <w:pPr>
        <w:rPr>
          <w:rFonts w:eastAsia="MS Mincho"/>
          <w:lang w:val="en-US" w:eastAsia="ja-JP"/>
        </w:rPr>
      </w:pPr>
      <w:hyperlink r:id="rId932" w:history="1">
        <w:r w:rsidR="00211FE6">
          <w:rPr>
            <w:rStyle w:val="Hyperlink"/>
            <w:rFonts w:eastAsia="MS Mincho"/>
            <w:b/>
            <w:lang w:val="en-US" w:eastAsia="ja-JP"/>
          </w:rPr>
          <w:t>R1-162287</w:t>
        </w:r>
      </w:hyperlink>
      <w:r w:rsidR="004907EE" w:rsidRPr="000B1042">
        <w:rPr>
          <w:rFonts w:eastAsia="MS Mincho"/>
          <w:lang w:val="en-US" w:eastAsia="ja-JP"/>
        </w:rPr>
        <w:tab/>
        <w:t>Scenarios and evaluation assumptions for DMRS-based open-loop and semi-open-loop operation</w:t>
      </w:r>
      <w:r w:rsidR="004907EE" w:rsidRPr="000B1042">
        <w:rPr>
          <w:rFonts w:eastAsia="MS Mincho"/>
          <w:lang w:val="en-US" w:eastAsia="ja-JP"/>
        </w:rPr>
        <w:tab/>
        <w:t>CATT</w:t>
      </w:r>
    </w:p>
    <w:p w14:paraId="022B8971" w14:textId="44B15454" w:rsidR="004907EE" w:rsidRPr="000B1042" w:rsidRDefault="00C36160" w:rsidP="004907EE">
      <w:pPr>
        <w:rPr>
          <w:rFonts w:eastAsia="MS Mincho"/>
          <w:lang w:eastAsia="ja-JP"/>
        </w:rPr>
      </w:pPr>
      <w:hyperlink r:id="rId933" w:history="1">
        <w:r w:rsidR="00211FE6">
          <w:rPr>
            <w:rStyle w:val="Hyperlink"/>
            <w:rFonts w:eastAsia="MS Mincho"/>
            <w:b/>
            <w:lang w:eastAsia="ja-JP"/>
          </w:rPr>
          <w:t>R1-163456</w:t>
        </w:r>
      </w:hyperlink>
      <w:r w:rsidR="004907EE" w:rsidRPr="000B1042">
        <w:rPr>
          <w:rFonts w:eastAsia="MS Mincho"/>
          <w:lang w:eastAsia="ja-JP"/>
        </w:rPr>
        <w:tab/>
      </w:r>
      <w:r w:rsidR="004907EE" w:rsidRPr="000B1042">
        <w:rPr>
          <w:rFonts w:eastAsia="MS Mincho"/>
          <w:bCs/>
          <w:lang w:eastAsia="ja-JP"/>
        </w:rPr>
        <w:t>WF on Evaluation Assumptions for DMRS based Semi-OL Samsung</w:t>
      </w:r>
    </w:p>
    <w:p w14:paraId="5B4475D6" w14:textId="77777777" w:rsidR="004907EE" w:rsidRPr="000B1042" w:rsidRDefault="004907EE" w:rsidP="004907EE">
      <w:pPr>
        <w:rPr>
          <w:rFonts w:eastAsia="MS Mincho"/>
          <w:lang w:eastAsia="ja-JP"/>
        </w:rPr>
      </w:pPr>
      <w:r w:rsidRPr="000B1042">
        <w:rPr>
          <w:rFonts w:eastAsia="MS Mincho"/>
          <w:lang w:eastAsia="ja-JP"/>
        </w:rPr>
        <w:t>Proposed modifications:</w:t>
      </w:r>
    </w:p>
    <w:p w14:paraId="6C697F03" w14:textId="77777777" w:rsidR="004907EE" w:rsidRPr="000B1042" w:rsidRDefault="004907EE" w:rsidP="00C36160">
      <w:pPr>
        <w:numPr>
          <w:ilvl w:val="0"/>
          <w:numId w:val="151"/>
        </w:numPr>
        <w:rPr>
          <w:rFonts w:eastAsia="MS Mincho"/>
          <w:lang w:eastAsia="ja-JP"/>
        </w:rPr>
      </w:pPr>
      <w:r w:rsidRPr="000B1042">
        <w:rPr>
          <w:rFonts w:eastAsia="MS Mincho"/>
          <w:lang w:eastAsia="ja-JP"/>
        </w:rPr>
        <w:t>FFS UE distribution including outdoor/indoor partitioning</w:t>
      </w:r>
    </w:p>
    <w:p w14:paraId="263A98FE" w14:textId="77777777" w:rsidR="004907EE" w:rsidRPr="000B1042" w:rsidRDefault="004907EE" w:rsidP="00C36160">
      <w:pPr>
        <w:numPr>
          <w:ilvl w:val="0"/>
          <w:numId w:val="151"/>
        </w:numPr>
        <w:rPr>
          <w:rFonts w:eastAsia="MS Mincho"/>
          <w:lang w:eastAsia="ja-JP"/>
        </w:rPr>
      </w:pPr>
      <w:r w:rsidRPr="000B1042">
        <w:rPr>
          <w:rFonts w:eastAsia="MS Mincho"/>
          <w:lang w:eastAsia="ja-JP"/>
        </w:rPr>
        <w:t>FFS UE speed</w:t>
      </w:r>
    </w:p>
    <w:p w14:paraId="310C0857" w14:textId="77777777" w:rsidR="004907EE" w:rsidRPr="000B1042" w:rsidRDefault="004907EE" w:rsidP="00C36160">
      <w:pPr>
        <w:numPr>
          <w:ilvl w:val="0"/>
          <w:numId w:val="151"/>
        </w:numPr>
        <w:rPr>
          <w:rFonts w:eastAsia="MS Mincho"/>
          <w:lang w:eastAsia="ja-JP"/>
        </w:rPr>
      </w:pPr>
      <w:r w:rsidRPr="000B1042">
        <w:rPr>
          <w:rFonts w:eastAsia="MS Mincho"/>
          <w:lang w:eastAsia="ja-JP"/>
        </w:rPr>
        <w:t>FFS penetration loss</w:t>
      </w:r>
    </w:p>
    <w:p w14:paraId="35A8B0B2" w14:textId="5F7B8307" w:rsidR="004907EE" w:rsidRPr="000B1042" w:rsidRDefault="00C36160" w:rsidP="004907EE">
      <w:pPr>
        <w:rPr>
          <w:rFonts w:eastAsia="MS Mincho"/>
          <w:bCs/>
          <w:lang w:val="en-US" w:eastAsia="ja-JP"/>
        </w:rPr>
      </w:pPr>
      <w:hyperlink r:id="rId934" w:history="1">
        <w:r w:rsidR="00211FE6">
          <w:rPr>
            <w:rStyle w:val="Hyperlink"/>
            <w:rFonts w:eastAsia="MS Mincho"/>
            <w:b/>
            <w:lang w:val="en-US" w:eastAsia="ja-JP"/>
          </w:rPr>
          <w:t>R1-163765</w:t>
        </w:r>
      </w:hyperlink>
      <w:r w:rsidR="004907EE" w:rsidRPr="000B1042">
        <w:rPr>
          <w:rFonts w:eastAsia="MS Mincho"/>
          <w:lang w:val="en-US" w:eastAsia="ja-JP"/>
        </w:rPr>
        <w:tab/>
      </w:r>
      <w:r w:rsidR="004907EE" w:rsidRPr="000B1042">
        <w:rPr>
          <w:rFonts w:eastAsia="MS Mincho"/>
          <w:bCs/>
          <w:lang w:eastAsia="ja-JP"/>
        </w:rPr>
        <w:t>WF on Evaluation Assumptions for DMRS based OL and semi-OL</w:t>
      </w:r>
      <w:r w:rsidR="004907EE" w:rsidRPr="000B1042">
        <w:rPr>
          <w:rFonts w:eastAsia="MS Mincho"/>
          <w:bCs/>
          <w:lang w:eastAsia="ja-JP"/>
        </w:rPr>
        <w:tab/>
      </w:r>
      <w:r w:rsidR="004907EE" w:rsidRPr="000B1042">
        <w:rPr>
          <w:rFonts w:eastAsia="MS Mincho"/>
          <w:bCs/>
          <w:lang w:val="en-US" w:eastAsia="ja-JP"/>
        </w:rPr>
        <w:t xml:space="preserve">Qualcomm, NEC, Beijing Xinwei, Intel </w:t>
      </w:r>
    </w:p>
    <w:p w14:paraId="238F7442" w14:textId="09ED21B8" w:rsidR="004907EE" w:rsidRPr="000B1042" w:rsidRDefault="004907EE" w:rsidP="004907EE">
      <w:pPr>
        <w:rPr>
          <w:rFonts w:eastAsia="MS Mincho"/>
          <w:lang w:val="en-US" w:eastAsia="ja-JP"/>
        </w:rPr>
      </w:pPr>
      <w:r w:rsidRPr="000B1042">
        <w:rPr>
          <w:rFonts w:eastAsia="MS Mincho"/>
          <w:lang w:val="en-US" w:eastAsia="ja-JP"/>
        </w:rPr>
        <w:t xml:space="preserve">Discuss the above two proposals for scenarios and assumptions offline, and aim for a converged proposal for approval on Thur – Youngwoo - </w:t>
      </w:r>
      <w:hyperlink r:id="rId935" w:history="1">
        <w:r w:rsidR="00211FE6">
          <w:rPr>
            <w:rStyle w:val="Hyperlink"/>
            <w:rFonts w:eastAsia="MS Mincho"/>
            <w:lang w:val="en-US" w:eastAsia="ja-JP"/>
          </w:rPr>
          <w:t>R1-163666</w:t>
        </w:r>
      </w:hyperlink>
      <w:r w:rsidRPr="000B1042">
        <w:rPr>
          <w:rFonts w:eastAsia="MS Mincho"/>
          <w:lang w:val="en-US" w:eastAsia="ja-JP"/>
        </w:rPr>
        <w:t>.</w:t>
      </w:r>
    </w:p>
    <w:p w14:paraId="516BC86A" w14:textId="43D95BE2" w:rsidR="004907EE" w:rsidRPr="000B1042" w:rsidRDefault="004907EE" w:rsidP="004907EE">
      <w:pPr>
        <w:rPr>
          <w:rFonts w:eastAsia="MS Mincho"/>
          <w:highlight w:val="green"/>
          <w:lang w:val="en-US" w:eastAsia="ja-JP"/>
        </w:rPr>
      </w:pPr>
      <w:r w:rsidRPr="000B1042">
        <w:rPr>
          <w:rFonts w:eastAsia="MS Mincho"/>
          <w:highlight w:val="green"/>
          <w:lang w:val="en-US" w:eastAsia="ja-JP"/>
        </w:rPr>
        <w:t xml:space="preserve">Agreed in </w:t>
      </w:r>
      <w:hyperlink r:id="rId936" w:history="1">
        <w:r w:rsidR="00211FE6">
          <w:rPr>
            <w:rStyle w:val="Hyperlink"/>
            <w:rFonts w:eastAsia="MS Mincho"/>
            <w:highlight w:val="green"/>
            <w:lang w:val="en-US" w:eastAsia="ja-JP"/>
          </w:rPr>
          <w:t>R1-163832</w:t>
        </w:r>
      </w:hyperlink>
    </w:p>
    <w:p w14:paraId="2EF46C71" w14:textId="77777777" w:rsidR="004907EE" w:rsidRPr="000B1042" w:rsidRDefault="004907EE" w:rsidP="004907EE">
      <w:pPr>
        <w:rPr>
          <w:rFonts w:eastAsia="MS Mincho"/>
          <w:lang w:val="en-US" w:eastAsia="ja-JP"/>
        </w:rPr>
      </w:pPr>
    </w:p>
    <w:p w14:paraId="71F0EE09" w14:textId="1E0B78E0" w:rsidR="004907EE" w:rsidRPr="000B1042" w:rsidRDefault="00C36160" w:rsidP="004907EE">
      <w:pPr>
        <w:rPr>
          <w:rFonts w:eastAsia="MS Mincho"/>
          <w:lang w:val="en-US" w:eastAsia="ja-JP"/>
        </w:rPr>
      </w:pPr>
      <w:hyperlink r:id="rId937" w:history="1">
        <w:r w:rsidR="00211FE6">
          <w:rPr>
            <w:rStyle w:val="Hyperlink"/>
            <w:rFonts w:eastAsia="MS Mincho"/>
            <w:b/>
            <w:lang w:val="en-US" w:eastAsia="ja-JP"/>
          </w:rPr>
          <w:t>R1-163833</w:t>
        </w:r>
      </w:hyperlink>
      <w:r w:rsidR="004907EE" w:rsidRPr="000B1042">
        <w:rPr>
          <w:rFonts w:eastAsia="MS Mincho"/>
          <w:lang w:val="en-US" w:eastAsia="ja-JP"/>
        </w:rPr>
        <w:tab/>
        <w:t>Outcome of offline session</w:t>
      </w:r>
      <w:r w:rsidR="004907EE" w:rsidRPr="000B1042">
        <w:rPr>
          <w:rFonts w:eastAsia="MS Mincho"/>
          <w:lang w:val="en-US" w:eastAsia="ja-JP"/>
        </w:rPr>
        <w:tab/>
        <w:t>Samsung</w:t>
      </w:r>
    </w:p>
    <w:p w14:paraId="42E8B7F2" w14:textId="77777777" w:rsidR="004907EE" w:rsidRPr="000B1042" w:rsidRDefault="004907EE" w:rsidP="004907EE">
      <w:pPr>
        <w:rPr>
          <w:rFonts w:eastAsia="MS Mincho"/>
          <w:lang w:eastAsia="ja-JP"/>
        </w:rPr>
      </w:pPr>
    </w:p>
    <w:p w14:paraId="74E58F4F" w14:textId="7C50CE84" w:rsidR="004907EE" w:rsidRPr="000B1042" w:rsidRDefault="00C36160" w:rsidP="004907EE">
      <w:pPr>
        <w:rPr>
          <w:rFonts w:eastAsia="MS Mincho"/>
          <w:lang w:val="en-US" w:eastAsia="ja-JP"/>
        </w:rPr>
      </w:pPr>
      <w:hyperlink r:id="rId938" w:history="1">
        <w:r w:rsidR="00211FE6">
          <w:rPr>
            <w:rStyle w:val="Hyperlink"/>
            <w:rFonts w:eastAsia="MS Mincho"/>
            <w:lang w:val="en-US" w:eastAsia="ja-JP"/>
          </w:rPr>
          <w:t>R1-162288</w:t>
        </w:r>
      </w:hyperlink>
      <w:r w:rsidR="004907EE" w:rsidRPr="000B1042">
        <w:rPr>
          <w:rFonts w:eastAsia="MS Mincho"/>
          <w:lang w:val="en-US" w:eastAsia="ja-JP"/>
        </w:rPr>
        <w:tab/>
        <w:t>Discussion on DMRS based open-loop MIMO</w:t>
      </w:r>
      <w:r w:rsidR="004907EE" w:rsidRPr="000B1042">
        <w:rPr>
          <w:rFonts w:eastAsia="MS Mincho"/>
          <w:lang w:val="en-US" w:eastAsia="ja-JP"/>
        </w:rPr>
        <w:tab/>
        <w:t>CATT</w:t>
      </w:r>
    </w:p>
    <w:p w14:paraId="25B7C615" w14:textId="3FCDC9DE" w:rsidR="004907EE" w:rsidRPr="000B1042" w:rsidRDefault="00C36160" w:rsidP="004907EE">
      <w:pPr>
        <w:rPr>
          <w:rFonts w:eastAsia="MS Mincho"/>
          <w:lang w:val="en-US" w:eastAsia="ja-JP"/>
        </w:rPr>
      </w:pPr>
      <w:hyperlink r:id="rId939" w:history="1">
        <w:r w:rsidR="00211FE6">
          <w:rPr>
            <w:rStyle w:val="Hyperlink"/>
            <w:rFonts w:eastAsia="MS Mincho"/>
            <w:lang w:val="en-US" w:eastAsia="ja-JP"/>
          </w:rPr>
          <w:t>R1-162289</w:t>
        </w:r>
      </w:hyperlink>
      <w:r w:rsidR="004907EE" w:rsidRPr="000B1042">
        <w:rPr>
          <w:rFonts w:eastAsia="MS Mincho"/>
          <w:lang w:val="en-US" w:eastAsia="ja-JP"/>
        </w:rPr>
        <w:tab/>
        <w:t>Discussion on DMRS based semi-open-loop MIMO</w:t>
      </w:r>
      <w:r w:rsidR="004907EE" w:rsidRPr="000B1042">
        <w:rPr>
          <w:rFonts w:eastAsia="MS Mincho"/>
          <w:lang w:val="en-US" w:eastAsia="ja-JP"/>
        </w:rPr>
        <w:tab/>
        <w:t>CATT</w:t>
      </w:r>
    </w:p>
    <w:p w14:paraId="1636DB30" w14:textId="79505572" w:rsidR="004907EE" w:rsidRPr="000B1042" w:rsidRDefault="00C36160" w:rsidP="004907EE">
      <w:pPr>
        <w:rPr>
          <w:rFonts w:eastAsia="MS Mincho"/>
          <w:lang w:val="en-US" w:eastAsia="ja-JP"/>
        </w:rPr>
      </w:pPr>
      <w:hyperlink r:id="rId940" w:history="1">
        <w:r w:rsidR="00211FE6">
          <w:rPr>
            <w:rStyle w:val="Hyperlink"/>
            <w:rFonts w:eastAsia="MS Mincho"/>
            <w:lang w:val="en-US" w:eastAsia="ja-JP"/>
          </w:rPr>
          <w:t>R1-162350</w:t>
        </w:r>
      </w:hyperlink>
      <w:r w:rsidR="004907EE" w:rsidRPr="000B1042">
        <w:rPr>
          <w:rFonts w:eastAsia="MS Mincho"/>
          <w:lang w:val="en-US" w:eastAsia="ja-JP"/>
        </w:rPr>
        <w:tab/>
        <w:t>Discussion on DMRS-based Open-Loop and Semi-Open-Loop Transmission</w:t>
      </w:r>
      <w:r w:rsidR="004907EE" w:rsidRPr="000B1042">
        <w:rPr>
          <w:rFonts w:eastAsia="MS Mincho"/>
          <w:lang w:val="en-US" w:eastAsia="ja-JP"/>
        </w:rPr>
        <w:tab/>
        <w:t>ZTE</w:t>
      </w:r>
    </w:p>
    <w:p w14:paraId="518385D2" w14:textId="16C4648C" w:rsidR="004907EE" w:rsidRPr="000B1042" w:rsidRDefault="00C36160" w:rsidP="004907EE">
      <w:pPr>
        <w:rPr>
          <w:rFonts w:eastAsia="MS Mincho"/>
          <w:lang w:val="en-US" w:eastAsia="ja-JP"/>
        </w:rPr>
      </w:pPr>
      <w:hyperlink r:id="rId941" w:history="1">
        <w:r w:rsidR="00211FE6">
          <w:rPr>
            <w:rStyle w:val="Hyperlink"/>
            <w:rFonts w:eastAsia="MS Mincho"/>
            <w:lang w:val="en-US" w:eastAsia="ja-JP"/>
          </w:rPr>
          <w:t>R1-162370</w:t>
        </w:r>
      </w:hyperlink>
      <w:r w:rsidR="004907EE" w:rsidRPr="000B1042">
        <w:rPr>
          <w:rFonts w:eastAsia="MS Mincho"/>
          <w:lang w:val="en-US" w:eastAsia="ja-JP"/>
        </w:rPr>
        <w:tab/>
        <w:t>Discussion on the enhancements for open-loop transmission schemes</w:t>
      </w:r>
      <w:r w:rsidR="004907EE" w:rsidRPr="000B1042">
        <w:rPr>
          <w:rFonts w:eastAsia="MS Mincho"/>
          <w:lang w:val="en-US" w:eastAsia="ja-JP"/>
        </w:rPr>
        <w:tab/>
        <w:t>Intel Corporation</w:t>
      </w:r>
    </w:p>
    <w:p w14:paraId="3DB1AAC5" w14:textId="60378DE4" w:rsidR="004907EE" w:rsidRPr="000B1042" w:rsidRDefault="00C36160" w:rsidP="004907EE">
      <w:pPr>
        <w:rPr>
          <w:rFonts w:eastAsia="MS Mincho"/>
          <w:lang w:val="en-US" w:eastAsia="ja-JP"/>
        </w:rPr>
      </w:pPr>
      <w:hyperlink r:id="rId942" w:history="1">
        <w:r w:rsidR="00211FE6">
          <w:rPr>
            <w:rStyle w:val="Hyperlink"/>
            <w:rFonts w:eastAsia="MS Mincho"/>
            <w:lang w:val="en-US" w:eastAsia="ja-JP"/>
          </w:rPr>
          <w:t>R1-162371</w:t>
        </w:r>
      </w:hyperlink>
      <w:r w:rsidR="004907EE" w:rsidRPr="000B1042">
        <w:rPr>
          <w:rFonts w:eastAsia="MS Mincho"/>
          <w:lang w:val="en-US" w:eastAsia="ja-JP"/>
        </w:rPr>
        <w:tab/>
        <w:t>On CSI enhancements for open loop MIMO</w:t>
      </w:r>
      <w:r w:rsidR="004907EE" w:rsidRPr="000B1042">
        <w:rPr>
          <w:rFonts w:eastAsia="MS Mincho"/>
          <w:lang w:val="en-US" w:eastAsia="ja-JP"/>
        </w:rPr>
        <w:tab/>
        <w:t>Intel Corporation</w:t>
      </w:r>
    </w:p>
    <w:p w14:paraId="63F12D78" w14:textId="328D3219" w:rsidR="004907EE" w:rsidRPr="000B1042" w:rsidRDefault="00C36160" w:rsidP="004907EE">
      <w:pPr>
        <w:rPr>
          <w:rFonts w:eastAsia="MS Mincho"/>
          <w:lang w:val="en-US" w:eastAsia="ja-JP"/>
        </w:rPr>
      </w:pPr>
      <w:hyperlink r:id="rId943" w:history="1">
        <w:r w:rsidR="00211FE6">
          <w:rPr>
            <w:rStyle w:val="Hyperlink"/>
            <w:rFonts w:eastAsia="MS Mincho"/>
            <w:lang w:val="en-US" w:eastAsia="ja-JP"/>
          </w:rPr>
          <w:t>R1-162492</w:t>
        </w:r>
      </w:hyperlink>
      <w:r w:rsidR="004907EE" w:rsidRPr="000B1042">
        <w:rPr>
          <w:rFonts w:eastAsia="MS Mincho"/>
          <w:lang w:val="en-US" w:eastAsia="ja-JP"/>
        </w:rPr>
        <w:tab/>
        <w:t>Discussion on OL and Semi-OL MIMO scheme</w:t>
      </w:r>
      <w:r w:rsidR="004907EE" w:rsidRPr="000B1042">
        <w:rPr>
          <w:rFonts w:eastAsia="MS Mincho"/>
          <w:lang w:val="en-US" w:eastAsia="ja-JP"/>
        </w:rPr>
        <w:tab/>
        <w:t>LG Electronics</w:t>
      </w:r>
    </w:p>
    <w:p w14:paraId="366A2FA2" w14:textId="420AEFC2" w:rsidR="004907EE" w:rsidRPr="000B1042" w:rsidRDefault="00C36160" w:rsidP="004907EE">
      <w:pPr>
        <w:rPr>
          <w:rFonts w:eastAsia="MS Mincho"/>
          <w:lang w:val="en-US" w:eastAsia="ja-JP"/>
        </w:rPr>
      </w:pPr>
      <w:hyperlink r:id="rId944" w:history="1">
        <w:r w:rsidR="00211FE6">
          <w:rPr>
            <w:rStyle w:val="Hyperlink"/>
            <w:rFonts w:eastAsia="MS Mincho"/>
            <w:lang w:val="en-US" w:eastAsia="ja-JP"/>
          </w:rPr>
          <w:t>R1-162600</w:t>
        </w:r>
      </w:hyperlink>
      <w:r w:rsidR="004907EE" w:rsidRPr="000B1042">
        <w:rPr>
          <w:rFonts w:eastAsia="MS Mincho"/>
          <w:lang w:val="en-US" w:eastAsia="ja-JP"/>
        </w:rPr>
        <w:tab/>
        <w:t>Discussion on DMRS based open loop transmission</w:t>
      </w:r>
      <w:r w:rsidR="004907EE" w:rsidRPr="000B1042">
        <w:rPr>
          <w:rFonts w:eastAsia="MS Mincho"/>
          <w:lang w:val="en-US" w:eastAsia="ja-JP"/>
        </w:rPr>
        <w:tab/>
        <w:t>Huawei, HiSilicon</w:t>
      </w:r>
    </w:p>
    <w:p w14:paraId="22B227EE" w14:textId="4BF347EE" w:rsidR="004907EE" w:rsidRPr="000B1042" w:rsidRDefault="00C36160" w:rsidP="004907EE">
      <w:pPr>
        <w:rPr>
          <w:rFonts w:eastAsia="MS Mincho"/>
          <w:lang w:val="en-US" w:eastAsia="ja-JP"/>
        </w:rPr>
      </w:pPr>
      <w:hyperlink r:id="rId945" w:history="1">
        <w:r w:rsidR="00211FE6">
          <w:rPr>
            <w:rStyle w:val="Hyperlink"/>
            <w:rFonts w:eastAsia="MS Mincho"/>
            <w:lang w:val="en-US" w:eastAsia="ja-JP"/>
          </w:rPr>
          <w:t>R1-162697</w:t>
        </w:r>
      </w:hyperlink>
      <w:r w:rsidR="004907EE" w:rsidRPr="000B1042">
        <w:rPr>
          <w:rFonts w:eastAsia="MS Mincho"/>
          <w:lang w:val="en-US" w:eastAsia="ja-JP"/>
        </w:rPr>
        <w:tab/>
        <w:t>Discussions on open and semi-open loop transmission in eFD-MIMO</w:t>
      </w:r>
      <w:r w:rsidR="004907EE" w:rsidRPr="000B1042">
        <w:rPr>
          <w:rFonts w:eastAsia="MS Mincho"/>
          <w:lang w:val="en-US" w:eastAsia="ja-JP"/>
        </w:rPr>
        <w:tab/>
        <w:t>Samsung</w:t>
      </w:r>
    </w:p>
    <w:p w14:paraId="27B29347" w14:textId="37E6EBC0" w:rsidR="004907EE" w:rsidRPr="000B1042" w:rsidRDefault="00C36160" w:rsidP="004907EE">
      <w:pPr>
        <w:rPr>
          <w:rFonts w:eastAsia="MS Mincho"/>
          <w:lang w:val="en-US" w:eastAsia="ja-JP"/>
        </w:rPr>
      </w:pPr>
      <w:hyperlink r:id="rId946" w:history="1">
        <w:r w:rsidR="00211FE6">
          <w:rPr>
            <w:rStyle w:val="Hyperlink"/>
            <w:rFonts w:eastAsia="MS Mincho"/>
            <w:lang w:val="en-US" w:eastAsia="ja-JP"/>
          </w:rPr>
          <w:t>R1-162813</w:t>
        </w:r>
      </w:hyperlink>
      <w:r w:rsidR="004907EE" w:rsidRPr="000B1042">
        <w:rPr>
          <w:rFonts w:eastAsia="MS Mincho"/>
          <w:lang w:val="en-US" w:eastAsia="ja-JP"/>
        </w:rPr>
        <w:tab/>
        <w:t>Initial Evaluation Results of DMRS-based open-loop transmission schemes</w:t>
      </w:r>
      <w:r w:rsidR="004907EE" w:rsidRPr="000B1042">
        <w:rPr>
          <w:rFonts w:eastAsia="MS Mincho"/>
          <w:lang w:val="en-US" w:eastAsia="ja-JP"/>
        </w:rPr>
        <w:tab/>
        <w:t>Nokia, Alcatel-Lucent Shanghai Bell</w:t>
      </w:r>
    </w:p>
    <w:p w14:paraId="08C8DF04" w14:textId="6C582872" w:rsidR="004907EE" w:rsidRPr="000B1042" w:rsidRDefault="00C36160" w:rsidP="004907EE">
      <w:pPr>
        <w:rPr>
          <w:rFonts w:eastAsia="MS Mincho"/>
          <w:lang w:val="en-US" w:eastAsia="ja-JP"/>
        </w:rPr>
      </w:pPr>
      <w:hyperlink r:id="rId947" w:history="1">
        <w:r w:rsidR="00211FE6">
          <w:rPr>
            <w:rStyle w:val="Hyperlink"/>
            <w:rFonts w:eastAsia="MS Mincho"/>
            <w:lang w:val="en-US" w:eastAsia="ja-JP"/>
          </w:rPr>
          <w:t>R1-163044</w:t>
        </w:r>
      </w:hyperlink>
      <w:r w:rsidR="004907EE" w:rsidRPr="000B1042">
        <w:rPr>
          <w:rFonts w:eastAsia="MS Mincho"/>
          <w:lang w:val="en-US" w:eastAsia="ja-JP"/>
        </w:rPr>
        <w:tab/>
        <w:t>UERS-based Open-Loop and Semi-Open-Loop Transmission</w:t>
      </w:r>
      <w:r w:rsidR="004907EE" w:rsidRPr="000B1042">
        <w:rPr>
          <w:rFonts w:eastAsia="MS Mincho"/>
          <w:lang w:val="en-US" w:eastAsia="ja-JP"/>
        </w:rPr>
        <w:tab/>
        <w:t>Qualcomm Incorporated</w:t>
      </w:r>
    </w:p>
    <w:p w14:paraId="1D20563A" w14:textId="66880681" w:rsidR="004907EE" w:rsidRPr="000B1042" w:rsidRDefault="00C36160" w:rsidP="004907EE">
      <w:pPr>
        <w:rPr>
          <w:rFonts w:eastAsia="MS Mincho"/>
          <w:lang w:val="en-US" w:eastAsia="ja-JP"/>
        </w:rPr>
      </w:pPr>
      <w:hyperlink r:id="rId948" w:history="1">
        <w:r w:rsidR="00211FE6">
          <w:rPr>
            <w:rStyle w:val="Hyperlink"/>
            <w:rFonts w:eastAsia="MS Mincho"/>
            <w:lang w:val="en-US" w:eastAsia="ja-JP"/>
          </w:rPr>
          <w:t>R1-163083</w:t>
        </w:r>
      </w:hyperlink>
      <w:r w:rsidR="004907EE" w:rsidRPr="000B1042">
        <w:rPr>
          <w:rFonts w:eastAsia="MS Mincho"/>
          <w:lang w:val="en-US" w:eastAsia="ja-JP"/>
        </w:rPr>
        <w:tab/>
        <w:t>Use Cases for (Semi-) Open Loop DMRS Transmission</w:t>
      </w:r>
      <w:r w:rsidR="004907EE" w:rsidRPr="000B1042">
        <w:rPr>
          <w:rFonts w:eastAsia="MS Mincho"/>
          <w:lang w:val="en-US" w:eastAsia="ja-JP"/>
        </w:rPr>
        <w:tab/>
        <w:t>Ericsson</w:t>
      </w:r>
    </w:p>
    <w:p w14:paraId="7C98A444" w14:textId="734766A2" w:rsidR="004907EE" w:rsidRPr="000B1042" w:rsidRDefault="00C36160" w:rsidP="004907EE">
      <w:pPr>
        <w:rPr>
          <w:rFonts w:eastAsia="MS Mincho"/>
          <w:lang w:val="en-US" w:eastAsia="ja-JP"/>
        </w:rPr>
      </w:pPr>
      <w:hyperlink r:id="rId949" w:history="1">
        <w:r w:rsidR="00211FE6">
          <w:rPr>
            <w:rStyle w:val="Hyperlink"/>
            <w:rFonts w:eastAsia="MS Mincho"/>
            <w:lang w:val="en-US" w:eastAsia="ja-JP"/>
          </w:rPr>
          <w:t>R1-163121</w:t>
        </w:r>
      </w:hyperlink>
      <w:r w:rsidR="004907EE" w:rsidRPr="000B1042">
        <w:rPr>
          <w:rFonts w:eastAsia="MS Mincho"/>
          <w:lang w:val="en-US" w:eastAsia="ja-JP"/>
        </w:rPr>
        <w:tab/>
        <w:t>Discussion on DMRS-based Semi-openloop Transmissions</w:t>
      </w:r>
      <w:r w:rsidR="004907EE" w:rsidRPr="000B1042">
        <w:rPr>
          <w:rFonts w:eastAsia="MS Mincho"/>
          <w:lang w:val="en-US" w:eastAsia="ja-JP"/>
        </w:rPr>
        <w:tab/>
        <w:t>Beijing Xinwei Telecom Techn.</w:t>
      </w:r>
    </w:p>
    <w:p w14:paraId="06E2C38F" w14:textId="1C53C18A" w:rsidR="004907EE" w:rsidRPr="000B1042" w:rsidRDefault="00C36160" w:rsidP="004907EE">
      <w:pPr>
        <w:rPr>
          <w:rFonts w:eastAsia="MS Mincho"/>
          <w:lang w:val="en-US" w:eastAsia="ja-JP"/>
        </w:rPr>
      </w:pPr>
      <w:hyperlink r:id="rId950" w:history="1">
        <w:r w:rsidR="00211FE6">
          <w:rPr>
            <w:rStyle w:val="Hyperlink"/>
            <w:rFonts w:eastAsia="MS Mincho"/>
            <w:lang w:val="en-US" w:eastAsia="ja-JP"/>
          </w:rPr>
          <w:t>R1-163127</w:t>
        </w:r>
      </w:hyperlink>
      <w:r w:rsidR="004907EE" w:rsidRPr="000B1042">
        <w:rPr>
          <w:rFonts w:eastAsia="MS Mincho"/>
          <w:lang w:val="en-US" w:eastAsia="ja-JP"/>
        </w:rPr>
        <w:tab/>
        <w:t>Consideration on DM RS based open loop transmission</w:t>
      </w:r>
      <w:r w:rsidR="004907EE" w:rsidRPr="000B1042">
        <w:rPr>
          <w:rFonts w:eastAsia="MS Mincho"/>
          <w:lang w:val="en-US" w:eastAsia="ja-JP"/>
        </w:rPr>
        <w:tab/>
        <w:t>CATR</w:t>
      </w:r>
    </w:p>
    <w:p w14:paraId="44750C5B" w14:textId="0466BD79" w:rsidR="004907EE" w:rsidRPr="000B1042" w:rsidRDefault="00C36160" w:rsidP="004907EE">
      <w:pPr>
        <w:rPr>
          <w:rFonts w:eastAsia="MS Mincho"/>
          <w:lang w:val="en-US" w:eastAsia="ja-JP"/>
        </w:rPr>
      </w:pPr>
      <w:hyperlink r:id="rId951" w:history="1">
        <w:r w:rsidR="00211FE6">
          <w:rPr>
            <w:rStyle w:val="Hyperlink"/>
            <w:rFonts w:eastAsia="MS Mincho"/>
            <w:lang w:val="en-US" w:eastAsia="ja-JP"/>
          </w:rPr>
          <w:t>R1-163212</w:t>
        </w:r>
      </w:hyperlink>
      <w:r w:rsidR="004907EE" w:rsidRPr="000B1042">
        <w:rPr>
          <w:rFonts w:eastAsia="MS Mincho"/>
          <w:lang w:val="en-US" w:eastAsia="ja-JP"/>
        </w:rPr>
        <w:tab/>
        <w:t>Need for discussions on DMRS based Open/Semi-open loop MIMO schemes for eFD-MIMO</w:t>
      </w:r>
      <w:r w:rsidR="004907EE" w:rsidRPr="000B1042">
        <w:rPr>
          <w:rFonts w:eastAsia="MS Mincho"/>
          <w:lang w:val="en-US" w:eastAsia="ja-JP"/>
        </w:rPr>
        <w:tab/>
        <w:t>CEWiT</w:t>
      </w:r>
    </w:p>
    <w:p w14:paraId="5967DCDE" w14:textId="77777777" w:rsidR="004907EE" w:rsidRPr="000B1042" w:rsidRDefault="004907EE" w:rsidP="004907EE">
      <w:pPr>
        <w:rPr>
          <w:rFonts w:eastAsia="MS Mincho"/>
          <w:lang w:val="en-US" w:eastAsia="ja-JP"/>
        </w:rPr>
      </w:pPr>
    </w:p>
    <w:p w14:paraId="00911A60" w14:textId="7400E7DE" w:rsidR="004907EE" w:rsidRPr="000B1042" w:rsidRDefault="00C36160" w:rsidP="004907EE">
      <w:pPr>
        <w:rPr>
          <w:rFonts w:eastAsia="MS Mincho"/>
          <w:lang w:val="en-US" w:eastAsia="ja-JP"/>
        </w:rPr>
      </w:pPr>
      <w:hyperlink r:id="rId952" w:history="1">
        <w:r w:rsidR="00211FE6">
          <w:rPr>
            <w:rStyle w:val="Hyperlink"/>
            <w:rFonts w:eastAsia="MS Mincho"/>
            <w:lang w:val="en-US" w:eastAsia="ja-JP"/>
          </w:rPr>
          <w:t>R1-163455</w:t>
        </w:r>
      </w:hyperlink>
      <w:r w:rsidR="004907EE" w:rsidRPr="000B1042">
        <w:rPr>
          <w:rFonts w:eastAsia="MS Mincho"/>
          <w:lang w:val="en-US" w:eastAsia="ja-JP"/>
        </w:rPr>
        <w:tab/>
      </w:r>
      <w:r w:rsidR="004907EE" w:rsidRPr="000B1042">
        <w:rPr>
          <w:rFonts w:eastAsia="MS Mincho"/>
          <w:lang w:eastAsia="ja-JP"/>
        </w:rPr>
        <w:t>WF on DMRS-based Open-Loop and  Semi-Open-Loop MIMO</w:t>
      </w:r>
      <w:r w:rsidR="004907EE" w:rsidRPr="000B1042">
        <w:rPr>
          <w:rFonts w:eastAsia="MS Mincho"/>
          <w:lang w:eastAsia="ja-JP"/>
        </w:rPr>
        <w:tab/>
      </w:r>
      <w:r w:rsidR="004907EE" w:rsidRPr="000B1042">
        <w:rPr>
          <w:rFonts w:eastAsia="MS Mincho"/>
          <w:lang w:val="en-US" w:eastAsia="ja-JP"/>
        </w:rPr>
        <w:t>CATT, Alcatel-Lucent Shanghai Bell, CATR,Intel, Huawei, HiSilicon, Nokia, Samsung</w:t>
      </w:r>
    </w:p>
    <w:p w14:paraId="59AD93AA" w14:textId="77777777" w:rsidR="004907EE" w:rsidRPr="000B1042" w:rsidRDefault="004907EE" w:rsidP="004907EE">
      <w:pPr>
        <w:rPr>
          <w:rFonts w:eastAsia="MS Mincho"/>
          <w:lang w:val="en-US" w:eastAsia="ja-JP"/>
        </w:rPr>
      </w:pPr>
    </w:p>
    <w:p w14:paraId="7306C2D6" w14:textId="77777777" w:rsidR="004907EE" w:rsidRPr="000B1042" w:rsidRDefault="004907EE" w:rsidP="004907EE">
      <w:pPr>
        <w:rPr>
          <w:rFonts w:eastAsia="MS Mincho"/>
          <w:b/>
          <w:highlight w:val="green"/>
          <w:u w:val="single"/>
          <w:lang w:val="en-US" w:eastAsia="ja-JP"/>
        </w:rPr>
      </w:pPr>
      <w:r w:rsidRPr="000B1042">
        <w:rPr>
          <w:rFonts w:eastAsia="MS Mincho"/>
          <w:b/>
          <w:highlight w:val="green"/>
          <w:u w:val="single"/>
          <w:lang w:val="en-US" w:eastAsia="ja-JP"/>
        </w:rPr>
        <w:t xml:space="preserve">Agreement: </w:t>
      </w:r>
    </w:p>
    <w:p w14:paraId="656D8E7D" w14:textId="77777777" w:rsidR="004907EE" w:rsidRPr="000B1042" w:rsidRDefault="004907EE" w:rsidP="00C36160">
      <w:pPr>
        <w:numPr>
          <w:ilvl w:val="0"/>
          <w:numId w:val="152"/>
        </w:numPr>
        <w:rPr>
          <w:rFonts w:eastAsia="MS Mincho"/>
          <w:lang w:val="en-US" w:eastAsia="ja-JP"/>
        </w:rPr>
      </w:pPr>
      <w:r w:rsidRPr="000B1042">
        <w:rPr>
          <w:rFonts w:eastAsia="MS Mincho"/>
          <w:lang w:val="en-US" w:eastAsia="ja-JP"/>
        </w:rPr>
        <w:t>Evaluate open-loop and semi-open-loop MIMO schemes until RAN1#85</w:t>
      </w:r>
    </w:p>
    <w:p w14:paraId="37005044" w14:textId="77777777" w:rsidR="004907EE" w:rsidRPr="000B1042" w:rsidRDefault="004907EE" w:rsidP="00C36160">
      <w:pPr>
        <w:numPr>
          <w:ilvl w:val="1"/>
          <w:numId w:val="152"/>
        </w:numPr>
        <w:rPr>
          <w:rFonts w:eastAsia="MS Mincho"/>
          <w:lang w:val="en-US" w:eastAsia="ja-JP"/>
        </w:rPr>
      </w:pPr>
      <w:r w:rsidRPr="000B1042">
        <w:rPr>
          <w:rFonts w:eastAsia="MS Mincho"/>
          <w:lang w:val="en-US" w:eastAsia="ja-JP"/>
        </w:rPr>
        <w:t>Example schemes proposed in RAN1#84bis are provided below</w:t>
      </w:r>
    </w:p>
    <w:p w14:paraId="22140809" w14:textId="77777777" w:rsidR="004907EE" w:rsidRPr="000B1042" w:rsidRDefault="004907EE" w:rsidP="00C36160">
      <w:pPr>
        <w:numPr>
          <w:ilvl w:val="1"/>
          <w:numId w:val="152"/>
        </w:numPr>
        <w:rPr>
          <w:rFonts w:eastAsia="MS Mincho"/>
          <w:lang w:val="en-US" w:eastAsia="ja-JP"/>
        </w:rPr>
      </w:pPr>
      <w:r w:rsidRPr="000B1042">
        <w:rPr>
          <w:rFonts w:eastAsia="MS Mincho"/>
          <w:lang w:val="en-US" w:eastAsia="ja-JP"/>
        </w:rPr>
        <w:t xml:space="preserve">NOTE: other schemes are not precluded </w:t>
      </w:r>
    </w:p>
    <w:p w14:paraId="7585181C" w14:textId="77777777" w:rsidR="004907EE" w:rsidRPr="000B1042" w:rsidRDefault="004907EE" w:rsidP="00C36160">
      <w:pPr>
        <w:numPr>
          <w:ilvl w:val="0"/>
          <w:numId w:val="152"/>
        </w:numPr>
        <w:rPr>
          <w:rFonts w:eastAsia="MS Mincho"/>
          <w:lang w:val="en-US" w:eastAsia="ja-JP"/>
        </w:rPr>
      </w:pPr>
      <w:r w:rsidRPr="000B1042">
        <w:rPr>
          <w:rFonts w:eastAsia="MS Mincho"/>
          <w:lang w:val="en-US" w:eastAsia="ja-JP"/>
        </w:rPr>
        <w:lastRenderedPageBreak/>
        <w:t xml:space="preserve">Companies are encouraged to provide performance, CSI feedback and transmission details </w:t>
      </w:r>
    </w:p>
    <w:p w14:paraId="0DFAD805" w14:textId="77777777" w:rsidR="004907EE" w:rsidRPr="000B1042" w:rsidRDefault="004907EE" w:rsidP="004907EE">
      <w:pPr>
        <w:rPr>
          <w:rFonts w:eastAsia="MS Mincho"/>
          <w:lang w:val="en-US" w:eastAsia="ja-JP"/>
        </w:rPr>
      </w:pPr>
    </w:p>
    <w:p w14:paraId="6B3DF661" w14:textId="77777777" w:rsidR="004907EE" w:rsidRPr="000B1042" w:rsidRDefault="004907EE" w:rsidP="004907EE">
      <w:pPr>
        <w:rPr>
          <w:rFonts w:eastAsia="MS Mincho"/>
          <w:lang w:val="en-US" w:eastAsia="ja-JP"/>
        </w:rPr>
      </w:pPr>
      <w:r w:rsidRPr="000B1042">
        <w:rPr>
          <w:rFonts w:eastAsia="MS Mincho"/>
          <w:lang w:eastAsia="ja-JP"/>
        </w:rPr>
        <w:t>Example: a CSI-process with K = 1 CSI-RS</w:t>
      </w:r>
    </w:p>
    <w:p w14:paraId="4321DAC7" w14:textId="77777777" w:rsidR="004907EE" w:rsidRPr="000B1042" w:rsidRDefault="004907EE" w:rsidP="00C36160">
      <w:pPr>
        <w:numPr>
          <w:ilvl w:val="0"/>
          <w:numId w:val="153"/>
        </w:numPr>
        <w:rPr>
          <w:rFonts w:eastAsia="MS Mincho"/>
          <w:lang w:val="en-US" w:eastAsia="ja-JP"/>
        </w:rPr>
      </w:pPr>
      <w:r w:rsidRPr="000B1042">
        <w:rPr>
          <w:rFonts w:eastAsia="MS Mincho"/>
          <w:lang w:val="en-US" w:eastAsia="ja-JP"/>
        </w:rPr>
        <w:t>Alt-1a:  Transparent DMRS (i.e. DMRS and PDSCH precoded identically)</w:t>
      </w:r>
    </w:p>
    <w:p w14:paraId="04D2E1BC" w14:textId="77777777" w:rsidR="004907EE" w:rsidRPr="000B1042" w:rsidRDefault="004907EE" w:rsidP="00C36160">
      <w:pPr>
        <w:numPr>
          <w:ilvl w:val="1"/>
          <w:numId w:val="153"/>
        </w:numPr>
        <w:rPr>
          <w:rFonts w:eastAsia="MS Mincho"/>
          <w:lang w:val="en-US" w:eastAsia="ja-JP"/>
        </w:rPr>
      </w:pPr>
      <w:r w:rsidRPr="000B1042">
        <w:rPr>
          <w:rFonts w:eastAsia="MS Mincho"/>
          <w:lang w:val="en-US" w:eastAsia="ja-JP"/>
        </w:rPr>
        <w:t>PMI feedback points to one of N precoding hypotheses, where each precoding hypothesis corresponds to a set of M&gt;1 precoding matrices on a subband</w:t>
      </w:r>
    </w:p>
    <w:p w14:paraId="292A89D1" w14:textId="77777777" w:rsidR="004907EE" w:rsidRPr="000B1042" w:rsidRDefault="004907EE" w:rsidP="00C36160">
      <w:pPr>
        <w:numPr>
          <w:ilvl w:val="2"/>
          <w:numId w:val="153"/>
        </w:numPr>
        <w:rPr>
          <w:rFonts w:eastAsia="MS Mincho"/>
          <w:lang w:val="en-US" w:eastAsia="ja-JP"/>
        </w:rPr>
      </w:pPr>
      <w:r w:rsidRPr="000B1042">
        <w:rPr>
          <w:rFonts w:eastAsia="MS Mincho"/>
          <w:lang w:val="en-US" w:eastAsia="ja-JP"/>
        </w:rPr>
        <w:t>PMI overhead log</w:t>
      </w:r>
      <w:r w:rsidRPr="000B1042">
        <w:rPr>
          <w:rFonts w:eastAsia="MS Mincho"/>
          <w:vertAlign w:val="subscript"/>
          <w:lang w:val="en-US" w:eastAsia="ja-JP"/>
        </w:rPr>
        <w:t>2</w:t>
      </w:r>
      <w:r w:rsidRPr="000B1042">
        <w:rPr>
          <w:rFonts w:eastAsia="MS Mincho"/>
          <w:lang w:val="en-US" w:eastAsia="ja-JP"/>
        </w:rPr>
        <w:t>(N) bits, where N can be 1</w:t>
      </w:r>
    </w:p>
    <w:p w14:paraId="5FF5EA52" w14:textId="77777777" w:rsidR="004907EE" w:rsidRPr="000B1042" w:rsidRDefault="004907EE" w:rsidP="00C36160">
      <w:pPr>
        <w:numPr>
          <w:ilvl w:val="1"/>
          <w:numId w:val="153"/>
        </w:numPr>
        <w:rPr>
          <w:rFonts w:eastAsia="MS Mincho"/>
          <w:lang w:val="en-US" w:eastAsia="ja-JP"/>
        </w:rPr>
      </w:pPr>
      <w:r w:rsidRPr="000B1042">
        <w:rPr>
          <w:rFonts w:eastAsia="MS Mincho"/>
          <w:lang w:val="en-US" w:eastAsia="ja-JP"/>
        </w:rPr>
        <w:t xml:space="preserve">Example: </w:t>
      </w:r>
    </w:p>
    <w:p w14:paraId="782B2BFE" w14:textId="77777777" w:rsidR="004907EE" w:rsidRPr="000B1042" w:rsidRDefault="004907EE" w:rsidP="00C36160">
      <w:pPr>
        <w:numPr>
          <w:ilvl w:val="2"/>
          <w:numId w:val="153"/>
        </w:numPr>
        <w:rPr>
          <w:rFonts w:eastAsia="MS Mincho"/>
          <w:lang w:val="en-US" w:eastAsia="ja-JP"/>
        </w:rPr>
      </w:pPr>
      <w:r w:rsidRPr="000B1042">
        <w:rPr>
          <w:rFonts w:eastAsia="MS Mincho"/>
          <w:lang w:val="en-US" w:eastAsia="ja-JP"/>
        </w:rPr>
        <w:t>PRB-level or subcarrier(s)-level cycling of M precoders</w:t>
      </w:r>
    </w:p>
    <w:p w14:paraId="2B43B82B" w14:textId="77777777" w:rsidR="004907EE" w:rsidRPr="000B1042" w:rsidRDefault="004907EE" w:rsidP="00C36160">
      <w:pPr>
        <w:numPr>
          <w:ilvl w:val="2"/>
          <w:numId w:val="153"/>
        </w:numPr>
        <w:rPr>
          <w:rFonts w:eastAsia="MS Mincho"/>
          <w:lang w:val="en-US" w:eastAsia="ja-JP"/>
        </w:rPr>
      </w:pPr>
      <w:r w:rsidRPr="000B1042">
        <w:rPr>
          <w:rFonts w:eastAsia="MS Mincho"/>
          <w:lang w:val="en-US" w:eastAsia="ja-JP"/>
        </w:rPr>
        <w:t>Cycling for a subset of codebook by Codebook-subset-restriction</w:t>
      </w:r>
    </w:p>
    <w:p w14:paraId="5FFD1E10" w14:textId="77777777" w:rsidR="004907EE" w:rsidRPr="000B1042" w:rsidRDefault="004907EE" w:rsidP="00C36160">
      <w:pPr>
        <w:numPr>
          <w:ilvl w:val="2"/>
          <w:numId w:val="153"/>
        </w:numPr>
        <w:rPr>
          <w:rFonts w:eastAsia="MS Mincho"/>
          <w:lang w:val="en-US" w:eastAsia="ja-JP"/>
        </w:rPr>
      </w:pPr>
      <w:r w:rsidRPr="000B1042">
        <w:rPr>
          <w:rFonts w:eastAsia="MS Mincho"/>
          <w:lang w:val="en-US" w:eastAsia="ja-JP"/>
        </w:rPr>
        <w:t>Cycling for i2, not for i1 (W1 reporting only for dual-stage codebook, e.g. Rel.10 8Tx, Rel.12 4Tx, Rel.13 Class A and its possible Rel.14 enhancements)</w:t>
      </w:r>
    </w:p>
    <w:p w14:paraId="0C7740DB" w14:textId="77777777" w:rsidR="004907EE" w:rsidRPr="000B1042" w:rsidRDefault="004907EE" w:rsidP="00C36160">
      <w:pPr>
        <w:numPr>
          <w:ilvl w:val="0"/>
          <w:numId w:val="153"/>
        </w:numPr>
        <w:rPr>
          <w:rFonts w:eastAsia="MS Mincho"/>
          <w:lang w:val="en-US" w:eastAsia="ja-JP"/>
        </w:rPr>
      </w:pPr>
      <w:r w:rsidRPr="000B1042">
        <w:rPr>
          <w:rFonts w:eastAsia="MS Mincho"/>
          <w:lang w:val="en-US" w:eastAsia="ja-JP"/>
        </w:rPr>
        <w:t>Alt-1b:  Non-transparent DMRS (i.e. DMRS and PDSCH precoded differently)</w:t>
      </w:r>
    </w:p>
    <w:p w14:paraId="55FFBA65" w14:textId="77777777" w:rsidR="004907EE" w:rsidRPr="000B1042" w:rsidRDefault="004907EE" w:rsidP="00C36160">
      <w:pPr>
        <w:numPr>
          <w:ilvl w:val="1"/>
          <w:numId w:val="153"/>
        </w:numPr>
        <w:rPr>
          <w:rFonts w:eastAsia="MS Mincho"/>
          <w:lang w:val="en-US" w:eastAsia="ja-JP"/>
        </w:rPr>
      </w:pPr>
      <w:r w:rsidRPr="000B1042">
        <w:rPr>
          <w:rFonts w:eastAsia="MS Mincho"/>
          <w:lang w:val="en-US" w:eastAsia="ja-JP"/>
        </w:rPr>
        <w:t>Received PDSCH signal as y = HW1W2s + n, where, S is unprecoded PDSCH, W2 refers to OL-precoding from L layer PDSCH to D DMRS ports, W1 refers to CL-precoding from DMRS/PDSCH to CSI-RS ports (or non-precoded channel)</w:t>
      </w:r>
    </w:p>
    <w:p w14:paraId="4E9E8E4E" w14:textId="77777777" w:rsidR="004907EE" w:rsidRPr="000B1042" w:rsidRDefault="004907EE" w:rsidP="00C36160">
      <w:pPr>
        <w:numPr>
          <w:ilvl w:val="1"/>
          <w:numId w:val="153"/>
        </w:numPr>
        <w:rPr>
          <w:rFonts w:eastAsia="MS Mincho"/>
          <w:lang w:val="en-US" w:eastAsia="ja-JP"/>
        </w:rPr>
      </w:pPr>
      <w:r w:rsidRPr="000B1042">
        <w:rPr>
          <w:rFonts w:eastAsia="MS Mincho"/>
          <w:lang w:val="en-US" w:eastAsia="ja-JP"/>
        </w:rPr>
        <w:t>RI/PMI feedback: quantization of W1,  based on H and knowledge of W2</w:t>
      </w:r>
    </w:p>
    <w:p w14:paraId="33C62978" w14:textId="77777777" w:rsidR="004907EE" w:rsidRPr="000B1042" w:rsidRDefault="004907EE" w:rsidP="00C36160">
      <w:pPr>
        <w:numPr>
          <w:ilvl w:val="1"/>
          <w:numId w:val="153"/>
        </w:numPr>
        <w:rPr>
          <w:rFonts w:eastAsia="MS Mincho"/>
          <w:lang w:val="en-US" w:eastAsia="ja-JP"/>
        </w:rPr>
      </w:pPr>
      <w:r w:rsidRPr="000B1042">
        <w:rPr>
          <w:rFonts w:eastAsia="MS Mincho"/>
          <w:lang w:val="en-US" w:eastAsia="ja-JP"/>
        </w:rPr>
        <w:t>CQI feedback: quantization of HW1W2</w:t>
      </w:r>
    </w:p>
    <w:p w14:paraId="54319FFB" w14:textId="77777777" w:rsidR="004907EE" w:rsidRPr="000B1042" w:rsidRDefault="004907EE" w:rsidP="00C36160">
      <w:pPr>
        <w:numPr>
          <w:ilvl w:val="1"/>
          <w:numId w:val="153"/>
        </w:numPr>
        <w:rPr>
          <w:rFonts w:eastAsia="MS Mincho"/>
          <w:lang w:val="en-US" w:eastAsia="ja-JP"/>
        </w:rPr>
      </w:pPr>
      <w:r w:rsidRPr="000B1042">
        <w:rPr>
          <w:rFonts w:eastAsia="MS Mincho"/>
          <w:lang w:val="en-US" w:eastAsia="ja-JP"/>
        </w:rPr>
        <w:t>Example of W2 precoding (open-loop)</w:t>
      </w:r>
    </w:p>
    <w:p w14:paraId="0ED353A7" w14:textId="77777777" w:rsidR="004907EE" w:rsidRPr="000B1042" w:rsidRDefault="004907EE" w:rsidP="00C36160">
      <w:pPr>
        <w:numPr>
          <w:ilvl w:val="2"/>
          <w:numId w:val="153"/>
        </w:numPr>
        <w:rPr>
          <w:rFonts w:eastAsia="MS Mincho"/>
          <w:lang w:val="en-US" w:eastAsia="ja-JP"/>
        </w:rPr>
      </w:pPr>
      <w:r w:rsidRPr="000B1042">
        <w:rPr>
          <w:rFonts w:eastAsia="MS Mincho"/>
          <w:lang w:val="en-US" w:eastAsia="ja-JP"/>
        </w:rPr>
        <w:t>Rank-1: SFBC (RE-level)</w:t>
      </w:r>
    </w:p>
    <w:p w14:paraId="5C3CDD9F" w14:textId="77777777" w:rsidR="004907EE" w:rsidRPr="000B1042" w:rsidRDefault="004907EE" w:rsidP="00C36160">
      <w:pPr>
        <w:numPr>
          <w:ilvl w:val="2"/>
          <w:numId w:val="153"/>
        </w:numPr>
        <w:rPr>
          <w:rFonts w:eastAsia="MS Mincho"/>
          <w:lang w:val="en-US" w:eastAsia="ja-JP"/>
        </w:rPr>
      </w:pPr>
      <w:r w:rsidRPr="000B1042">
        <w:rPr>
          <w:rFonts w:eastAsia="MS Mincho"/>
          <w:lang w:val="en-US" w:eastAsia="ja-JP"/>
        </w:rPr>
        <w:t>Rank-2: LD-CDD or layer permutation</w:t>
      </w:r>
    </w:p>
    <w:p w14:paraId="260F0032" w14:textId="77777777" w:rsidR="004907EE" w:rsidRPr="000B1042" w:rsidRDefault="004907EE" w:rsidP="004907EE">
      <w:pPr>
        <w:rPr>
          <w:rFonts w:eastAsia="MS Mincho"/>
          <w:lang w:val="en-US" w:eastAsia="ja-JP"/>
        </w:rPr>
      </w:pPr>
    </w:p>
    <w:p w14:paraId="28873311" w14:textId="77777777" w:rsidR="004907EE" w:rsidRPr="000B1042" w:rsidRDefault="004907EE" w:rsidP="004907EE">
      <w:pPr>
        <w:rPr>
          <w:rFonts w:eastAsia="MS Mincho"/>
          <w:lang w:val="en-US" w:eastAsia="ja-JP"/>
        </w:rPr>
      </w:pPr>
      <w:r w:rsidRPr="000B1042">
        <w:rPr>
          <w:rFonts w:eastAsia="MS Mincho"/>
          <w:lang w:eastAsia="ja-JP"/>
        </w:rPr>
        <w:t>Example: a Class B CSI-process with K&gt;1 CSI-RS</w:t>
      </w:r>
    </w:p>
    <w:p w14:paraId="65BECFCA" w14:textId="77777777" w:rsidR="004907EE" w:rsidRPr="000B1042" w:rsidRDefault="004907EE" w:rsidP="00C36160">
      <w:pPr>
        <w:numPr>
          <w:ilvl w:val="0"/>
          <w:numId w:val="154"/>
        </w:numPr>
        <w:rPr>
          <w:rFonts w:eastAsia="MS Mincho"/>
          <w:lang w:val="en-US" w:eastAsia="ja-JP"/>
        </w:rPr>
      </w:pPr>
      <w:r w:rsidRPr="000B1042">
        <w:rPr>
          <w:rFonts w:eastAsia="MS Mincho"/>
          <w:lang w:val="en-US" w:eastAsia="ja-JP"/>
        </w:rPr>
        <w:t xml:space="preserve">Alt-2a:  </w:t>
      </w:r>
    </w:p>
    <w:p w14:paraId="6436768F" w14:textId="77777777" w:rsidR="004907EE" w:rsidRPr="000B1042" w:rsidRDefault="004907EE" w:rsidP="00C36160">
      <w:pPr>
        <w:numPr>
          <w:ilvl w:val="1"/>
          <w:numId w:val="154"/>
        </w:numPr>
        <w:rPr>
          <w:rFonts w:eastAsia="MS Mincho"/>
          <w:lang w:val="en-US" w:eastAsia="ja-JP"/>
        </w:rPr>
      </w:pPr>
      <w:r w:rsidRPr="000B1042">
        <w:rPr>
          <w:rFonts w:eastAsia="MS Mincho"/>
          <w:lang w:val="en-US" w:eastAsia="ja-JP"/>
        </w:rPr>
        <w:t>A single wideband CRI report and/or long-term PMI</w:t>
      </w:r>
    </w:p>
    <w:p w14:paraId="186F47A9" w14:textId="77777777" w:rsidR="004907EE" w:rsidRPr="000B1042" w:rsidRDefault="004907EE" w:rsidP="00C36160">
      <w:pPr>
        <w:numPr>
          <w:ilvl w:val="1"/>
          <w:numId w:val="154"/>
        </w:numPr>
        <w:rPr>
          <w:rFonts w:eastAsia="MS Mincho"/>
          <w:lang w:val="en-US" w:eastAsia="ja-JP"/>
        </w:rPr>
      </w:pPr>
      <w:r w:rsidRPr="000B1042">
        <w:rPr>
          <w:rFonts w:eastAsia="MS Mincho"/>
          <w:lang w:val="en-US" w:eastAsia="ja-JP"/>
        </w:rPr>
        <w:t>Open-loop/semi-open-loop with K=1 is performed in the CSI-RS resource indicated by CRI</w:t>
      </w:r>
    </w:p>
    <w:p w14:paraId="001CCD9B" w14:textId="77777777" w:rsidR="004907EE" w:rsidRPr="000B1042" w:rsidRDefault="004907EE" w:rsidP="00C36160">
      <w:pPr>
        <w:numPr>
          <w:ilvl w:val="0"/>
          <w:numId w:val="154"/>
        </w:numPr>
        <w:rPr>
          <w:rFonts w:eastAsia="MS Mincho"/>
          <w:lang w:val="en-US" w:eastAsia="ja-JP"/>
        </w:rPr>
      </w:pPr>
      <w:r w:rsidRPr="000B1042">
        <w:rPr>
          <w:rFonts w:eastAsia="MS Mincho"/>
          <w:lang w:val="en-US" w:eastAsia="ja-JP"/>
        </w:rPr>
        <w:t>Alt-2b:</w:t>
      </w:r>
    </w:p>
    <w:p w14:paraId="6C08510E" w14:textId="77777777" w:rsidR="004907EE" w:rsidRPr="000B1042" w:rsidRDefault="004907EE" w:rsidP="00C36160">
      <w:pPr>
        <w:numPr>
          <w:ilvl w:val="1"/>
          <w:numId w:val="154"/>
        </w:numPr>
        <w:rPr>
          <w:rFonts w:eastAsia="MS Mincho"/>
          <w:lang w:val="en-US" w:eastAsia="ja-JP"/>
        </w:rPr>
      </w:pPr>
      <w:r w:rsidRPr="000B1042">
        <w:rPr>
          <w:rFonts w:eastAsia="MS Mincho"/>
          <w:lang w:val="en-US" w:eastAsia="ja-JP"/>
        </w:rPr>
        <w:t>CRI cycling, no CRI report</w:t>
      </w:r>
    </w:p>
    <w:p w14:paraId="161A6433" w14:textId="77777777" w:rsidR="004907EE" w:rsidRPr="000B1042" w:rsidRDefault="004907EE" w:rsidP="00C36160">
      <w:pPr>
        <w:numPr>
          <w:ilvl w:val="1"/>
          <w:numId w:val="154"/>
        </w:numPr>
        <w:rPr>
          <w:rFonts w:eastAsia="MS Mincho"/>
          <w:lang w:val="en-US" w:eastAsia="ja-JP"/>
        </w:rPr>
      </w:pPr>
      <w:r w:rsidRPr="000B1042">
        <w:rPr>
          <w:rFonts w:eastAsia="MS Mincho"/>
          <w:lang w:val="en-US" w:eastAsia="ja-JP"/>
        </w:rPr>
        <w:t>open-loop/semi-open-loop with K=1 is performed in the corresponding CSI-RS resource indicated by CRI</w:t>
      </w:r>
    </w:p>
    <w:p w14:paraId="0D82BFCA" w14:textId="77777777" w:rsidR="004907EE" w:rsidRPr="000B1042" w:rsidRDefault="004907EE" w:rsidP="004907EE">
      <w:pPr>
        <w:rPr>
          <w:rFonts w:eastAsia="MS Mincho"/>
          <w:lang w:val="en-US" w:eastAsia="ja-JP"/>
        </w:rPr>
      </w:pPr>
    </w:p>
    <w:p w14:paraId="3313931D" w14:textId="47BEEC4D" w:rsidR="00D6162E" w:rsidRPr="000B1042" w:rsidRDefault="00D6162E" w:rsidP="00EF23E3">
      <w:pPr>
        <w:pStyle w:val="Heading3"/>
        <w:rPr>
          <w:rStyle w:val="Hyperlink"/>
          <w:rFonts w:eastAsia="MS Mincho"/>
          <w:i/>
          <w:iCs/>
          <w:color w:val="auto"/>
          <w:lang w:eastAsia="ja-JP"/>
        </w:rPr>
      </w:pPr>
      <w:bookmarkStart w:id="102" w:name="_Toc450829393"/>
      <w:r w:rsidRPr="000B1042">
        <w:rPr>
          <w:lang w:eastAsia="ja-JP"/>
        </w:rPr>
        <w:t>Downlink Multiuser Superposition Transmission for LTE</w:t>
      </w:r>
      <w:r w:rsidR="000A51A3" w:rsidRPr="000B1042">
        <w:rPr>
          <w:lang w:eastAsia="ja-JP"/>
        </w:rPr>
        <w:t xml:space="preserve"> - </w:t>
      </w:r>
      <w:r w:rsidRPr="000B1042">
        <w:rPr>
          <w:rFonts w:eastAsia="MS Mincho" w:hint="eastAsia"/>
          <w:i/>
          <w:iCs/>
          <w:lang w:eastAsia="ja-JP"/>
        </w:rPr>
        <w:t>W</w:t>
      </w:r>
      <w:r w:rsidRPr="000B1042">
        <w:rPr>
          <w:i/>
          <w:iCs/>
        </w:rPr>
        <w:t xml:space="preserve">ID in </w:t>
      </w:r>
      <w:hyperlink r:id="rId953" w:history="1">
        <w:r w:rsidRPr="000B1042">
          <w:rPr>
            <w:rStyle w:val="Hyperlink"/>
            <w:i/>
            <w:iCs/>
            <w:color w:val="auto"/>
          </w:rPr>
          <w:t>RP-1</w:t>
        </w:r>
        <w:r w:rsidRPr="000B1042">
          <w:rPr>
            <w:rStyle w:val="Hyperlink"/>
            <w:rFonts w:eastAsia="MS Mincho" w:hint="eastAsia"/>
            <w:i/>
            <w:iCs/>
            <w:color w:val="auto"/>
            <w:lang w:eastAsia="ja-JP"/>
          </w:rPr>
          <w:t>60680</w:t>
        </w:r>
        <w:bookmarkEnd w:id="102"/>
      </w:hyperlink>
    </w:p>
    <w:p w14:paraId="73DFA7E5" w14:textId="546D0BC6" w:rsidR="004907EE" w:rsidRPr="000B1042" w:rsidRDefault="00C36160" w:rsidP="004907EE">
      <w:pPr>
        <w:rPr>
          <w:b/>
          <w:lang w:eastAsia="ja-JP"/>
        </w:rPr>
      </w:pPr>
      <w:hyperlink r:id="rId954" w:history="1">
        <w:r w:rsidR="00211FE6">
          <w:rPr>
            <w:rStyle w:val="Hyperlink"/>
            <w:b/>
            <w:lang w:eastAsia="ja-JP"/>
          </w:rPr>
          <w:t>R1-163839</w:t>
        </w:r>
      </w:hyperlink>
      <w:r w:rsidR="004907EE" w:rsidRPr="000B1042">
        <w:rPr>
          <w:b/>
          <w:lang w:eastAsia="ja-JP"/>
        </w:rPr>
        <w:tab/>
        <w:t>Chairman's Notes of Agenda Item 7.3.4 on Downlink Multiuser Superposition Transmission for LTE</w:t>
      </w:r>
      <w:r w:rsidR="004907EE" w:rsidRPr="000B1042">
        <w:rPr>
          <w:b/>
          <w:lang w:eastAsia="ja-JP"/>
        </w:rPr>
        <w:tab/>
        <w:t>Session Chairman (Nokia)</w:t>
      </w:r>
    </w:p>
    <w:p w14:paraId="6638E95C" w14:textId="77777777" w:rsidR="004907EE" w:rsidRPr="000B1042" w:rsidRDefault="004907EE" w:rsidP="004907EE">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MUST session.</w:t>
      </w:r>
    </w:p>
    <w:p w14:paraId="305D614A" w14:textId="77777777" w:rsidR="004907EE" w:rsidRPr="000B1042" w:rsidRDefault="004907EE" w:rsidP="004907E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96A18D2" w14:textId="77777777" w:rsidR="004907EE" w:rsidRPr="000B1042" w:rsidRDefault="004907EE" w:rsidP="004907E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p>
    <w:p w14:paraId="4646E7F6" w14:textId="77777777" w:rsidR="004907EE" w:rsidRPr="000B1042" w:rsidRDefault="004907EE" w:rsidP="000A51A3">
      <w:pPr>
        <w:rPr>
          <w:rFonts w:ascii="Times New Roman" w:eastAsia="SimSun" w:hAnsi="Times New Roman"/>
          <w:kern w:val="2"/>
          <w:szCs w:val="20"/>
        </w:rPr>
      </w:pPr>
    </w:p>
    <w:p w14:paraId="349D0E0A" w14:textId="77777777" w:rsidR="00366309" w:rsidRPr="000B1042" w:rsidRDefault="00366309" w:rsidP="00366309">
      <w:r w:rsidRPr="000B1042">
        <w:rPr>
          <w:highlight w:val="yellow"/>
        </w:rPr>
        <w:t>No issues to revisit on Friday</w:t>
      </w:r>
    </w:p>
    <w:p w14:paraId="293DA0A2" w14:textId="77777777" w:rsidR="004907EE" w:rsidRPr="000B1042" w:rsidRDefault="004907EE" w:rsidP="000A51A3">
      <w:pPr>
        <w:rPr>
          <w:rFonts w:ascii="Times New Roman" w:eastAsia="SimSun" w:hAnsi="Times New Roman"/>
          <w:kern w:val="2"/>
          <w:szCs w:val="20"/>
        </w:rPr>
      </w:pPr>
    </w:p>
    <w:p w14:paraId="3C483FA4" w14:textId="77777777" w:rsidR="004907EE" w:rsidRPr="000B1042" w:rsidRDefault="004907EE" w:rsidP="000A51A3">
      <w:pPr>
        <w:rPr>
          <w:rFonts w:ascii="Times New Roman" w:eastAsia="SimSun" w:hAnsi="Times New Roman"/>
          <w:kern w:val="2"/>
          <w:szCs w:val="20"/>
        </w:rPr>
      </w:pPr>
    </w:p>
    <w:p w14:paraId="5755B0B9" w14:textId="77777777" w:rsidR="000A51A3" w:rsidRPr="000B1042" w:rsidRDefault="000A51A3" w:rsidP="000A51A3">
      <w:pPr>
        <w:rPr>
          <w:rFonts w:ascii="Times New Roman" w:hAnsi="Times New Roman"/>
          <w:szCs w:val="20"/>
        </w:rPr>
      </w:pPr>
      <w:r w:rsidRPr="000B1042">
        <w:rPr>
          <w:rFonts w:ascii="Times New Roman" w:eastAsia="SimSun" w:hAnsi="Times New Roman"/>
          <w:kern w:val="2"/>
          <w:szCs w:val="20"/>
        </w:rPr>
        <w:t xml:space="preserve">The document was presented by … from … and </w:t>
      </w:r>
      <w:r w:rsidRPr="000B1042">
        <w:rPr>
          <w:rFonts w:ascii="Times New Roman" w:hAnsi="Times New Roman"/>
          <w:szCs w:val="20"/>
        </w:rPr>
        <w:t>.</w:t>
      </w:r>
    </w:p>
    <w:p w14:paraId="0D6994F6" w14:textId="77777777" w:rsidR="000A51A3" w:rsidRPr="000B1042" w:rsidRDefault="000A51A3" w:rsidP="000A51A3">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6844D21" w14:textId="77777777" w:rsidR="000A51A3" w:rsidRPr="000B1042" w:rsidRDefault="000A51A3" w:rsidP="000A51A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C8FA176" w14:textId="77777777" w:rsidR="000A51A3" w:rsidRPr="000B1042" w:rsidRDefault="000A51A3" w:rsidP="000A51A3">
      <w:pPr>
        <w:rPr>
          <w:lang w:eastAsia="ja-JP"/>
        </w:rPr>
      </w:pPr>
    </w:p>
    <w:p w14:paraId="02DC4528" w14:textId="77777777" w:rsidR="000A51A3" w:rsidRPr="000B1042" w:rsidRDefault="000A51A3" w:rsidP="000A51A3">
      <w:pPr>
        <w:rPr>
          <w:lang w:eastAsia="ja-JP"/>
        </w:rPr>
      </w:pPr>
    </w:p>
    <w:p w14:paraId="08EE36A0" w14:textId="77777777" w:rsidR="004907EE" w:rsidRPr="000B1042" w:rsidRDefault="004907EE" w:rsidP="004907EE">
      <w:pPr>
        <w:pStyle w:val="Heading4"/>
        <w:rPr>
          <w:rFonts w:eastAsia="MS Mincho"/>
          <w:iCs/>
          <w:szCs w:val="20"/>
          <w:lang w:eastAsia="ja-JP"/>
        </w:rPr>
      </w:pPr>
      <w:bookmarkStart w:id="103" w:name="_Toc447542406"/>
      <w:bookmarkStart w:id="104" w:name="_Toc450829394"/>
      <w:r w:rsidRPr="000B1042">
        <w:rPr>
          <w:rFonts w:eastAsia="MS Mincho"/>
          <w:iCs/>
          <w:szCs w:val="20"/>
          <w:lang w:eastAsia="ja-JP"/>
        </w:rPr>
        <w:t>Superposition transmissions</w:t>
      </w:r>
      <w:bookmarkEnd w:id="103"/>
      <w:bookmarkEnd w:id="104"/>
    </w:p>
    <w:p w14:paraId="35B248E7" w14:textId="77777777" w:rsidR="004907EE" w:rsidRPr="000B1042" w:rsidRDefault="004907EE" w:rsidP="004907EE">
      <w:pPr>
        <w:rPr>
          <w:rFonts w:eastAsia="MS Mincho"/>
          <w:i/>
          <w:lang w:eastAsia="ja-JP"/>
        </w:rPr>
      </w:pPr>
      <w:r w:rsidRPr="000B1042">
        <w:rPr>
          <w:rFonts w:eastAsia="MS Mincho" w:hint="eastAsia"/>
          <w:i/>
          <w:lang w:eastAsia="ja-JP"/>
        </w:rPr>
        <w:t>D</w:t>
      </w:r>
      <w:r w:rsidRPr="000B1042">
        <w:rPr>
          <w:rFonts w:eastAsia="MS Mincho"/>
          <w:i/>
          <w:lang w:eastAsia="ja-JP"/>
        </w:rPr>
        <w:t>own select between single and multiple power ratios, potential power ratios, modulation</w:t>
      </w:r>
      <w:r w:rsidRPr="000B1042">
        <w:rPr>
          <w:rFonts w:eastAsia="MS Mincho" w:hint="eastAsia"/>
          <w:i/>
          <w:lang w:eastAsia="ja-JP"/>
        </w:rPr>
        <w:t>, etc.</w:t>
      </w:r>
    </w:p>
    <w:p w14:paraId="13A3A947" w14:textId="0FA196F0" w:rsidR="004907EE" w:rsidRPr="000B1042" w:rsidRDefault="00C36160" w:rsidP="004907EE">
      <w:pPr>
        <w:rPr>
          <w:rFonts w:eastAsia="MS Mincho"/>
          <w:lang w:val="en-US" w:eastAsia="ja-JP"/>
        </w:rPr>
      </w:pPr>
      <w:hyperlink r:id="rId955" w:history="1">
        <w:r w:rsidR="00211FE6">
          <w:rPr>
            <w:rStyle w:val="Hyperlink"/>
            <w:rFonts w:eastAsia="MS Mincho"/>
            <w:b/>
            <w:lang w:val="en-US" w:eastAsia="ja-JP"/>
          </w:rPr>
          <w:t>R1-162218</w:t>
        </w:r>
      </w:hyperlink>
      <w:r w:rsidR="004907EE" w:rsidRPr="000B1042">
        <w:rPr>
          <w:rFonts w:eastAsia="MS Mincho"/>
          <w:lang w:val="en-US" w:eastAsia="ja-JP"/>
        </w:rPr>
        <w:tab/>
        <w:t>Performance evaluation of MUST Category 2 with 2Tx antennas</w:t>
      </w:r>
      <w:r w:rsidR="004907EE" w:rsidRPr="000B1042">
        <w:rPr>
          <w:rFonts w:eastAsia="MS Mincho"/>
          <w:lang w:val="en-US" w:eastAsia="ja-JP"/>
        </w:rPr>
        <w:tab/>
        <w:t>ZTE</w:t>
      </w:r>
    </w:p>
    <w:p w14:paraId="08A1B6BA" w14:textId="39E98FE4" w:rsidR="004907EE" w:rsidRPr="000B1042" w:rsidRDefault="00C36160" w:rsidP="004907EE">
      <w:pPr>
        <w:rPr>
          <w:rFonts w:eastAsia="MS Mincho"/>
          <w:lang w:val="en-US" w:eastAsia="ja-JP"/>
        </w:rPr>
      </w:pPr>
      <w:hyperlink r:id="rId956" w:history="1">
        <w:r w:rsidR="00211FE6">
          <w:rPr>
            <w:rStyle w:val="Hyperlink"/>
            <w:rFonts w:eastAsia="MS Mincho"/>
            <w:b/>
            <w:lang w:val="en-US" w:eastAsia="ja-JP"/>
          </w:rPr>
          <w:t>R1-162745</w:t>
        </w:r>
      </w:hyperlink>
      <w:r w:rsidR="004907EE" w:rsidRPr="000B1042">
        <w:rPr>
          <w:rFonts w:eastAsia="MS Mincho"/>
          <w:lang w:val="en-US" w:eastAsia="ja-JP"/>
        </w:rPr>
        <w:tab/>
        <w:t>Selection of Power Ratios and Modulation for MUST PDSCH</w:t>
      </w:r>
      <w:r w:rsidR="004907EE" w:rsidRPr="000B1042">
        <w:rPr>
          <w:rFonts w:eastAsia="MS Mincho"/>
          <w:lang w:val="en-US" w:eastAsia="ja-JP"/>
        </w:rPr>
        <w:tab/>
        <w:t>MediaTek Inc.</w:t>
      </w:r>
    </w:p>
    <w:p w14:paraId="3EEBBE4F" w14:textId="4EA358BB" w:rsidR="004907EE" w:rsidRPr="000B1042" w:rsidRDefault="00C36160" w:rsidP="004907EE">
      <w:pPr>
        <w:rPr>
          <w:rFonts w:eastAsia="MS Mincho"/>
          <w:lang w:val="en-US" w:eastAsia="ja-JP"/>
        </w:rPr>
      </w:pPr>
      <w:hyperlink r:id="rId957" w:history="1">
        <w:r w:rsidR="00211FE6">
          <w:rPr>
            <w:rStyle w:val="Hyperlink"/>
            <w:rFonts w:eastAsia="MS Mincho"/>
            <w:b/>
            <w:lang w:val="en-US" w:eastAsia="ja-JP"/>
          </w:rPr>
          <w:t>R1-162841</w:t>
        </w:r>
      </w:hyperlink>
      <w:r w:rsidR="004907EE" w:rsidRPr="000B1042">
        <w:rPr>
          <w:rFonts w:eastAsia="MS Mincho"/>
          <w:lang w:val="en-US" w:eastAsia="ja-JP"/>
        </w:rPr>
        <w:tab/>
        <w:t>Multiple transmission power ratios for MUST</w:t>
      </w:r>
      <w:r w:rsidR="004907EE" w:rsidRPr="000B1042">
        <w:rPr>
          <w:rFonts w:eastAsia="MS Mincho"/>
          <w:lang w:val="en-US" w:eastAsia="ja-JP"/>
        </w:rPr>
        <w:tab/>
        <w:t>Sharp</w:t>
      </w:r>
    </w:p>
    <w:p w14:paraId="74F0B423" w14:textId="30F6A299" w:rsidR="004907EE" w:rsidRPr="000B1042" w:rsidRDefault="00C36160" w:rsidP="004907EE">
      <w:pPr>
        <w:rPr>
          <w:rFonts w:eastAsia="MS Mincho"/>
          <w:lang w:val="en-US" w:eastAsia="ja-JP"/>
        </w:rPr>
      </w:pPr>
      <w:hyperlink r:id="rId958" w:history="1">
        <w:r w:rsidR="00211FE6">
          <w:rPr>
            <w:rStyle w:val="Hyperlink"/>
            <w:rFonts w:eastAsia="MS Mincho"/>
            <w:b/>
            <w:lang w:val="en-US" w:eastAsia="ja-JP"/>
          </w:rPr>
          <w:t>R1-163169</w:t>
        </w:r>
      </w:hyperlink>
      <w:r w:rsidR="004907EE" w:rsidRPr="000B1042">
        <w:rPr>
          <w:rFonts w:eastAsia="MS Mincho"/>
          <w:lang w:val="en-US" w:eastAsia="ja-JP"/>
        </w:rPr>
        <w:tab/>
        <w:t>Discussion on candidate multiuser superposition transmission scheme</w:t>
      </w:r>
      <w:r w:rsidR="004907EE" w:rsidRPr="000B1042">
        <w:rPr>
          <w:rFonts w:eastAsia="MS Mincho"/>
          <w:lang w:val="en-US" w:eastAsia="ja-JP"/>
        </w:rPr>
        <w:tab/>
        <w:t>NTT DOCOMO, INC.</w:t>
      </w:r>
    </w:p>
    <w:p w14:paraId="513BA1F1" w14:textId="3B763437" w:rsidR="004907EE" w:rsidRPr="000B1042" w:rsidRDefault="00C36160" w:rsidP="004907EE">
      <w:pPr>
        <w:rPr>
          <w:rFonts w:eastAsia="MS Mincho"/>
          <w:lang w:val="en-US" w:eastAsia="ja-JP"/>
        </w:rPr>
      </w:pPr>
      <w:hyperlink r:id="rId959" w:history="1">
        <w:r w:rsidR="00211FE6">
          <w:rPr>
            <w:rStyle w:val="Hyperlink"/>
            <w:rFonts w:eastAsia="MS Mincho"/>
            <w:b/>
            <w:lang w:val="en-US" w:eastAsia="ja-JP"/>
          </w:rPr>
          <w:t>R1-163299</w:t>
        </w:r>
      </w:hyperlink>
      <w:r w:rsidR="004907EE" w:rsidRPr="000B1042">
        <w:rPr>
          <w:rFonts w:eastAsia="MS Mincho"/>
          <w:lang w:val="en-US" w:eastAsia="ja-JP"/>
        </w:rPr>
        <w:tab/>
        <w:t>On the operation and network assistance for MUST Case 1 and 2</w:t>
      </w:r>
      <w:r w:rsidR="004907EE" w:rsidRPr="000B1042">
        <w:rPr>
          <w:rFonts w:eastAsia="MS Mincho"/>
          <w:lang w:val="en-US" w:eastAsia="ja-JP"/>
        </w:rPr>
        <w:tab/>
        <w:t>Nokia, Alcatel-Lucent Shanghai Bell</w:t>
      </w:r>
    </w:p>
    <w:p w14:paraId="77C084DF" w14:textId="7269E0B8" w:rsidR="004907EE" w:rsidRPr="000B1042" w:rsidRDefault="00C36160" w:rsidP="004907EE">
      <w:pPr>
        <w:rPr>
          <w:rFonts w:eastAsia="MS Mincho"/>
          <w:lang w:val="en-US" w:eastAsia="ja-JP"/>
        </w:rPr>
      </w:pPr>
      <w:hyperlink r:id="rId960" w:history="1">
        <w:r w:rsidR="00211FE6">
          <w:rPr>
            <w:rStyle w:val="Hyperlink"/>
            <w:rFonts w:eastAsia="MS Mincho"/>
            <w:b/>
            <w:lang w:val="en-US" w:eastAsia="ja-JP"/>
          </w:rPr>
          <w:t>R1-163340</w:t>
        </w:r>
      </w:hyperlink>
      <w:r w:rsidR="004907EE" w:rsidRPr="000B1042">
        <w:rPr>
          <w:rFonts w:eastAsia="MS Mincho"/>
          <w:lang w:val="en-US" w:eastAsia="ja-JP"/>
        </w:rPr>
        <w:tab/>
        <w:t>Consideration on power allocations for MUST</w:t>
      </w:r>
      <w:r w:rsidR="004907EE" w:rsidRPr="000B1042">
        <w:rPr>
          <w:rFonts w:eastAsia="MS Mincho"/>
          <w:lang w:val="en-US" w:eastAsia="ja-JP"/>
        </w:rPr>
        <w:tab/>
        <w:t>Huawei, HiSilicon</w:t>
      </w:r>
    </w:p>
    <w:p w14:paraId="2FB6558D" w14:textId="77777777" w:rsidR="004907EE" w:rsidRPr="000B1042" w:rsidRDefault="004907EE" w:rsidP="004907EE">
      <w:pPr>
        <w:rPr>
          <w:rFonts w:eastAsia="MS Mincho"/>
          <w:lang w:val="en-US" w:eastAsia="ja-JP"/>
        </w:rPr>
      </w:pPr>
    </w:p>
    <w:p w14:paraId="00FCC37D" w14:textId="07D98A0A" w:rsidR="004907EE" w:rsidRPr="000B1042" w:rsidRDefault="00C36160" w:rsidP="004907EE">
      <w:pPr>
        <w:rPr>
          <w:rFonts w:eastAsia="MS Mincho"/>
          <w:lang w:val="en-US" w:eastAsia="ja-JP"/>
        </w:rPr>
      </w:pPr>
      <w:hyperlink r:id="rId961" w:history="1">
        <w:r w:rsidR="00211FE6">
          <w:rPr>
            <w:rStyle w:val="Hyperlink"/>
            <w:rFonts w:eastAsia="MS Mincho"/>
            <w:b/>
            <w:lang w:val="en-US" w:eastAsia="ja-JP"/>
          </w:rPr>
          <w:t>R1-163788</w:t>
        </w:r>
      </w:hyperlink>
      <w:r w:rsidR="004907EE" w:rsidRPr="000B1042">
        <w:rPr>
          <w:rFonts w:eastAsia="MS Mincho"/>
          <w:b/>
          <w:lang w:val="en-US" w:eastAsia="ja-JP"/>
        </w:rPr>
        <w:tab/>
      </w:r>
      <w:r w:rsidR="004907EE" w:rsidRPr="000B1042">
        <w:rPr>
          <w:rFonts w:eastAsia="MS Mincho"/>
          <w:lang w:eastAsia="ja-JP"/>
        </w:rPr>
        <w:t>WF on modulation order and spec enhancement</w:t>
      </w:r>
      <w:r w:rsidR="004907EE" w:rsidRPr="000B1042">
        <w:rPr>
          <w:rFonts w:eastAsia="MS Mincho"/>
          <w:lang w:eastAsia="ja-JP"/>
        </w:rPr>
        <w:tab/>
      </w:r>
      <w:r w:rsidR="004907EE" w:rsidRPr="000B1042">
        <w:rPr>
          <w:rFonts w:eastAsia="MS Mincho"/>
          <w:lang w:val="en-US" w:eastAsia="ja-JP"/>
        </w:rPr>
        <w:t xml:space="preserve">LG Electronics, Intel, MediaTek </w:t>
      </w:r>
    </w:p>
    <w:p w14:paraId="7BE44DE6" w14:textId="77777777" w:rsidR="004907EE" w:rsidRPr="000B1042" w:rsidRDefault="004907EE" w:rsidP="004907EE">
      <w:pPr>
        <w:rPr>
          <w:rFonts w:eastAsia="MS Mincho"/>
          <w:lang w:val="en-US" w:eastAsia="ja-JP"/>
        </w:rPr>
      </w:pPr>
    </w:p>
    <w:p w14:paraId="008D794E" w14:textId="77777777" w:rsidR="004907EE" w:rsidRPr="000B1042" w:rsidRDefault="004907EE" w:rsidP="004907EE">
      <w:pPr>
        <w:rPr>
          <w:rFonts w:eastAsia="MS Mincho"/>
          <w:lang w:val="en-US" w:eastAsia="ja-JP"/>
        </w:rPr>
      </w:pPr>
      <w:r w:rsidRPr="000B1042">
        <w:rPr>
          <w:rFonts w:eastAsia="MS Mincho"/>
          <w:lang w:val="en-US" w:eastAsia="ja-JP"/>
        </w:rPr>
        <w:t>Note:</w:t>
      </w:r>
    </w:p>
    <w:p w14:paraId="4E735105" w14:textId="77777777" w:rsidR="004907EE" w:rsidRPr="000B1042" w:rsidRDefault="004907EE" w:rsidP="00C36160">
      <w:pPr>
        <w:numPr>
          <w:ilvl w:val="0"/>
          <w:numId w:val="160"/>
        </w:numPr>
        <w:rPr>
          <w:rFonts w:eastAsia="MS Mincho"/>
          <w:lang w:val="en-US" w:eastAsia="ja-JP"/>
        </w:rPr>
      </w:pPr>
      <w:r w:rsidRPr="000B1042">
        <w:rPr>
          <w:rFonts w:eastAsia="MS Mincho"/>
          <w:lang w:val="en-US" w:eastAsia="ja-JP"/>
        </w:rPr>
        <w:t>MUST-Near/MUST-Far UEs will be used in the relevant discussions.</w:t>
      </w:r>
    </w:p>
    <w:p w14:paraId="38F802B0" w14:textId="77777777" w:rsidR="004907EE" w:rsidRPr="000B1042" w:rsidRDefault="004907EE" w:rsidP="004907EE">
      <w:pPr>
        <w:rPr>
          <w:rFonts w:eastAsia="MS Mincho"/>
          <w:lang w:val="en-US" w:eastAsia="ja-JP"/>
        </w:rPr>
      </w:pPr>
    </w:p>
    <w:p w14:paraId="1D8BDF06" w14:textId="77777777" w:rsidR="004907EE" w:rsidRPr="000B1042" w:rsidRDefault="004907EE" w:rsidP="004907EE">
      <w:pPr>
        <w:rPr>
          <w:rFonts w:eastAsia="MS Mincho"/>
          <w:lang w:val="en-US" w:eastAsia="ja-JP"/>
        </w:rPr>
      </w:pPr>
    </w:p>
    <w:p w14:paraId="19F7AECA" w14:textId="77777777" w:rsidR="004907EE" w:rsidRPr="000B1042" w:rsidRDefault="004907EE" w:rsidP="004907EE">
      <w:pPr>
        <w:rPr>
          <w:rFonts w:eastAsia="MS Mincho"/>
          <w:b/>
          <w:szCs w:val="20"/>
          <w:u w:val="single"/>
          <w:lang w:val="en-US" w:eastAsia="ja-JP"/>
        </w:rPr>
      </w:pPr>
      <w:r w:rsidRPr="000B1042">
        <w:rPr>
          <w:rFonts w:eastAsia="MS Mincho"/>
          <w:b/>
          <w:szCs w:val="20"/>
          <w:highlight w:val="green"/>
          <w:u w:val="single"/>
          <w:lang w:val="en-US" w:eastAsia="ja-JP"/>
        </w:rPr>
        <w:t>Agreement:</w:t>
      </w:r>
    </w:p>
    <w:p w14:paraId="4DF94B68" w14:textId="77777777" w:rsidR="004907EE" w:rsidRPr="000B1042" w:rsidRDefault="004907EE" w:rsidP="00C36160">
      <w:pPr>
        <w:numPr>
          <w:ilvl w:val="0"/>
          <w:numId w:val="159"/>
        </w:numPr>
        <w:rPr>
          <w:rFonts w:eastAsia="MS Mincho"/>
          <w:szCs w:val="20"/>
          <w:lang w:val="en-US" w:eastAsia="ja-JP"/>
        </w:rPr>
      </w:pPr>
      <w:r w:rsidRPr="000B1042">
        <w:rPr>
          <w:rFonts w:eastAsia="MS Mincho"/>
          <w:szCs w:val="20"/>
          <w:lang w:val="en-US" w:eastAsia="ja-JP"/>
        </w:rPr>
        <w:lastRenderedPageBreak/>
        <w:t xml:space="preserve">For Case 1 and 2 described in MUST WID,  </w:t>
      </w:r>
    </w:p>
    <w:p w14:paraId="6FCEAE51" w14:textId="77777777" w:rsidR="004907EE" w:rsidRPr="000B1042" w:rsidRDefault="004907EE" w:rsidP="00C36160">
      <w:pPr>
        <w:numPr>
          <w:ilvl w:val="1"/>
          <w:numId w:val="159"/>
        </w:numPr>
        <w:rPr>
          <w:rFonts w:eastAsia="MS Mincho"/>
          <w:szCs w:val="20"/>
          <w:lang w:val="en-US" w:eastAsia="ja-JP"/>
        </w:rPr>
      </w:pPr>
      <w:r w:rsidRPr="000B1042">
        <w:rPr>
          <w:rFonts w:eastAsia="MS Mincho"/>
          <w:szCs w:val="20"/>
          <w:lang w:val="en-US" w:eastAsia="ja-JP"/>
        </w:rPr>
        <w:t>MUST-Far UE’s modulation order is limited at least to QPSK when it is co-scheduled with MUST-Near UE in a given subframe</w:t>
      </w:r>
    </w:p>
    <w:p w14:paraId="67025BF3" w14:textId="77777777" w:rsidR="004907EE" w:rsidRPr="000B1042" w:rsidRDefault="004907EE" w:rsidP="00C36160">
      <w:pPr>
        <w:numPr>
          <w:ilvl w:val="2"/>
          <w:numId w:val="159"/>
        </w:numPr>
        <w:rPr>
          <w:rFonts w:eastAsia="MS Mincho"/>
          <w:szCs w:val="20"/>
          <w:lang w:val="en-US" w:eastAsia="ja-JP"/>
        </w:rPr>
      </w:pPr>
      <w:r w:rsidRPr="000B1042">
        <w:rPr>
          <w:rFonts w:eastAsia="MS Mincho"/>
          <w:szCs w:val="20"/>
          <w:lang w:val="en-US" w:eastAsia="ja-JP"/>
        </w:rPr>
        <w:t>FFS whether or not to support 16QAM for MUST-Far UEs</w:t>
      </w:r>
    </w:p>
    <w:p w14:paraId="608E634D" w14:textId="77777777" w:rsidR="004907EE" w:rsidRPr="000B1042" w:rsidRDefault="004907EE" w:rsidP="00C36160">
      <w:pPr>
        <w:numPr>
          <w:ilvl w:val="3"/>
          <w:numId w:val="159"/>
        </w:numPr>
        <w:rPr>
          <w:rFonts w:eastAsia="MS Mincho"/>
          <w:szCs w:val="20"/>
          <w:lang w:val="en-US" w:eastAsia="ja-JP"/>
        </w:rPr>
      </w:pPr>
      <w:r w:rsidRPr="000B1042">
        <w:rPr>
          <w:rFonts w:eastAsia="MS Mincho"/>
          <w:szCs w:val="20"/>
          <w:lang w:val="en-US" w:eastAsia="ja-JP"/>
        </w:rPr>
        <w:t>More study is necessary</w:t>
      </w:r>
    </w:p>
    <w:p w14:paraId="51845BA3" w14:textId="77777777" w:rsidR="004907EE" w:rsidRPr="000B1042" w:rsidRDefault="004907EE" w:rsidP="004907EE">
      <w:pPr>
        <w:rPr>
          <w:rFonts w:eastAsia="MS Mincho"/>
          <w:b/>
          <w:lang w:val="en-US" w:eastAsia="ja-JP"/>
        </w:rPr>
      </w:pPr>
    </w:p>
    <w:p w14:paraId="5DBC4DCF" w14:textId="62F0F030" w:rsidR="004907EE" w:rsidRPr="000B1042" w:rsidRDefault="00C36160" w:rsidP="004907EE">
      <w:pPr>
        <w:rPr>
          <w:rFonts w:eastAsia="MS Mincho"/>
          <w:lang w:val="en-US" w:eastAsia="ja-JP"/>
        </w:rPr>
      </w:pPr>
      <w:hyperlink r:id="rId962" w:history="1">
        <w:r w:rsidR="00211FE6">
          <w:rPr>
            <w:rStyle w:val="Hyperlink"/>
            <w:rFonts w:eastAsia="MS Mincho"/>
            <w:b/>
            <w:lang w:val="en-US" w:eastAsia="ja-JP"/>
          </w:rPr>
          <w:t>R1-163776</w:t>
        </w:r>
      </w:hyperlink>
      <w:r w:rsidR="004907EE" w:rsidRPr="000B1042">
        <w:rPr>
          <w:rFonts w:eastAsia="MS Mincho"/>
          <w:b/>
          <w:lang w:val="en-US" w:eastAsia="ja-JP"/>
        </w:rPr>
        <w:tab/>
      </w:r>
      <w:r w:rsidR="004907EE" w:rsidRPr="000B1042">
        <w:rPr>
          <w:rFonts w:eastAsia="MS Mincho"/>
          <w:lang w:eastAsia="ja-JP"/>
        </w:rPr>
        <w:t>Way forward on superposition transmission for MUST</w:t>
      </w:r>
      <w:r w:rsidR="004907EE" w:rsidRPr="000B1042">
        <w:rPr>
          <w:rFonts w:eastAsia="MS Mincho"/>
          <w:lang w:eastAsia="ja-JP"/>
        </w:rPr>
        <w:tab/>
      </w:r>
      <w:r w:rsidR="004907EE" w:rsidRPr="000B1042">
        <w:rPr>
          <w:rFonts w:eastAsia="MS Mincho"/>
          <w:lang w:val="en-US" w:eastAsia="ja-JP"/>
        </w:rPr>
        <w:t>MediaTek, Huawei, HiSilicon</w:t>
      </w:r>
    </w:p>
    <w:p w14:paraId="1C01F6FC" w14:textId="77777777" w:rsidR="004907EE" w:rsidRPr="000B1042" w:rsidRDefault="004907EE" w:rsidP="004907EE">
      <w:pPr>
        <w:rPr>
          <w:rFonts w:eastAsia="MS Mincho"/>
          <w:b/>
          <w:szCs w:val="20"/>
          <w:u w:val="single"/>
          <w:lang w:eastAsia="ja-JP"/>
        </w:rPr>
      </w:pPr>
      <w:r w:rsidRPr="000B1042">
        <w:rPr>
          <w:rFonts w:eastAsia="MS Mincho"/>
          <w:b/>
          <w:szCs w:val="20"/>
          <w:highlight w:val="green"/>
          <w:u w:val="single"/>
          <w:lang w:eastAsia="ja-JP"/>
        </w:rPr>
        <w:t>Agreement:</w:t>
      </w:r>
    </w:p>
    <w:p w14:paraId="126CF3E5" w14:textId="77777777" w:rsidR="004907EE" w:rsidRPr="000B1042" w:rsidRDefault="004907EE" w:rsidP="00C36160">
      <w:pPr>
        <w:numPr>
          <w:ilvl w:val="0"/>
          <w:numId w:val="161"/>
        </w:numPr>
        <w:rPr>
          <w:rFonts w:eastAsia="MS Mincho"/>
          <w:szCs w:val="20"/>
          <w:lang w:val="en-US" w:eastAsia="ja-JP"/>
        </w:rPr>
      </w:pPr>
      <w:r w:rsidRPr="000B1042">
        <w:rPr>
          <w:rFonts w:eastAsia="MS Mincho"/>
          <w:szCs w:val="20"/>
          <w:lang w:val="en-US" w:eastAsia="ja-JP"/>
        </w:rPr>
        <w:t>For Case 1 &amp; 2, up to two co-scheduled UEs per spatial layer are supported</w:t>
      </w:r>
    </w:p>
    <w:p w14:paraId="78D56391" w14:textId="77777777" w:rsidR="004907EE" w:rsidRPr="000B1042" w:rsidRDefault="004907EE" w:rsidP="00C36160">
      <w:pPr>
        <w:numPr>
          <w:ilvl w:val="0"/>
          <w:numId w:val="161"/>
        </w:numPr>
        <w:rPr>
          <w:rFonts w:eastAsia="MS Mincho"/>
          <w:szCs w:val="20"/>
          <w:lang w:val="en-US" w:eastAsia="ja-JP"/>
        </w:rPr>
      </w:pPr>
      <w:r w:rsidRPr="000B1042">
        <w:rPr>
          <w:rFonts w:eastAsia="MS Mincho"/>
          <w:szCs w:val="20"/>
          <w:lang w:val="en-US" w:eastAsia="ja-JP"/>
        </w:rPr>
        <w:t>For Case 1 &amp; 2, MUST category 2 with one or more transmission power ratios for co-scheduled MUST UEs in each constellation combination is supported</w:t>
      </w:r>
    </w:p>
    <w:p w14:paraId="2D59A78A" w14:textId="77777777" w:rsidR="004907EE" w:rsidRPr="000B1042" w:rsidRDefault="004907EE" w:rsidP="00C36160">
      <w:pPr>
        <w:numPr>
          <w:ilvl w:val="1"/>
          <w:numId w:val="161"/>
        </w:numPr>
        <w:rPr>
          <w:rFonts w:eastAsia="MS Mincho"/>
          <w:szCs w:val="20"/>
          <w:lang w:val="en-US" w:eastAsia="ja-JP"/>
        </w:rPr>
      </w:pPr>
      <w:r w:rsidRPr="000B1042">
        <w:rPr>
          <w:rFonts w:eastAsia="MS Mincho"/>
          <w:szCs w:val="20"/>
          <w:lang w:val="en-US" w:eastAsia="ja-JP"/>
        </w:rPr>
        <w:t>One or more transmission power ratios for each constellation combination are supported</w:t>
      </w:r>
    </w:p>
    <w:p w14:paraId="637D2855" w14:textId="77777777" w:rsidR="004907EE" w:rsidRPr="000B1042" w:rsidRDefault="004907EE" w:rsidP="00C36160">
      <w:pPr>
        <w:numPr>
          <w:ilvl w:val="2"/>
          <w:numId w:val="161"/>
        </w:numPr>
        <w:rPr>
          <w:rFonts w:eastAsia="MS Mincho"/>
          <w:szCs w:val="20"/>
          <w:lang w:val="en-US" w:eastAsia="ja-JP"/>
        </w:rPr>
      </w:pPr>
      <w:r w:rsidRPr="000B1042">
        <w:rPr>
          <w:rFonts w:eastAsia="MS Mincho"/>
          <w:szCs w:val="20"/>
          <w:lang w:val="en-US" w:eastAsia="ja-JP"/>
        </w:rPr>
        <w:t>FFS: The number of multiple power ratios is down-selected from 1 to 8</w:t>
      </w:r>
    </w:p>
    <w:p w14:paraId="53811E7E" w14:textId="77777777" w:rsidR="004907EE" w:rsidRPr="000B1042" w:rsidRDefault="004907EE" w:rsidP="00C36160">
      <w:pPr>
        <w:numPr>
          <w:ilvl w:val="1"/>
          <w:numId w:val="161"/>
        </w:numPr>
        <w:rPr>
          <w:rFonts w:eastAsia="MS Mincho"/>
          <w:szCs w:val="20"/>
          <w:lang w:val="en-US" w:eastAsia="ja-JP"/>
        </w:rPr>
      </w:pPr>
      <w:r w:rsidRPr="000B1042">
        <w:rPr>
          <w:rFonts w:eastAsia="MS Mincho"/>
          <w:szCs w:val="20"/>
          <w:lang w:val="en-US" w:eastAsia="ja-JP"/>
        </w:rPr>
        <w:t>The superposed constellation corresponding to one of transmission power ratios in each constellation combination is a legacy constellation</w:t>
      </w:r>
    </w:p>
    <w:p w14:paraId="1B7BAAE8" w14:textId="77777777" w:rsidR="004907EE" w:rsidRPr="000B1042" w:rsidRDefault="004907EE" w:rsidP="00C36160">
      <w:pPr>
        <w:numPr>
          <w:ilvl w:val="2"/>
          <w:numId w:val="161"/>
        </w:numPr>
        <w:rPr>
          <w:rFonts w:eastAsia="MS Mincho"/>
          <w:szCs w:val="20"/>
          <w:lang w:val="en-US" w:eastAsia="ja-JP"/>
        </w:rPr>
      </w:pPr>
      <w:r w:rsidRPr="000B1042">
        <w:rPr>
          <w:rFonts w:eastAsia="MS Mincho"/>
          <w:szCs w:val="20"/>
          <w:lang w:val="en-US" w:eastAsia="ja-JP"/>
        </w:rPr>
        <w:t>For (MOD_N, MOD_F) = (QPSK, QPSK), 16QAM legacy constellation</w:t>
      </w:r>
    </w:p>
    <w:p w14:paraId="725845AB" w14:textId="77777777" w:rsidR="004907EE" w:rsidRPr="000B1042" w:rsidRDefault="004907EE" w:rsidP="00C36160">
      <w:pPr>
        <w:numPr>
          <w:ilvl w:val="2"/>
          <w:numId w:val="161"/>
        </w:numPr>
        <w:rPr>
          <w:rFonts w:eastAsia="MS Mincho"/>
          <w:szCs w:val="20"/>
          <w:lang w:val="en-US" w:eastAsia="ja-JP"/>
        </w:rPr>
      </w:pPr>
      <w:r w:rsidRPr="000B1042">
        <w:rPr>
          <w:rFonts w:eastAsia="MS Mincho"/>
          <w:szCs w:val="20"/>
          <w:lang w:val="en-US" w:eastAsia="ja-JP"/>
        </w:rPr>
        <w:t>For (MOD_N, MOD_F) = (16QAM, QPSK), 64QAM legacy constellation</w:t>
      </w:r>
    </w:p>
    <w:p w14:paraId="3F75A496" w14:textId="77777777" w:rsidR="004907EE" w:rsidRPr="000B1042" w:rsidRDefault="004907EE" w:rsidP="00C36160">
      <w:pPr>
        <w:numPr>
          <w:ilvl w:val="2"/>
          <w:numId w:val="161"/>
        </w:numPr>
        <w:rPr>
          <w:rFonts w:eastAsia="MS Mincho"/>
          <w:szCs w:val="20"/>
          <w:lang w:val="en-US" w:eastAsia="ja-JP"/>
        </w:rPr>
      </w:pPr>
      <w:r w:rsidRPr="000B1042">
        <w:rPr>
          <w:rFonts w:eastAsia="MS Mincho"/>
          <w:szCs w:val="20"/>
          <w:lang w:val="en-US" w:eastAsia="ja-JP"/>
        </w:rPr>
        <w:t>For (MOD_N, MOD_F) = (64QAM, QPSK), 256QAM legacy constellation</w:t>
      </w:r>
    </w:p>
    <w:p w14:paraId="1F37E4E3" w14:textId="77777777" w:rsidR="004907EE" w:rsidRPr="000B1042" w:rsidRDefault="004907EE" w:rsidP="00C36160">
      <w:pPr>
        <w:numPr>
          <w:ilvl w:val="1"/>
          <w:numId w:val="161"/>
        </w:numPr>
        <w:rPr>
          <w:rFonts w:eastAsia="MS Mincho"/>
          <w:szCs w:val="20"/>
          <w:lang w:val="en-US" w:eastAsia="ja-JP"/>
        </w:rPr>
      </w:pPr>
      <w:r w:rsidRPr="000B1042">
        <w:rPr>
          <w:rFonts w:eastAsia="MS Mincho"/>
          <w:szCs w:val="20"/>
          <w:lang w:val="en-US" w:eastAsia="ja-JP"/>
        </w:rPr>
        <w:t>If 2 or more power ratios are supported, the other multiple transmission power ratios for a MUST-far UE in each constellation combination can be selected from the following value ranges:</w:t>
      </w:r>
    </w:p>
    <w:p w14:paraId="3E549C80" w14:textId="77777777" w:rsidR="004907EE" w:rsidRPr="000B1042" w:rsidRDefault="004907EE" w:rsidP="00C36160">
      <w:pPr>
        <w:numPr>
          <w:ilvl w:val="2"/>
          <w:numId w:val="161"/>
        </w:numPr>
        <w:rPr>
          <w:rFonts w:eastAsia="MS Mincho"/>
          <w:szCs w:val="20"/>
          <w:lang w:val="en-US" w:eastAsia="ja-JP"/>
        </w:rPr>
      </w:pPr>
      <w:r w:rsidRPr="000B1042">
        <w:rPr>
          <w:rFonts w:eastAsia="MS Mincho"/>
          <w:szCs w:val="20"/>
          <w:lang w:val="en-US" w:eastAsia="ja-JP"/>
        </w:rPr>
        <w:t>For (MOD_N, MOD_F) = (QPSK, QPSK), the power ratio range as a starting point is [0.6, 0.95]</w:t>
      </w:r>
    </w:p>
    <w:p w14:paraId="4F04B1A4" w14:textId="77777777" w:rsidR="004907EE" w:rsidRPr="000B1042" w:rsidRDefault="004907EE" w:rsidP="00C36160">
      <w:pPr>
        <w:numPr>
          <w:ilvl w:val="2"/>
          <w:numId w:val="161"/>
        </w:numPr>
        <w:rPr>
          <w:rFonts w:eastAsia="MS Mincho"/>
          <w:szCs w:val="20"/>
          <w:lang w:val="en-US" w:eastAsia="ja-JP"/>
        </w:rPr>
      </w:pPr>
      <w:r w:rsidRPr="000B1042">
        <w:rPr>
          <w:rFonts w:eastAsia="MS Mincho"/>
          <w:szCs w:val="20"/>
          <w:lang w:val="en-US" w:eastAsia="ja-JP"/>
        </w:rPr>
        <w:t>For (MOD_N, MOD_F) = (16QAM, QPSK), the power ratio range as a starting point is [0.6, 0.95]</w:t>
      </w:r>
    </w:p>
    <w:p w14:paraId="021FC3F0" w14:textId="77777777" w:rsidR="004907EE" w:rsidRPr="000B1042" w:rsidRDefault="004907EE" w:rsidP="00C36160">
      <w:pPr>
        <w:numPr>
          <w:ilvl w:val="2"/>
          <w:numId w:val="161"/>
        </w:numPr>
        <w:rPr>
          <w:rFonts w:eastAsia="MS Mincho"/>
          <w:szCs w:val="20"/>
          <w:lang w:val="en-US" w:eastAsia="ja-JP"/>
        </w:rPr>
      </w:pPr>
      <w:r w:rsidRPr="000B1042">
        <w:rPr>
          <w:rFonts w:eastAsia="MS Mincho"/>
          <w:szCs w:val="20"/>
          <w:lang w:val="en-US" w:eastAsia="ja-JP"/>
        </w:rPr>
        <w:t>For (MOD_N, MOD_F) = (64QAM, QPSK), the power ratio range as a starting point is [0.6, 0.95]</w:t>
      </w:r>
    </w:p>
    <w:p w14:paraId="17AC7C1F" w14:textId="77777777" w:rsidR="004907EE" w:rsidRPr="000B1042" w:rsidRDefault="004907EE" w:rsidP="00C36160">
      <w:pPr>
        <w:numPr>
          <w:ilvl w:val="1"/>
          <w:numId w:val="161"/>
        </w:numPr>
        <w:rPr>
          <w:rFonts w:eastAsia="MS Mincho"/>
          <w:szCs w:val="20"/>
          <w:lang w:val="en-US" w:eastAsia="ja-JP"/>
        </w:rPr>
      </w:pPr>
      <w:r w:rsidRPr="000B1042">
        <w:rPr>
          <w:rFonts w:eastAsia="MS Mincho"/>
          <w:szCs w:val="20"/>
          <w:lang w:val="en-US" w:eastAsia="ja-JP"/>
        </w:rPr>
        <w:t xml:space="preserve">FFS the impact if 16QAM for MUST-Far UE is supported </w:t>
      </w:r>
    </w:p>
    <w:p w14:paraId="4F227200" w14:textId="77777777" w:rsidR="004907EE" w:rsidRPr="000B1042" w:rsidRDefault="004907EE" w:rsidP="00C36160">
      <w:pPr>
        <w:numPr>
          <w:ilvl w:val="1"/>
          <w:numId w:val="161"/>
        </w:numPr>
        <w:rPr>
          <w:rFonts w:eastAsia="MS Mincho"/>
          <w:szCs w:val="20"/>
          <w:lang w:val="en-US" w:eastAsia="ja-JP"/>
        </w:rPr>
      </w:pPr>
      <w:r w:rsidRPr="000B1042">
        <w:rPr>
          <w:rFonts w:eastAsia="MS Mincho"/>
          <w:szCs w:val="20"/>
          <w:lang w:val="en-US" w:eastAsia="ja-JP"/>
        </w:rPr>
        <w:t>For further down-selection on the set of transmission power ratios, companies are encouraged to provide the scheduling PDF of power ratios and the corresponding performance for different sets of power ratios</w:t>
      </w:r>
    </w:p>
    <w:p w14:paraId="777C5871" w14:textId="77777777" w:rsidR="004907EE" w:rsidRPr="000B1042" w:rsidRDefault="004907EE" w:rsidP="004907EE">
      <w:pPr>
        <w:rPr>
          <w:rFonts w:eastAsia="MS Mincho"/>
          <w:szCs w:val="20"/>
          <w:lang w:val="en-US" w:eastAsia="ja-JP"/>
        </w:rPr>
      </w:pPr>
    </w:p>
    <w:p w14:paraId="7859DD36" w14:textId="77777777" w:rsidR="004907EE" w:rsidRPr="000B1042" w:rsidRDefault="004907EE" w:rsidP="004907EE">
      <w:pPr>
        <w:rPr>
          <w:rFonts w:eastAsia="MS Mincho"/>
          <w:b/>
          <w:szCs w:val="20"/>
          <w:highlight w:val="green"/>
          <w:u w:val="single"/>
          <w:lang w:val="en-US" w:eastAsia="ja-JP"/>
        </w:rPr>
      </w:pPr>
      <w:r w:rsidRPr="000B1042">
        <w:rPr>
          <w:rFonts w:eastAsia="MS Mincho"/>
          <w:b/>
          <w:szCs w:val="20"/>
          <w:highlight w:val="green"/>
          <w:u w:val="single"/>
          <w:lang w:val="en-US" w:eastAsia="ja-JP"/>
        </w:rPr>
        <w:t>Agreements:</w:t>
      </w:r>
    </w:p>
    <w:p w14:paraId="2A884BB1" w14:textId="77777777" w:rsidR="004907EE" w:rsidRPr="000B1042" w:rsidRDefault="004907EE" w:rsidP="004907EE">
      <w:pPr>
        <w:rPr>
          <w:rFonts w:eastAsia="MS Mincho"/>
          <w:lang w:val="en-US" w:eastAsia="ja-JP"/>
        </w:rPr>
      </w:pPr>
      <w:r w:rsidRPr="000B1042">
        <w:rPr>
          <w:rFonts w:eastAsia="MS Mincho"/>
          <w:lang w:val="en-US" w:eastAsia="ja-JP"/>
        </w:rPr>
        <w:t>For all MUST evaluations (cases 1, 2 &amp; 3):</w:t>
      </w:r>
    </w:p>
    <w:p w14:paraId="49CC8E81" w14:textId="77777777" w:rsidR="004907EE" w:rsidRPr="000B1042" w:rsidRDefault="004907EE" w:rsidP="004907EE">
      <w:pPr>
        <w:rPr>
          <w:rFonts w:eastAsia="MS Mincho"/>
          <w:lang w:val="en-US" w:eastAsia="ja-JP"/>
        </w:rPr>
      </w:pPr>
      <w:r w:rsidRPr="000B1042">
        <w:rPr>
          <w:rFonts w:eastAsia="MS Mincho"/>
          <w:lang w:val="en-US" w:eastAsia="ja-JP"/>
        </w:rPr>
        <w:t>•For 2Tx &amp; Case 1 and 2, up to two co-scheduled UEs per spatial layer are considered</w:t>
      </w:r>
    </w:p>
    <w:p w14:paraId="4783D676" w14:textId="77777777" w:rsidR="004907EE" w:rsidRPr="000B1042" w:rsidRDefault="004907EE" w:rsidP="004907EE">
      <w:pPr>
        <w:rPr>
          <w:rFonts w:eastAsia="MS Mincho"/>
          <w:lang w:val="en-US" w:eastAsia="ja-JP"/>
        </w:rPr>
      </w:pPr>
      <w:r w:rsidRPr="000B1042">
        <w:rPr>
          <w:rFonts w:eastAsia="MS Mincho"/>
          <w:lang w:val="en-US" w:eastAsia="ja-JP"/>
        </w:rPr>
        <w:t>•For 2Tx &amp; Case 3, up to two co-scheduled UEs within a cell are considered</w:t>
      </w:r>
    </w:p>
    <w:p w14:paraId="27C7406A" w14:textId="77777777" w:rsidR="004907EE" w:rsidRPr="000B1042" w:rsidRDefault="004907EE" w:rsidP="004907EE">
      <w:pPr>
        <w:rPr>
          <w:rFonts w:eastAsia="MS Mincho"/>
          <w:lang w:val="en-US" w:eastAsia="ja-JP"/>
        </w:rPr>
      </w:pPr>
      <w:r w:rsidRPr="000B1042">
        <w:rPr>
          <w:rFonts w:eastAsia="MS Mincho"/>
          <w:lang w:val="en-US" w:eastAsia="ja-JP"/>
        </w:rPr>
        <w:t>•For 4/8Tx &amp; Case 3, up to four co-scheduled UEs within a cell are considered</w:t>
      </w:r>
    </w:p>
    <w:p w14:paraId="21FEEA4B" w14:textId="77777777" w:rsidR="004907EE" w:rsidRPr="000B1042" w:rsidRDefault="004907EE" w:rsidP="004907EE">
      <w:pPr>
        <w:rPr>
          <w:rFonts w:eastAsia="MS Mincho"/>
          <w:lang w:val="en-US" w:eastAsia="ja-JP"/>
        </w:rPr>
      </w:pPr>
      <w:r w:rsidRPr="000B1042">
        <w:rPr>
          <w:rFonts w:eastAsia="MS Mincho"/>
          <w:lang w:val="en-US" w:eastAsia="ja-JP"/>
        </w:rPr>
        <w:t>Note that the above scheduling options may be considered per PRB, per group of PRBs, or per scheduled UE’s bandwidth</w:t>
      </w:r>
    </w:p>
    <w:p w14:paraId="4B6EF32C" w14:textId="77777777" w:rsidR="004907EE" w:rsidRPr="000B1042" w:rsidRDefault="004907EE" w:rsidP="004907EE">
      <w:pPr>
        <w:rPr>
          <w:rFonts w:eastAsia="MS Mincho"/>
          <w:sz w:val="24"/>
          <w:lang w:val="en-US" w:eastAsia="ja-JP"/>
        </w:rPr>
      </w:pPr>
    </w:p>
    <w:p w14:paraId="7A73B41A" w14:textId="19F017C7" w:rsidR="004907EE" w:rsidRPr="000B1042" w:rsidRDefault="00C36160" w:rsidP="004907EE">
      <w:pPr>
        <w:rPr>
          <w:rFonts w:eastAsia="MS Mincho"/>
          <w:lang w:val="en-US" w:eastAsia="ja-JP"/>
        </w:rPr>
      </w:pPr>
      <w:hyperlink r:id="rId963" w:history="1">
        <w:r w:rsidR="00211FE6">
          <w:rPr>
            <w:rStyle w:val="Hyperlink"/>
            <w:rFonts w:eastAsia="MS Mincho"/>
            <w:lang w:val="en-US" w:eastAsia="ja-JP"/>
          </w:rPr>
          <w:t>R1-162219</w:t>
        </w:r>
      </w:hyperlink>
      <w:r w:rsidR="004907EE" w:rsidRPr="000B1042">
        <w:rPr>
          <w:rFonts w:eastAsia="MS Mincho"/>
          <w:lang w:val="en-US" w:eastAsia="ja-JP"/>
        </w:rPr>
        <w:tab/>
        <w:t>Transmitter side details of MUST Category 2</w:t>
      </w:r>
      <w:r w:rsidR="004907EE" w:rsidRPr="000B1042">
        <w:rPr>
          <w:rFonts w:eastAsia="MS Mincho"/>
          <w:lang w:val="en-US" w:eastAsia="ja-JP"/>
        </w:rPr>
        <w:tab/>
        <w:t>ZTE</w:t>
      </w:r>
    </w:p>
    <w:p w14:paraId="43D13079" w14:textId="05AFF376" w:rsidR="004907EE" w:rsidRPr="000B1042" w:rsidRDefault="00C36160" w:rsidP="004907EE">
      <w:pPr>
        <w:rPr>
          <w:rFonts w:eastAsia="MS Mincho"/>
          <w:lang w:val="en-US" w:eastAsia="ja-JP"/>
        </w:rPr>
      </w:pPr>
      <w:hyperlink r:id="rId964" w:history="1">
        <w:r w:rsidR="00211FE6">
          <w:rPr>
            <w:rStyle w:val="Hyperlink"/>
            <w:rFonts w:eastAsia="MS Mincho"/>
            <w:lang w:val="en-US" w:eastAsia="ja-JP"/>
          </w:rPr>
          <w:t>R1-162290</w:t>
        </w:r>
      </w:hyperlink>
      <w:r w:rsidR="004907EE" w:rsidRPr="000B1042">
        <w:rPr>
          <w:rFonts w:eastAsia="MS Mincho"/>
          <w:lang w:val="en-US" w:eastAsia="ja-JP"/>
        </w:rPr>
        <w:tab/>
        <w:t>Selection of superposition transmission scheme and parameterization</w:t>
      </w:r>
      <w:r w:rsidR="004907EE" w:rsidRPr="000B1042">
        <w:rPr>
          <w:rFonts w:eastAsia="MS Mincho"/>
          <w:lang w:val="en-US" w:eastAsia="ja-JP"/>
        </w:rPr>
        <w:tab/>
        <w:t>CATT</w:t>
      </w:r>
    </w:p>
    <w:p w14:paraId="4B3D6281" w14:textId="1E297D25" w:rsidR="004907EE" w:rsidRPr="000B1042" w:rsidRDefault="00C36160" w:rsidP="004907EE">
      <w:pPr>
        <w:rPr>
          <w:rFonts w:eastAsia="MS Mincho"/>
          <w:lang w:val="en-US" w:eastAsia="ja-JP"/>
        </w:rPr>
      </w:pPr>
      <w:hyperlink r:id="rId965" w:history="1">
        <w:r w:rsidR="00211FE6">
          <w:rPr>
            <w:rStyle w:val="Hyperlink"/>
            <w:rFonts w:eastAsia="MS Mincho"/>
            <w:lang w:val="en-US" w:eastAsia="ja-JP"/>
          </w:rPr>
          <w:t>R1-162493</w:t>
        </w:r>
      </w:hyperlink>
      <w:r w:rsidR="004907EE" w:rsidRPr="000B1042">
        <w:rPr>
          <w:rFonts w:eastAsia="MS Mincho"/>
          <w:lang w:val="en-US" w:eastAsia="ja-JP"/>
        </w:rPr>
        <w:tab/>
        <w:t>Discussion on power ratio and modulation order</w:t>
      </w:r>
      <w:r w:rsidR="004907EE" w:rsidRPr="000B1042">
        <w:rPr>
          <w:rFonts w:eastAsia="MS Mincho"/>
          <w:lang w:val="en-US" w:eastAsia="ja-JP"/>
        </w:rPr>
        <w:tab/>
        <w:t>LG Electronics</w:t>
      </w:r>
    </w:p>
    <w:p w14:paraId="0CF8D2D2" w14:textId="39DC121D" w:rsidR="004907EE" w:rsidRPr="000B1042" w:rsidRDefault="00C36160" w:rsidP="004907EE">
      <w:pPr>
        <w:rPr>
          <w:rFonts w:eastAsia="MS Mincho"/>
          <w:lang w:val="en-US" w:eastAsia="ja-JP"/>
        </w:rPr>
      </w:pPr>
      <w:hyperlink r:id="rId966" w:history="1">
        <w:r w:rsidR="00211FE6">
          <w:rPr>
            <w:rStyle w:val="Hyperlink"/>
            <w:rFonts w:eastAsia="MS Mincho"/>
            <w:lang w:val="en-US" w:eastAsia="ja-JP"/>
          </w:rPr>
          <w:t>R1-162848</w:t>
        </w:r>
      </w:hyperlink>
      <w:r w:rsidR="004907EE" w:rsidRPr="000B1042">
        <w:rPr>
          <w:rFonts w:eastAsia="MS Mincho"/>
          <w:lang w:val="en-US" w:eastAsia="ja-JP"/>
        </w:rPr>
        <w:tab/>
        <w:t>On modulation order and power ratio for MUST</w:t>
      </w:r>
      <w:r w:rsidR="004907EE" w:rsidRPr="000B1042">
        <w:rPr>
          <w:rFonts w:eastAsia="MS Mincho"/>
          <w:lang w:val="en-US" w:eastAsia="ja-JP"/>
        </w:rPr>
        <w:tab/>
        <w:t>China Telecommunications</w:t>
      </w:r>
    </w:p>
    <w:p w14:paraId="40BC819B" w14:textId="7B246C37" w:rsidR="004907EE" w:rsidRPr="000B1042" w:rsidRDefault="00C36160" w:rsidP="004907EE">
      <w:pPr>
        <w:rPr>
          <w:rFonts w:eastAsia="MS Mincho"/>
          <w:lang w:val="en-US" w:eastAsia="ja-JP"/>
        </w:rPr>
      </w:pPr>
      <w:hyperlink r:id="rId967" w:history="1">
        <w:r w:rsidR="00211FE6">
          <w:rPr>
            <w:rStyle w:val="Hyperlink"/>
            <w:rFonts w:eastAsia="MS Mincho"/>
            <w:lang w:val="en-US" w:eastAsia="ja-JP"/>
          </w:rPr>
          <w:t>R1-162879</w:t>
        </w:r>
      </w:hyperlink>
      <w:r w:rsidR="004907EE" w:rsidRPr="000B1042">
        <w:rPr>
          <w:rFonts w:eastAsia="MS Mincho"/>
          <w:lang w:val="en-US" w:eastAsia="ja-JP"/>
        </w:rPr>
        <w:tab/>
        <w:t>down-selection for superposition scheme</w:t>
      </w:r>
      <w:r w:rsidR="004907EE" w:rsidRPr="000B1042">
        <w:rPr>
          <w:rFonts w:eastAsia="MS Mincho"/>
          <w:lang w:val="en-US" w:eastAsia="ja-JP"/>
        </w:rPr>
        <w:tab/>
        <w:t>Sequans Communications</w:t>
      </w:r>
    </w:p>
    <w:p w14:paraId="1AC4DD72" w14:textId="444F07F9" w:rsidR="004907EE" w:rsidRPr="000B1042" w:rsidRDefault="00C36160" w:rsidP="004907EE">
      <w:pPr>
        <w:rPr>
          <w:rFonts w:eastAsia="MS Mincho"/>
          <w:lang w:val="en-US" w:eastAsia="ja-JP"/>
        </w:rPr>
      </w:pPr>
      <w:hyperlink r:id="rId968" w:history="1">
        <w:r w:rsidR="00211FE6">
          <w:rPr>
            <w:rStyle w:val="Hyperlink"/>
            <w:rFonts w:eastAsia="MS Mincho"/>
            <w:lang w:val="en-US" w:eastAsia="ja-JP"/>
          </w:rPr>
          <w:t>R1-163045</w:t>
        </w:r>
      </w:hyperlink>
      <w:r w:rsidR="004907EE" w:rsidRPr="000B1042">
        <w:rPr>
          <w:rFonts w:eastAsia="MS Mincho"/>
          <w:lang w:val="en-US" w:eastAsia="ja-JP"/>
        </w:rPr>
        <w:tab/>
        <w:t>Superposition transmissions for MUST</w:t>
      </w:r>
      <w:r w:rsidR="004907EE" w:rsidRPr="000B1042">
        <w:rPr>
          <w:rFonts w:eastAsia="MS Mincho"/>
          <w:lang w:val="en-US" w:eastAsia="ja-JP"/>
        </w:rPr>
        <w:tab/>
        <w:t>Qualcomm Incorporated</w:t>
      </w:r>
    </w:p>
    <w:p w14:paraId="0D70127E" w14:textId="62DAC6C7" w:rsidR="004907EE" w:rsidRPr="000B1042" w:rsidRDefault="00C36160" w:rsidP="004907EE">
      <w:pPr>
        <w:rPr>
          <w:rFonts w:eastAsia="MS Mincho"/>
          <w:lang w:val="en-US" w:eastAsia="ja-JP"/>
        </w:rPr>
      </w:pPr>
      <w:hyperlink r:id="rId969" w:history="1">
        <w:r w:rsidR="00211FE6">
          <w:rPr>
            <w:rStyle w:val="Hyperlink"/>
            <w:rFonts w:eastAsia="MS Mincho"/>
            <w:lang w:val="en-US" w:eastAsia="ja-JP"/>
          </w:rPr>
          <w:t>R1-163188</w:t>
        </w:r>
      </w:hyperlink>
      <w:r w:rsidR="004907EE" w:rsidRPr="000B1042">
        <w:rPr>
          <w:rFonts w:eastAsia="MS Mincho"/>
          <w:lang w:val="en-US" w:eastAsia="ja-JP"/>
        </w:rPr>
        <w:tab/>
        <w:t>Discussion on superposition transmission</w:t>
      </w:r>
      <w:r w:rsidR="004907EE" w:rsidRPr="000B1042">
        <w:rPr>
          <w:rFonts w:eastAsia="MS Mincho"/>
          <w:lang w:val="en-US" w:eastAsia="ja-JP"/>
        </w:rPr>
        <w:tab/>
        <w:t>Intel Corporation</w:t>
      </w:r>
    </w:p>
    <w:p w14:paraId="1F822878" w14:textId="1EB5C4B4" w:rsidR="004907EE" w:rsidRPr="000B1042" w:rsidRDefault="00C36160" w:rsidP="004907EE">
      <w:pPr>
        <w:rPr>
          <w:rFonts w:eastAsia="MS Mincho"/>
          <w:lang w:val="en-US" w:eastAsia="ja-JP"/>
        </w:rPr>
      </w:pPr>
      <w:hyperlink r:id="rId970" w:history="1">
        <w:r w:rsidR="00211FE6">
          <w:rPr>
            <w:rStyle w:val="Hyperlink"/>
            <w:rFonts w:eastAsia="MS Mincho"/>
            <w:lang w:val="en-US" w:eastAsia="ja-JP"/>
          </w:rPr>
          <w:t>R1-163301</w:t>
        </w:r>
      </w:hyperlink>
      <w:r w:rsidR="004907EE" w:rsidRPr="000B1042">
        <w:rPr>
          <w:rFonts w:eastAsia="MS Mincho"/>
          <w:lang w:val="en-US" w:eastAsia="ja-JP"/>
        </w:rPr>
        <w:tab/>
        <w:t>On the specification approach of MUST</w:t>
      </w:r>
      <w:r w:rsidR="004907EE" w:rsidRPr="000B1042">
        <w:rPr>
          <w:rFonts w:eastAsia="MS Mincho"/>
          <w:lang w:val="en-US" w:eastAsia="ja-JP"/>
        </w:rPr>
        <w:tab/>
        <w:t>Nokia, Alcatel-Lucent Shanghai Bell</w:t>
      </w:r>
    </w:p>
    <w:p w14:paraId="5F573C03" w14:textId="632ED62C" w:rsidR="004907EE" w:rsidRPr="000B1042" w:rsidRDefault="00C36160" w:rsidP="004907EE">
      <w:pPr>
        <w:rPr>
          <w:rFonts w:eastAsia="MS Mincho"/>
          <w:lang w:val="en-US" w:eastAsia="ja-JP"/>
        </w:rPr>
      </w:pPr>
      <w:hyperlink r:id="rId971" w:history="1">
        <w:r w:rsidR="00211FE6">
          <w:rPr>
            <w:rStyle w:val="Hyperlink"/>
            <w:rFonts w:eastAsia="MS Mincho"/>
            <w:lang w:val="en-US" w:eastAsia="ja-JP"/>
          </w:rPr>
          <w:t>R1-163335</w:t>
        </w:r>
      </w:hyperlink>
      <w:r w:rsidR="004907EE" w:rsidRPr="000B1042">
        <w:rPr>
          <w:rFonts w:eastAsia="MS Mincho"/>
          <w:lang w:val="en-US" w:eastAsia="ja-JP"/>
        </w:rPr>
        <w:tab/>
        <w:t>MUST with legacy composite constellation</w:t>
      </w:r>
      <w:r w:rsidR="004907EE" w:rsidRPr="000B1042">
        <w:rPr>
          <w:rFonts w:eastAsia="MS Mincho"/>
          <w:lang w:val="en-US" w:eastAsia="ja-JP"/>
        </w:rPr>
        <w:tab/>
        <w:t>Huawei, HiSilicon</w:t>
      </w:r>
    </w:p>
    <w:p w14:paraId="30A636AD" w14:textId="77777777" w:rsidR="004907EE" w:rsidRPr="000B1042" w:rsidRDefault="004907EE" w:rsidP="004907EE">
      <w:pPr>
        <w:rPr>
          <w:rFonts w:eastAsia="MS Mincho"/>
          <w:i/>
          <w:lang w:eastAsia="ja-JP"/>
        </w:rPr>
      </w:pPr>
    </w:p>
    <w:p w14:paraId="738C60CA" w14:textId="77777777" w:rsidR="004907EE" w:rsidRPr="000B1042" w:rsidRDefault="004907EE" w:rsidP="004907EE">
      <w:pPr>
        <w:pStyle w:val="Heading4"/>
        <w:rPr>
          <w:rFonts w:eastAsia="MS Mincho"/>
          <w:iCs/>
          <w:szCs w:val="20"/>
          <w:lang w:eastAsia="ja-JP"/>
        </w:rPr>
      </w:pPr>
      <w:bookmarkStart w:id="105" w:name="_Toc447542407"/>
      <w:bookmarkStart w:id="106" w:name="_Toc450829395"/>
      <w:r w:rsidRPr="000B1042">
        <w:rPr>
          <w:rFonts w:eastAsia="MS Mincho"/>
          <w:lang w:eastAsia="ja-JP"/>
        </w:rPr>
        <w:t>Mechanisms for efficient operation</w:t>
      </w:r>
      <w:bookmarkEnd w:id="105"/>
      <w:bookmarkEnd w:id="106"/>
    </w:p>
    <w:p w14:paraId="6B6A0C55" w14:textId="77777777" w:rsidR="004907EE" w:rsidRPr="000B1042" w:rsidRDefault="004907EE" w:rsidP="004907EE">
      <w:pPr>
        <w:rPr>
          <w:rFonts w:eastAsia="MS Mincho"/>
          <w:i/>
          <w:lang w:eastAsia="ja-JP"/>
        </w:rPr>
      </w:pPr>
      <w:r w:rsidRPr="000B1042">
        <w:rPr>
          <w:rFonts w:eastAsia="MS Mincho" w:hint="eastAsia"/>
          <w:i/>
          <w:lang w:eastAsia="ja-JP"/>
        </w:rPr>
        <w:t xml:space="preserve">Related to </w:t>
      </w:r>
      <w:r w:rsidRPr="000B1042">
        <w:rPr>
          <w:rFonts w:eastAsia="MS Mincho"/>
          <w:i/>
          <w:lang w:eastAsia="ja-JP"/>
        </w:rPr>
        <w:t>RRC signaling, DCI, UE blind detection</w:t>
      </w:r>
      <w:r w:rsidRPr="000B1042">
        <w:rPr>
          <w:rFonts w:eastAsia="MS Mincho" w:hint="eastAsia"/>
          <w:i/>
          <w:lang w:eastAsia="ja-JP"/>
        </w:rPr>
        <w:t>, etc.</w:t>
      </w:r>
    </w:p>
    <w:p w14:paraId="5E6808E5" w14:textId="5F008981" w:rsidR="004907EE" w:rsidRPr="000B1042" w:rsidRDefault="00C36160" w:rsidP="004907EE">
      <w:pPr>
        <w:rPr>
          <w:rFonts w:eastAsia="MS Mincho"/>
          <w:lang w:val="en-US" w:eastAsia="ja-JP"/>
        </w:rPr>
      </w:pPr>
      <w:hyperlink r:id="rId972" w:history="1">
        <w:r w:rsidR="00211FE6">
          <w:rPr>
            <w:rStyle w:val="Hyperlink"/>
            <w:rFonts w:eastAsia="MS Mincho"/>
            <w:b/>
            <w:lang w:val="en-US" w:eastAsia="ja-JP"/>
          </w:rPr>
          <w:t>R1-162291</w:t>
        </w:r>
      </w:hyperlink>
      <w:r w:rsidR="004907EE" w:rsidRPr="000B1042">
        <w:rPr>
          <w:rFonts w:eastAsia="MS Mincho"/>
          <w:lang w:val="en-US" w:eastAsia="ja-JP"/>
        </w:rPr>
        <w:tab/>
        <w:t>Support of downlink superposition transmission</w:t>
      </w:r>
      <w:r w:rsidR="004907EE" w:rsidRPr="000B1042">
        <w:rPr>
          <w:rFonts w:eastAsia="MS Mincho"/>
          <w:lang w:val="en-US" w:eastAsia="ja-JP"/>
        </w:rPr>
        <w:tab/>
        <w:t>CATT</w:t>
      </w:r>
    </w:p>
    <w:p w14:paraId="582A284F" w14:textId="1924F91C" w:rsidR="004907EE" w:rsidRPr="000B1042" w:rsidRDefault="00C36160" w:rsidP="004907EE">
      <w:pPr>
        <w:rPr>
          <w:rFonts w:eastAsia="MS Mincho"/>
          <w:lang w:val="en-US" w:eastAsia="ja-JP"/>
        </w:rPr>
      </w:pPr>
      <w:hyperlink r:id="rId973" w:history="1">
        <w:r w:rsidR="00211FE6">
          <w:rPr>
            <w:rStyle w:val="Hyperlink"/>
            <w:rFonts w:eastAsia="MS Mincho"/>
            <w:b/>
            <w:lang w:val="en-US" w:eastAsia="ja-JP"/>
          </w:rPr>
          <w:t>R1-162433</w:t>
        </w:r>
      </w:hyperlink>
      <w:r w:rsidR="004907EE" w:rsidRPr="000B1042">
        <w:rPr>
          <w:rFonts w:eastAsia="MS Mincho"/>
          <w:lang w:val="en-US" w:eastAsia="ja-JP"/>
        </w:rPr>
        <w:tab/>
        <w:t>MUST operational and signalling aspects</w:t>
      </w:r>
      <w:r w:rsidR="004907EE" w:rsidRPr="000B1042">
        <w:rPr>
          <w:rFonts w:eastAsia="MS Mincho"/>
          <w:lang w:val="en-US" w:eastAsia="ja-JP"/>
        </w:rPr>
        <w:tab/>
        <w:t>NEC</w:t>
      </w:r>
    </w:p>
    <w:p w14:paraId="645946D9" w14:textId="617740FC" w:rsidR="004907EE" w:rsidRPr="000B1042" w:rsidRDefault="00C36160" w:rsidP="004907EE">
      <w:pPr>
        <w:rPr>
          <w:rFonts w:eastAsia="MS Mincho"/>
          <w:lang w:val="en-US" w:eastAsia="ja-JP"/>
        </w:rPr>
      </w:pPr>
      <w:hyperlink r:id="rId974" w:history="1">
        <w:r w:rsidR="00211FE6">
          <w:rPr>
            <w:rStyle w:val="Hyperlink"/>
            <w:rFonts w:eastAsia="MS Mincho"/>
            <w:b/>
            <w:lang w:val="en-US" w:eastAsia="ja-JP"/>
          </w:rPr>
          <w:t>R1-162494</w:t>
        </w:r>
      </w:hyperlink>
      <w:r w:rsidR="004907EE" w:rsidRPr="000B1042">
        <w:rPr>
          <w:rFonts w:eastAsia="MS Mincho"/>
          <w:lang w:val="en-US" w:eastAsia="ja-JP"/>
        </w:rPr>
        <w:tab/>
        <w:t>Signaling schemes for MUST assistance information</w:t>
      </w:r>
      <w:r w:rsidR="004907EE" w:rsidRPr="000B1042">
        <w:rPr>
          <w:rFonts w:eastAsia="MS Mincho"/>
          <w:lang w:val="en-US" w:eastAsia="ja-JP"/>
        </w:rPr>
        <w:tab/>
        <w:t>LG Electronics</w:t>
      </w:r>
    </w:p>
    <w:p w14:paraId="4FFFDF1A" w14:textId="182FC218" w:rsidR="004907EE" w:rsidRPr="000B1042" w:rsidRDefault="00C36160" w:rsidP="004907EE">
      <w:pPr>
        <w:rPr>
          <w:rFonts w:eastAsia="MS Mincho"/>
          <w:lang w:val="en-US" w:eastAsia="ja-JP"/>
        </w:rPr>
      </w:pPr>
      <w:hyperlink r:id="rId975" w:history="1">
        <w:r w:rsidR="00211FE6">
          <w:rPr>
            <w:rStyle w:val="Hyperlink"/>
            <w:rFonts w:eastAsia="MS Mincho"/>
            <w:b/>
            <w:lang w:val="en-US" w:eastAsia="ja-JP"/>
          </w:rPr>
          <w:t>R1-162849</w:t>
        </w:r>
      </w:hyperlink>
      <w:r w:rsidR="004907EE" w:rsidRPr="000B1042">
        <w:rPr>
          <w:rFonts w:eastAsia="MS Mincho"/>
          <w:lang w:val="en-US" w:eastAsia="ja-JP"/>
        </w:rPr>
        <w:tab/>
        <w:t>On downlink MUST operation mechanism</w:t>
      </w:r>
      <w:r w:rsidR="004907EE" w:rsidRPr="000B1042">
        <w:rPr>
          <w:rFonts w:eastAsia="MS Mincho"/>
          <w:lang w:val="en-US" w:eastAsia="ja-JP"/>
        </w:rPr>
        <w:tab/>
        <w:t>China Telecommunications</w:t>
      </w:r>
    </w:p>
    <w:p w14:paraId="261ED458" w14:textId="3CB3355A" w:rsidR="004907EE" w:rsidRPr="000B1042" w:rsidRDefault="00C36160" w:rsidP="004907EE">
      <w:pPr>
        <w:rPr>
          <w:rFonts w:eastAsia="MS Mincho"/>
          <w:lang w:val="en-US" w:eastAsia="ja-JP"/>
        </w:rPr>
      </w:pPr>
      <w:hyperlink r:id="rId976" w:history="1">
        <w:r w:rsidR="00211FE6">
          <w:rPr>
            <w:rStyle w:val="Hyperlink"/>
            <w:rFonts w:eastAsia="MS Mincho"/>
            <w:b/>
            <w:lang w:val="en-US" w:eastAsia="ja-JP"/>
          </w:rPr>
          <w:t>R1-163046</w:t>
        </w:r>
      </w:hyperlink>
      <w:r w:rsidR="004907EE" w:rsidRPr="000B1042">
        <w:rPr>
          <w:rFonts w:eastAsia="MS Mincho"/>
          <w:lang w:val="en-US" w:eastAsia="ja-JP"/>
        </w:rPr>
        <w:tab/>
        <w:t>Mechanisms for efficient operation for MUST</w:t>
      </w:r>
      <w:r w:rsidR="004907EE" w:rsidRPr="000B1042">
        <w:rPr>
          <w:rFonts w:eastAsia="MS Mincho"/>
          <w:lang w:val="en-US" w:eastAsia="ja-JP"/>
        </w:rPr>
        <w:tab/>
        <w:t>Qualcomm Incorporated</w:t>
      </w:r>
    </w:p>
    <w:p w14:paraId="07C4FD07" w14:textId="0A43C52A" w:rsidR="004907EE" w:rsidRPr="000B1042" w:rsidRDefault="00C36160" w:rsidP="004907EE">
      <w:pPr>
        <w:rPr>
          <w:rFonts w:eastAsia="MS Mincho"/>
          <w:lang w:val="en-US" w:eastAsia="ja-JP"/>
        </w:rPr>
      </w:pPr>
      <w:hyperlink r:id="rId977" w:history="1">
        <w:r w:rsidR="00211FE6">
          <w:rPr>
            <w:rStyle w:val="Hyperlink"/>
            <w:rFonts w:eastAsia="MS Mincho"/>
            <w:b/>
            <w:lang w:val="en-US" w:eastAsia="ja-JP"/>
          </w:rPr>
          <w:t>R1-163092</w:t>
        </w:r>
      </w:hyperlink>
      <w:r w:rsidR="004907EE" w:rsidRPr="000B1042">
        <w:rPr>
          <w:rFonts w:eastAsia="MS Mincho"/>
          <w:lang w:val="en-US" w:eastAsia="ja-JP"/>
        </w:rPr>
        <w:tab/>
        <w:t>Efficient MUST Operation</w:t>
      </w:r>
      <w:r w:rsidR="004907EE" w:rsidRPr="000B1042">
        <w:rPr>
          <w:rFonts w:eastAsia="MS Mincho"/>
          <w:lang w:val="en-US" w:eastAsia="ja-JP"/>
        </w:rPr>
        <w:tab/>
        <w:t>Ericsson</w:t>
      </w:r>
    </w:p>
    <w:p w14:paraId="2B2BACD7" w14:textId="77777777" w:rsidR="004907EE" w:rsidRPr="000B1042" w:rsidRDefault="004907EE" w:rsidP="004907EE">
      <w:pPr>
        <w:rPr>
          <w:rFonts w:eastAsia="MS Mincho"/>
          <w:lang w:val="en-US" w:eastAsia="ja-JP"/>
        </w:rPr>
      </w:pPr>
    </w:p>
    <w:p w14:paraId="45928FE5" w14:textId="235DEC6C" w:rsidR="004907EE" w:rsidRPr="000B1042" w:rsidRDefault="00C36160" w:rsidP="004907EE">
      <w:pPr>
        <w:rPr>
          <w:rFonts w:eastAsia="MS Mincho"/>
          <w:lang w:val="en-US" w:eastAsia="ja-JP"/>
        </w:rPr>
      </w:pPr>
      <w:hyperlink r:id="rId978" w:history="1">
        <w:r w:rsidR="00211FE6">
          <w:rPr>
            <w:rStyle w:val="Hyperlink"/>
            <w:rFonts w:eastAsia="MS Mincho"/>
            <w:b/>
            <w:lang w:val="en-US" w:eastAsia="ja-JP"/>
          </w:rPr>
          <w:t>R1-163777</w:t>
        </w:r>
      </w:hyperlink>
      <w:r w:rsidR="004907EE" w:rsidRPr="000B1042">
        <w:rPr>
          <w:rFonts w:eastAsia="MS Mincho"/>
          <w:lang w:val="en-US" w:eastAsia="ja-JP"/>
        </w:rPr>
        <w:tab/>
      </w:r>
      <w:r w:rsidR="004907EE" w:rsidRPr="000B1042">
        <w:rPr>
          <w:rFonts w:eastAsia="MS Mincho"/>
          <w:lang w:eastAsia="ja-JP"/>
        </w:rPr>
        <w:t>Way forward on UE assumptions for CFI in MUST</w:t>
      </w:r>
      <w:r w:rsidR="004907EE" w:rsidRPr="000B1042">
        <w:rPr>
          <w:rFonts w:eastAsia="MS Mincho"/>
          <w:lang w:eastAsia="ja-JP"/>
        </w:rPr>
        <w:tab/>
      </w:r>
      <w:r w:rsidR="004907EE" w:rsidRPr="000B1042">
        <w:rPr>
          <w:rFonts w:eastAsia="MS Mincho"/>
          <w:lang w:val="en-US" w:eastAsia="ja-JP"/>
        </w:rPr>
        <w:t>MediaTek, Nokia, ASB</w:t>
      </w:r>
    </w:p>
    <w:p w14:paraId="22A70B3A" w14:textId="77777777" w:rsidR="004907EE" w:rsidRPr="000B1042" w:rsidRDefault="004907EE" w:rsidP="004907EE">
      <w:pPr>
        <w:rPr>
          <w:rFonts w:eastAsia="MS Mincho"/>
          <w:lang w:val="en-US" w:eastAsia="ja-JP"/>
        </w:rPr>
      </w:pPr>
      <w:r w:rsidRPr="000B1042">
        <w:rPr>
          <w:rFonts w:eastAsia="MS Mincho"/>
          <w:lang w:val="en-US" w:eastAsia="ja-JP"/>
        </w:rPr>
        <w:t>Also supported by Huawei, HiSi</w:t>
      </w:r>
    </w:p>
    <w:p w14:paraId="7D666B09" w14:textId="77777777" w:rsidR="004907EE" w:rsidRPr="000B1042" w:rsidRDefault="004907EE" w:rsidP="004907EE">
      <w:pPr>
        <w:rPr>
          <w:rFonts w:eastAsia="MS Mincho"/>
          <w:szCs w:val="20"/>
          <w:lang w:val="en-US" w:eastAsia="ja-JP"/>
        </w:rPr>
      </w:pPr>
      <w:r w:rsidRPr="000B1042">
        <w:rPr>
          <w:rFonts w:eastAsia="MS Mincho"/>
          <w:szCs w:val="20"/>
          <w:lang w:val="en-US" w:eastAsia="ja-JP"/>
        </w:rPr>
        <w:t>Continue discussion offline</w:t>
      </w:r>
    </w:p>
    <w:p w14:paraId="5D253699" w14:textId="355C4A16" w:rsidR="004907EE" w:rsidRPr="000B1042" w:rsidRDefault="00C36160" w:rsidP="004907EE">
      <w:pPr>
        <w:rPr>
          <w:rFonts w:eastAsia="MS Mincho"/>
          <w:lang w:val="en-US" w:eastAsia="ja-JP"/>
        </w:rPr>
      </w:pPr>
      <w:hyperlink r:id="rId979" w:history="1">
        <w:r w:rsidR="00211FE6">
          <w:rPr>
            <w:rStyle w:val="Hyperlink"/>
            <w:rFonts w:eastAsia="MS Mincho"/>
            <w:b/>
            <w:lang w:val="en-US" w:eastAsia="ja-JP"/>
          </w:rPr>
          <w:t>R1-163824</w:t>
        </w:r>
      </w:hyperlink>
      <w:r w:rsidR="004907EE" w:rsidRPr="000B1042">
        <w:rPr>
          <w:rFonts w:eastAsia="MS Mincho"/>
          <w:lang w:val="en-US" w:eastAsia="ja-JP"/>
        </w:rPr>
        <w:tab/>
      </w:r>
      <w:r w:rsidR="004907EE" w:rsidRPr="000B1042">
        <w:rPr>
          <w:rFonts w:eastAsia="MS Mincho"/>
          <w:lang w:eastAsia="ja-JP"/>
        </w:rPr>
        <w:t>Way forward on control signaling for MUST</w:t>
      </w:r>
      <w:r w:rsidR="004907EE" w:rsidRPr="000B1042">
        <w:rPr>
          <w:rFonts w:eastAsia="MS Mincho"/>
          <w:lang w:eastAsia="ja-JP"/>
        </w:rPr>
        <w:tab/>
      </w:r>
      <w:r w:rsidR="004907EE" w:rsidRPr="000B1042">
        <w:rPr>
          <w:rFonts w:eastAsia="MS Mincho"/>
          <w:lang w:eastAsia="ja-JP"/>
        </w:rPr>
        <w:tab/>
      </w:r>
      <w:r w:rsidR="004907EE" w:rsidRPr="000B1042">
        <w:rPr>
          <w:rFonts w:eastAsia="MS Mincho"/>
          <w:lang w:val="en-US" w:eastAsia="ja-JP"/>
        </w:rPr>
        <w:t xml:space="preserve">ZTE, LG Electronics </w:t>
      </w:r>
    </w:p>
    <w:p w14:paraId="77AC6F02" w14:textId="77777777" w:rsidR="004907EE" w:rsidRPr="000B1042" w:rsidRDefault="004907EE" w:rsidP="004907EE">
      <w:pPr>
        <w:rPr>
          <w:rFonts w:eastAsia="MS Mincho"/>
          <w:lang w:val="en-US" w:eastAsia="ja-JP"/>
        </w:rPr>
      </w:pPr>
      <w:r w:rsidRPr="000B1042">
        <w:rPr>
          <w:rFonts w:eastAsia="MS Mincho"/>
          <w:lang w:val="en-US" w:eastAsia="ja-JP"/>
        </w:rPr>
        <w:t>LGE withdrew the co-sourcing</w:t>
      </w:r>
    </w:p>
    <w:p w14:paraId="2D2BA15B" w14:textId="77777777" w:rsidR="004907EE" w:rsidRPr="000B1042" w:rsidRDefault="004907EE" w:rsidP="004907EE">
      <w:pPr>
        <w:rPr>
          <w:rFonts w:eastAsia="MS Mincho"/>
          <w:lang w:val="en-US" w:eastAsia="ja-JP"/>
        </w:rPr>
      </w:pPr>
      <w:r w:rsidRPr="000B1042">
        <w:rPr>
          <w:rFonts w:eastAsia="MS Mincho"/>
          <w:lang w:val="en-US" w:eastAsia="ja-JP"/>
        </w:rPr>
        <w:t>Continue discussion offline</w:t>
      </w:r>
    </w:p>
    <w:p w14:paraId="7DD9DCD2" w14:textId="7B8A75A9" w:rsidR="004907EE" w:rsidRPr="000B1042" w:rsidRDefault="00C36160" w:rsidP="004907EE">
      <w:pPr>
        <w:rPr>
          <w:rFonts w:eastAsia="MS Mincho"/>
          <w:lang w:val="en-US" w:eastAsia="ja-JP"/>
        </w:rPr>
      </w:pPr>
      <w:hyperlink r:id="rId980" w:history="1">
        <w:r w:rsidR="00211FE6">
          <w:rPr>
            <w:rStyle w:val="Hyperlink"/>
            <w:rFonts w:eastAsia="MS Mincho"/>
            <w:b/>
            <w:lang w:val="en-US" w:eastAsia="ja-JP"/>
          </w:rPr>
          <w:t>R1-163774</w:t>
        </w:r>
      </w:hyperlink>
      <w:r w:rsidR="004907EE" w:rsidRPr="000B1042">
        <w:rPr>
          <w:rFonts w:eastAsia="MS Mincho"/>
          <w:lang w:val="en-US" w:eastAsia="ja-JP"/>
        </w:rPr>
        <w:tab/>
      </w:r>
      <w:r w:rsidR="004907EE" w:rsidRPr="000B1042">
        <w:rPr>
          <w:rFonts w:eastAsia="MS Mincho"/>
          <w:lang w:eastAsia="ja-JP"/>
        </w:rPr>
        <w:t>Way forward on MUST mechanisms for efficient operation</w:t>
      </w:r>
      <w:r w:rsidR="004907EE" w:rsidRPr="000B1042">
        <w:rPr>
          <w:rFonts w:eastAsia="MS Mincho"/>
          <w:lang w:eastAsia="ja-JP"/>
        </w:rPr>
        <w:tab/>
        <w:t>NTT DOCOMO, INC., MediaTek</w:t>
      </w:r>
    </w:p>
    <w:p w14:paraId="29F97068" w14:textId="77777777" w:rsidR="004907EE" w:rsidRPr="000B1042" w:rsidRDefault="004907EE" w:rsidP="004907EE">
      <w:pPr>
        <w:rPr>
          <w:rFonts w:eastAsia="MS Mincho"/>
          <w:b/>
          <w:highlight w:val="green"/>
          <w:u w:val="single"/>
          <w:lang w:val="en-US" w:eastAsia="ja-JP"/>
        </w:rPr>
      </w:pPr>
      <w:r w:rsidRPr="000B1042">
        <w:rPr>
          <w:rFonts w:eastAsia="MS Mincho"/>
          <w:b/>
          <w:highlight w:val="green"/>
          <w:u w:val="single"/>
          <w:lang w:val="en-US" w:eastAsia="ja-JP"/>
        </w:rPr>
        <w:t>Agreement:</w:t>
      </w:r>
    </w:p>
    <w:p w14:paraId="615A1308" w14:textId="77777777" w:rsidR="004907EE" w:rsidRPr="000B1042" w:rsidRDefault="004907EE" w:rsidP="00C36160">
      <w:pPr>
        <w:numPr>
          <w:ilvl w:val="0"/>
          <w:numId w:val="162"/>
        </w:numPr>
        <w:rPr>
          <w:rFonts w:eastAsia="MS Mincho"/>
          <w:lang w:val="en-US" w:eastAsia="ja-JP"/>
        </w:rPr>
      </w:pPr>
      <w:r w:rsidRPr="000B1042">
        <w:rPr>
          <w:rFonts w:eastAsia="MS Mincho"/>
          <w:lang w:val="en-US" w:eastAsia="ja-JP"/>
        </w:rPr>
        <w:lastRenderedPageBreak/>
        <w:t>For MUST case 1 and case 2, the candidate assistance information for signalling or blind detection by the MUST-near UE include:</w:t>
      </w:r>
    </w:p>
    <w:p w14:paraId="5798FE29" w14:textId="77777777" w:rsidR="004907EE" w:rsidRPr="000B1042" w:rsidRDefault="004907EE" w:rsidP="00C36160">
      <w:pPr>
        <w:numPr>
          <w:ilvl w:val="1"/>
          <w:numId w:val="162"/>
        </w:numPr>
        <w:rPr>
          <w:rFonts w:eastAsia="MS Mincho"/>
          <w:lang w:val="en-US" w:eastAsia="ja-JP"/>
        </w:rPr>
      </w:pPr>
      <w:r w:rsidRPr="000B1042">
        <w:rPr>
          <w:rFonts w:eastAsia="MS Mincho"/>
          <w:lang w:val="en-US" w:eastAsia="ja-JP"/>
        </w:rPr>
        <w:t xml:space="preserve">Existence of MUST interference per spatial layer </w:t>
      </w:r>
    </w:p>
    <w:p w14:paraId="235B4616" w14:textId="77777777" w:rsidR="004907EE" w:rsidRPr="000B1042" w:rsidRDefault="004907EE" w:rsidP="00C36160">
      <w:pPr>
        <w:numPr>
          <w:ilvl w:val="1"/>
          <w:numId w:val="162"/>
        </w:numPr>
        <w:rPr>
          <w:rFonts w:eastAsia="MS Mincho"/>
          <w:lang w:val="en-US" w:eastAsia="ja-JP"/>
        </w:rPr>
      </w:pPr>
      <w:r w:rsidRPr="000B1042">
        <w:rPr>
          <w:rFonts w:eastAsia="MS Mincho"/>
          <w:lang w:eastAsia="ja-JP"/>
        </w:rPr>
        <w:t xml:space="preserve">Transmission power allocation </w:t>
      </w:r>
      <w:r w:rsidRPr="000B1042">
        <w:rPr>
          <w:rFonts w:eastAsia="MS Mincho"/>
          <w:lang w:val="en-US" w:eastAsia="ja-JP"/>
        </w:rPr>
        <w:t xml:space="preserve">per spatial layer </w:t>
      </w:r>
      <w:r w:rsidRPr="000B1042">
        <w:rPr>
          <w:rFonts w:eastAsia="MS Mincho"/>
          <w:lang w:eastAsia="ja-JP"/>
        </w:rPr>
        <w:t xml:space="preserve">of </w:t>
      </w:r>
      <w:r w:rsidRPr="000B1042">
        <w:rPr>
          <w:rFonts w:eastAsia="MS Mincho"/>
          <w:lang w:val="en-US" w:eastAsia="ja-JP"/>
        </w:rPr>
        <w:t>its PDSCH and of the MUST-far UE’s PDSCH</w:t>
      </w:r>
    </w:p>
    <w:p w14:paraId="7F9C6FA3" w14:textId="77777777" w:rsidR="004907EE" w:rsidRPr="000B1042" w:rsidRDefault="004907EE" w:rsidP="00C36160">
      <w:pPr>
        <w:numPr>
          <w:ilvl w:val="1"/>
          <w:numId w:val="162"/>
        </w:numPr>
        <w:rPr>
          <w:rFonts w:eastAsia="MS Mincho"/>
          <w:lang w:val="en-US" w:eastAsia="ja-JP"/>
        </w:rPr>
      </w:pPr>
      <w:r w:rsidRPr="000B1042">
        <w:rPr>
          <w:rFonts w:eastAsia="MS Mincho"/>
          <w:lang w:val="en-US" w:eastAsia="ja-JP"/>
        </w:rPr>
        <w:t>Modulation order of each codeword of MUST paired UE’s PDSCH</w:t>
      </w:r>
    </w:p>
    <w:p w14:paraId="2F73C284" w14:textId="77777777" w:rsidR="004907EE" w:rsidRPr="000B1042" w:rsidRDefault="004907EE" w:rsidP="00C36160">
      <w:pPr>
        <w:numPr>
          <w:ilvl w:val="2"/>
          <w:numId w:val="162"/>
        </w:numPr>
        <w:rPr>
          <w:rFonts w:eastAsia="MS Mincho"/>
          <w:lang w:val="en-US" w:eastAsia="ja-JP"/>
        </w:rPr>
      </w:pPr>
      <w:r w:rsidRPr="000B1042">
        <w:rPr>
          <w:rFonts w:eastAsia="MS Mincho"/>
          <w:lang w:val="en-US" w:eastAsia="ja-JP"/>
        </w:rPr>
        <w:t>This information is only needed if modulation order of MUST-far UEs is not limited to QPSK</w:t>
      </w:r>
    </w:p>
    <w:p w14:paraId="06FA1700" w14:textId="77777777" w:rsidR="004907EE" w:rsidRPr="000B1042" w:rsidRDefault="004907EE" w:rsidP="00C36160">
      <w:pPr>
        <w:numPr>
          <w:ilvl w:val="0"/>
          <w:numId w:val="162"/>
        </w:numPr>
        <w:rPr>
          <w:rFonts w:eastAsia="MS Mincho"/>
          <w:lang w:val="en-US" w:eastAsia="ja-JP"/>
        </w:rPr>
      </w:pPr>
      <w:r w:rsidRPr="000B1042">
        <w:rPr>
          <w:rFonts w:eastAsia="MS Mincho"/>
          <w:lang w:val="en-US" w:eastAsia="ja-JP"/>
        </w:rPr>
        <w:t>For MUST case 3, in addition to the above:</w:t>
      </w:r>
    </w:p>
    <w:p w14:paraId="435114B2" w14:textId="77777777" w:rsidR="004907EE" w:rsidRPr="000B1042" w:rsidRDefault="004907EE" w:rsidP="00C36160">
      <w:pPr>
        <w:numPr>
          <w:ilvl w:val="1"/>
          <w:numId w:val="162"/>
        </w:numPr>
        <w:rPr>
          <w:rFonts w:eastAsia="MS Mincho"/>
          <w:lang w:val="en-US" w:eastAsia="ja-JP"/>
        </w:rPr>
      </w:pPr>
      <w:r w:rsidRPr="000B1042">
        <w:rPr>
          <w:rFonts w:eastAsia="MS Mincho"/>
          <w:lang w:val="en-US" w:eastAsia="ja-JP"/>
        </w:rPr>
        <w:t>PMI or DMRS port/sequence of the MUST-paired UE</w:t>
      </w:r>
    </w:p>
    <w:p w14:paraId="1893C543" w14:textId="77777777" w:rsidR="004907EE" w:rsidRPr="000B1042" w:rsidRDefault="004907EE" w:rsidP="00C36160">
      <w:pPr>
        <w:numPr>
          <w:ilvl w:val="0"/>
          <w:numId w:val="162"/>
        </w:numPr>
        <w:rPr>
          <w:rFonts w:eastAsia="MS Mincho"/>
          <w:lang w:val="en-US" w:eastAsia="ja-JP"/>
        </w:rPr>
      </w:pPr>
      <w:r w:rsidRPr="000B1042">
        <w:rPr>
          <w:rFonts w:eastAsia="MS Mincho"/>
          <w:lang w:val="en-US" w:eastAsia="ja-JP"/>
        </w:rPr>
        <w:t>Each of the above may be either:</w:t>
      </w:r>
    </w:p>
    <w:p w14:paraId="78035196" w14:textId="77777777" w:rsidR="004907EE" w:rsidRPr="000B1042" w:rsidRDefault="004907EE" w:rsidP="00C36160">
      <w:pPr>
        <w:numPr>
          <w:ilvl w:val="1"/>
          <w:numId w:val="162"/>
        </w:numPr>
        <w:rPr>
          <w:rFonts w:eastAsia="MS Mincho"/>
          <w:lang w:val="en-US" w:eastAsia="ja-JP"/>
        </w:rPr>
      </w:pPr>
      <w:r w:rsidRPr="000B1042">
        <w:rPr>
          <w:rFonts w:eastAsia="MS Mincho"/>
          <w:lang w:val="en-US" w:eastAsia="ja-JP"/>
        </w:rPr>
        <w:t>per PRB, or</w:t>
      </w:r>
    </w:p>
    <w:p w14:paraId="325DD4D0" w14:textId="77777777" w:rsidR="004907EE" w:rsidRPr="000B1042" w:rsidRDefault="004907EE" w:rsidP="00C36160">
      <w:pPr>
        <w:numPr>
          <w:ilvl w:val="1"/>
          <w:numId w:val="162"/>
        </w:numPr>
        <w:rPr>
          <w:rFonts w:eastAsia="MS Mincho"/>
          <w:lang w:val="en-US" w:eastAsia="ja-JP"/>
        </w:rPr>
      </w:pPr>
      <w:r w:rsidRPr="000B1042">
        <w:rPr>
          <w:rFonts w:eastAsia="MS Mincho"/>
          <w:lang w:val="en-US" w:eastAsia="ja-JP"/>
        </w:rPr>
        <w:t>per group of PRBs, or</w:t>
      </w:r>
    </w:p>
    <w:p w14:paraId="54BA0A00" w14:textId="77777777" w:rsidR="004907EE" w:rsidRPr="000B1042" w:rsidRDefault="004907EE" w:rsidP="00C36160">
      <w:pPr>
        <w:numPr>
          <w:ilvl w:val="1"/>
          <w:numId w:val="162"/>
        </w:numPr>
        <w:rPr>
          <w:rFonts w:eastAsia="MS Mincho"/>
          <w:lang w:val="en-US" w:eastAsia="ja-JP"/>
        </w:rPr>
      </w:pPr>
      <w:r w:rsidRPr="000B1042">
        <w:rPr>
          <w:rFonts w:eastAsia="MS Mincho"/>
          <w:lang w:val="en-US" w:eastAsia="ja-JP"/>
        </w:rPr>
        <w:t>single value across the UE’s scheduled bandwidth</w:t>
      </w:r>
    </w:p>
    <w:p w14:paraId="001E850F" w14:textId="77777777" w:rsidR="004907EE" w:rsidRPr="000B1042" w:rsidRDefault="004907EE" w:rsidP="004907EE">
      <w:pPr>
        <w:ind w:left="2520"/>
        <w:rPr>
          <w:rFonts w:eastAsia="MS Mincho"/>
          <w:lang w:val="en-US" w:eastAsia="ja-JP"/>
        </w:rPr>
      </w:pPr>
    </w:p>
    <w:p w14:paraId="2DE348DF" w14:textId="36130BFF" w:rsidR="004907EE" w:rsidRPr="000B1042" w:rsidRDefault="00C36160" w:rsidP="004907EE">
      <w:pPr>
        <w:rPr>
          <w:rFonts w:eastAsia="MS Mincho"/>
          <w:lang w:val="en-US" w:eastAsia="ja-JP"/>
        </w:rPr>
      </w:pPr>
      <w:hyperlink r:id="rId981" w:history="1">
        <w:r w:rsidR="00211FE6">
          <w:rPr>
            <w:rStyle w:val="Hyperlink"/>
            <w:rFonts w:eastAsia="MS Mincho"/>
            <w:b/>
            <w:lang w:val="en-US" w:eastAsia="ja-JP"/>
          </w:rPr>
          <w:t>R1-163775</w:t>
        </w:r>
      </w:hyperlink>
      <w:r w:rsidR="004907EE" w:rsidRPr="000B1042">
        <w:rPr>
          <w:rFonts w:eastAsia="MS Mincho"/>
          <w:lang w:val="en-US" w:eastAsia="ja-JP"/>
        </w:rPr>
        <w:tab/>
        <w:t>Draft LS to RAN4</w:t>
      </w:r>
      <w:r w:rsidR="004907EE" w:rsidRPr="000B1042">
        <w:rPr>
          <w:rFonts w:eastAsia="MS Mincho"/>
          <w:lang w:val="en-US" w:eastAsia="ja-JP"/>
        </w:rPr>
        <w:tab/>
        <w:t>Mediatek</w:t>
      </w:r>
    </w:p>
    <w:p w14:paraId="036F643D" w14:textId="4B8AEBB3" w:rsidR="004907EE" w:rsidRPr="000B1042" w:rsidRDefault="004907EE" w:rsidP="004907EE">
      <w:pPr>
        <w:rPr>
          <w:rFonts w:eastAsia="MS Mincho"/>
          <w:lang w:val="en-US" w:eastAsia="ja-JP"/>
        </w:rPr>
      </w:pPr>
      <w:r w:rsidRPr="000B1042">
        <w:rPr>
          <w:rFonts w:eastAsia="MS Mincho"/>
          <w:lang w:val="en-US" w:eastAsia="ja-JP"/>
        </w:rPr>
        <w:t xml:space="preserve">Revised and agreed in </w:t>
      </w:r>
      <w:hyperlink r:id="rId982" w:history="1">
        <w:r w:rsidR="00211FE6">
          <w:rPr>
            <w:rStyle w:val="Hyperlink"/>
            <w:rFonts w:eastAsia="MS Mincho"/>
            <w:lang w:val="en-US" w:eastAsia="ja-JP"/>
          </w:rPr>
          <w:t>R1-163836</w:t>
        </w:r>
      </w:hyperlink>
      <w:r w:rsidRPr="000B1042">
        <w:rPr>
          <w:rFonts w:eastAsia="MS Mincho"/>
          <w:lang w:val="en-US" w:eastAsia="ja-JP"/>
        </w:rPr>
        <w:t>.</w:t>
      </w:r>
    </w:p>
    <w:p w14:paraId="63653620" w14:textId="77777777" w:rsidR="004907EE" w:rsidRPr="000B1042" w:rsidRDefault="004907EE" w:rsidP="004907EE">
      <w:pPr>
        <w:rPr>
          <w:rFonts w:eastAsia="MS Mincho"/>
          <w:lang w:val="en-US" w:eastAsia="ja-JP"/>
        </w:rPr>
      </w:pPr>
    </w:p>
    <w:p w14:paraId="3CDA4BC8" w14:textId="77777777" w:rsidR="004907EE" w:rsidRPr="000B1042" w:rsidRDefault="004907EE" w:rsidP="004907EE">
      <w:pPr>
        <w:rPr>
          <w:rFonts w:eastAsia="MS Mincho"/>
          <w:lang w:val="en-US" w:eastAsia="ja-JP"/>
        </w:rPr>
      </w:pPr>
    </w:p>
    <w:p w14:paraId="1D9A0F8D" w14:textId="610F86BA" w:rsidR="004907EE" w:rsidRPr="000B1042" w:rsidRDefault="00C36160" w:rsidP="004907EE">
      <w:pPr>
        <w:rPr>
          <w:rFonts w:eastAsia="MS Mincho"/>
          <w:lang w:val="en-US" w:eastAsia="ja-JP"/>
        </w:rPr>
      </w:pPr>
      <w:hyperlink r:id="rId983" w:history="1">
        <w:r w:rsidR="00211FE6">
          <w:rPr>
            <w:rStyle w:val="Hyperlink"/>
            <w:rFonts w:eastAsia="MS Mincho"/>
            <w:b/>
            <w:lang w:val="en-US" w:eastAsia="ja-JP"/>
          </w:rPr>
          <w:t>R1-163797</w:t>
        </w:r>
      </w:hyperlink>
      <w:r w:rsidR="004907EE" w:rsidRPr="000B1042">
        <w:rPr>
          <w:rFonts w:eastAsia="MS Mincho"/>
          <w:lang w:val="en-US" w:eastAsia="ja-JP"/>
        </w:rPr>
        <w:tab/>
      </w:r>
      <w:r w:rsidR="004907EE" w:rsidRPr="000B1042">
        <w:rPr>
          <w:rFonts w:eastAsia="MS Mincho"/>
          <w:lang w:eastAsia="ja-JP"/>
        </w:rPr>
        <w:t>WF on assistance information for MUST-near UE</w:t>
      </w:r>
      <w:r w:rsidR="004907EE" w:rsidRPr="000B1042">
        <w:rPr>
          <w:rFonts w:eastAsia="MS Mincho"/>
          <w:lang w:eastAsia="ja-JP"/>
        </w:rPr>
        <w:tab/>
      </w:r>
      <w:r w:rsidR="004907EE" w:rsidRPr="000B1042">
        <w:rPr>
          <w:rFonts w:eastAsia="MS Mincho"/>
          <w:lang w:val="en-US" w:eastAsia="ja-JP"/>
        </w:rPr>
        <w:t>Huawei, HiSilicon, DOCOMO</w:t>
      </w:r>
    </w:p>
    <w:p w14:paraId="3A534A2C" w14:textId="77777777" w:rsidR="004907EE" w:rsidRPr="000B1042" w:rsidRDefault="004907EE" w:rsidP="004907EE">
      <w:pPr>
        <w:rPr>
          <w:rFonts w:eastAsia="MS Mincho"/>
          <w:lang w:val="en-US" w:eastAsia="ja-JP"/>
        </w:rPr>
      </w:pPr>
      <w:r w:rsidRPr="000B1042">
        <w:rPr>
          <w:rFonts w:eastAsia="MS Mincho"/>
          <w:lang w:val="en-US" w:eastAsia="ja-JP"/>
        </w:rPr>
        <w:t>Also supported by Sharp</w:t>
      </w:r>
    </w:p>
    <w:p w14:paraId="28514B6F" w14:textId="77777777" w:rsidR="004907EE" w:rsidRPr="000B1042" w:rsidRDefault="004907EE" w:rsidP="004907EE">
      <w:pPr>
        <w:rPr>
          <w:rFonts w:eastAsia="MS Mincho"/>
          <w:lang w:val="en-US" w:eastAsia="ja-JP"/>
        </w:rPr>
      </w:pPr>
      <w:r w:rsidRPr="000B1042">
        <w:rPr>
          <w:rFonts w:eastAsia="MS Mincho"/>
          <w:lang w:val="en-US" w:eastAsia="ja-JP"/>
        </w:rPr>
        <w:t>Continue discussion offline</w:t>
      </w:r>
    </w:p>
    <w:p w14:paraId="51C7A5CF" w14:textId="77777777" w:rsidR="004907EE" w:rsidRPr="000B1042" w:rsidRDefault="004907EE" w:rsidP="004907EE">
      <w:pPr>
        <w:rPr>
          <w:rFonts w:eastAsia="MS Mincho"/>
          <w:lang w:val="en-US" w:eastAsia="ja-JP"/>
        </w:rPr>
      </w:pPr>
    </w:p>
    <w:p w14:paraId="7330D0C9" w14:textId="7D219B30" w:rsidR="004907EE" w:rsidRPr="000B1042" w:rsidRDefault="00C36160" w:rsidP="004907EE">
      <w:pPr>
        <w:rPr>
          <w:rFonts w:eastAsia="MS Mincho"/>
          <w:lang w:val="en-US" w:eastAsia="ja-JP"/>
        </w:rPr>
      </w:pPr>
      <w:hyperlink r:id="rId984" w:history="1">
        <w:r w:rsidR="00211FE6">
          <w:rPr>
            <w:rStyle w:val="Hyperlink"/>
            <w:rFonts w:eastAsia="MS Mincho"/>
            <w:lang w:val="en-US" w:eastAsia="ja-JP"/>
          </w:rPr>
          <w:t>R1-163835</w:t>
        </w:r>
      </w:hyperlink>
      <w:r w:rsidR="004907EE" w:rsidRPr="000B1042">
        <w:rPr>
          <w:rFonts w:eastAsia="MS Mincho"/>
          <w:lang w:val="en-US" w:eastAsia="ja-JP"/>
        </w:rPr>
        <w:tab/>
        <w:t>WF on DCI signalling</w:t>
      </w:r>
      <w:r w:rsidR="004907EE" w:rsidRPr="000B1042">
        <w:rPr>
          <w:rFonts w:eastAsia="MS Mincho"/>
          <w:lang w:val="en-US" w:eastAsia="ja-JP"/>
        </w:rPr>
        <w:tab/>
        <w:t>ZTE</w:t>
      </w:r>
    </w:p>
    <w:p w14:paraId="32C6A003" w14:textId="77777777" w:rsidR="004907EE" w:rsidRPr="000B1042" w:rsidRDefault="004907EE" w:rsidP="004907EE">
      <w:pPr>
        <w:rPr>
          <w:rFonts w:eastAsia="MS Mincho"/>
          <w:lang w:val="en-US" w:eastAsia="ja-JP"/>
        </w:rPr>
      </w:pPr>
    </w:p>
    <w:p w14:paraId="08F569A3" w14:textId="77777777" w:rsidR="004907EE" w:rsidRPr="000B1042" w:rsidRDefault="004907EE" w:rsidP="004907EE">
      <w:pPr>
        <w:rPr>
          <w:rFonts w:eastAsia="MS Mincho"/>
          <w:lang w:val="en-US" w:eastAsia="ja-JP"/>
        </w:rPr>
      </w:pPr>
    </w:p>
    <w:p w14:paraId="49E23DD3" w14:textId="46F7656F" w:rsidR="004907EE" w:rsidRPr="000B1042" w:rsidRDefault="00C36160" w:rsidP="004907EE">
      <w:pPr>
        <w:rPr>
          <w:rFonts w:eastAsia="MS Mincho"/>
          <w:lang w:val="en-US" w:eastAsia="ja-JP"/>
        </w:rPr>
      </w:pPr>
      <w:hyperlink r:id="rId985" w:history="1">
        <w:r w:rsidR="00211FE6">
          <w:rPr>
            <w:rStyle w:val="Hyperlink"/>
            <w:rFonts w:eastAsia="MS Mincho"/>
            <w:lang w:val="en-US" w:eastAsia="ja-JP"/>
          </w:rPr>
          <w:t>R1-162220</w:t>
        </w:r>
      </w:hyperlink>
      <w:r w:rsidR="004907EE" w:rsidRPr="000B1042">
        <w:rPr>
          <w:rFonts w:eastAsia="MS Mincho"/>
          <w:lang w:val="en-US" w:eastAsia="ja-JP"/>
        </w:rPr>
        <w:tab/>
        <w:t>Control signaling aspects of MUST Cateogy 2</w:t>
      </w:r>
      <w:r w:rsidR="004907EE" w:rsidRPr="000B1042">
        <w:rPr>
          <w:rFonts w:eastAsia="MS Mincho"/>
          <w:lang w:val="en-US" w:eastAsia="ja-JP"/>
        </w:rPr>
        <w:tab/>
        <w:t>ZTE</w:t>
      </w:r>
    </w:p>
    <w:p w14:paraId="076A968E" w14:textId="08F5279B" w:rsidR="004907EE" w:rsidRPr="000B1042" w:rsidRDefault="00C36160" w:rsidP="004907EE">
      <w:pPr>
        <w:rPr>
          <w:rFonts w:eastAsia="MS Mincho"/>
          <w:lang w:val="en-US" w:eastAsia="ja-JP"/>
        </w:rPr>
      </w:pPr>
      <w:hyperlink r:id="rId986" w:history="1">
        <w:r w:rsidR="00211FE6">
          <w:rPr>
            <w:rStyle w:val="Hyperlink"/>
            <w:rFonts w:eastAsia="MS Mincho"/>
            <w:lang w:val="en-US" w:eastAsia="ja-JP"/>
          </w:rPr>
          <w:t>R1-162562</w:t>
        </w:r>
      </w:hyperlink>
      <w:r w:rsidR="004907EE" w:rsidRPr="000B1042">
        <w:rPr>
          <w:rFonts w:eastAsia="MS Mincho"/>
          <w:lang w:val="en-US" w:eastAsia="ja-JP"/>
        </w:rPr>
        <w:tab/>
        <w:t>Considerations of Efficient Control Signaling for MUST</w:t>
      </w:r>
      <w:r w:rsidR="004907EE" w:rsidRPr="000B1042">
        <w:rPr>
          <w:rFonts w:eastAsia="MS Mincho"/>
          <w:lang w:val="en-US" w:eastAsia="ja-JP"/>
        </w:rPr>
        <w:tab/>
        <w:t>Sony</w:t>
      </w:r>
    </w:p>
    <w:p w14:paraId="1F1E8354" w14:textId="7CDFD249" w:rsidR="004907EE" w:rsidRPr="000B1042" w:rsidRDefault="00C36160" w:rsidP="004907EE">
      <w:pPr>
        <w:rPr>
          <w:rFonts w:eastAsia="MS Mincho"/>
          <w:lang w:val="en-US" w:eastAsia="ja-JP"/>
        </w:rPr>
      </w:pPr>
      <w:hyperlink r:id="rId987" w:history="1">
        <w:r w:rsidR="00211FE6">
          <w:rPr>
            <w:rStyle w:val="Hyperlink"/>
            <w:rFonts w:eastAsia="MS Mincho"/>
            <w:lang w:val="en-US" w:eastAsia="ja-JP"/>
          </w:rPr>
          <w:t>R1-162615</w:t>
        </w:r>
      </w:hyperlink>
      <w:r w:rsidR="004907EE" w:rsidRPr="000B1042">
        <w:rPr>
          <w:rFonts w:eastAsia="MS Mincho"/>
          <w:lang w:val="en-US" w:eastAsia="ja-JP"/>
        </w:rPr>
        <w:tab/>
        <w:t>Consideration on parameter blind detection for MUST UE</w:t>
      </w:r>
      <w:r w:rsidR="004907EE" w:rsidRPr="000B1042">
        <w:rPr>
          <w:rFonts w:eastAsia="MS Mincho"/>
          <w:lang w:val="en-US" w:eastAsia="ja-JP"/>
        </w:rPr>
        <w:tab/>
        <w:t>Huawei, HiSilicon</w:t>
      </w:r>
    </w:p>
    <w:p w14:paraId="70A0FAC4" w14:textId="77F8388A" w:rsidR="004907EE" w:rsidRPr="000B1042" w:rsidRDefault="00C36160" w:rsidP="004907EE">
      <w:pPr>
        <w:rPr>
          <w:rFonts w:eastAsia="MS Mincho"/>
          <w:lang w:val="en-US" w:eastAsia="ja-JP"/>
        </w:rPr>
      </w:pPr>
      <w:hyperlink r:id="rId988" w:history="1">
        <w:r w:rsidR="00211FE6">
          <w:rPr>
            <w:rStyle w:val="Hyperlink"/>
            <w:rFonts w:eastAsia="MS Mincho"/>
            <w:lang w:val="en-US" w:eastAsia="ja-JP"/>
          </w:rPr>
          <w:t>R1-162746</w:t>
        </w:r>
      </w:hyperlink>
      <w:r w:rsidR="004907EE" w:rsidRPr="000B1042">
        <w:rPr>
          <w:rFonts w:eastAsia="MS Mincho"/>
          <w:lang w:val="en-US" w:eastAsia="ja-JP"/>
        </w:rPr>
        <w:tab/>
        <w:t>Parameters for Blind Detection in MUST</w:t>
      </w:r>
      <w:r w:rsidR="004907EE" w:rsidRPr="000B1042">
        <w:rPr>
          <w:rFonts w:eastAsia="MS Mincho"/>
          <w:lang w:val="en-US" w:eastAsia="ja-JP"/>
        </w:rPr>
        <w:tab/>
        <w:t>MediaTek Inc.</w:t>
      </w:r>
    </w:p>
    <w:p w14:paraId="6AC11574" w14:textId="5391E3FD" w:rsidR="004907EE" w:rsidRPr="000B1042" w:rsidRDefault="00C36160" w:rsidP="004907EE">
      <w:pPr>
        <w:rPr>
          <w:rFonts w:eastAsia="MS Mincho"/>
          <w:lang w:val="en-US" w:eastAsia="ja-JP"/>
        </w:rPr>
      </w:pPr>
      <w:hyperlink r:id="rId989" w:history="1">
        <w:r w:rsidR="00211FE6">
          <w:rPr>
            <w:rStyle w:val="Hyperlink"/>
            <w:rFonts w:eastAsia="MS Mincho"/>
            <w:lang w:val="en-US" w:eastAsia="ja-JP"/>
          </w:rPr>
          <w:t>R1-162747</w:t>
        </w:r>
      </w:hyperlink>
      <w:r w:rsidR="004907EE" w:rsidRPr="000B1042">
        <w:rPr>
          <w:rFonts w:eastAsia="MS Mincho"/>
          <w:lang w:val="en-US" w:eastAsia="ja-JP"/>
        </w:rPr>
        <w:tab/>
        <w:t>Draft LS on Potential Parameters for Blind Detection in MUST</w:t>
      </w:r>
      <w:r w:rsidR="004907EE" w:rsidRPr="000B1042">
        <w:rPr>
          <w:rFonts w:eastAsia="MS Mincho"/>
          <w:lang w:val="en-US" w:eastAsia="ja-JP"/>
        </w:rPr>
        <w:tab/>
        <w:t>MediaTek Inc.</w:t>
      </w:r>
    </w:p>
    <w:p w14:paraId="0C6104D8" w14:textId="0B03C0A7" w:rsidR="004907EE" w:rsidRPr="000B1042" w:rsidRDefault="00C36160" w:rsidP="004907EE">
      <w:pPr>
        <w:rPr>
          <w:rFonts w:eastAsia="MS Mincho"/>
          <w:lang w:val="en-US" w:eastAsia="ja-JP"/>
        </w:rPr>
      </w:pPr>
      <w:hyperlink r:id="rId990" w:history="1">
        <w:r w:rsidR="00211FE6">
          <w:rPr>
            <w:rStyle w:val="Hyperlink"/>
            <w:rFonts w:eastAsia="MS Mincho"/>
            <w:lang w:val="en-US" w:eastAsia="ja-JP"/>
          </w:rPr>
          <w:t>R1-162748</w:t>
        </w:r>
      </w:hyperlink>
      <w:r w:rsidR="004907EE" w:rsidRPr="000B1042">
        <w:rPr>
          <w:rFonts w:eastAsia="MS Mincho"/>
          <w:lang w:val="en-US" w:eastAsia="ja-JP"/>
        </w:rPr>
        <w:tab/>
        <w:t>Mechanisms for Operation of MUST</w:t>
      </w:r>
      <w:r w:rsidR="004907EE" w:rsidRPr="000B1042">
        <w:rPr>
          <w:rFonts w:eastAsia="MS Mincho"/>
          <w:lang w:val="en-US" w:eastAsia="ja-JP"/>
        </w:rPr>
        <w:tab/>
        <w:t>MediaTek Inc.</w:t>
      </w:r>
    </w:p>
    <w:p w14:paraId="0103960F" w14:textId="6E9B453D" w:rsidR="004907EE" w:rsidRPr="000B1042" w:rsidRDefault="00C36160" w:rsidP="004907EE">
      <w:pPr>
        <w:rPr>
          <w:rFonts w:eastAsia="MS Mincho"/>
          <w:lang w:val="en-US" w:eastAsia="ja-JP"/>
        </w:rPr>
      </w:pPr>
      <w:hyperlink r:id="rId991" w:history="1">
        <w:r w:rsidR="00211FE6">
          <w:rPr>
            <w:rStyle w:val="Hyperlink"/>
            <w:rFonts w:eastAsia="MS Mincho"/>
            <w:lang w:val="en-US" w:eastAsia="ja-JP"/>
          </w:rPr>
          <w:t>R1-162881</w:t>
        </w:r>
      </w:hyperlink>
      <w:r w:rsidR="004907EE" w:rsidRPr="000B1042">
        <w:rPr>
          <w:rFonts w:eastAsia="MS Mincho"/>
          <w:lang w:val="en-US" w:eastAsia="ja-JP"/>
        </w:rPr>
        <w:tab/>
        <w:t>configuration of superposition scheme</w:t>
      </w:r>
      <w:r w:rsidR="004907EE" w:rsidRPr="000B1042">
        <w:rPr>
          <w:rFonts w:eastAsia="MS Mincho"/>
          <w:lang w:val="en-US" w:eastAsia="ja-JP"/>
        </w:rPr>
        <w:tab/>
        <w:t>Sequans Communications</w:t>
      </w:r>
    </w:p>
    <w:p w14:paraId="01A06AC9" w14:textId="0B88FB7F" w:rsidR="004907EE" w:rsidRPr="000B1042" w:rsidRDefault="00C36160" w:rsidP="004907EE">
      <w:pPr>
        <w:rPr>
          <w:rFonts w:eastAsia="MS Mincho"/>
          <w:lang w:val="en-US" w:eastAsia="ja-JP"/>
        </w:rPr>
      </w:pPr>
      <w:hyperlink r:id="rId992" w:history="1">
        <w:r w:rsidR="00211FE6">
          <w:rPr>
            <w:rStyle w:val="Hyperlink"/>
            <w:rFonts w:eastAsia="MS Mincho"/>
            <w:lang w:val="en-US" w:eastAsia="ja-JP"/>
          </w:rPr>
          <w:t>R1-163170</w:t>
        </w:r>
      </w:hyperlink>
      <w:r w:rsidR="004907EE" w:rsidRPr="000B1042">
        <w:rPr>
          <w:rFonts w:eastAsia="MS Mincho"/>
          <w:lang w:val="en-US" w:eastAsia="ja-JP"/>
        </w:rPr>
        <w:tab/>
        <w:t>Views on network assistance signaling for DL MUST</w:t>
      </w:r>
      <w:r w:rsidR="004907EE" w:rsidRPr="000B1042">
        <w:rPr>
          <w:rFonts w:eastAsia="MS Mincho"/>
          <w:lang w:val="en-US" w:eastAsia="ja-JP"/>
        </w:rPr>
        <w:tab/>
        <w:t>NTT DOCOMO, INC.</w:t>
      </w:r>
    </w:p>
    <w:p w14:paraId="022D5061" w14:textId="3FBDC90F" w:rsidR="004907EE" w:rsidRPr="000B1042" w:rsidRDefault="00C36160" w:rsidP="004907EE">
      <w:pPr>
        <w:rPr>
          <w:rFonts w:eastAsia="MS Mincho"/>
          <w:lang w:val="en-US" w:eastAsia="ja-JP"/>
        </w:rPr>
      </w:pPr>
      <w:hyperlink r:id="rId993" w:history="1">
        <w:r w:rsidR="00211FE6">
          <w:rPr>
            <w:rStyle w:val="Hyperlink"/>
            <w:rFonts w:eastAsia="MS Mincho"/>
            <w:lang w:val="en-US" w:eastAsia="ja-JP"/>
          </w:rPr>
          <w:t>R1-163189</w:t>
        </w:r>
      </w:hyperlink>
      <w:r w:rsidR="004907EE" w:rsidRPr="000B1042">
        <w:rPr>
          <w:rFonts w:eastAsia="MS Mincho"/>
          <w:lang w:val="en-US" w:eastAsia="ja-JP"/>
        </w:rPr>
        <w:tab/>
        <w:t>On downlink control signalling for MUST</w:t>
      </w:r>
      <w:r w:rsidR="004907EE" w:rsidRPr="000B1042">
        <w:rPr>
          <w:rFonts w:eastAsia="MS Mincho"/>
          <w:lang w:val="en-US" w:eastAsia="ja-JP"/>
        </w:rPr>
        <w:tab/>
        <w:t>Intel Corporation</w:t>
      </w:r>
    </w:p>
    <w:p w14:paraId="1F71506C" w14:textId="1BA5ABD0" w:rsidR="004907EE" w:rsidRPr="000B1042" w:rsidRDefault="00C36160" w:rsidP="004907EE">
      <w:pPr>
        <w:rPr>
          <w:rFonts w:eastAsia="MS Mincho"/>
          <w:lang w:val="en-US" w:eastAsia="ja-JP"/>
        </w:rPr>
      </w:pPr>
      <w:hyperlink r:id="rId994" w:history="1">
        <w:r w:rsidR="00211FE6">
          <w:rPr>
            <w:rStyle w:val="Hyperlink"/>
            <w:rFonts w:eastAsia="MS Mincho"/>
            <w:lang w:val="en-US" w:eastAsia="ja-JP"/>
          </w:rPr>
          <w:t>R1-163282</w:t>
        </w:r>
      </w:hyperlink>
      <w:r w:rsidR="004907EE" w:rsidRPr="000B1042">
        <w:rPr>
          <w:rFonts w:eastAsia="MS Mincho"/>
          <w:lang w:val="en-US" w:eastAsia="ja-JP"/>
        </w:rPr>
        <w:tab/>
        <w:t xml:space="preserve">Discussion on Downlink Control Signaling for MUST </w:t>
      </w:r>
      <w:r w:rsidR="004907EE" w:rsidRPr="000B1042">
        <w:rPr>
          <w:rFonts w:eastAsia="MS Mincho"/>
          <w:lang w:val="en-US" w:eastAsia="ja-JP"/>
        </w:rPr>
        <w:tab/>
        <w:t>ASUSTEK COMPUTER (SHANGHAI)</w:t>
      </w:r>
    </w:p>
    <w:p w14:paraId="59270CC1" w14:textId="726ABF07" w:rsidR="004907EE" w:rsidRPr="000B1042" w:rsidRDefault="00C36160" w:rsidP="004907EE">
      <w:pPr>
        <w:rPr>
          <w:rFonts w:eastAsia="MS Mincho"/>
          <w:lang w:val="en-US" w:eastAsia="ja-JP"/>
        </w:rPr>
      </w:pPr>
      <w:hyperlink r:id="rId995" w:history="1">
        <w:r w:rsidR="00211FE6">
          <w:rPr>
            <w:rStyle w:val="Hyperlink"/>
            <w:rFonts w:eastAsia="MS Mincho"/>
            <w:lang w:val="en-US" w:eastAsia="ja-JP"/>
          </w:rPr>
          <w:t>R1-163302</w:t>
        </w:r>
      </w:hyperlink>
      <w:r w:rsidR="004907EE" w:rsidRPr="000B1042">
        <w:rPr>
          <w:rFonts w:eastAsia="MS Mincho"/>
          <w:lang w:val="en-US" w:eastAsia="ja-JP"/>
        </w:rPr>
        <w:tab/>
        <w:t>On the network assistance and blind detection for MUST Case 3</w:t>
      </w:r>
      <w:r w:rsidR="004907EE" w:rsidRPr="000B1042">
        <w:rPr>
          <w:rFonts w:eastAsia="MS Mincho"/>
          <w:lang w:val="en-US" w:eastAsia="ja-JP"/>
        </w:rPr>
        <w:tab/>
        <w:t>Nokia, Alcatel-Lucent Shanghai Bell</w:t>
      </w:r>
    </w:p>
    <w:p w14:paraId="4A2140D3" w14:textId="5E69440B" w:rsidR="004907EE" w:rsidRPr="000B1042" w:rsidRDefault="00C36160" w:rsidP="004907EE">
      <w:pPr>
        <w:rPr>
          <w:rFonts w:eastAsia="MS Mincho"/>
          <w:lang w:val="en-US" w:eastAsia="ja-JP"/>
        </w:rPr>
      </w:pPr>
      <w:hyperlink r:id="rId996" w:history="1">
        <w:r w:rsidR="00211FE6">
          <w:rPr>
            <w:rStyle w:val="Hyperlink"/>
            <w:rFonts w:eastAsia="MS Mincho"/>
            <w:lang w:val="en-US" w:eastAsia="ja-JP"/>
          </w:rPr>
          <w:t>R1-163303</w:t>
        </w:r>
      </w:hyperlink>
      <w:r w:rsidR="004907EE" w:rsidRPr="000B1042">
        <w:rPr>
          <w:rFonts w:eastAsia="MS Mincho"/>
          <w:lang w:val="en-US" w:eastAsia="ja-JP"/>
        </w:rPr>
        <w:tab/>
        <w:t>Further details on the operation and network assistance for MUST Case 3</w:t>
      </w:r>
      <w:r w:rsidR="004907EE" w:rsidRPr="000B1042">
        <w:rPr>
          <w:rFonts w:eastAsia="MS Mincho"/>
          <w:lang w:val="en-US" w:eastAsia="ja-JP"/>
        </w:rPr>
        <w:tab/>
        <w:t>Nokia, Alcatel-Lucent Shanghai Bell</w:t>
      </w:r>
    </w:p>
    <w:p w14:paraId="78C0AA07" w14:textId="77777777" w:rsidR="004907EE" w:rsidRPr="000B1042" w:rsidRDefault="004907EE" w:rsidP="004907EE">
      <w:pPr>
        <w:rPr>
          <w:rFonts w:eastAsia="MS Mincho"/>
          <w:i/>
          <w:lang w:eastAsia="ja-JP"/>
        </w:rPr>
      </w:pPr>
    </w:p>
    <w:p w14:paraId="1247C469" w14:textId="77777777" w:rsidR="004907EE" w:rsidRPr="000B1042" w:rsidRDefault="004907EE" w:rsidP="004907EE">
      <w:pPr>
        <w:pStyle w:val="Heading4"/>
        <w:rPr>
          <w:rFonts w:eastAsia="MS Mincho"/>
          <w:iCs/>
          <w:szCs w:val="20"/>
          <w:lang w:eastAsia="ja-JP"/>
        </w:rPr>
      </w:pPr>
      <w:bookmarkStart w:id="107" w:name="_Toc447542408"/>
      <w:bookmarkStart w:id="108" w:name="_Toc450829396"/>
      <w:r w:rsidRPr="000B1042">
        <w:rPr>
          <w:rFonts w:eastAsia="MS Mincho"/>
          <w:lang w:eastAsia="ja-JP"/>
        </w:rPr>
        <w:t>Evaluation for MUST using up to 8Tx</w:t>
      </w:r>
      <w:bookmarkEnd w:id="107"/>
      <w:bookmarkEnd w:id="108"/>
    </w:p>
    <w:p w14:paraId="664698FA" w14:textId="77777777" w:rsidR="004907EE" w:rsidRPr="000B1042" w:rsidRDefault="004907EE" w:rsidP="004907EE">
      <w:pPr>
        <w:rPr>
          <w:rFonts w:eastAsia="MS Mincho"/>
          <w:i/>
          <w:lang w:eastAsia="ja-JP"/>
        </w:rPr>
      </w:pPr>
      <w:r w:rsidRPr="000B1042">
        <w:rPr>
          <w:rFonts w:eastAsia="MS Mincho" w:hint="eastAsia"/>
          <w:i/>
          <w:lang w:eastAsia="ja-JP"/>
        </w:rPr>
        <w:t>A</w:t>
      </w:r>
      <w:r w:rsidRPr="000B1042">
        <w:rPr>
          <w:rFonts w:eastAsia="MS Mincho"/>
          <w:i/>
          <w:lang w:eastAsia="ja-JP"/>
        </w:rPr>
        <w:t>dditional evaluation methodology/assumptions, evaluation results</w:t>
      </w:r>
      <w:r w:rsidRPr="000B1042">
        <w:rPr>
          <w:rFonts w:eastAsia="MS Mincho" w:hint="eastAsia"/>
          <w:i/>
          <w:lang w:eastAsia="ja-JP"/>
        </w:rPr>
        <w:t xml:space="preserve"> (if needed)</w:t>
      </w:r>
    </w:p>
    <w:p w14:paraId="3D67AECC" w14:textId="2A45F0C2" w:rsidR="004907EE" w:rsidRPr="000B1042" w:rsidRDefault="00C36160" w:rsidP="004907EE">
      <w:pPr>
        <w:rPr>
          <w:rFonts w:eastAsia="MS Mincho"/>
          <w:lang w:val="en-US" w:eastAsia="ja-JP"/>
        </w:rPr>
      </w:pPr>
      <w:hyperlink r:id="rId997" w:history="1">
        <w:r w:rsidR="00211FE6">
          <w:rPr>
            <w:rStyle w:val="Hyperlink"/>
            <w:rFonts w:eastAsia="MS Mincho"/>
            <w:lang w:val="en-US" w:eastAsia="ja-JP"/>
          </w:rPr>
          <w:t>R1-162221</w:t>
        </w:r>
      </w:hyperlink>
      <w:r w:rsidR="004907EE" w:rsidRPr="000B1042">
        <w:rPr>
          <w:rFonts w:eastAsia="MS Mincho"/>
          <w:lang w:val="en-US" w:eastAsia="ja-JP"/>
        </w:rPr>
        <w:tab/>
        <w:t>Evaluation for MUST using up to 8Tx antennas</w:t>
      </w:r>
      <w:r w:rsidR="004907EE" w:rsidRPr="000B1042">
        <w:rPr>
          <w:rFonts w:eastAsia="MS Mincho"/>
          <w:lang w:val="en-US" w:eastAsia="ja-JP"/>
        </w:rPr>
        <w:tab/>
        <w:t>ZTE</w:t>
      </w:r>
    </w:p>
    <w:p w14:paraId="4DA9AB3D" w14:textId="29DEDC10" w:rsidR="004907EE" w:rsidRPr="000B1042" w:rsidRDefault="00C36160" w:rsidP="004907EE">
      <w:pPr>
        <w:rPr>
          <w:rFonts w:eastAsia="MS Mincho"/>
          <w:lang w:val="en-US" w:eastAsia="ja-JP"/>
        </w:rPr>
      </w:pPr>
      <w:hyperlink r:id="rId998" w:history="1">
        <w:r w:rsidR="00211FE6">
          <w:rPr>
            <w:rStyle w:val="Hyperlink"/>
            <w:rFonts w:eastAsia="MS Mincho"/>
            <w:lang w:val="en-US" w:eastAsia="ja-JP"/>
          </w:rPr>
          <w:t>R1-162616</w:t>
        </w:r>
      </w:hyperlink>
      <w:r w:rsidR="004907EE" w:rsidRPr="000B1042">
        <w:rPr>
          <w:rFonts w:eastAsia="MS Mincho"/>
          <w:lang w:val="en-US" w:eastAsia="ja-JP"/>
        </w:rPr>
        <w:tab/>
        <w:t>Additional evaluation methodology and assumptions for 4Tx and 8Tx</w:t>
      </w:r>
      <w:r w:rsidR="004907EE" w:rsidRPr="000B1042">
        <w:rPr>
          <w:rFonts w:eastAsia="MS Mincho"/>
          <w:lang w:val="en-US" w:eastAsia="ja-JP"/>
        </w:rPr>
        <w:tab/>
        <w:t>Huawei, HiSilicon</w:t>
      </w:r>
    </w:p>
    <w:p w14:paraId="011B28EB" w14:textId="5CEE7D40" w:rsidR="004907EE" w:rsidRPr="000B1042" w:rsidRDefault="00C36160" w:rsidP="004907EE">
      <w:pPr>
        <w:rPr>
          <w:rFonts w:eastAsia="MS Mincho"/>
          <w:lang w:val="en-US" w:eastAsia="ja-JP"/>
        </w:rPr>
      </w:pPr>
      <w:hyperlink r:id="rId999" w:history="1">
        <w:r w:rsidR="00211FE6">
          <w:rPr>
            <w:rStyle w:val="Hyperlink"/>
            <w:rFonts w:eastAsia="MS Mincho"/>
            <w:lang w:val="en-US" w:eastAsia="ja-JP"/>
          </w:rPr>
          <w:t>R1-162749</w:t>
        </w:r>
      </w:hyperlink>
      <w:r w:rsidR="004907EE" w:rsidRPr="000B1042">
        <w:rPr>
          <w:rFonts w:eastAsia="MS Mincho"/>
          <w:lang w:val="en-US" w:eastAsia="ja-JP"/>
        </w:rPr>
        <w:tab/>
        <w:t>Issues on Evaluation for MUST When Different Precoders Are Used for Near and Far Users</w:t>
      </w:r>
      <w:r w:rsidR="004907EE" w:rsidRPr="000B1042">
        <w:rPr>
          <w:rFonts w:eastAsia="MS Mincho"/>
          <w:lang w:val="en-US" w:eastAsia="ja-JP"/>
        </w:rPr>
        <w:tab/>
        <w:t>MediaTek Inc.</w:t>
      </w:r>
    </w:p>
    <w:p w14:paraId="09FD661D" w14:textId="0FBA55D4" w:rsidR="004907EE" w:rsidRPr="000B1042" w:rsidRDefault="00C36160" w:rsidP="004907EE">
      <w:pPr>
        <w:rPr>
          <w:rFonts w:eastAsia="MS Mincho"/>
          <w:lang w:val="en-US" w:eastAsia="ja-JP"/>
        </w:rPr>
      </w:pPr>
      <w:hyperlink r:id="rId1000" w:history="1">
        <w:r w:rsidR="00211FE6">
          <w:rPr>
            <w:rStyle w:val="Hyperlink"/>
            <w:rFonts w:eastAsia="MS Mincho"/>
            <w:lang w:val="en-US" w:eastAsia="ja-JP"/>
          </w:rPr>
          <w:t>R1-162864</w:t>
        </w:r>
      </w:hyperlink>
      <w:r w:rsidR="004907EE" w:rsidRPr="000B1042">
        <w:rPr>
          <w:rFonts w:eastAsia="MS Mincho"/>
          <w:lang w:val="en-US" w:eastAsia="ja-JP"/>
        </w:rPr>
        <w:tab/>
        <w:t>Evaluation results for MUST using 8Tx with different precoders</w:t>
      </w:r>
      <w:r w:rsidR="004907EE" w:rsidRPr="000B1042">
        <w:rPr>
          <w:rFonts w:eastAsia="MS Mincho"/>
          <w:lang w:val="en-US" w:eastAsia="ja-JP"/>
        </w:rPr>
        <w:tab/>
        <w:t>CMCC</w:t>
      </w:r>
    </w:p>
    <w:p w14:paraId="5943167D" w14:textId="70BCC137" w:rsidR="004907EE" w:rsidRPr="000B1042" w:rsidRDefault="00C36160" w:rsidP="004907EE">
      <w:pPr>
        <w:rPr>
          <w:rFonts w:eastAsia="MS Mincho"/>
          <w:lang w:val="en-US" w:eastAsia="ja-JP"/>
        </w:rPr>
      </w:pPr>
      <w:hyperlink r:id="rId1001" w:history="1">
        <w:r w:rsidR="00211FE6">
          <w:rPr>
            <w:rStyle w:val="Hyperlink"/>
            <w:rFonts w:eastAsia="MS Mincho"/>
            <w:lang w:val="en-US" w:eastAsia="ja-JP"/>
          </w:rPr>
          <w:t>R1-163300</w:t>
        </w:r>
      </w:hyperlink>
      <w:r w:rsidR="004907EE" w:rsidRPr="000B1042">
        <w:rPr>
          <w:rFonts w:eastAsia="MS Mincho"/>
          <w:lang w:val="en-US" w:eastAsia="ja-JP"/>
        </w:rPr>
        <w:tab/>
        <w:t>System-level Evaluation of Case 1 and 3 MUST</w:t>
      </w:r>
      <w:r w:rsidR="004907EE" w:rsidRPr="000B1042">
        <w:rPr>
          <w:rFonts w:eastAsia="MS Mincho"/>
          <w:lang w:val="en-US" w:eastAsia="ja-JP"/>
        </w:rPr>
        <w:tab/>
        <w:t>Nokia, Alcatel-Lucent Shanghai Bell</w:t>
      </w:r>
    </w:p>
    <w:p w14:paraId="7DC2A857" w14:textId="77777777" w:rsidR="004907EE" w:rsidRPr="000B1042" w:rsidRDefault="004907EE" w:rsidP="004907EE">
      <w:pPr>
        <w:rPr>
          <w:rFonts w:eastAsia="MS Mincho"/>
          <w:lang w:val="en-US" w:eastAsia="ja-JP"/>
        </w:rPr>
      </w:pPr>
    </w:p>
    <w:p w14:paraId="2FC0FB8E" w14:textId="4B7DA935" w:rsidR="004907EE" w:rsidRPr="000B1042" w:rsidRDefault="00C36160" w:rsidP="004907EE">
      <w:pPr>
        <w:rPr>
          <w:rFonts w:eastAsia="MS Mincho"/>
          <w:lang w:val="en-US" w:eastAsia="ja-JP"/>
        </w:rPr>
      </w:pPr>
      <w:hyperlink r:id="rId1002" w:history="1">
        <w:r w:rsidR="00211FE6">
          <w:rPr>
            <w:rStyle w:val="Hyperlink"/>
            <w:rFonts w:eastAsia="MS Mincho"/>
            <w:b/>
            <w:lang w:val="en-US" w:eastAsia="ja-JP"/>
          </w:rPr>
          <w:t>R1-163778</w:t>
        </w:r>
      </w:hyperlink>
      <w:r w:rsidR="004907EE" w:rsidRPr="000B1042">
        <w:rPr>
          <w:rFonts w:eastAsia="MS Mincho"/>
          <w:lang w:val="en-US" w:eastAsia="ja-JP"/>
        </w:rPr>
        <w:tab/>
        <w:t>WF on additional evaluation methodology for Rel-14 MUST</w:t>
      </w:r>
      <w:r w:rsidR="004907EE" w:rsidRPr="000B1042">
        <w:rPr>
          <w:rFonts w:eastAsia="MS Mincho"/>
          <w:lang w:val="en-US" w:eastAsia="ja-JP"/>
        </w:rPr>
        <w:tab/>
        <w:t>Mediatek, Huawei, HiSilicon</w:t>
      </w:r>
    </w:p>
    <w:p w14:paraId="197F4A6F" w14:textId="77777777" w:rsidR="004907EE" w:rsidRPr="000B1042" w:rsidRDefault="004907EE" w:rsidP="004907EE">
      <w:pPr>
        <w:rPr>
          <w:rFonts w:eastAsia="MS Mincho"/>
          <w:lang w:val="en-US" w:eastAsia="ja-JP"/>
        </w:rPr>
      </w:pPr>
      <w:r w:rsidRPr="000B1042">
        <w:rPr>
          <w:rFonts w:eastAsia="MS Mincho"/>
          <w:lang w:val="en-US" w:eastAsia="ja-JP"/>
        </w:rPr>
        <w:t>Also supported by CMCC</w:t>
      </w:r>
    </w:p>
    <w:p w14:paraId="4357419E" w14:textId="77777777" w:rsidR="004907EE" w:rsidRPr="000B1042" w:rsidRDefault="004907EE" w:rsidP="004907EE">
      <w:pPr>
        <w:rPr>
          <w:rFonts w:eastAsia="MS Mincho"/>
          <w:b/>
          <w:highlight w:val="green"/>
          <w:u w:val="single"/>
          <w:lang w:val="en-US" w:eastAsia="ja-JP"/>
        </w:rPr>
      </w:pPr>
      <w:r w:rsidRPr="000B1042">
        <w:rPr>
          <w:rFonts w:eastAsia="MS Mincho"/>
          <w:b/>
          <w:highlight w:val="green"/>
          <w:u w:val="single"/>
          <w:lang w:val="en-US" w:eastAsia="ja-JP"/>
        </w:rPr>
        <w:t>Agreements for System Level Evaluations:</w:t>
      </w:r>
    </w:p>
    <w:p w14:paraId="057D1435" w14:textId="77777777" w:rsidR="004907EE" w:rsidRPr="000B1042" w:rsidRDefault="004907EE" w:rsidP="00C36160">
      <w:pPr>
        <w:numPr>
          <w:ilvl w:val="0"/>
          <w:numId w:val="163"/>
        </w:numPr>
        <w:rPr>
          <w:rFonts w:eastAsia="MS Mincho"/>
          <w:lang w:val="en-US" w:eastAsia="ja-JP"/>
        </w:rPr>
      </w:pPr>
      <w:r w:rsidRPr="000B1042">
        <w:rPr>
          <w:rFonts w:eastAsia="MS Mincho"/>
          <w:lang w:val="en-US" w:eastAsia="ja-JP"/>
        </w:rPr>
        <w:t>Follow the UE receiver assumptions described in TR36.859</w:t>
      </w:r>
    </w:p>
    <w:p w14:paraId="2A7CE582" w14:textId="77777777" w:rsidR="004907EE" w:rsidRPr="000B1042" w:rsidRDefault="004907EE" w:rsidP="00C36160">
      <w:pPr>
        <w:numPr>
          <w:ilvl w:val="0"/>
          <w:numId w:val="163"/>
        </w:numPr>
        <w:rPr>
          <w:rFonts w:eastAsia="MS Mincho"/>
          <w:lang w:val="en-US" w:eastAsia="ja-JP"/>
        </w:rPr>
      </w:pPr>
      <w:r w:rsidRPr="000B1042">
        <w:rPr>
          <w:rFonts w:eastAsia="MS Mincho"/>
          <w:lang w:val="en-US" w:eastAsia="ja-JP"/>
        </w:rPr>
        <w:t>Each company is encouraged to provide the following information together with system-level results:</w:t>
      </w:r>
    </w:p>
    <w:p w14:paraId="147D852B" w14:textId="77777777" w:rsidR="004907EE" w:rsidRPr="000B1042" w:rsidRDefault="004907EE" w:rsidP="00C36160">
      <w:pPr>
        <w:numPr>
          <w:ilvl w:val="1"/>
          <w:numId w:val="163"/>
        </w:numPr>
        <w:rPr>
          <w:rFonts w:eastAsia="MS Mincho"/>
          <w:lang w:val="en-US" w:eastAsia="ja-JP"/>
        </w:rPr>
      </w:pPr>
      <w:r w:rsidRPr="000B1042">
        <w:rPr>
          <w:rFonts w:eastAsia="MS Mincho"/>
          <w:lang w:val="en-US" w:eastAsia="ja-JP"/>
        </w:rPr>
        <w:t>Detailed method of link-to-system mapping applied in the system-level evaluation</w:t>
      </w:r>
    </w:p>
    <w:p w14:paraId="2E6A8D67" w14:textId="77777777" w:rsidR="004907EE" w:rsidRPr="000B1042" w:rsidRDefault="004907EE" w:rsidP="00C36160">
      <w:pPr>
        <w:numPr>
          <w:ilvl w:val="1"/>
          <w:numId w:val="163"/>
        </w:numPr>
        <w:rPr>
          <w:rFonts w:eastAsia="MS Mincho"/>
          <w:lang w:val="en-US" w:eastAsia="ja-JP"/>
        </w:rPr>
      </w:pPr>
      <w:r w:rsidRPr="000B1042">
        <w:rPr>
          <w:rFonts w:eastAsia="MS Mincho"/>
          <w:lang w:val="en-US" w:eastAsia="ja-JP"/>
        </w:rPr>
        <w:t>Assumptions on CSI feedback, network assistance signalling, and blind detection</w:t>
      </w:r>
    </w:p>
    <w:p w14:paraId="48BF6689" w14:textId="77777777" w:rsidR="004907EE" w:rsidRPr="000B1042" w:rsidRDefault="004907EE" w:rsidP="00C36160">
      <w:pPr>
        <w:numPr>
          <w:ilvl w:val="2"/>
          <w:numId w:val="163"/>
        </w:numPr>
        <w:rPr>
          <w:rFonts w:eastAsia="MS Mincho"/>
          <w:lang w:val="en-US" w:eastAsia="ja-JP"/>
        </w:rPr>
      </w:pPr>
      <w:r w:rsidRPr="000B1042">
        <w:rPr>
          <w:rFonts w:eastAsia="MS Mincho"/>
          <w:lang w:val="en-US" w:eastAsia="ja-JP"/>
        </w:rPr>
        <w:t>Note that realistic feedback should be assumed</w:t>
      </w:r>
    </w:p>
    <w:p w14:paraId="71CD5F7F" w14:textId="77777777" w:rsidR="004907EE" w:rsidRPr="000B1042" w:rsidRDefault="004907EE" w:rsidP="00C36160">
      <w:pPr>
        <w:numPr>
          <w:ilvl w:val="1"/>
          <w:numId w:val="163"/>
        </w:numPr>
        <w:rPr>
          <w:rFonts w:eastAsia="MS Mincho"/>
          <w:lang w:val="en-US" w:eastAsia="ja-JP"/>
        </w:rPr>
      </w:pPr>
      <w:r w:rsidRPr="000B1042">
        <w:rPr>
          <w:rFonts w:eastAsia="MS Mincho"/>
          <w:lang w:val="en-US" w:eastAsia="ja-JP"/>
        </w:rPr>
        <w:t>Assumptions on DMRS configurations</w:t>
      </w:r>
    </w:p>
    <w:p w14:paraId="0FC86BF2" w14:textId="77777777" w:rsidR="004907EE" w:rsidRPr="000B1042" w:rsidRDefault="004907EE" w:rsidP="004907EE">
      <w:pPr>
        <w:rPr>
          <w:rFonts w:eastAsia="MS Mincho"/>
          <w:lang w:val="en-US" w:eastAsia="ja-JP"/>
        </w:rPr>
      </w:pPr>
    </w:p>
    <w:p w14:paraId="16E1CE00" w14:textId="77777777" w:rsidR="004907EE" w:rsidRPr="000B1042" w:rsidRDefault="004907EE" w:rsidP="004907EE">
      <w:pPr>
        <w:pStyle w:val="Heading4"/>
        <w:rPr>
          <w:rFonts w:eastAsia="MS Mincho"/>
          <w:iCs/>
          <w:szCs w:val="20"/>
          <w:lang w:eastAsia="ja-JP"/>
        </w:rPr>
      </w:pPr>
      <w:bookmarkStart w:id="109" w:name="_Toc447542409"/>
      <w:bookmarkStart w:id="110" w:name="_Toc450829397"/>
      <w:r w:rsidRPr="000B1042">
        <w:rPr>
          <w:rFonts w:eastAsia="MS Mincho" w:hint="eastAsia"/>
          <w:lang w:eastAsia="ja-JP"/>
        </w:rPr>
        <w:t>Other</w:t>
      </w:r>
      <w:bookmarkEnd w:id="109"/>
      <w:bookmarkEnd w:id="110"/>
    </w:p>
    <w:p w14:paraId="6FA89A7B" w14:textId="4F3FD78B" w:rsidR="004907EE" w:rsidRPr="000B1042" w:rsidRDefault="00C36160" w:rsidP="004907EE">
      <w:pPr>
        <w:rPr>
          <w:rFonts w:eastAsia="MS Mincho"/>
          <w:lang w:val="en-US" w:eastAsia="ja-JP"/>
        </w:rPr>
      </w:pPr>
      <w:hyperlink r:id="rId1003" w:history="1">
        <w:r w:rsidR="00211FE6">
          <w:rPr>
            <w:rStyle w:val="Hyperlink"/>
            <w:rFonts w:eastAsia="MS Mincho"/>
            <w:lang w:val="en-US" w:eastAsia="ja-JP"/>
          </w:rPr>
          <w:t>R1-162396</w:t>
        </w:r>
      </w:hyperlink>
      <w:r w:rsidR="004907EE" w:rsidRPr="000B1042">
        <w:rPr>
          <w:rFonts w:eastAsia="MS Mincho"/>
          <w:lang w:val="en-US" w:eastAsia="ja-JP"/>
        </w:rPr>
        <w:tab/>
        <w:t>Discussion on enhancement for MUST</w:t>
      </w:r>
      <w:r w:rsidR="004907EE" w:rsidRPr="000B1042">
        <w:rPr>
          <w:rFonts w:eastAsia="MS Mincho"/>
          <w:lang w:val="en-US" w:eastAsia="ja-JP"/>
        </w:rPr>
        <w:tab/>
        <w:t>Fujitsu</w:t>
      </w:r>
    </w:p>
    <w:p w14:paraId="323B61A3" w14:textId="062E0F20" w:rsidR="004907EE" w:rsidRPr="000B1042" w:rsidRDefault="00C36160" w:rsidP="004907EE">
      <w:pPr>
        <w:rPr>
          <w:rFonts w:eastAsia="MS Mincho"/>
          <w:lang w:val="en-US" w:eastAsia="ja-JP"/>
        </w:rPr>
      </w:pPr>
      <w:hyperlink r:id="rId1004" w:history="1">
        <w:r w:rsidR="00211FE6">
          <w:rPr>
            <w:rStyle w:val="Hyperlink"/>
            <w:rFonts w:eastAsia="MS Mincho"/>
            <w:lang w:val="en-US" w:eastAsia="ja-JP"/>
          </w:rPr>
          <w:t>R1-162495</w:t>
        </w:r>
      </w:hyperlink>
      <w:r w:rsidR="004907EE" w:rsidRPr="000B1042">
        <w:rPr>
          <w:rFonts w:eastAsia="MS Mincho"/>
          <w:lang w:val="en-US" w:eastAsia="ja-JP"/>
        </w:rPr>
        <w:tab/>
        <w:t>Discussion on Gray mapping for superposed constellation</w:t>
      </w:r>
      <w:r w:rsidR="004907EE" w:rsidRPr="000B1042">
        <w:rPr>
          <w:rFonts w:eastAsia="MS Mincho"/>
          <w:lang w:val="en-US" w:eastAsia="ja-JP"/>
        </w:rPr>
        <w:tab/>
        <w:t>LG Electronics</w:t>
      </w:r>
    </w:p>
    <w:p w14:paraId="2B1D74EC" w14:textId="77777777" w:rsidR="004907EE" w:rsidRPr="000B1042" w:rsidRDefault="004907EE" w:rsidP="004907EE">
      <w:pPr>
        <w:rPr>
          <w:lang w:val="en-US"/>
        </w:rPr>
      </w:pPr>
    </w:p>
    <w:p w14:paraId="33F37978" w14:textId="3CC8749E" w:rsidR="00D6162E" w:rsidRPr="000B1042" w:rsidRDefault="00D6162E" w:rsidP="00EF23E3">
      <w:pPr>
        <w:pStyle w:val="Heading3"/>
        <w:rPr>
          <w:rStyle w:val="Hyperlink"/>
          <w:rFonts w:eastAsia="MS Mincho"/>
          <w:i/>
          <w:iCs/>
          <w:color w:val="auto"/>
          <w:lang w:eastAsia="ja-JP"/>
        </w:rPr>
      </w:pPr>
      <w:bookmarkStart w:id="111" w:name="_Toc450829398"/>
      <w:r w:rsidRPr="000B1042">
        <w:rPr>
          <w:lang w:eastAsia="ja-JP"/>
        </w:rPr>
        <w:lastRenderedPageBreak/>
        <w:t>eMBMS enhancements for LTE</w:t>
      </w:r>
      <w:r w:rsidR="006C3D23" w:rsidRPr="000B1042">
        <w:rPr>
          <w:lang w:eastAsia="ja-JP"/>
        </w:rPr>
        <w:t xml:space="preserve"> - </w:t>
      </w:r>
      <w:r w:rsidRPr="000B1042">
        <w:rPr>
          <w:rFonts w:eastAsia="MS Mincho" w:hint="eastAsia"/>
          <w:i/>
          <w:iCs/>
          <w:lang w:eastAsia="ja-JP"/>
        </w:rPr>
        <w:t>W</w:t>
      </w:r>
      <w:r w:rsidRPr="000B1042">
        <w:rPr>
          <w:i/>
          <w:iCs/>
        </w:rPr>
        <w:t xml:space="preserve">ID in </w:t>
      </w:r>
      <w:hyperlink r:id="rId1005" w:history="1">
        <w:r w:rsidRPr="000B1042">
          <w:rPr>
            <w:rStyle w:val="Hyperlink"/>
            <w:i/>
            <w:iCs/>
            <w:color w:val="auto"/>
          </w:rPr>
          <w:t>RP-1</w:t>
        </w:r>
        <w:r w:rsidRPr="000B1042">
          <w:rPr>
            <w:rStyle w:val="Hyperlink"/>
            <w:rFonts w:eastAsia="MS Mincho" w:hint="eastAsia"/>
            <w:i/>
            <w:iCs/>
            <w:color w:val="auto"/>
            <w:lang w:eastAsia="ja-JP"/>
          </w:rPr>
          <w:t>60675</w:t>
        </w:r>
        <w:bookmarkEnd w:id="111"/>
      </w:hyperlink>
    </w:p>
    <w:p w14:paraId="24630360" w14:textId="7162AAB5" w:rsidR="00366309" w:rsidRPr="000B1042" w:rsidRDefault="00C36160" w:rsidP="00366309">
      <w:pPr>
        <w:rPr>
          <w:b/>
          <w:lang w:eastAsia="ja-JP"/>
        </w:rPr>
      </w:pPr>
      <w:hyperlink r:id="rId1006" w:history="1">
        <w:r w:rsidR="00211FE6">
          <w:rPr>
            <w:rStyle w:val="Hyperlink"/>
            <w:b/>
            <w:lang w:eastAsia="ja-JP"/>
          </w:rPr>
          <w:t>R1-163840</w:t>
        </w:r>
      </w:hyperlink>
      <w:r w:rsidR="00366309" w:rsidRPr="000B1042">
        <w:rPr>
          <w:b/>
          <w:lang w:eastAsia="ja-JP"/>
        </w:rPr>
        <w:tab/>
        <w:t>Chairman's Notes of Agenda Item 7.3.5 on eMBMS enhancements for LTE</w:t>
      </w:r>
      <w:r w:rsidR="00366309" w:rsidRPr="000B1042">
        <w:rPr>
          <w:b/>
          <w:lang w:eastAsia="ja-JP"/>
        </w:rPr>
        <w:tab/>
        <w:t>Session Chairman (Nokia)</w:t>
      </w:r>
    </w:p>
    <w:p w14:paraId="058538D2" w14:textId="77777777" w:rsidR="00366309" w:rsidRPr="000B1042" w:rsidRDefault="00366309" w:rsidP="00366309">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eMBMS session.</w:t>
      </w:r>
    </w:p>
    <w:p w14:paraId="62E17394" w14:textId="77777777" w:rsidR="00366309" w:rsidRPr="000B1042" w:rsidRDefault="00366309" w:rsidP="00366309">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E1BE3CE" w14:textId="77777777" w:rsidR="00366309" w:rsidRPr="000B1042" w:rsidRDefault="00366309" w:rsidP="0036630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p>
    <w:p w14:paraId="79AA3184" w14:textId="77777777" w:rsidR="00366309" w:rsidRPr="000B1042" w:rsidRDefault="00366309" w:rsidP="00366309">
      <w:pPr>
        <w:rPr>
          <w:lang w:eastAsia="ja-JP"/>
        </w:rPr>
      </w:pPr>
    </w:p>
    <w:p w14:paraId="113A9A54" w14:textId="77777777" w:rsidR="00366309" w:rsidRPr="000B1042" w:rsidRDefault="00366309" w:rsidP="00366309">
      <w:pPr>
        <w:rPr>
          <w:lang w:eastAsia="ja-JP"/>
        </w:rPr>
      </w:pPr>
    </w:p>
    <w:p w14:paraId="301CD78F" w14:textId="77777777" w:rsidR="00366309" w:rsidRPr="000B1042" w:rsidRDefault="00366309" w:rsidP="00366309">
      <w:pPr>
        <w:rPr>
          <w:highlight w:val="yellow"/>
        </w:rPr>
      </w:pPr>
      <w:r w:rsidRPr="000B1042">
        <w:rPr>
          <w:highlight w:val="yellow"/>
        </w:rPr>
        <w:t xml:space="preserve">To revisit on Friday: </w:t>
      </w:r>
    </w:p>
    <w:p w14:paraId="5D86553A" w14:textId="14A44377" w:rsidR="00366309" w:rsidRPr="000B1042" w:rsidRDefault="00C36160" w:rsidP="00366309">
      <w:pPr>
        <w:rPr>
          <w:highlight w:val="yellow"/>
          <w:lang w:val="en-US"/>
        </w:rPr>
      </w:pPr>
      <w:hyperlink r:id="rId1007" w:history="1">
        <w:r w:rsidR="00211FE6">
          <w:rPr>
            <w:rStyle w:val="Hyperlink"/>
            <w:highlight w:val="yellow"/>
          </w:rPr>
          <w:t>R1-163452</w:t>
        </w:r>
      </w:hyperlink>
      <w:r w:rsidR="00366309" w:rsidRPr="000B1042">
        <w:rPr>
          <w:highlight w:val="yellow"/>
        </w:rPr>
        <w:t xml:space="preserve">: Scenarios </w:t>
      </w:r>
      <w:r w:rsidR="00366309" w:rsidRPr="000B1042">
        <w:rPr>
          <w:highlight w:val="yellow"/>
          <w:lang w:val="en-US"/>
        </w:rPr>
        <w:t>and simulation assumptions for longer CP (David Bhatoolaul, Nokia):</w:t>
      </w:r>
    </w:p>
    <w:p w14:paraId="05806877" w14:textId="77777777" w:rsidR="00366309" w:rsidRPr="000B1042" w:rsidRDefault="00366309" w:rsidP="00366309">
      <w:pPr>
        <w:rPr>
          <w:lang w:val="en-US"/>
        </w:rPr>
      </w:pPr>
      <w:r w:rsidRPr="000B1042">
        <w:rPr>
          <w:highlight w:val="yellow"/>
          <w:lang w:val="en-US"/>
        </w:rPr>
        <w:t>  Try to agree it quickly; if it needs more time, email approval until Friday 22</w:t>
      </w:r>
      <w:r w:rsidRPr="000B1042">
        <w:rPr>
          <w:highlight w:val="yellow"/>
          <w:vertAlign w:val="superscript"/>
          <w:lang w:val="en-US"/>
        </w:rPr>
        <w:t>nd</w:t>
      </w:r>
      <w:r w:rsidRPr="000B1042">
        <w:rPr>
          <w:highlight w:val="yellow"/>
          <w:lang w:val="en-US"/>
        </w:rPr>
        <w:t xml:space="preserve"> April.</w:t>
      </w:r>
      <w:r w:rsidRPr="000B1042">
        <w:rPr>
          <w:lang w:val="en-US"/>
        </w:rPr>
        <w:t xml:space="preserve"> </w:t>
      </w:r>
    </w:p>
    <w:p w14:paraId="368444D8" w14:textId="77777777" w:rsidR="00366309" w:rsidRPr="000B1042" w:rsidRDefault="00366309"/>
    <w:p w14:paraId="2A346144" w14:textId="77777777" w:rsidR="00366309" w:rsidRPr="000B1042" w:rsidRDefault="00366309"/>
    <w:p w14:paraId="1F0E42AE" w14:textId="2CBA07F3" w:rsidR="007159E0" w:rsidRPr="000B1042" w:rsidRDefault="00C36160" w:rsidP="007159E0">
      <w:pPr>
        <w:rPr>
          <w:rFonts w:eastAsia="MS Mincho"/>
          <w:b/>
          <w:lang w:val="en-US" w:eastAsia="ja-JP"/>
        </w:rPr>
      </w:pPr>
      <w:hyperlink r:id="rId1008" w:history="1">
        <w:r w:rsidR="00211FE6">
          <w:rPr>
            <w:rStyle w:val="Hyperlink"/>
            <w:rFonts w:eastAsia="MS Mincho"/>
            <w:b/>
            <w:lang w:val="en-US" w:eastAsia="ja-JP"/>
          </w:rPr>
          <w:t>R1-163285</w:t>
        </w:r>
      </w:hyperlink>
      <w:r w:rsidR="007159E0" w:rsidRPr="000B1042">
        <w:rPr>
          <w:rFonts w:eastAsia="MS Mincho"/>
          <w:b/>
          <w:lang w:val="en-US" w:eastAsia="ja-JP"/>
        </w:rPr>
        <w:tab/>
        <w:t>Work plan for  eMBMS enhancements in LTE</w:t>
      </w:r>
      <w:r w:rsidR="007159E0" w:rsidRPr="000B1042">
        <w:rPr>
          <w:rFonts w:eastAsia="MS Mincho"/>
          <w:b/>
          <w:lang w:val="en-US" w:eastAsia="ja-JP"/>
        </w:rPr>
        <w:tab/>
        <w:t>Ericsson</w:t>
      </w:r>
    </w:p>
    <w:p w14:paraId="56F4B14F"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44302CA" w14:textId="77777777" w:rsidR="007159E0" w:rsidRPr="000B1042" w:rsidRDefault="007159E0" w:rsidP="007159E0">
      <w:pPr>
        <w:rPr>
          <w:rFonts w:eastAsia="MS Mincho"/>
          <w:b/>
          <w:u w:val="single"/>
          <w:lang w:val="en-US" w:eastAsia="ja-JP"/>
        </w:rPr>
      </w:pPr>
    </w:p>
    <w:p w14:paraId="0120CBB5" w14:textId="77777777" w:rsidR="007159E0" w:rsidRPr="000B1042" w:rsidRDefault="007159E0" w:rsidP="007159E0">
      <w:pPr>
        <w:rPr>
          <w:rFonts w:eastAsia="MS Mincho"/>
          <w:b/>
          <w:u w:val="single"/>
          <w:lang w:val="en-US" w:eastAsia="ja-JP"/>
        </w:rPr>
      </w:pPr>
      <w:r w:rsidRPr="000B1042">
        <w:rPr>
          <w:rFonts w:eastAsia="MS Mincho"/>
          <w:b/>
          <w:u w:val="single"/>
          <w:lang w:val="en-US" w:eastAsia="ja-JP"/>
        </w:rPr>
        <w:t>Clarifications regarding the WID:</w:t>
      </w:r>
    </w:p>
    <w:p w14:paraId="62337E99" w14:textId="77777777" w:rsidR="007159E0" w:rsidRPr="000B1042" w:rsidRDefault="007159E0" w:rsidP="007E198A">
      <w:pPr>
        <w:numPr>
          <w:ilvl w:val="0"/>
          <w:numId w:val="109"/>
        </w:numPr>
        <w:rPr>
          <w:rFonts w:eastAsia="MS Mincho"/>
          <w:lang w:val="en-US" w:eastAsia="ja-JP"/>
        </w:rPr>
      </w:pPr>
      <w:r w:rsidRPr="000B1042">
        <w:rPr>
          <w:rFonts w:eastAsia="MS Mincho"/>
          <w:lang w:val="en-US" w:eastAsia="ja-JP"/>
        </w:rPr>
        <w:t>Objective a may be supported on carrier on which legacy UEs can be scheduled</w:t>
      </w:r>
    </w:p>
    <w:p w14:paraId="6C8C94FD" w14:textId="77777777" w:rsidR="007159E0" w:rsidRPr="000B1042" w:rsidRDefault="007159E0" w:rsidP="007E198A">
      <w:pPr>
        <w:numPr>
          <w:ilvl w:val="1"/>
          <w:numId w:val="109"/>
        </w:numPr>
        <w:rPr>
          <w:rFonts w:eastAsia="MS Mincho"/>
          <w:lang w:val="en-US" w:eastAsia="ja-JP"/>
        </w:rPr>
      </w:pPr>
      <w:r w:rsidRPr="000B1042">
        <w:rPr>
          <w:rFonts w:eastAsia="MS Mincho"/>
          <w:lang w:val="en-US" w:eastAsia="ja-JP"/>
        </w:rPr>
        <w:t>It is assumed that subframes contain a new numerology are signalled as MBSFN subframes</w:t>
      </w:r>
    </w:p>
    <w:p w14:paraId="683C984E" w14:textId="77777777" w:rsidR="007159E0" w:rsidRPr="000B1042" w:rsidRDefault="007159E0" w:rsidP="007E198A">
      <w:pPr>
        <w:numPr>
          <w:ilvl w:val="1"/>
          <w:numId w:val="109"/>
        </w:numPr>
        <w:rPr>
          <w:rFonts w:eastAsia="MS Mincho"/>
          <w:lang w:val="en-US" w:eastAsia="ja-JP"/>
        </w:rPr>
      </w:pPr>
      <w:r w:rsidRPr="000B1042">
        <w:rPr>
          <w:rFonts w:eastAsia="MS Mincho"/>
          <w:lang w:val="en-US" w:eastAsia="ja-JP"/>
        </w:rPr>
        <w:t>Signalling of services to legacy and new UEs is handled by higher layers, so RAN1 assumes that legacy UEs would not be configured to receive MBMS services in an MBSFN subframe that had a new numerology</w:t>
      </w:r>
    </w:p>
    <w:p w14:paraId="77ABE5D6" w14:textId="77777777" w:rsidR="007159E0" w:rsidRPr="000B1042" w:rsidRDefault="007159E0" w:rsidP="007E198A">
      <w:pPr>
        <w:numPr>
          <w:ilvl w:val="1"/>
          <w:numId w:val="109"/>
        </w:numPr>
        <w:rPr>
          <w:rFonts w:eastAsia="MS Mincho"/>
          <w:lang w:val="en-US" w:eastAsia="ja-JP"/>
        </w:rPr>
      </w:pPr>
      <w:r w:rsidRPr="000B1042">
        <w:rPr>
          <w:rFonts w:eastAsia="MS Mincho"/>
          <w:lang w:val="en-US" w:eastAsia="ja-JP"/>
        </w:rPr>
        <w:t xml:space="preserve">If legacy UEs are to be supported on the carrier, the legacy control region shall not be impacted by the new numerology in a subframe </w:t>
      </w:r>
    </w:p>
    <w:p w14:paraId="189D4C77" w14:textId="77777777" w:rsidR="007159E0" w:rsidRPr="000B1042" w:rsidRDefault="007159E0" w:rsidP="007E198A">
      <w:pPr>
        <w:numPr>
          <w:ilvl w:val="1"/>
          <w:numId w:val="109"/>
        </w:numPr>
        <w:rPr>
          <w:rFonts w:eastAsia="MS Mincho"/>
          <w:lang w:val="en-US" w:eastAsia="ja-JP"/>
        </w:rPr>
      </w:pPr>
      <w:r w:rsidRPr="000B1042">
        <w:rPr>
          <w:rFonts w:eastAsia="MS Mincho"/>
          <w:lang w:val="en-US" w:eastAsia="ja-JP"/>
        </w:rPr>
        <w:t>FFS whether MBMS MDT measurements would be impacted by any new numerology</w:t>
      </w:r>
    </w:p>
    <w:p w14:paraId="658B1F4F" w14:textId="77777777" w:rsidR="007159E0" w:rsidRPr="000B1042" w:rsidRDefault="007159E0" w:rsidP="007E198A">
      <w:pPr>
        <w:numPr>
          <w:ilvl w:val="0"/>
          <w:numId w:val="109"/>
        </w:numPr>
        <w:rPr>
          <w:rFonts w:eastAsia="MS Mincho"/>
          <w:lang w:val="en-US" w:eastAsia="ja-JP"/>
        </w:rPr>
      </w:pPr>
      <w:r w:rsidRPr="000B1042">
        <w:rPr>
          <w:rFonts w:eastAsia="MS Mincho"/>
          <w:lang w:val="en-US" w:eastAsia="ja-JP"/>
        </w:rPr>
        <w:t>Objectives b and c mean that legacy UEs cannot be scheduled on the carrier</w:t>
      </w:r>
    </w:p>
    <w:p w14:paraId="253D0EBD" w14:textId="77777777" w:rsidR="007159E0" w:rsidRPr="000B1042" w:rsidRDefault="007159E0" w:rsidP="007E198A">
      <w:pPr>
        <w:numPr>
          <w:ilvl w:val="0"/>
          <w:numId w:val="109"/>
        </w:numPr>
        <w:rPr>
          <w:rFonts w:eastAsia="MS Mincho"/>
          <w:lang w:val="en-US" w:eastAsia="ja-JP"/>
        </w:rPr>
      </w:pPr>
      <w:r w:rsidRPr="000B1042">
        <w:rPr>
          <w:rFonts w:eastAsia="MS Mincho"/>
          <w:lang w:val="en-US" w:eastAsia="ja-JP"/>
        </w:rPr>
        <w:t>Carriers supporting objective b may also support unicast traffic for Rel-14 UEs</w:t>
      </w:r>
    </w:p>
    <w:p w14:paraId="326B37DC" w14:textId="77777777" w:rsidR="007159E0" w:rsidRPr="000B1042" w:rsidRDefault="007159E0" w:rsidP="007E198A">
      <w:pPr>
        <w:numPr>
          <w:ilvl w:val="0"/>
          <w:numId w:val="109"/>
        </w:numPr>
        <w:rPr>
          <w:rFonts w:eastAsia="MS Mincho"/>
          <w:lang w:val="en-US" w:eastAsia="ja-JP"/>
        </w:rPr>
      </w:pPr>
      <w:r w:rsidRPr="000B1042">
        <w:rPr>
          <w:rFonts w:eastAsia="MS Mincho"/>
          <w:lang w:val="en-US" w:eastAsia="ja-JP"/>
        </w:rPr>
        <w:t>FFS what SI has to be supported on a carrier supporting objective b</w:t>
      </w:r>
    </w:p>
    <w:p w14:paraId="564ACC89" w14:textId="77777777" w:rsidR="007159E0" w:rsidRPr="000B1042" w:rsidRDefault="007159E0" w:rsidP="007E198A">
      <w:pPr>
        <w:numPr>
          <w:ilvl w:val="0"/>
          <w:numId w:val="109"/>
        </w:numPr>
        <w:rPr>
          <w:rFonts w:eastAsia="MS Mincho"/>
          <w:lang w:val="en-US" w:eastAsia="ja-JP"/>
        </w:rPr>
      </w:pPr>
      <w:r w:rsidRPr="000B1042">
        <w:rPr>
          <w:rFonts w:eastAsia="MS Mincho"/>
          <w:lang w:val="en-US" w:eastAsia="ja-JP"/>
        </w:rPr>
        <w:t>FFS whether carriers supporting objective c may also support unicast traffic for Rel-14 UEs</w:t>
      </w:r>
    </w:p>
    <w:p w14:paraId="0E9586E7" w14:textId="77777777" w:rsidR="007159E0" w:rsidRPr="000B1042" w:rsidRDefault="007159E0" w:rsidP="007E198A">
      <w:pPr>
        <w:numPr>
          <w:ilvl w:val="0"/>
          <w:numId w:val="109"/>
        </w:numPr>
        <w:rPr>
          <w:rFonts w:eastAsia="MS Mincho"/>
          <w:lang w:val="en-US" w:eastAsia="ja-JP"/>
        </w:rPr>
      </w:pPr>
      <w:r w:rsidRPr="000B1042">
        <w:rPr>
          <w:rFonts w:eastAsia="MS Mincho"/>
          <w:lang w:val="en-US" w:eastAsia="ja-JP"/>
        </w:rPr>
        <w:t xml:space="preserve">FFS whether the reduced density of CRS with objectives b and c impacts time/frequency tracking, and if so, how this is handled </w:t>
      </w:r>
    </w:p>
    <w:p w14:paraId="19650B4F" w14:textId="77777777" w:rsidR="007159E0" w:rsidRPr="000B1042" w:rsidRDefault="007159E0" w:rsidP="007E198A">
      <w:pPr>
        <w:numPr>
          <w:ilvl w:val="0"/>
          <w:numId w:val="109"/>
        </w:numPr>
        <w:rPr>
          <w:rFonts w:eastAsia="MS Mincho"/>
          <w:lang w:val="en-US" w:eastAsia="ja-JP"/>
        </w:rPr>
      </w:pPr>
      <w:r w:rsidRPr="000B1042">
        <w:rPr>
          <w:rFonts w:eastAsia="MS Mincho"/>
          <w:lang w:val="en-US" w:eastAsia="ja-JP"/>
        </w:rPr>
        <w:t>Note that if there is additional RAN1 impact from objective d, it is in the area of how to support the self-contained SI as mentioned in WID</w:t>
      </w:r>
    </w:p>
    <w:p w14:paraId="19CE9FC1" w14:textId="77777777" w:rsidR="007159E0" w:rsidRPr="000B1042" w:rsidRDefault="007159E0" w:rsidP="007159E0">
      <w:pPr>
        <w:rPr>
          <w:rFonts w:eastAsia="MS Mincho"/>
          <w:b/>
          <w:lang w:val="en-US" w:eastAsia="ja-JP"/>
        </w:rPr>
      </w:pPr>
    </w:p>
    <w:p w14:paraId="59C568CA" w14:textId="32180B1F" w:rsidR="007159E0" w:rsidRPr="000B1042" w:rsidRDefault="00C36160" w:rsidP="007159E0">
      <w:pPr>
        <w:rPr>
          <w:rFonts w:eastAsia="MS Mincho"/>
          <w:b/>
          <w:lang w:val="en-US" w:eastAsia="ja-JP"/>
        </w:rPr>
      </w:pPr>
      <w:hyperlink r:id="rId1009" w:history="1">
        <w:r w:rsidR="00211FE6">
          <w:rPr>
            <w:rStyle w:val="Hyperlink"/>
            <w:rFonts w:eastAsia="MS Mincho"/>
            <w:b/>
            <w:lang w:val="en-US" w:eastAsia="ja-JP"/>
          </w:rPr>
          <w:t>R1-163286</w:t>
        </w:r>
      </w:hyperlink>
      <w:r w:rsidR="007159E0" w:rsidRPr="000B1042">
        <w:rPr>
          <w:rFonts w:eastAsia="MS Mincho"/>
          <w:b/>
          <w:lang w:val="en-US" w:eastAsia="ja-JP"/>
        </w:rPr>
        <w:tab/>
        <w:t>Skeleton TR for eMBMS enhancements for LTE</w:t>
      </w:r>
      <w:r w:rsidR="007159E0" w:rsidRPr="000B1042">
        <w:rPr>
          <w:rFonts w:eastAsia="MS Mincho"/>
          <w:b/>
          <w:lang w:val="en-US" w:eastAsia="ja-JP"/>
        </w:rPr>
        <w:tab/>
        <w:t>Ericsson</w:t>
      </w:r>
    </w:p>
    <w:p w14:paraId="26D37493"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551F0D1" w14:textId="5E597BD4" w:rsidR="007159E0" w:rsidRPr="000B1042" w:rsidRDefault="007159E0" w:rsidP="007159E0">
      <w:pPr>
        <w:rPr>
          <w:rFonts w:eastAsia="MS Mincho"/>
          <w:lang w:val="en-US" w:eastAsia="ja-JP"/>
        </w:rPr>
      </w:pPr>
      <w:r w:rsidRPr="000B1042">
        <w:rPr>
          <w:rFonts w:eastAsia="MS Mincho"/>
          <w:lang w:val="en-US" w:eastAsia="ja-JP"/>
        </w:rPr>
        <w:t xml:space="preserve">Correct the typos in TR and include the conclusion regarding objective f - </w:t>
      </w:r>
      <w:hyperlink r:id="rId1010" w:history="1">
        <w:r w:rsidR="00211FE6">
          <w:rPr>
            <w:rStyle w:val="Hyperlink"/>
            <w:rFonts w:eastAsia="MS Mincho"/>
            <w:lang w:val="en-US" w:eastAsia="ja-JP"/>
          </w:rPr>
          <w:t>R1-163451</w:t>
        </w:r>
      </w:hyperlink>
      <w:r w:rsidRPr="000B1042">
        <w:rPr>
          <w:rFonts w:eastAsia="MS Mincho"/>
          <w:highlight w:val="green"/>
          <w:lang w:val="en-US" w:eastAsia="ja-JP"/>
        </w:rPr>
        <w:t xml:space="preserve"> </w:t>
      </w:r>
      <w:r w:rsidRPr="000B1042">
        <w:rPr>
          <w:rFonts w:eastAsia="MS Mincho"/>
          <w:lang w:val="en-US" w:eastAsia="ja-JP"/>
        </w:rPr>
        <w:t xml:space="preserve">– approved as v0.1.0 – </w:t>
      </w:r>
      <w:r w:rsidRPr="000B1042">
        <w:rPr>
          <w:rFonts w:eastAsia="MS Mincho"/>
          <w:highlight w:val="yellow"/>
          <w:lang w:val="en-US" w:eastAsia="ja-JP"/>
        </w:rPr>
        <w:t>TR number to be allocated by MCC</w:t>
      </w:r>
      <w:r w:rsidRPr="000B1042">
        <w:rPr>
          <w:rFonts w:eastAsia="MS Mincho"/>
          <w:lang w:val="en-US" w:eastAsia="ja-JP"/>
        </w:rPr>
        <w:t xml:space="preserve">. </w:t>
      </w:r>
    </w:p>
    <w:p w14:paraId="339036D4" w14:textId="59E14E6D" w:rsidR="007159E0" w:rsidRPr="000B1042" w:rsidRDefault="007159E0" w:rsidP="007159E0">
      <w:pPr>
        <w:rPr>
          <w:rFonts w:ascii="Times New Roman" w:eastAsia="MS Mincho" w:hAnsi="Times New Roman"/>
          <w:lang w:val="en-US" w:eastAsia="ja-JP"/>
        </w:rPr>
      </w:pPr>
      <w:r w:rsidRPr="000B1042">
        <w:rPr>
          <w:rFonts w:ascii="Times New Roman" w:eastAsia="MS Mincho" w:hAnsi="Times New Roman"/>
          <w:lang w:val="en-US" w:eastAsia="ja-JP"/>
        </w:rPr>
        <w:t xml:space="preserve">Send endorsed skeleton TR to RAN2 in an LS and delegate responsibility for populating the TR to RAN2 - </w:t>
      </w:r>
      <w:hyperlink r:id="rId1011" w:history="1">
        <w:r w:rsidR="00211FE6">
          <w:rPr>
            <w:rStyle w:val="Hyperlink"/>
            <w:rFonts w:ascii="Times New Roman" w:eastAsia="MS Mincho" w:hAnsi="Times New Roman"/>
            <w:lang w:val="en-US" w:eastAsia="ja-JP"/>
          </w:rPr>
          <w:t>R1-163470</w:t>
        </w:r>
      </w:hyperlink>
      <w:r w:rsidRPr="000B1042">
        <w:rPr>
          <w:rFonts w:ascii="Times New Roman" w:eastAsia="MS Mincho" w:hAnsi="Times New Roman"/>
          <w:b/>
          <w:lang w:val="en-US" w:eastAsia="ja-JP"/>
        </w:rPr>
        <w:t xml:space="preserve"> </w:t>
      </w:r>
      <w:r w:rsidRPr="000B1042">
        <w:rPr>
          <w:rFonts w:ascii="Times New Roman" w:eastAsia="MS Mincho" w:hAnsi="Times New Roman"/>
          <w:lang w:val="en-US" w:eastAsia="ja-JP"/>
        </w:rPr>
        <w:t xml:space="preserve">– approved in </w:t>
      </w:r>
      <w:hyperlink r:id="rId1012" w:history="1">
        <w:r w:rsidR="00211FE6">
          <w:rPr>
            <w:rStyle w:val="Hyperlink"/>
            <w:rFonts w:ascii="Times New Roman" w:eastAsia="MS Mincho" w:hAnsi="Times New Roman"/>
            <w:lang w:val="en-US" w:eastAsia="ja-JP"/>
          </w:rPr>
          <w:t>R1-163450</w:t>
        </w:r>
      </w:hyperlink>
      <w:r w:rsidRPr="000B1042">
        <w:rPr>
          <w:rFonts w:ascii="Times New Roman" w:eastAsia="MS Mincho" w:hAnsi="Times New Roman"/>
          <w:highlight w:val="green"/>
          <w:lang w:val="en-US" w:eastAsia="ja-JP"/>
        </w:rPr>
        <w:t xml:space="preserve"> </w:t>
      </w:r>
      <w:r w:rsidRPr="000B1042">
        <w:rPr>
          <w:rFonts w:ascii="Times New Roman" w:eastAsia="MS Mincho" w:hAnsi="Times New Roman"/>
          <w:lang w:val="en-US" w:eastAsia="ja-JP"/>
        </w:rPr>
        <w:t>with the following change: “</w:t>
      </w:r>
      <w:r w:rsidRPr="000B1042">
        <w:rPr>
          <w:rFonts w:ascii="Times New Roman" w:hAnsi="Times New Roman"/>
        </w:rPr>
        <w:t xml:space="preserve">With the above conclusion, </w:t>
      </w:r>
      <w:del w:id="112" w:author="Nokia" w:date="2016-04-12T04:01:00Z">
        <w:r w:rsidRPr="000B1042" w:rsidDel="00B5435C">
          <w:rPr>
            <w:rFonts w:ascii="Times New Roman" w:hAnsi="Times New Roman"/>
          </w:rPr>
          <w:delText xml:space="preserve">there is </w:delText>
        </w:r>
      </w:del>
      <w:del w:id="113" w:author="Nokia" w:date="2016-04-12T03:59:00Z">
        <w:r w:rsidRPr="000B1042" w:rsidDel="00B5435C">
          <w:rPr>
            <w:rFonts w:ascii="Times New Roman" w:hAnsi="Times New Roman"/>
          </w:rPr>
          <w:delText xml:space="preserve">no </w:delText>
        </w:r>
      </w:del>
      <w:del w:id="114" w:author="Nokia" w:date="2016-04-12T04:01:00Z">
        <w:r w:rsidRPr="000B1042" w:rsidDel="00B5435C">
          <w:rPr>
            <w:rFonts w:ascii="Times New Roman" w:hAnsi="Times New Roman"/>
          </w:rPr>
          <w:delText xml:space="preserve">additional work in </w:delText>
        </w:r>
      </w:del>
      <w:r w:rsidRPr="000B1042">
        <w:rPr>
          <w:rFonts w:ascii="Times New Roman" w:hAnsi="Times New Roman"/>
        </w:rPr>
        <w:t xml:space="preserve">RAN1 </w:t>
      </w:r>
      <w:ins w:id="115" w:author="Nokia" w:date="2016-04-12T04:01:00Z">
        <w:r w:rsidRPr="000B1042">
          <w:rPr>
            <w:rFonts w:ascii="Times New Roman" w:hAnsi="Times New Roman"/>
          </w:rPr>
          <w:t xml:space="preserve">expects that most of the work </w:t>
        </w:r>
      </w:ins>
      <w:r w:rsidRPr="000B1042">
        <w:rPr>
          <w:rFonts w:ascii="Times New Roman" w:hAnsi="Times New Roman"/>
        </w:rPr>
        <w:t>in the objectives that are related to the study part of the work item</w:t>
      </w:r>
      <w:ins w:id="116" w:author="Nokia" w:date="2016-04-12T04:01:00Z">
        <w:r w:rsidRPr="000B1042">
          <w:rPr>
            <w:rFonts w:ascii="Times New Roman" w:hAnsi="Times New Roman"/>
          </w:rPr>
          <w:t xml:space="preserve"> is in the remit of RAN2</w:t>
        </w:r>
      </w:ins>
      <w:r w:rsidRPr="000B1042">
        <w:rPr>
          <w:rFonts w:ascii="Times New Roman" w:hAnsi="Times New Roman"/>
        </w:rPr>
        <w:t>.”</w:t>
      </w:r>
    </w:p>
    <w:p w14:paraId="5CBC7588" w14:textId="77777777" w:rsidR="007159E0" w:rsidRPr="000B1042" w:rsidRDefault="007159E0" w:rsidP="007159E0">
      <w:pPr>
        <w:rPr>
          <w:rFonts w:eastAsia="MS Mincho"/>
          <w:lang w:val="en-US" w:eastAsia="ja-JP"/>
        </w:rPr>
      </w:pPr>
    </w:p>
    <w:p w14:paraId="44F5D858" w14:textId="2CF78840" w:rsidR="007159E0" w:rsidRPr="000B1042" w:rsidRDefault="000A51A3" w:rsidP="007159E0">
      <w:pPr>
        <w:rPr>
          <w:rFonts w:eastAsia="MS Mincho"/>
          <w:lang w:val="en-US" w:eastAsia="ja-JP"/>
        </w:rPr>
      </w:pPr>
      <w:r w:rsidRPr="000B1042">
        <w:rPr>
          <w:rFonts w:eastAsia="MS Mincho"/>
          <w:lang w:val="en-US" w:eastAsia="ja-JP"/>
        </w:rPr>
        <w:t>Not treated.</w:t>
      </w:r>
    </w:p>
    <w:p w14:paraId="538E61AB" w14:textId="07C88E0F" w:rsidR="007159E0" w:rsidRPr="000B1042" w:rsidRDefault="00C36160" w:rsidP="007159E0">
      <w:pPr>
        <w:rPr>
          <w:rFonts w:eastAsia="MS Mincho"/>
          <w:lang w:val="en-US" w:eastAsia="ja-JP"/>
        </w:rPr>
      </w:pPr>
      <w:hyperlink r:id="rId1013" w:history="1">
        <w:r w:rsidR="00211FE6">
          <w:rPr>
            <w:rStyle w:val="Hyperlink"/>
            <w:rFonts w:eastAsia="MS Mincho"/>
            <w:lang w:val="en-US" w:eastAsia="ja-JP"/>
          </w:rPr>
          <w:t>R1-162736</w:t>
        </w:r>
      </w:hyperlink>
      <w:r w:rsidR="007159E0" w:rsidRPr="000B1042">
        <w:rPr>
          <w:rFonts w:eastAsia="MS Mincho"/>
          <w:lang w:val="en-US" w:eastAsia="ja-JP"/>
        </w:rPr>
        <w:tab/>
        <w:t>General discussion on eMBMS enhancements</w:t>
      </w:r>
      <w:r w:rsidR="007159E0" w:rsidRPr="000B1042">
        <w:rPr>
          <w:rFonts w:eastAsia="MS Mincho"/>
          <w:lang w:val="en-US" w:eastAsia="ja-JP"/>
        </w:rPr>
        <w:tab/>
        <w:t>Lenovo (Beijing) Ltd</w:t>
      </w:r>
    </w:p>
    <w:p w14:paraId="495B0015" w14:textId="77777777" w:rsidR="000A51A3" w:rsidRPr="000B1042" w:rsidRDefault="000A51A3" w:rsidP="007159E0">
      <w:pPr>
        <w:rPr>
          <w:rFonts w:eastAsia="MS Mincho"/>
          <w:lang w:val="en-US" w:eastAsia="ja-JP"/>
        </w:rPr>
      </w:pPr>
    </w:p>
    <w:p w14:paraId="44DC54CC" w14:textId="77777777" w:rsidR="007159E0" w:rsidRPr="000B1042" w:rsidRDefault="007159E0" w:rsidP="007159E0">
      <w:pPr>
        <w:pStyle w:val="Heading4"/>
        <w:rPr>
          <w:rFonts w:eastAsia="MS Mincho"/>
          <w:iCs/>
          <w:szCs w:val="20"/>
          <w:lang w:eastAsia="ja-JP"/>
        </w:rPr>
      </w:pPr>
      <w:bookmarkStart w:id="117" w:name="_Toc447542411"/>
      <w:bookmarkStart w:id="118" w:name="_Toc450829399"/>
      <w:r w:rsidRPr="000B1042">
        <w:rPr>
          <w:rFonts w:eastAsia="MS Mincho"/>
          <w:iCs/>
          <w:szCs w:val="20"/>
          <w:lang w:eastAsia="ja-JP"/>
        </w:rPr>
        <w:t>Longer cyclic prefix for MBSFN subframe</w:t>
      </w:r>
      <w:bookmarkEnd w:id="117"/>
      <w:bookmarkEnd w:id="118"/>
    </w:p>
    <w:p w14:paraId="53AE0095" w14:textId="77777777" w:rsidR="007159E0" w:rsidRPr="000B1042" w:rsidRDefault="007159E0" w:rsidP="007159E0">
      <w:pPr>
        <w:rPr>
          <w:rFonts w:eastAsia="MS Mincho"/>
          <w:i/>
          <w:lang w:eastAsia="ja-JP"/>
        </w:rPr>
      </w:pPr>
      <w:r w:rsidRPr="000B1042">
        <w:rPr>
          <w:rFonts w:eastAsia="MS Mincho"/>
          <w:i/>
          <w:lang w:eastAsia="ja-JP"/>
        </w:rPr>
        <w:t>Priority at RAN1#84bis is to define the required simulation assumptions.</w:t>
      </w:r>
    </w:p>
    <w:p w14:paraId="158CE163" w14:textId="77777777" w:rsidR="007159E0" w:rsidRPr="000B1042" w:rsidRDefault="007159E0" w:rsidP="007159E0">
      <w:pPr>
        <w:rPr>
          <w:lang w:eastAsia="ja-JP"/>
        </w:rPr>
      </w:pPr>
    </w:p>
    <w:p w14:paraId="59E92D65" w14:textId="77777777" w:rsidR="007159E0" w:rsidRPr="000B1042" w:rsidRDefault="007159E0" w:rsidP="007159E0">
      <w:pPr>
        <w:rPr>
          <w:rFonts w:eastAsia="MS Mincho"/>
          <w:b/>
          <w:u w:val="single"/>
          <w:lang w:val="en-US" w:eastAsia="ja-JP"/>
        </w:rPr>
      </w:pPr>
      <w:r w:rsidRPr="000B1042">
        <w:rPr>
          <w:rFonts w:eastAsia="MS Mincho"/>
          <w:b/>
          <w:u w:val="single"/>
          <w:lang w:val="en-US" w:eastAsia="ja-JP"/>
        </w:rPr>
        <w:t>Simulation assumptions</w:t>
      </w:r>
    </w:p>
    <w:p w14:paraId="617F505C" w14:textId="023D632C" w:rsidR="007159E0" w:rsidRPr="000B1042" w:rsidRDefault="00C36160" w:rsidP="007159E0">
      <w:pPr>
        <w:rPr>
          <w:rFonts w:eastAsia="MS Mincho"/>
          <w:b/>
          <w:lang w:val="en-US" w:eastAsia="ja-JP"/>
        </w:rPr>
      </w:pPr>
      <w:hyperlink r:id="rId1014" w:history="1">
        <w:r w:rsidR="00211FE6">
          <w:rPr>
            <w:rStyle w:val="Hyperlink"/>
            <w:rFonts w:eastAsia="MS Mincho"/>
            <w:b/>
            <w:lang w:val="en-US" w:eastAsia="ja-JP"/>
          </w:rPr>
          <w:t>R1-163363</w:t>
        </w:r>
      </w:hyperlink>
      <w:r w:rsidR="007159E0" w:rsidRPr="000B1042">
        <w:rPr>
          <w:rFonts w:eastAsia="MS Mincho"/>
          <w:b/>
          <w:lang w:val="en-US" w:eastAsia="ja-JP"/>
        </w:rPr>
        <w:tab/>
        <w:t>Longer cyclic prefix evaluation considerations</w:t>
      </w:r>
      <w:r w:rsidR="007159E0" w:rsidRPr="000B1042">
        <w:rPr>
          <w:rFonts w:eastAsia="MS Mincho"/>
          <w:b/>
          <w:lang w:val="en-US" w:eastAsia="ja-JP"/>
        </w:rPr>
        <w:tab/>
        <w:t>Nokia, Alcatel-Lucent Shanghai Bell</w:t>
      </w:r>
    </w:p>
    <w:p w14:paraId="26797E10"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C3ABD00" w14:textId="77777777" w:rsidR="007159E0" w:rsidRPr="000B1042" w:rsidRDefault="007159E0" w:rsidP="007159E0">
      <w:r w:rsidRPr="000B1042">
        <w:rPr>
          <w:rFonts w:eastAsia="MS Mincho"/>
          <w:lang w:val="en-US" w:eastAsia="ja-JP"/>
        </w:rPr>
        <w:t xml:space="preserve">Note typo in table 3: </w:t>
      </w:r>
      <w:r w:rsidRPr="000B1042">
        <w:t xml:space="preserve">20-tap Rayleigh fading channel, plus caption relates to Scenario 2. </w:t>
      </w:r>
    </w:p>
    <w:p w14:paraId="34028944" w14:textId="77777777" w:rsidR="007159E0" w:rsidRPr="000B1042" w:rsidRDefault="007159E0" w:rsidP="007159E0">
      <w:r w:rsidRPr="000B1042">
        <w:t xml:space="preserve">FFS what UE speeds need to be / can be supported. </w:t>
      </w:r>
    </w:p>
    <w:p w14:paraId="6058CE44" w14:textId="77777777" w:rsidR="007159E0" w:rsidRPr="000B1042" w:rsidRDefault="007159E0" w:rsidP="007159E0">
      <w:r w:rsidRPr="000B1042">
        <w:t>Intel – should consider a high mobility scenario</w:t>
      </w:r>
    </w:p>
    <w:p w14:paraId="49D117DE" w14:textId="4A33B357" w:rsidR="007159E0" w:rsidRPr="000B1042" w:rsidRDefault="00C36160" w:rsidP="007159E0">
      <w:pPr>
        <w:rPr>
          <w:rFonts w:eastAsia="MS Mincho"/>
          <w:b/>
          <w:lang w:val="en-US" w:eastAsia="ja-JP"/>
        </w:rPr>
      </w:pPr>
      <w:hyperlink r:id="rId1015" w:history="1">
        <w:r w:rsidR="00211FE6">
          <w:rPr>
            <w:rStyle w:val="Hyperlink"/>
            <w:rFonts w:eastAsia="MS Mincho"/>
            <w:b/>
            <w:lang w:val="en-US" w:eastAsia="ja-JP"/>
          </w:rPr>
          <w:t>R1-163288</w:t>
        </w:r>
      </w:hyperlink>
      <w:r w:rsidR="007159E0" w:rsidRPr="000B1042">
        <w:rPr>
          <w:rFonts w:eastAsia="MS Mincho"/>
          <w:b/>
          <w:lang w:val="en-US" w:eastAsia="ja-JP"/>
        </w:rPr>
        <w:tab/>
        <w:t>Simulation assumptions for evaluation of longer CP for MBSFN subframes</w:t>
      </w:r>
      <w:r w:rsidR="007159E0" w:rsidRPr="000B1042">
        <w:rPr>
          <w:rFonts w:eastAsia="MS Mincho"/>
          <w:b/>
          <w:lang w:val="en-US" w:eastAsia="ja-JP"/>
        </w:rPr>
        <w:tab/>
        <w:t>Ericsson</w:t>
      </w:r>
    </w:p>
    <w:p w14:paraId="1DE5FA57"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58D8DDD" w14:textId="441AA945" w:rsidR="007159E0" w:rsidRPr="000B1042" w:rsidRDefault="00C36160" w:rsidP="007159E0">
      <w:pPr>
        <w:rPr>
          <w:rFonts w:eastAsia="MS Mincho"/>
          <w:b/>
          <w:lang w:val="en-US" w:eastAsia="ja-JP"/>
        </w:rPr>
      </w:pPr>
      <w:hyperlink r:id="rId1016" w:history="1">
        <w:r w:rsidR="00211FE6">
          <w:rPr>
            <w:rStyle w:val="Hyperlink"/>
            <w:rFonts w:eastAsia="MS Mincho"/>
            <w:b/>
            <w:lang w:val="en-US" w:eastAsia="ja-JP"/>
          </w:rPr>
          <w:t>R1-163163</w:t>
        </w:r>
      </w:hyperlink>
      <w:r w:rsidR="007159E0" w:rsidRPr="000B1042">
        <w:rPr>
          <w:rFonts w:eastAsia="MS Mincho"/>
          <w:b/>
          <w:lang w:val="en-US" w:eastAsia="ja-JP"/>
        </w:rPr>
        <w:tab/>
        <w:t>Discussion on longer CP for MBSFN subframe</w:t>
      </w:r>
      <w:r w:rsidR="007159E0" w:rsidRPr="000B1042">
        <w:rPr>
          <w:rFonts w:eastAsia="MS Mincho"/>
          <w:b/>
          <w:lang w:val="en-US" w:eastAsia="ja-JP"/>
        </w:rPr>
        <w:tab/>
        <w:t>Intel Corporation</w:t>
      </w:r>
    </w:p>
    <w:p w14:paraId="1AC19CDF"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2885EE8" w14:textId="30925A36" w:rsidR="007159E0" w:rsidRPr="000B1042" w:rsidRDefault="00C36160" w:rsidP="007159E0">
      <w:pPr>
        <w:rPr>
          <w:rFonts w:eastAsia="MS Mincho"/>
          <w:b/>
          <w:lang w:val="en-US" w:eastAsia="ja-JP"/>
        </w:rPr>
      </w:pPr>
      <w:hyperlink r:id="rId1017" w:history="1">
        <w:r w:rsidR="00211FE6">
          <w:rPr>
            <w:rStyle w:val="Hyperlink"/>
            <w:rFonts w:eastAsia="MS Mincho"/>
            <w:b/>
            <w:lang w:val="en-US" w:eastAsia="ja-JP"/>
          </w:rPr>
          <w:t>R1-162138</w:t>
        </w:r>
      </w:hyperlink>
      <w:r w:rsidR="007159E0" w:rsidRPr="000B1042">
        <w:rPr>
          <w:rFonts w:eastAsia="MS Mincho"/>
          <w:b/>
          <w:lang w:val="en-US" w:eastAsia="ja-JP"/>
        </w:rPr>
        <w:tab/>
        <w:t>Simulation assumption and evaluation method for longer cyclic prefix</w:t>
      </w:r>
      <w:r w:rsidR="007159E0" w:rsidRPr="000B1042">
        <w:rPr>
          <w:rFonts w:eastAsia="MS Mincho"/>
          <w:b/>
          <w:lang w:val="en-US" w:eastAsia="ja-JP"/>
        </w:rPr>
        <w:tab/>
        <w:t>Huawei, HiSilicon</w:t>
      </w:r>
    </w:p>
    <w:p w14:paraId="10ABD282"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4ADBB6D" w14:textId="626DDD04" w:rsidR="007159E0" w:rsidRPr="000B1042" w:rsidRDefault="00C36160" w:rsidP="007159E0">
      <w:pPr>
        <w:rPr>
          <w:rFonts w:eastAsia="MS Mincho"/>
          <w:b/>
          <w:lang w:val="en-US" w:eastAsia="ja-JP"/>
        </w:rPr>
      </w:pPr>
      <w:hyperlink r:id="rId1018" w:history="1">
        <w:r w:rsidR="00211FE6">
          <w:rPr>
            <w:rStyle w:val="Hyperlink"/>
            <w:rFonts w:eastAsia="MS Mincho"/>
            <w:b/>
            <w:lang w:val="en-US" w:eastAsia="ja-JP"/>
          </w:rPr>
          <w:t>R1-163047</w:t>
        </w:r>
      </w:hyperlink>
      <w:r w:rsidR="007159E0" w:rsidRPr="000B1042">
        <w:rPr>
          <w:rFonts w:eastAsia="MS Mincho"/>
          <w:b/>
          <w:lang w:val="en-US" w:eastAsia="ja-JP"/>
        </w:rPr>
        <w:tab/>
        <w:t>Evaluation assumptions for longer cyclic prefix</w:t>
      </w:r>
      <w:r w:rsidR="007159E0" w:rsidRPr="000B1042">
        <w:rPr>
          <w:rFonts w:eastAsia="MS Mincho"/>
          <w:b/>
          <w:lang w:val="en-US" w:eastAsia="ja-JP"/>
        </w:rPr>
        <w:tab/>
        <w:t>Qualcomm Incorporated</w:t>
      </w:r>
    </w:p>
    <w:p w14:paraId="2AB7813F"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24770E6" w14:textId="2CA1CB73" w:rsidR="007159E0" w:rsidRPr="000B1042" w:rsidRDefault="007159E0" w:rsidP="007159E0">
      <w:pPr>
        <w:rPr>
          <w:rFonts w:eastAsia="MS Mincho"/>
          <w:lang w:val="en-US" w:eastAsia="ja-JP"/>
        </w:rPr>
      </w:pPr>
      <w:r w:rsidRPr="000B1042">
        <w:rPr>
          <w:rFonts w:eastAsia="MS Mincho"/>
          <w:lang w:val="en-US" w:eastAsia="ja-JP"/>
        </w:rPr>
        <w:t xml:space="preserve">Offline discussion during this week to summarise the scenarios and simulation assumptions on which consensus can be reached – David Bhatoolaul (Nokia) - </w:t>
      </w:r>
      <w:hyperlink r:id="rId1019" w:history="1">
        <w:r w:rsidR="00211FE6">
          <w:rPr>
            <w:rStyle w:val="Hyperlink"/>
            <w:rFonts w:eastAsia="MS Mincho"/>
            <w:lang w:val="en-US" w:eastAsia="ja-JP"/>
          </w:rPr>
          <w:t>R1-163452</w:t>
        </w:r>
      </w:hyperlink>
      <w:r w:rsidRPr="000B1042">
        <w:rPr>
          <w:rFonts w:eastAsia="MS Mincho"/>
          <w:highlight w:val="yellow"/>
          <w:lang w:val="en-US" w:eastAsia="ja-JP"/>
        </w:rPr>
        <w:t xml:space="preserve"> (Fri</w:t>
      </w:r>
      <w:r w:rsidRPr="000B1042">
        <w:rPr>
          <w:rFonts w:eastAsia="MS Mincho"/>
          <w:lang w:val="en-US" w:eastAsia="ja-JP"/>
        </w:rPr>
        <w:t>, or email approval)</w:t>
      </w:r>
    </w:p>
    <w:p w14:paraId="5CE61451" w14:textId="77777777" w:rsidR="007159E0" w:rsidRPr="000B1042" w:rsidRDefault="007159E0" w:rsidP="007159E0">
      <w:pPr>
        <w:rPr>
          <w:rFonts w:eastAsia="MS Mincho"/>
          <w:lang w:val="en-US" w:eastAsia="ja-JP"/>
        </w:rPr>
      </w:pPr>
    </w:p>
    <w:p w14:paraId="26984E34" w14:textId="77777777" w:rsidR="007159E0" w:rsidRPr="000B1042" w:rsidRDefault="007159E0" w:rsidP="007159E0">
      <w:pPr>
        <w:rPr>
          <w:rFonts w:eastAsia="MS Mincho"/>
          <w:b/>
          <w:u w:val="single"/>
          <w:lang w:val="en-US" w:eastAsia="ja-JP"/>
        </w:rPr>
      </w:pPr>
      <w:r w:rsidRPr="000B1042">
        <w:rPr>
          <w:rFonts w:eastAsia="MS Mincho"/>
          <w:b/>
          <w:u w:val="single"/>
          <w:lang w:val="en-US" w:eastAsia="ja-JP"/>
        </w:rPr>
        <w:t>Initial simulation results</w:t>
      </w:r>
    </w:p>
    <w:p w14:paraId="3BFCF88F" w14:textId="13E266BF" w:rsidR="007159E0" w:rsidRPr="000B1042" w:rsidRDefault="00C36160" w:rsidP="007159E0">
      <w:pPr>
        <w:rPr>
          <w:rFonts w:eastAsia="MS Mincho"/>
          <w:b/>
          <w:lang w:val="en-US" w:eastAsia="ja-JP"/>
        </w:rPr>
      </w:pPr>
      <w:hyperlink r:id="rId1020" w:history="1">
        <w:r w:rsidR="00211FE6">
          <w:rPr>
            <w:rStyle w:val="Hyperlink"/>
            <w:rFonts w:eastAsia="MS Mincho"/>
            <w:b/>
            <w:lang w:val="en-US" w:eastAsia="ja-JP"/>
          </w:rPr>
          <w:t>R1-162137</w:t>
        </w:r>
      </w:hyperlink>
      <w:r w:rsidR="007159E0" w:rsidRPr="000B1042">
        <w:rPr>
          <w:rFonts w:eastAsia="MS Mincho"/>
          <w:b/>
          <w:lang w:val="en-US" w:eastAsia="ja-JP"/>
        </w:rPr>
        <w:tab/>
        <w:t>Consideration on longer cyclic prefix</w:t>
      </w:r>
      <w:r w:rsidR="007159E0" w:rsidRPr="000B1042">
        <w:rPr>
          <w:rFonts w:eastAsia="MS Mincho"/>
          <w:b/>
          <w:lang w:val="en-US" w:eastAsia="ja-JP"/>
        </w:rPr>
        <w:tab/>
        <w:t>Huawei, HiSilicon</w:t>
      </w:r>
    </w:p>
    <w:p w14:paraId="01A65DBE"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2D84D5A" w14:textId="28F75C93" w:rsidR="007159E0" w:rsidRPr="000B1042" w:rsidRDefault="00C36160" w:rsidP="007159E0">
      <w:pPr>
        <w:rPr>
          <w:rFonts w:eastAsia="MS Mincho"/>
          <w:b/>
          <w:lang w:val="en-US" w:eastAsia="ja-JP"/>
        </w:rPr>
      </w:pPr>
      <w:hyperlink r:id="rId1021" w:history="1">
        <w:r w:rsidR="00211FE6">
          <w:rPr>
            <w:rStyle w:val="Hyperlink"/>
            <w:rFonts w:eastAsia="MS Mincho"/>
            <w:b/>
            <w:lang w:val="en-US" w:eastAsia="ja-JP"/>
          </w:rPr>
          <w:t>R1-163048</w:t>
        </w:r>
      </w:hyperlink>
      <w:r w:rsidR="007159E0" w:rsidRPr="000B1042">
        <w:rPr>
          <w:rFonts w:eastAsia="MS Mincho"/>
          <w:b/>
          <w:lang w:val="en-US" w:eastAsia="ja-JP"/>
        </w:rPr>
        <w:tab/>
        <w:t>Evaluation results for longer cyclic prefix</w:t>
      </w:r>
      <w:r w:rsidR="007159E0" w:rsidRPr="000B1042">
        <w:rPr>
          <w:rFonts w:eastAsia="MS Mincho"/>
          <w:b/>
          <w:lang w:val="en-US" w:eastAsia="ja-JP"/>
        </w:rPr>
        <w:tab/>
        <w:t>Qualcomm Incorporated</w:t>
      </w:r>
    </w:p>
    <w:p w14:paraId="6666EE3B"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5CE2DB8" w14:textId="77777777" w:rsidR="007159E0" w:rsidRPr="000B1042" w:rsidRDefault="007159E0" w:rsidP="007159E0">
      <w:pPr>
        <w:rPr>
          <w:rFonts w:eastAsia="MS Mincho"/>
          <w:b/>
          <w:u w:val="single"/>
          <w:lang w:val="en-US" w:eastAsia="ja-JP"/>
        </w:rPr>
      </w:pPr>
    </w:p>
    <w:p w14:paraId="327C2360" w14:textId="77777777" w:rsidR="007159E0" w:rsidRPr="000B1042" w:rsidRDefault="007159E0" w:rsidP="007159E0">
      <w:pPr>
        <w:rPr>
          <w:rFonts w:eastAsia="MS Mincho"/>
          <w:b/>
          <w:u w:val="single"/>
          <w:lang w:val="en-US" w:eastAsia="ja-JP"/>
        </w:rPr>
      </w:pPr>
      <w:r w:rsidRPr="000B1042">
        <w:rPr>
          <w:rFonts w:eastAsia="MS Mincho"/>
          <w:b/>
          <w:u w:val="single"/>
          <w:lang w:val="en-US" w:eastAsia="ja-JP"/>
        </w:rPr>
        <w:t>Discussion</w:t>
      </w:r>
    </w:p>
    <w:p w14:paraId="5F65D8BD" w14:textId="4656AC3D" w:rsidR="007159E0" w:rsidRPr="000B1042" w:rsidRDefault="00C36160" w:rsidP="007159E0">
      <w:pPr>
        <w:rPr>
          <w:rFonts w:eastAsia="MS Mincho"/>
          <w:b/>
          <w:lang w:val="en-US" w:eastAsia="ja-JP"/>
        </w:rPr>
      </w:pPr>
      <w:hyperlink r:id="rId1022" w:history="1">
        <w:r w:rsidR="00211FE6">
          <w:rPr>
            <w:rStyle w:val="Hyperlink"/>
            <w:rFonts w:eastAsia="MS Mincho"/>
            <w:b/>
            <w:lang w:val="en-US" w:eastAsia="ja-JP"/>
          </w:rPr>
          <w:t>R1-163049</w:t>
        </w:r>
      </w:hyperlink>
      <w:r w:rsidR="007159E0" w:rsidRPr="000B1042">
        <w:rPr>
          <w:rFonts w:eastAsia="MS Mincho"/>
          <w:b/>
          <w:lang w:val="en-US" w:eastAsia="ja-JP"/>
        </w:rPr>
        <w:tab/>
        <w:t>Design options for longer cyclic prefix for MBSFN subframes</w:t>
      </w:r>
      <w:r w:rsidR="007159E0" w:rsidRPr="000B1042">
        <w:rPr>
          <w:rFonts w:eastAsia="MS Mincho"/>
          <w:b/>
          <w:lang w:val="en-US" w:eastAsia="ja-JP"/>
        </w:rPr>
        <w:tab/>
        <w:t>Qualcomm Incorporated</w:t>
      </w:r>
    </w:p>
    <w:p w14:paraId="21BCBA72"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138B3B5" w14:textId="7DFD60F5" w:rsidR="007159E0" w:rsidRPr="000B1042" w:rsidRDefault="00C36160" w:rsidP="007159E0">
      <w:pPr>
        <w:rPr>
          <w:rFonts w:eastAsia="MS Mincho"/>
          <w:b/>
          <w:lang w:val="en-US" w:eastAsia="ja-JP"/>
        </w:rPr>
      </w:pPr>
      <w:hyperlink r:id="rId1023" w:history="1">
        <w:r w:rsidR="00211FE6">
          <w:rPr>
            <w:rStyle w:val="Hyperlink"/>
            <w:rFonts w:eastAsia="MS Mincho"/>
            <w:b/>
            <w:lang w:val="en-US" w:eastAsia="ja-JP"/>
          </w:rPr>
          <w:t>R1-163287</w:t>
        </w:r>
      </w:hyperlink>
      <w:r w:rsidR="007159E0" w:rsidRPr="000B1042">
        <w:rPr>
          <w:rFonts w:eastAsia="MS Mincho"/>
          <w:b/>
          <w:lang w:val="en-US" w:eastAsia="ja-JP"/>
        </w:rPr>
        <w:tab/>
        <w:t>Implications of longer CP for MBSFN subframes</w:t>
      </w:r>
      <w:r w:rsidR="007159E0" w:rsidRPr="000B1042">
        <w:rPr>
          <w:rFonts w:eastAsia="MS Mincho"/>
          <w:b/>
          <w:lang w:val="en-US" w:eastAsia="ja-JP"/>
        </w:rPr>
        <w:tab/>
        <w:t>Ericsson</w:t>
      </w:r>
    </w:p>
    <w:p w14:paraId="7C4CEAAC"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0496FA5" w14:textId="77777777" w:rsidR="007159E0" w:rsidRPr="000B1042" w:rsidRDefault="007159E0" w:rsidP="007159E0">
      <w:pPr>
        <w:rPr>
          <w:rFonts w:eastAsia="MS Mincho"/>
          <w:lang w:val="en-US" w:eastAsia="ja-JP"/>
        </w:rPr>
      </w:pPr>
    </w:p>
    <w:p w14:paraId="2A162D2E" w14:textId="77777777" w:rsidR="007159E0" w:rsidRPr="000B1042" w:rsidRDefault="007159E0" w:rsidP="007159E0">
      <w:pPr>
        <w:pStyle w:val="Heading4"/>
        <w:rPr>
          <w:rFonts w:eastAsia="MS Mincho"/>
          <w:iCs/>
          <w:szCs w:val="20"/>
          <w:lang w:eastAsia="ja-JP"/>
        </w:rPr>
      </w:pPr>
      <w:bookmarkStart w:id="119" w:name="_Toc447542412"/>
      <w:bookmarkStart w:id="120" w:name="_Toc450829400"/>
      <w:r w:rsidRPr="000B1042">
        <w:rPr>
          <w:rFonts w:eastAsia="MS Mincho"/>
          <w:iCs/>
          <w:szCs w:val="20"/>
          <w:lang w:eastAsia="ja-JP"/>
        </w:rPr>
        <w:t>Increased number of MBSFN subframes per radio frame</w:t>
      </w:r>
      <w:bookmarkEnd w:id="119"/>
      <w:bookmarkEnd w:id="120"/>
    </w:p>
    <w:p w14:paraId="2FD00B43" w14:textId="27E8AB7A" w:rsidR="007159E0" w:rsidRPr="000B1042" w:rsidRDefault="00C36160" w:rsidP="007159E0">
      <w:pPr>
        <w:rPr>
          <w:rFonts w:eastAsia="MS Mincho"/>
          <w:b/>
          <w:lang w:val="en-US" w:eastAsia="ja-JP"/>
        </w:rPr>
      </w:pPr>
      <w:hyperlink r:id="rId1024" w:history="1">
        <w:r w:rsidR="00211FE6">
          <w:rPr>
            <w:rStyle w:val="Hyperlink"/>
            <w:rFonts w:eastAsia="MS Mincho"/>
            <w:b/>
            <w:lang w:val="en-US" w:eastAsia="ja-JP"/>
          </w:rPr>
          <w:t>R1-163289</w:t>
        </w:r>
      </w:hyperlink>
      <w:r w:rsidR="007159E0" w:rsidRPr="000B1042">
        <w:rPr>
          <w:rFonts w:eastAsia="MS Mincho"/>
          <w:b/>
          <w:lang w:val="en-US" w:eastAsia="ja-JP"/>
        </w:rPr>
        <w:tab/>
        <w:t>Radio frame design for extended MBSFN subframe allocation</w:t>
      </w:r>
      <w:r w:rsidR="007159E0" w:rsidRPr="000B1042">
        <w:rPr>
          <w:rFonts w:eastAsia="MS Mincho"/>
          <w:b/>
          <w:lang w:val="en-US" w:eastAsia="ja-JP"/>
        </w:rPr>
        <w:tab/>
        <w:t>Ericsson</w:t>
      </w:r>
    </w:p>
    <w:p w14:paraId="2DD3D19B"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4CE31A" w14:textId="12B9774E" w:rsidR="007159E0" w:rsidRPr="000B1042" w:rsidRDefault="00C36160" w:rsidP="007159E0">
      <w:pPr>
        <w:rPr>
          <w:rFonts w:eastAsia="MS Mincho"/>
          <w:b/>
          <w:lang w:val="en-US" w:eastAsia="ja-JP"/>
        </w:rPr>
      </w:pPr>
      <w:hyperlink r:id="rId1025" w:history="1">
        <w:r w:rsidR="00211FE6">
          <w:rPr>
            <w:rStyle w:val="Hyperlink"/>
            <w:rFonts w:eastAsia="MS Mincho"/>
            <w:b/>
            <w:lang w:val="en-US" w:eastAsia="ja-JP"/>
          </w:rPr>
          <w:t>R1-163364</w:t>
        </w:r>
      </w:hyperlink>
      <w:r w:rsidR="007159E0" w:rsidRPr="000B1042">
        <w:rPr>
          <w:rFonts w:eastAsia="MS Mincho"/>
          <w:b/>
          <w:lang w:val="en-US" w:eastAsia="ja-JP"/>
        </w:rPr>
        <w:tab/>
        <w:t>Additional subframes for MBSFN usage considerations</w:t>
      </w:r>
      <w:r w:rsidR="007159E0" w:rsidRPr="000B1042">
        <w:rPr>
          <w:rFonts w:eastAsia="MS Mincho"/>
          <w:b/>
          <w:lang w:val="en-US" w:eastAsia="ja-JP"/>
        </w:rPr>
        <w:tab/>
        <w:t>Nokia, Alcatel-Lucent Shanghai Bell</w:t>
      </w:r>
    </w:p>
    <w:p w14:paraId="321CEA5F"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B14D83" w14:textId="196A2B84" w:rsidR="007159E0" w:rsidRPr="000B1042" w:rsidRDefault="00C36160" w:rsidP="007159E0">
      <w:pPr>
        <w:rPr>
          <w:rFonts w:eastAsia="MS Mincho"/>
          <w:b/>
          <w:lang w:val="en-US" w:eastAsia="ja-JP"/>
        </w:rPr>
      </w:pPr>
      <w:hyperlink r:id="rId1026" w:history="1">
        <w:r w:rsidR="00211FE6">
          <w:rPr>
            <w:rStyle w:val="Hyperlink"/>
            <w:rFonts w:eastAsia="MS Mincho"/>
            <w:b/>
            <w:lang w:val="en-US" w:eastAsia="ja-JP"/>
          </w:rPr>
          <w:t>R1-163050</w:t>
        </w:r>
      </w:hyperlink>
      <w:r w:rsidR="007159E0" w:rsidRPr="000B1042">
        <w:rPr>
          <w:rFonts w:eastAsia="MS Mincho"/>
          <w:b/>
          <w:lang w:val="en-US" w:eastAsia="ja-JP"/>
        </w:rPr>
        <w:tab/>
        <w:t>Increased number of MBSFN subframes per radio frame</w:t>
      </w:r>
      <w:r w:rsidR="007159E0" w:rsidRPr="000B1042">
        <w:rPr>
          <w:rFonts w:eastAsia="MS Mincho"/>
          <w:b/>
          <w:lang w:val="en-US" w:eastAsia="ja-JP"/>
        </w:rPr>
        <w:tab/>
        <w:t>Qualcomm Incorporated</w:t>
      </w:r>
    </w:p>
    <w:p w14:paraId="1A5807CB"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FF7781A" w14:textId="51B53BAB" w:rsidR="007159E0" w:rsidRPr="000B1042" w:rsidRDefault="00C36160" w:rsidP="007159E0">
      <w:pPr>
        <w:rPr>
          <w:rFonts w:eastAsia="MS Mincho"/>
          <w:b/>
          <w:lang w:val="en-US" w:eastAsia="ja-JP"/>
        </w:rPr>
      </w:pPr>
      <w:hyperlink r:id="rId1027" w:history="1">
        <w:r w:rsidR="00211FE6">
          <w:rPr>
            <w:rStyle w:val="Hyperlink"/>
            <w:rFonts w:eastAsia="MS Mincho"/>
            <w:b/>
            <w:lang w:val="en-US" w:eastAsia="ja-JP"/>
          </w:rPr>
          <w:t>R1-162139</w:t>
        </w:r>
      </w:hyperlink>
      <w:r w:rsidR="007159E0" w:rsidRPr="000B1042">
        <w:rPr>
          <w:rFonts w:eastAsia="MS Mincho"/>
          <w:b/>
          <w:lang w:val="en-US" w:eastAsia="ja-JP"/>
        </w:rPr>
        <w:tab/>
        <w:t>Consideration on increasing amount of MBSFN subframes</w:t>
      </w:r>
      <w:r w:rsidR="007159E0" w:rsidRPr="000B1042">
        <w:rPr>
          <w:rFonts w:eastAsia="MS Mincho"/>
          <w:b/>
          <w:lang w:val="en-US" w:eastAsia="ja-JP"/>
        </w:rPr>
        <w:tab/>
        <w:t>Huawei, HiSilicon</w:t>
      </w:r>
    </w:p>
    <w:p w14:paraId="4956B3B3" w14:textId="77777777" w:rsidR="007159E0" w:rsidRPr="000B1042" w:rsidRDefault="007159E0" w:rsidP="007159E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E2FC2F3" w14:textId="77777777" w:rsidR="007159E0" w:rsidRPr="000B1042" w:rsidRDefault="007159E0" w:rsidP="007159E0">
      <w:pPr>
        <w:rPr>
          <w:rFonts w:eastAsia="MS Mincho"/>
          <w:lang w:val="en-US" w:eastAsia="ja-JP"/>
        </w:rPr>
      </w:pPr>
    </w:p>
    <w:p w14:paraId="5FA071E2" w14:textId="77777777" w:rsidR="007159E0" w:rsidRPr="000B1042" w:rsidRDefault="007159E0" w:rsidP="007159E0">
      <w:pPr>
        <w:pStyle w:val="Heading4"/>
        <w:rPr>
          <w:rFonts w:eastAsia="MS Mincho"/>
          <w:iCs/>
          <w:szCs w:val="20"/>
          <w:lang w:eastAsia="ja-JP"/>
        </w:rPr>
      </w:pPr>
      <w:bookmarkStart w:id="121" w:name="_Toc447542413"/>
      <w:bookmarkStart w:id="122" w:name="_Toc450829401"/>
      <w:r w:rsidRPr="000B1042">
        <w:rPr>
          <w:rFonts w:eastAsia="MS Mincho"/>
          <w:iCs/>
          <w:szCs w:val="20"/>
          <w:lang w:eastAsia="ja-JP"/>
        </w:rPr>
        <w:t>Study support for standalone eMBMS carrier</w:t>
      </w:r>
      <w:bookmarkEnd w:id="121"/>
      <w:bookmarkEnd w:id="122"/>
    </w:p>
    <w:p w14:paraId="42BBD795" w14:textId="028EC0BB" w:rsidR="007159E0" w:rsidRPr="000B1042" w:rsidRDefault="00C36160" w:rsidP="007159E0">
      <w:pPr>
        <w:rPr>
          <w:rFonts w:eastAsia="MS Mincho"/>
          <w:lang w:eastAsia="ja-JP"/>
        </w:rPr>
      </w:pPr>
      <w:hyperlink r:id="rId1028" w:history="1">
        <w:r w:rsidR="00211FE6">
          <w:rPr>
            <w:rStyle w:val="Hyperlink"/>
            <w:rFonts w:eastAsia="MS Mincho"/>
            <w:lang w:eastAsia="ja-JP"/>
          </w:rPr>
          <w:t>R1-163365</w:t>
        </w:r>
      </w:hyperlink>
      <w:r w:rsidR="007159E0" w:rsidRPr="000B1042">
        <w:rPr>
          <w:rFonts w:eastAsia="MS Mincho"/>
          <w:lang w:eastAsia="ja-JP"/>
        </w:rPr>
        <w:tab/>
        <w:t>Standalone eMBMS carrier considerations</w:t>
      </w:r>
      <w:r w:rsidR="007159E0" w:rsidRPr="000B1042">
        <w:rPr>
          <w:rFonts w:eastAsia="MS Mincho"/>
          <w:lang w:eastAsia="ja-JP"/>
        </w:rPr>
        <w:tab/>
        <w:t>Nokia, Alcatel-Lucent Shanghai Bell</w:t>
      </w:r>
    </w:p>
    <w:p w14:paraId="3B4A5542" w14:textId="1D8B4F3A" w:rsidR="007159E0" w:rsidRPr="000B1042" w:rsidRDefault="00C36160" w:rsidP="007159E0">
      <w:pPr>
        <w:rPr>
          <w:rFonts w:eastAsia="MS Mincho"/>
          <w:lang w:eastAsia="ja-JP"/>
        </w:rPr>
      </w:pPr>
      <w:hyperlink r:id="rId1029" w:history="1">
        <w:r w:rsidR="00211FE6">
          <w:rPr>
            <w:rStyle w:val="Hyperlink"/>
            <w:rFonts w:eastAsia="MS Mincho"/>
            <w:lang w:eastAsia="ja-JP"/>
          </w:rPr>
          <w:t>R1-163290</w:t>
        </w:r>
      </w:hyperlink>
      <w:r w:rsidR="007159E0" w:rsidRPr="000B1042">
        <w:rPr>
          <w:rFonts w:eastAsia="MS Mincho"/>
          <w:lang w:eastAsia="ja-JP"/>
        </w:rPr>
        <w:tab/>
        <w:t>Standalone eMBMS carrier</w:t>
      </w:r>
      <w:r w:rsidR="007159E0" w:rsidRPr="000B1042">
        <w:rPr>
          <w:rFonts w:eastAsia="MS Mincho"/>
          <w:lang w:eastAsia="ja-JP"/>
        </w:rPr>
        <w:tab/>
        <w:t>Ericsson</w:t>
      </w:r>
    </w:p>
    <w:p w14:paraId="2DB58E8F" w14:textId="104DA43F" w:rsidR="007159E0" w:rsidRPr="000B1042" w:rsidRDefault="00C36160" w:rsidP="007159E0">
      <w:pPr>
        <w:rPr>
          <w:rFonts w:eastAsia="MS Mincho"/>
          <w:lang w:eastAsia="ja-JP"/>
        </w:rPr>
      </w:pPr>
      <w:hyperlink r:id="rId1030" w:history="1">
        <w:r w:rsidR="00211FE6">
          <w:rPr>
            <w:rStyle w:val="Hyperlink"/>
            <w:rFonts w:eastAsia="MS Mincho"/>
            <w:lang w:eastAsia="ja-JP"/>
          </w:rPr>
          <w:t>R1-163051</w:t>
        </w:r>
      </w:hyperlink>
      <w:r w:rsidR="007159E0" w:rsidRPr="000B1042">
        <w:rPr>
          <w:rFonts w:eastAsia="MS Mincho"/>
          <w:lang w:eastAsia="ja-JP"/>
        </w:rPr>
        <w:tab/>
        <w:t>Standalone eMBMS carrier</w:t>
      </w:r>
      <w:r w:rsidR="007159E0" w:rsidRPr="000B1042">
        <w:rPr>
          <w:rFonts w:eastAsia="MS Mincho"/>
          <w:lang w:eastAsia="ja-JP"/>
        </w:rPr>
        <w:tab/>
        <w:t>Qualcomm Incorporated</w:t>
      </w:r>
    </w:p>
    <w:p w14:paraId="292AC5AA" w14:textId="2528C4D0" w:rsidR="007159E0" w:rsidRPr="000B1042" w:rsidRDefault="00C36160" w:rsidP="007159E0">
      <w:pPr>
        <w:rPr>
          <w:rFonts w:eastAsia="MS Mincho"/>
          <w:lang w:eastAsia="ja-JP"/>
        </w:rPr>
      </w:pPr>
      <w:hyperlink r:id="rId1031" w:history="1">
        <w:r w:rsidR="00211FE6">
          <w:rPr>
            <w:rStyle w:val="Hyperlink"/>
            <w:rFonts w:eastAsia="MS Mincho"/>
            <w:lang w:eastAsia="ja-JP"/>
          </w:rPr>
          <w:t>R1-162620</w:t>
        </w:r>
      </w:hyperlink>
      <w:r w:rsidR="007159E0" w:rsidRPr="000B1042">
        <w:rPr>
          <w:rFonts w:eastAsia="MS Mincho"/>
          <w:lang w:eastAsia="ja-JP"/>
        </w:rPr>
        <w:tab/>
        <w:t>Consideration on support for standalone MBSFN carrier</w:t>
      </w:r>
      <w:r w:rsidR="007159E0" w:rsidRPr="000B1042">
        <w:rPr>
          <w:rFonts w:eastAsia="MS Mincho"/>
          <w:lang w:eastAsia="ja-JP"/>
        </w:rPr>
        <w:tab/>
        <w:t>Huawei, HiSilicon</w:t>
      </w:r>
    </w:p>
    <w:p w14:paraId="055FA1B0" w14:textId="77777777" w:rsidR="007159E0" w:rsidRPr="000B1042" w:rsidRDefault="007159E0" w:rsidP="007159E0">
      <w:pPr>
        <w:pStyle w:val="Heading4"/>
        <w:rPr>
          <w:rFonts w:eastAsia="MS Mincho"/>
          <w:iCs/>
          <w:szCs w:val="20"/>
          <w:lang w:eastAsia="ja-JP"/>
        </w:rPr>
      </w:pPr>
      <w:bookmarkStart w:id="123" w:name="_Toc447542414"/>
      <w:bookmarkStart w:id="124" w:name="_Toc450829402"/>
      <w:r w:rsidRPr="000B1042">
        <w:rPr>
          <w:rFonts w:eastAsia="MS Mincho"/>
          <w:iCs/>
          <w:szCs w:val="20"/>
          <w:lang w:eastAsia="ja-JP"/>
        </w:rPr>
        <w:t>Study TV transport service of UEs not being authenticated</w:t>
      </w:r>
      <w:bookmarkEnd w:id="123"/>
      <w:bookmarkEnd w:id="124"/>
    </w:p>
    <w:p w14:paraId="40CA7F41" w14:textId="77777777" w:rsidR="007159E0" w:rsidRPr="000B1042" w:rsidRDefault="007159E0" w:rsidP="007159E0">
      <w:pPr>
        <w:rPr>
          <w:rFonts w:eastAsia="MS Mincho"/>
          <w:i/>
          <w:lang w:eastAsia="ja-JP"/>
        </w:rPr>
      </w:pPr>
      <w:r w:rsidRPr="000B1042">
        <w:rPr>
          <w:rFonts w:eastAsia="MS Mincho"/>
          <w:i/>
          <w:lang w:eastAsia="ja-JP"/>
        </w:rPr>
        <w:t>Study whether there is any impact to the RAN1 specification by UEs receiving a TV transport service in a cell without being authenticated</w:t>
      </w:r>
    </w:p>
    <w:p w14:paraId="3380C1CC" w14:textId="2080E2E3" w:rsidR="007159E0" w:rsidRPr="000B1042" w:rsidRDefault="00C36160" w:rsidP="007159E0">
      <w:pPr>
        <w:rPr>
          <w:rFonts w:eastAsia="MS Mincho"/>
          <w:lang w:eastAsia="ja-JP"/>
        </w:rPr>
      </w:pPr>
      <w:hyperlink r:id="rId1032" w:history="1">
        <w:r w:rsidR="00211FE6">
          <w:rPr>
            <w:rStyle w:val="Hyperlink"/>
            <w:rFonts w:eastAsia="MS Mincho"/>
            <w:lang w:eastAsia="ja-JP"/>
          </w:rPr>
          <w:t>R1-162621</w:t>
        </w:r>
      </w:hyperlink>
      <w:r w:rsidR="007159E0" w:rsidRPr="000B1042">
        <w:rPr>
          <w:rFonts w:eastAsia="MS Mincho"/>
          <w:lang w:eastAsia="ja-JP"/>
        </w:rPr>
        <w:tab/>
        <w:t>Consideration on TV reception without authentication</w:t>
      </w:r>
      <w:r w:rsidR="007159E0" w:rsidRPr="000B1042">
        <w:rPr>
          <w:rFonts w:eastAsia="MS Mincho"/>
          <w:lang w:eastAsia="ja-JP"/>
        </w:rPr>
        <w:tab/>
        <w:t>Huawei, HiSilicon</w:t>
      </w:r>
    </w:p>
    <w:p w14:paraId="6D977923" w14:textId="5AA4BFBE" w:rsidR="007159E0" w:rsidRPr="000B1042" w:rsidRDefault="00C36160" w:rsidP="007159E0">
      <w:pPr>
        <w:rPr>
          <w:rFonts w:eastAsia="MS Mincho"/>
          <w:lang w:eastAsia="ja-JP"/>
        </w:rPr>
      </w:pPr>
      <w:hyperlink r:id="rId1033" w:history="1">
        <w:r w:rsidR="00211FE6">
          <w:rPr>
            <w:rStyle w:val="Hyperlink"/>
            <w:rFonts w:eastAsia="MS Mincho"/>
            <w:lang w:eastAsia="ja-JP"/>
          </w:rPr>
          <w:t>R1-163052</w:t>
        </w:r>
      </w:hyperlink>
      <w:r w:rsidR="007159E0" w:rsidRPr="000B1042">
        <w:rPr>
          <w:rFonts w:eastAsia="MS Mincho"/>
          <w:lang w:eastAsia="ja-JP"/>
        </w:rPr>
        <w:tab/>
        <w:t>Specification impact of anonymous TV service</w:t>
      </w:r>
      <w:r w:rsidR="007159E0" w:rsidRPr="000B1042">
        <w:rPr>
          <w:rFonts w:eastAsia="MS Mincho"/>
          <w:lang w:eastAsia="ja-JP"/>
        </w:rPr>
        <w:tab/>
        <w:t>Qualcomm Incorporated</w:t>
      </w:r>
    </w:p>
    <w:p w14:paraId="670F1F3C" w14:textId="7BA90C20" w:rsidR="007159E0" w:rsidRPr="000B1042" w:rsidRDefault="00C36160" w:rsidP="007159E0">
      <w:pPr>
        <w:rPr>
          <w:rFonts w:eastAsia="MS Mincho"/>
          <w:lang w:eastAsia="ja-JP"/>
        </w:rPr>
      </w:pPr>
      <w:hyperlink r:id="rId1034" w:history="1">
        <w:r w:rsidR="00211FE6">
          <w:rPr>
            <w:rStyle w:val="Hyperlink"/>
            <w:rFonts w:eastAsia="MS Mincho"/>
            <w:lang w:eastAsia="ja-JP"/>
          </w:rPr>
          <w:t>R1-163291</w:t>
        </w:r>
      </w:hyperlink>
      <w:r w:rsidR="007159E0" w:rsidRPr="000B1042">
        <w:rPr>
          <w:rFonts w:eastAsia="MS Mincho"/>
          <w:lang w:eastAsia="ja-JP"/>
        </w:rPr>
        <w:tab/>
        <w:t>RAN1 impact of supporting TV services reception for unauthenticated UEs</w:t>
      </w:r>
      <w:r w:rsidR="007159E0" w:rsidRPr="000B1042">
        <w:rPr>
          <w:rFonts w:eastAsia="MS Mincho"/>
          <w:lang w:eastAsia="ja-JP"/>
        </w:rPr>
        <w:tab/>
        <w:t>Ericsson</w:t>
      </w:r>
    </w:p>
    <w:p w14:paraId="6986856E" w14:textId="77777777" w:rsidR="007159E0" w:rsidRPr="000B1042" w:rsidRDefault="007159E0" w:rsidP="007159E0">
      <w:pPr>
        <w:rPr>
          <w:rFonts w:eastAsia="MS Mincho"/>
          <w:lang w:eastAsia="ja-JP"/>
        </w:rPr>
      </w:pPr>
      <w:r w:rsidRPr="000B1042">
        <w:rPr>
          <w:rFonts w:eastAsia="MS Mincho"/>
          <w:b/>
          <w:highlight w:val="green"/>
          <w:lang w:eastAsia="ja-JP"/>
        </w:rPr>
        <w:t>Conclusion</w:t>
      </w:r>
      <w:r w:rsidRPr="000B1042">
        <w:rPr>
          <w:rFonts w:eastAsia="MS Mincho"/>
          <w:b/>
          <w:lang w:eastAsia="ja-JP"/>
        </w:rPr>
        <w:t xml:space="preserve">: </w:t>
      </w:r>
      <w:r w:rsidRPr="000B1042">
        <w:rPr>
          <w:rFonts w:eastAsia="MS Mincho"/>
          <w:lang w:eastAsia="ja-JP"/>
        </w:rPr>
        <w:t>There is no RAN1 impact from objective f</w:t>
      </w:r>
    </w:p>
    <w:p w14:paraId="68B9C91D" w14:textId="77777777" w:rsidR="007159E0" w:rsidRPr="000B1042" w:rsidRDefault="007159E0" w:rsidP="007159E0">
      <w:pPr>
        <w:rPr>
          <w:rFonts w:eastAsia="MS Mincho"/>
          <w:lang w:eastAsia="ja-JP"/>
        </w:rPr>
      </w:pPr>
      <w:r w:rsidRPr="000B1042">
        <w:rPr>
          <w:rFonts w:eastAsia="MS Mincho"/>
          <w:lang w:eastAsia="ja-JP"/>
        </w:rPr>
        <w:t>Capture this in the update of the TR</w:t>
      </w:r>
    </w:p>
    <w:p w14:paraId="3A655CEA" w14:textId="77777777" w:rsidR="007159E0" w:rsidRPr="000B1042" w:rsidRDefault="007159E0" w:rsidP="007159E0">
      <w:pPr>
        <w:pStyle w:val="Heading4"/>
        <w:rPr>
          <w:rFonts w:eastAsia="MS Mincho"/>
          <w:iCs/>
          <w:szCs w:val="20"/>
          <w:lang w:eastAsia="ja-JP"/>
        </w:rPr>
      </w:pPr>
      <w:bookmarkStart w:id="125" w:name="_Toc447542415"/>
      <w:bookmarkStart w:id="126" w:name="_Toc450829403"/>
      <w:r w:rsidRPr="000B1042">
        <w:rPr>
          <w:rFonts w:eastAsia="MS Mincho" w:hint="eastAsia"/>
          <w:lang w:eastAsia="ja-JP"/>
        </w:rPr>
        <w:t>Other</w:t>
      </w:r>
      <w:bookmarkEnd w:id="125"/>
      <w:bookmarkEnd w:id="126"/>
    </w:p>
    <w:p w14:paraId="36E328F3" w14:textId="61D92103" w:rsidR="00D6162E" w:rsidRPr="000B1042" w:rsidRDefault="00D6162E" w:rsidP="00EF23E3">
      <w:pPr>
        <w:pStyle w:val="Heading3"/>
        <w:rPr>
          <w:rStyle w:val="Hyperlink"/>
          <w:rFonts w:eastAsia="MS Mincho"/>
          <w:i/>
          <w:iCs/>
          <w:color w:val="auto"/>
          <w:lang w:eastAsia="ja-JP"/>
        </w:rPr>
      </w:pPr>
      <w:bookmarkStart w:id="127" w:name="_Toc450829404"/>
      <w:r w:rsidRPr="000B1042">
        <w:rPr>
          <w:lang w:eastAsia="ja-JP"/>
        </w:rPr>
        <w:t xml:space="preserve">SRS </w:t>
      </w:r>
      <w:r w:rsidR="006C3D23" w:rsidRPr="000B1042">
        <w:rPr>
          <w:lang w:eastAsia="ja-JP"/>
        </w:rPr>
        <w:t>s</w:t>
      </w:r>
      <w:r w:rsidRPr="000B1042">
        <w:rPr>
          <w:lang w:eastAsia="ja-JP"/>
        </w:rPr>
        <w:t xml:space="preserve">witching </w:t>
      </w:r>
      <w:r w:rsidR="006C3D23" w:rsidRPr="000B1042">
        <w:rPr>
          <w:lang w:eastAsia="ja-JP"/>
        </w:rPr>
        <w:t xml:space="preserve">between LTE component carriers - </w:t>
      </w:r>
      <w:r w:rsidRPr="000B1042">
        <w:rPr>
          <w:rFonts w:eastAsia="MS Mincho" w:hint="eastAsia"/>
          <w:i/>
          <w:iCs/>
          <w:lang w:eastAsia="ja-JP"/>
        </w:rPr>
        <w:t>W</w:t>
      </w:r>
      <w:r w:rsidRPr="000B1042">
        <w:rPr>
          <w:i/>
          <w:iCs/>
        </w:rPr>
        <w:t xml:space="preserve">ID in </w:t>
      </w:r>
      <w:hyperlink r:id="rId1035" w:history="1">
        <w:r w:rsidRPr="000B1042">
          <w:rPr>
            <w:rStyle w:val="Hyperlink"/>
            <w:i/>
            <w:iCs/>
            <w:color w:val="auto"/>
          </w:rPr>
          <w:t>RP-1</w:t>
        </w:r>
        <w:r w:rsidRPr="000B1042">
          <w:rPr>
            <w:rStyle w:val="Hyperlink"/>
            <w:rFonts w:eastAsia="MS Mincho" w:hint="eastAsia"/>
            <w:i/>
            <w:iCs/>
            <w:color w:val="auto"/>
            <w:lang w:eastAsia="ja-JP"/>
          </w:rPr>
          <w:t>60676</w:t>
        </w:r>
        <w:bookmarkEnd w:id="127"/>
      </w:hyperlink>
    </w:p>
    <w:p w14:paraId="1ADBBA1F" w14:textId="04CD22D1" w:rsidR="00366309" w:rsidRPr="000B1042" w:rsidRDefault="00C36160" w:rsidP="00366309">
      <w:pPr>
        <w:rPr>
          <w:b/>
          <w:lang w:eastAsia="ja-JP"/>
        </w:rPr>
      </w:pPr>
      <w:hyperlink r:id="rId1036" w:history="1">
        <w:r w:rsidR="00211FE6">
          <w:rPr>
            <w:rStyle w:val="Hyperlink"/>
            <w:b/>
            <w:lang w:eastAsia="ja-JP"/>
          </w:rPr>
          <w:t>R1-163841</w:t>
        </w:r>
      </w:hyperlink>
      <w:r w:rsidR="00366309" w:rsidRPr="000B1042">
        <w:rPr>
          <w:b/>
          <w:lang w:eastAsia="ja-JP"/>
        </w:rPr>
        <w:tab/>
        <w:t>Chairman's Notes of Agenda Item 7.3.6 on SRS Carrier Based Switching for LTE</w:t>
      </w:r>
      <w:r w:rsidR="00366309" w:rsidRPr="000B1042">
        <w:rPr>
          <w:b/>
          <w:lang w:eastAsia="ja-JP"/>
        </w:rPr>
        <w:tab/>
        <w:t>Session Chairman (Nokia)</w:t>
      </w:r>
    </w:p>
    <w:p w14:paraId="7A800A6E" w14:textId="77777777" w:rsidR="00366309" w:rsidRPr="000B1042" w:rsidRDefault="00366309" w:rsidP="00366309">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SRS session.</w:t>
      </w:r>
    </w:p>
    <w:p w14:paraId="1D1D0FA1" w14:textId="77777777" w:rsidR="00366309" w:rsidRPr="000B1042" w:rsidRDefault="00366309" w:rsidP="00366309">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EED5C17" w14:textId="77777777" w:rsidR="00366309" w:rsidRPr="000B1042" w:rsidRDefault="00366309" w:rsidP="0036630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p>
    <w:p w14:paraId="177922C1" w14:textId="77777777" w:rsidR="000A51A3" w:rsidRPr="000B1042" w:rsidRDefault="000A51A3" w:rsidP="000A51A3">
      <w:pPr>
        <w:rPr>
          <w:lang w:eastAsia="ja-JP"/>
        </w:rPr>
      </w:pPr>
    </w:p>
    <w:p w14:paraId="760A5D2F" w14:textId="77777777" w:rsidR="000A51A3" w:rsidRPr="000B1042" w:rsidRDefault="000A51A3" w:rsidP="000A51A3">
      <w:r w:rsidRPr="000B1042">
        <w:rPr>
          <w:highlight w:val="yellow"/>
        </w:rPr>
        <w:t>No issues to revisit on Friday</w:t>
      </w:r>
    </w:p>
    <w:p w14:paraId="1EEDC63C" w14:textId="77777777" w:rsidR="000A51A3" w:rsidRPr="000B1042" w:rsidRDefault="000A51A3"/>
    <w:p w14:paraId="06A5BA6E" w14:textId="77777777" w:rsidR="000A51A3" w:rsidRPr="000B1042" w:rsidRDefault="000A51A3"/>
    <w:p w14:paraId="1F20F561" w14:textId="311C80B1" w:rsidR="00261657" w:rsidRPr="000B1042" w:rsidRDefault="00C36160" w:rsidP="00261657">
      <w:pPr>
        <w:rPr>
          <w:rFonts w:eastAsia="MS Mincho"/>
          <w:b/>
          <w:lang w:eastAsia="ja-JP"/>
        </w:rPr>
      </w:pPr>
      <w:hyperlink r:id="rId1037" w:history="1">
        <w:r w:rsidR="00211FE6">
          <w:rPr>
            <w:rStyle w:val="Hyperlink"/>
            <w:rFonts w:eastAsia="MS Mincho"/>
            <w:b/>
            <w:lang w:eastAsia="ja-JP"/>
          </w:rPr>
          <w:t>R1-162587</w:t>
        </w:r>
      </w:hyperlink>
      <w:r w:rsidR="00261657" w:rsidRPr="000B1042">
        <w:rPr>
          <w:rFonts w:eastAsia="MS Mincho"/>
          <w:b/>
          <w:lang w:eastAsia="ja-JP"/>
        </w:rPr>
        <w:tab/>
        <w:t>Work plan for SRS switching WI</w:t>
      </w:r>
      <w:r w:rsidR="00261657" w:rsidRPr="000B1042">
        <w:rPr>
          <w:rFonts w:eastAsia="MS Mincho"/>
          <w:b/>
          <w:lang w:eastAsia="ja-JP"/>
        </w:rPr>
        <w:tab/>
        <w:t>Huawei, HiSilicon</w:t>
      </w:r>
    </w:p>
    <w:p w14:paraId="0FA5EFF9" w14:textId="02FCB259"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25708E5" w14:textId="77777777" w:rsidR="00261657" w:rsidRPr="000B1042" w:rsidRDefault="00261657" w:rsidP="00261657">
      <w:pPr>
        <w:pStyle w:val="Heading4"/>
        <w:rPr>
          <w:rFonts w:eastAsia="MS Mincho"/>
          <w:iCs/>
          <w:szCs w:val="20"/>
          <w:lang w:eastAsia="ja-JP"/>
        </w:rPr>
      </w:pPr>
      <w:bookmarkStart w:id="128" w:name="_Toc447542417"/>
      <w:bookmarkStart w:id="129" w:name="_Toc450829405"/>
      <w:r w:rsidRPr="000B1042">
        <w:rPr>
          <w:rFonts w:eastAsia="MS Mincho"/>
          <w:iCs/>
          <w:szCs w:val="20"/>
          <w:lang w:eastAsia="ja-JP"/>
        </w:rPr>
        <w:t>General Operation of SRS Carrier Based Switching</w:t>
      </w:r>
      <w:bookmarkEnd w:id="128"/>
      <w:bookmarkEnd w:id="129"/>
    </w:p>
    <w:p w14:paraId="2FFCE6F9" w14:textId="77777777" w:rsidR="00261657" w:rsidRPr="000B1042" w:rsidRDefault="00261657" w:rsidP="00261657">
      <w:pPr>
        <w:rPr>
          <w:rFonts w:eastAsia="MS Mincho"/>
          <w:i/>
          <w:lang w:eastAsia="ja-JP"/>
        </w:rPr>
      </w:pPr>
      <w:r w:rsidRPr="000B1042">
        <w:rPr>
          <w:rFonts w:eastAsia="MS Mincho"/>
          <w:i/>
          <w:lang w:eastAsia="ja-JP"/>
        </w:rPr>
        <w:t>Develop general mechanism.</w:t>
      </w:r>
    </w:p>
    <w:p w14:paraId="3352AC9E" w14:textId="77777777" w:rsidR="00261657" w:rsidRPr="000B1042" w:rsidRDefault="00261657" w:rsidP="00261657">
      <w:pPr>
        <w:rPr>
          <w:rFonts w:eastAsia="MS Mincho"/>
          <w:b/>
          <w:lang w:eastAsia="ja-JP"/>
        </w:rPr>
      </w:pPr>
    </w:p>
    <w:p w14:paraId="6BD22E71" w14:textId="08FD23E1" w:rsidR="00261657" w:rsidRPr="000B1042" w:rsidRDefault="00C36160" w:rsidP="00261657">
      <w:pPr>
        <w:rPr>
          <w:rFonts w:eastAsia="MS Mincho"/>
          <w:b/>
          <w:lang w:eastAsia="ja-JP"/>
        </w:rPr>
      </w:pPr>
      <w:hyperlink r:id="rId1038" w:history="1">
        <w:r w:rsidR="00211FE6">
          <w:rPr>
            <w:rStyle w:val="Hyperlink"/>
            <w:rFonts w:eastAsia="MS Mincho"/>
            <w:b/>
            <w:lang w:eastAsia="ja-JP"/>
          </w:rPr>
          <w:t>R1-163211</w:t>
        </w:r>
      </w:hyperlink>
      <w:r w:rsidR="00261657" w:rsidRPr="000B1042">
        <w:rPr>
          <w:rFonts w:eastAsia="MS Mincho"/>
          <w:b/>
          <w:lang w:eastAsia="ja-JP"/>
        </w:rPr>
        <w:tab/>
        <w:t>Scenarios and requirements on SRS switching</w:t>
      </w:r>
      <w:r w:rsidR="00261657" w:rsidRPr="000B1042">
        <w:rPr>
          <w:rFonts w:eastAsia="MS Mincho"/>
          <w:b/>
          <w:lang w:eastAsia="ja-JP"/>
        </w:rPr>
        <w:tab/>
        <w:t>SoftBank Corp.</w:t>
      </w:r>
    </w:p>
    <w:p w14:paraId="05B4EA4B"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C2A6343" w14:textId="6C4C6CAA" w:rsidR="00261657" w:rsidRPr="000B1042" w:rsidRDefault="00C36160" w:rsidP="00261657">
      <w:pPr>
        <w:rPr>
          <w:rFonts w:eastAsia="MS Mincho"/>
          <w:b/>
          <w:lang w:eastAsia="ja-JP"/>
        </w:rPr>
      </w:pPr>
      <w:hyperlink r:id="rId1039" w:history="1">
        <w:r w:rsidR="00211FE6">
          <w:rPr>
            <w:rStyle w:val="Hyperlink"/>
            <w:rFonts w:eastAsia="MS Mincho"/>
            <w:b/>
            <w:lang w:eastAsia="ja-JP"/>
          </w:rPr>
          <w:t>R1-163166</w:t>
        </w:r>
      </w:hyperlink>
      <w:r w:rsidR="00261657" w:rsidRPr="000B1042">
        <w:rPr>
          <w:rFonts w:eastAsia="MS Mincho"/>
          <w:b/>
          <w:lang w:eastAsia="ja-JP"/>
        </w:rPr>
        <w:tab/>
        <w:t>Discussion on SRS carrier based switching</w:t>
      </w:r>
      <w:r w:rsidR="00261657" w:rsidRPr="000B1042">
        <w:rPr>
          <w:rFonts w:eastAsia="MS Mincho"/>
          <w:b/>
          <w:lang w:eastAsia="ja-JP"/>
        </w:rPr>
        <w:tab/>
        <w:t>Nokia, Alcatel-Lucent Shanghai Bell</w:t>
      </w:r>
    </w:p>
    <w:p w14:paraId="088CEEE7"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12EC67F" w14:textId="4E6E1E8A" w:rsidR="00261657" w:rsidRPr="000B1042" w:rsidRDefault="00C36160" w:rsidP="00261657">
      <w:pPr>
        <w:rPr>
          <w:rFonts w:eastAsia="MS Mincho"/>
          <w:b/>
          <w:lang w:eastAsia="ja-JP"/>
        </w:rPr>
      </w:pPr>
      <w:hyperlink r:id="rId1040" w:history="1">
        <w:r w:rsidR="00211FE6">
          <w:rPr>
            <w:rStyle w:val="Hyperlink"/>
            <w:rFonts w:eastAsia="MS Mincho"/>
            <w:b/>
            <w:lang w:eastAsia="ja-JP"/>
          </w:rPr>
          <w:t>R1-162585</w:t>
        </w:r>
      </w:hyperlink>
      <w:r w:rsidR="00261657" w:rsidRPr="000B1042">
        <w:rPr>
          <w:rFonts w:eastAsia="MS Mincho"/>
          <w:b/>
          <w:lang w:eastAsia="ja-JP"/>
        </w:rPr>
        <w:tab/>
        <w:t>General Operation of SRS Carrier Based Switching</w:t>
      </w:r>
      <w:r w:rsidR="00261657" w:rsidRPr="000B1042">
        <w:rPr>
          <w:rFonts w:eastAsia="MS Mincho"/>
          <w:b/>
          <w:lang w:eastAsia="ja-JP"/>
        </w:rPr>
        <w:tab/>
        <w:t>Huawei, HiSilicon</w:t>
      </w:r>
    </w:p>
    <w:p w14:paraId="21B5DB7A"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A81E915" w14:textId="434C2710" w:rsidR="00261657" w:rsidRPr="000B1042" w:rsidRDefault="00C36160" w:rsidP="00261657">
      <w:pPr>
        <w:rPr>
          <w:rFonts w:eastAsia="MS Mincho"/>
          <w:lang w:eastAsia="ja-JP"/>
        </w:rPr>
      </w:pPr>
      <w:hyperlink r:id="rId1041" w:history="1">
        <w:r w:rsidR="00211FE6">
          <w:rPr>
            <w:rStyle w:val="Hyperlink"/>
            <w:rFonts w:eastAsia="MS Mincho"/>
            <w:lang w:eastAsia="ja-JP"/>
          </w:rPr>
          <w:t>R1-162737</w:t>
        </w:r>
      </w:hyperlink>
      <w:r w:rsidR="00261657" w:rsidRPr="000B1042">
        <w:rPr>
          <w:rFonts w:eastAsia="MS Mincho"/>
          <w:lang w:eastAsia="ja-JP"/>
        </w:rPr>
        <w:tab/>
        <w:t>Discussion on SRS carrier switching</w:t>
      </w:r>
      <w:r w:rsidR="00261657" w:rsidRPr="000B1042">
        <w:rPr>
          <w:rFonts w:eastAsia="MS Mincho"/>
          <w:lang w:eastAsia="ja-JP"/>
        </w:rPr>
        <w:tab/>
        <w:t>Lenovo (Beijing) Ltd</w:t>
      </w:r>
    </w:p>
    <w:p w14:paraId="34D7702B" w14:textId="71BC121D" w:rsidR="00261657" w:rsidRPr="000B1042" w:rsidRDefault="00C36160" w:rsidP="00261657">
      <w:pPr>
        <w:rPr>
          <w:rFonts w:eastAsia="MS Mincho"/>
          <w:b/>
          <w:lang w:eastAsia="ja-JP"/>
        </w:rPr>
      </w:pPr>
      <w:hyperlink r:id="rId1042" w:history="1">
        <w:r w:rsidR="00211FE6">
          <w:rPr>
            <w:rStyle w:val="Hyperlink"/>
            <w:rFonts w:eastAsia="MS Mincho"/>
            <w:b/>
            <w:lang w:eastAsia="ja-JP"/>
          </w:rPr>
          <w:t>R1-162769</w:t>
        </w:r>
      </w:hyperlink>
      <w:r w:rsidR="00261657" w:rsidRPr="000B1042">
        <w:rPr>
          <w:rFonts w:eastAsia="MS Mincho"/>
          <w:b/>
          <w:lang w:eastAsia="ja-JP"/>
        </w:rPr>
        <w:tab/>
        <w:t>On General Operation of SRS Carrier Based Switching</w:t>
      </w:r>
      <w:r w:rsidR="00261657" w:rsidRPr="000B1042">
        <w:rPr>
          <w:rFonts w:eastAsia="MS Mincho"/>
          <w:b/>
          <w:lang w:eastAsia="ja-JP"/>
        </w:rPr>
        <w:tab/>
        <w:t>Ericsson</w:t>
      </w:r>
    </w:p>
    <w:p w14:paraId="58B19CB4"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91C8F68" w14:textId="5E67F867" w:rsidR="00261657" w:rsidRPr="000B1042" w:rsidRDefault="00C36160" w:rsidP="00261657">
      <w:pPr>
        <w:rPr>
          <w:rFonts w:eastAsia="MS Mincho"/>
          <w:b/>
          <w:lang w:eastAsia="ja-JP"/>
        </w:rPr>
      </w:pPr>
      <w:hyperlink r:id="rId1043" w:history="1">
        <w:r w:rsidR="00211FE6">
          <w:rPr>
            <w:rStyle w:val="Hyperlink"/>
            <w:rFonts w:eastAsia="MS Mincho"/>
            <w:b/>
            <w:lang w:eastAsia="ja-JP"/>
          </w:rPr>
          <w:t>R1-162770</w:t>
        </w:r>
      </w:hyperlink>
      <w:r w:rsidR="00261657" w:rsidRPr="000B1042">
        <w:rPr>
          <w:rFonts w:eastAsia="MS Mincho"/>
          <w:b/>
          <w:lang w:eastAsia="ja-JP"/>
        </w:rPr>
        <w:tab/>
        <w:t>[DRAFT] LS on SRS carrier switching interruption time</w:t>
      </w:r>
      <w:r w:rsidR="00261657" w:rsidRPr="000B1042">
        <w:rPr>
          <w:rFonts w:eastAsia="MS Mincho"/>
          <w:b/>
          <w:lang w:eastAsia="ja-JP"/>
        </w:rPr>
        <w:tab/>
        <w:t>Ericsson</w:t>
      </w:r>
    </w:p>
    <w:p w14:paraId="07B6846B" w14:textId="38ECC209" w:rsidR="00261657" w:rsidRPr="000B1042" w:rsidRDefault="00261657" w:rsidP="00261657">
      <w:pPr>
        <w:rPr>
          <w:rFonts w:eastAsia="MS Mincho"/>
          <w:lang w:eastAsia="ja-JP"/>
        </w:rPr>
      </w:pPr>
      <w:r w:rsidRPr="000B1042">
        <w:rPr>
          <w:rFonts w:ascii="Times New Roman" w:hAnsi="Times New Roman"/>
          <w:b/>
          <w:szCs w:val="20"/>
        </w:rPr>
        <w:t xml:space="preserve">Decision: </w:t>
      </w:r>
      <w:r w:rsidRPr="000B1042">
        <w:rPr>
          <w:rFonts w:ascii="Times New Roman" w:hAnsi="Times New Roman"/>
          <w:szCs w:val="20"/>
        </w:rPr>
        <w:t xml:space="preserve">The document is noted. </w:t>
      </w:r>
      <w:r w:rsidRPr="000B1042">
        <w:rPr>
          <w:rFonts w:eastAsia="MS Mincho"/>
          <w:lang w:eastAsia="ja-JP"/>
        </w:rPr>
        <w:t xml:space="preserve">Approved in </w:t>
      </w:r>
      <w:hyperlink r:id="rId1044" w:history="1">
        <w:r w:rsidR="00211FE6">
          <w:rPr>
            <w:rStyle w:val="Hyperlink"/>
            <w:rFonts w:eastAsia="MS Mincho"/>
            <w:lang w:eastAsia="ja-JP"/>
          </w:rPr>
          <w:t>R1-163453</w:t>
        </w:r>
      </w:hyperlink>
      <w:r w:rsidRPr="000B1042">
        <w:rPr>
          <w:rFonts w:eastAsia="MS Mincho"/>
          <w:highlight w:val="green"/>
          <w:lang w:eastAsia="ja-JP"/>
        </w:rPr>
        <w:t xml:space="preserve"> </w:t>
      </w:r>
      <w:r w:rsidRPr="000B1042">
        <w:rPr>
          <w:rFonts w:eastAsia="MS Mincho"/>
          <w:lang w:eastAsia="ja-JP"/>
        </w:rPr>
        <w:t>with the following changes:</w:t>
      </w:r>
    </w:p>
    <w:p w14:paraId="0002A51D" w14:textId="77777777" w:rsidR="00261657" w:rsidRPr="000B1042" w:rsidRDefault="00261657" w:rsidP="00261657">
      <w:pPr>
        <w:rPr>
          <w:rFonts w:ascii="Times New Roman" w:hAnsi="Times New Roman"/>
        </w:rPr>
      </w:pPr>
      <w:r w:rsidRPr="000B1042">
        <w:rPr>
          <w:rFonts w:ascii="Times New Roman" w:hAnsi="Times New Roman"/>
        </w:rPr>
        <w:t>RAN1 expects that there will be changes to the interruption time requirements due to the introduction of SRS carrier based switching and would like RAN4 to:</w:t>
      </w:r>
    </w:p>
    <w:p w14:paraId="0084EB68" w14:textId="77777777" w:rsidR="00261657" w:rsidRPr="000B1042" w:rsidDel="00B55782" w:rsidRDefault="00261657" w:rsidP="007E198A">
      <w:pPr>
        <w:numPr>
          <w:ilvl w:val="0"/>
          <w:numId w:val="119"/>
        </w:numPr>
        <w:rPr>
          <w:del w:id="130" w:author="Nokia" w:date="2016-04-12T05:02:00Z"/>
          <w:rFonts w:ascii="Times New Roman" w:hAnsi="Times New Roman"/>
          <w:i/>
          <w:iCs/>
        </w:rPr>
      </w:pPr>
      <w:r w:rsidRPr="000B1042">
        <w:rPr>
          <w:rFonts w:ascii="Times New Roman" w:hAnsi="Times New Roman"/>
        </w:rPr>
        <w:t>Provide the applicable</w:t>
      </w:r>
      <w:ins w:id="131" w:author="Nokia" w:date="2016-04-12T05:01:00Z">
        <w:r w:rsidRPr="000B1042">
          <w:rPr>
            <w:rFonts w:ascii="Times New Roman" w:hAnsi="Times New Roman"/>
          </w:rPr>
          <w:t xml:space="preserve"> RF retuning time and</w:t>
        </w:r>
      </w:ins>
      <w:r w:rsidRPr="000B1042">
        <w:rPr>
          <w:rFonts w:ascii="Times New Roman" w:hAnsi="Times New Roman"/>
        </w:rPr>
        <w:t xml:space="preserve"> interruption time </w:t>
      </w:r>
      <w:ins w:id="132" w:author="Nokia" w:date="2016-04-12T04:46:00Z">
        <w:r w:rsidRPr="000B1042">
          <w:rPr>
            <w:rFonts w:ascii="Times New Roman" w:hAnsi="Times New Roman"/>
          </w:rPr>
          <w:t xml:space="preserve">(in terms of </w:t>
        </w:r>
      </w:ins>
      <w:ins w:id="133" w:author="Nokia" w:date="2016-04-12T04:47:00Z">
        <w:r w:rsidRPr="000B1042">
          <w:rPr>
            <w:rFonts w:ascii="Times New Roman" w:hAnsi="Times New Roman"/>
          </w:rPr>
          <w:t>µ</w:t>
        </w:r>
      </w:ins>
      <w:ins w:id="134" w:author="Nokia" w:date="2016-04-12T04:46:00Z">
        <w:r w:rsidRPr="000B1042">
          <w:rPr>
            <w:rFonts w:ascii="Times New Roman" w:hAnsi="Times New Roman"/>
          </w:rPr>
          <w:t xml:space="preserve">s rather than subframes) </w:t>
        </w:r>
      </w:ins>
      <w:r w:rsidRPr="000B1042">
        <w:rPr>
          <w:rFonts w:ascii="Times New Roman" w:hAnsi="Times New Roman"/>
        </w:rPr>
        <w:t xml:space="preserve">due to SRS carrier based switching considering </w:t>
      </w:r>
      <w:del w:id="135" w:author="Nokia" w:date="2016-04-12T05:02:00Z">
        <w:r w:rsidRPr="000B1042" w:rsidDel="00B55782">
          <w:rPr>
            <w:rFonts w:ascii="Times New Roman" w:hAnsi="Times New Roman"/>
          </w:rPr>
          <w:delText>at least the following</w:delText>
        </w:r>
      </w:del>
    </w:p>
    <w:p w14:paraId="0647AC29" w14:textId="77777777" w:rsidR="00261657" w:rsidRPr="000B1042" w:rsidRDefault="00261657" w:rsidP="007E198A">
      <w:pPr>
        <w:numPr>
          <w:ilvl w:val="1"/>
          <w:numId w:val="119"/>
        </w:numPr>
        <w:rPr>
          <w:rFonts w:ascii="Times New Roman" w:hAnsi="Times New Roman"/>
          <w:i/>
          <w:iCs/>
        </w:rPr>
      </w:pPr>
      <w:r w:rsidRPr="000B1042">
        <w:rPr>
          <w:rFonts w:ascii="Times New Roman" w:hAnsi="Times New Roman"/>
        </w:rPr>
        <w:t>Inter-band CA</w:t>
      </w:r>
      <w:r w:rsidRPr="000B1042">
        <w:rPr>
          <w:rFonts w:ascii="Times New Roman" w:hAnsi="Times New Roman"/>
          <w:iCs/>
        </w:rPr>
        <w:t xml:space="preserve">, </w:t>
      </w:r>
      <w:r w:rsidRPr="000B1042">
        <w:rPr>
          <w:rFonts w:ascii="Times New Roman" w:hAnsi="Times New Roman"/>
        </w:rPr>
        <w:t>Intra-band CA and combination of intra- and inter-band CA</w:t>
      </w:r>
    </w:p>
    <w:p w14:paraId="06A444C3" w14:textId="77777777" w:rsidR="00261657" w:rsidRPr="000B1042" w:rsidDel="00563F92" w:rsidRDefault="00261657" w:rsidP="007E198A">
      <w:pPr>
        <w:numPr>
          <w:ilvl w:val="1"/>
          <w:numId w:val="119"/>
        </w:numPr>
        <w:rPr>
          <w:del w:id="136" w:author="Nokia" w:date="2016-04-12T04:47:00Z"/>
          <w:rFonts w:ascii="Times New Roman" w:hAnsi="Times New Roman"/>
          <w:i/>
          <w:iCs/>
        </w:rPr>
      </w:pPr>
      <w:del w:id="137" w:author="Nokia" w:date="2016-04-12T04:47:00Z">
        <w:r w:rsidRPr="000B1042" w:rsidDel="00563F92">
          <w:rPr>
            <w:rFonts w:ascii="Times New Roman" w:hAnsi="Times New Roman"/>
          </w:rPr>
          <w:delText>Frame structure type 2</w:delText>
        </w:r>
        <w:r w:rsidRPr="000B1042" w:rsidDel="00563F92">
          <w:rPr>
            <w:rFonts w:ascii="Times New Roman" w:hAnsi="Times New Roman"/>
            <w:iCs/>
          </w:rPr>
          <w:delText xml:space="preserve"> and </w:delText>
        </w:r>
        <w:r w:rsidRPr="000B1042" w:rsidDel="00563F92">
          <w:rPr>
            <w:rFonts w:ascii="Times New Roman" w:hAnsi="Times New Roman"/>
          </w:rPr>
          <w:delText>frame structure type 3</w:delText>
        </w:r>
      </w:del>
    </w:p>
    <w:p w14:paraId="66EEA4A0" w14:textId="77777777" w:rsidR="00261657" w:rsidRPr="000B1042" w:rsidDel="00B55782" w:rsidRDefault="00261657" w:rsidP="007E198A">
      <w:pPr>
        <w:numPr>
          <w:ilvl w:val="1"/>
          <w:numId w:val="119"/>
        </w:numPr>
        <w:rPr>
          <w:del w:id="138" w:author="Nokia" w:date="2016-04-12T04:55:00Z"/>
          <w:rFonts w:ascii="Times New Roman" w:hAnsi="Times New Roman"/>
          <w:i/>
          <w:iCs/>
        </w:rPr>
      </w:pPr>
      <w:del w:id="139" w:author="Nokia" w:date="2016-04-12T04:55:00Z">
        <w:r w:rsidRPr="000B1042" w:rsidDel="00B55782">
          <w:rPr>
            <w:rFonts w:ascii="Times New Roman" w:hAnsi="Times New Roman"/>
          </w:rPr>
          <w:delText>Different or same TAG</w:delText>
        </w:r>
      </w:del>
    </w:p>
    <w:p w14:paraId="6C2E8BA7" w14:textId="77777777" w:rsidR="00261657" w:rsidRPr="000B1042" w:rsidDel="00B55782" w:rsidRDefault="00261657" w:rsidP="007E198A">
      <w:pPr>
        <w:numPr>
          <w:ilvl w:val="1"/>
          <w:numId w:val="119"/>
        </w:numPr>
        <w:rPr>
          <w:del w:id="140" w:author="Nokia" w:date="2016-04-12T04:55:00Z"/>
          <w:rFonts w:ascii="Times New Roman" w:hAnsi="Times New Roman"/>
          <w:i/>
          <w:iCs/>
        </w:rPr>
      </w:pPr>
      <w:del w:id="141" w:author="Nokia" w:date="2016-04-12T04:55:00Z">
        <w:r w:rsidRPr="000B1042" w:rsidDel="00B55782">
          <w:rPr>
            <w:rFonts w:ascii="Times New Roman" w:hAnsi="Times New Roman"/>
          </w:rPr>
          <w:delText>Antenna switching</w:delText>
        </w:r>
      </w:del>
    </w:p>
    <w:p w14:paraId="50B068CC" w14:textId="77777777" w:rsidR="00261657" w:rsidRPr="000B1042" w:rsidDel="00B55782" w:rsidRDefault="00261657" w:rsidP="007E198A">
      <w:pPr>
        <w:numPr>
          <w:ilvl w:val="1"/>
          <w:numId w:val="119"/>
        </w:numPr>
        <w:rPr>
          <w:del w:id="142" w:author="Nokia" w:date="2016-04-12T04:55:00Z"/>
          <w:rFonts w:ascii="Times New Roman" w:hAnsi="Times New Roman"/>
          <w:i/>
          <w:iCs/>
        </w:rPr>
      </w:pPr>
      <w:del w:id="143" w:author="Nokia" w:date="2016-04-12T04:55:00Z">
        <w:r w:rsidRPr="000B1042" w:rsidDel="00B55782">
          <w:rPr>
            <w:rFonts w:ascii="Times New Roman" w:hAnsi="Times New Roman"/>
          </w:rPr>
          <w:delText xml:space="preserve">Number of supported </w:delText>
        </w:r>
        <w:r w:rsidRPr="000B1042" w:rsidDel="00B55782">
          <w:rPr>
            <w:rFonts w:ascii="Times New Roman" w:hAnsi="Times New Roman"/>
            <w:iCs/>
          </w:rPr>
          <w:delText>ca</w:delText>
        </w:r>
        <w:r w:rsidRPr="000B1042" w:rsidDel="00B55782">
          <w:rPr>
            <w:rFonts w:ascii="Times New Roman" w:hAnsi="Times New Roman"/>
          </w:rPr>
          <w:delText>rriers at the UE</w:delText>
        </w:r>
      </w:del>
    </w:p>
    <w:p w14:paraId="1AB13FF1" w14:textId="77777777" w:rsidR="00261657" w:rsidRPr="000B1042" w:rsidRDefault="00261657" w:rsidP="007E198A">
      <w:pPr>
        <w:numPr>
          <w:ilvl w:val="0"/>
          <w:numId w:val="119"/>
        </w:numPr>
        <w:rPr>
          <w:rFonts w:ascii="Times New Roman" w:hAnsi="Times New Roman"/>
          <w:i/>
          <w:iCs/>
        </w:rPr>
      </w:pPr>
      <w:ins w:id="144" w:author="Nokia" w:date="2016-04-12T05:03:00Z">
        <w:r w:rsidRPr="000B1042">
          <w:rPr>
            <w:rFonts w:ascii="Times New Roman" w:hAnsi="Times New Roman"/>
            <w:iCs/>
          </w:rPr>
          <w:t>Inform RAN1 whether</w:t>
        </w:r>
      </w:ins>
      <w:del w:id="145" w:author="Nokia" w:date="2016-04-12T05:03:00Z">
        <w:r w:rsidRPr="000B1042" w:rsidDel="00B55782">
          <w:rPr>
            <w:rFonts w:ascii="Times New Roman" w:hAnsi="Times New Roman"/>
            <w:iCs/>
          </w:rPr>
          <w:delText>Is</w:delText>
        </w:r>
      </w:del>
      <w:r w:rsidRPr="000B1042">
        <w:rPr>
          <w:rFonts w:ascii="Times New Roman" w:hAnsi="Times New Roman"/>
          <w:iCs/>
        </w:rPr>
        <w:t xml:space="preserve"> it </w:t>
      </w:r>
      <w:ins w:id="146" w:author="Nokia" w:date="2016-04-12T05:04:00Z">
        <w:r w:rsidRPr="000B1042">
          <w:rPr>
            <w:rFonts w:ascii="Times New Roman" w:hAnsi="Times New Roman"/>
            <w:iCs/>
          </w:rPr>
          <w:t xml:space="preserve">is </w:t>
        </w:r>
      </w:ins>
      <w:r w:rsidRPr="000B1042">
        <w:rPr>
          <w:rFonts w:ascii="Times New Roman" w:hAnsi="Times New Roman"/>
          <w:iCs/>
        </w:rPr>
        <w:t xml:space="preserve">possible to apply SRS based carrier based switching between any carriers </w:t>
      </w:r>
    </w:p>
    <w:p w14:paraId="1CEEAE42" w14:textId="77777777" w:rsidR="00261657" w:rsidRPr="000B1042" w:rsidRDefault="00261657" w:rsidP="007E198A">
      <w:pPr>
        <w:numPr>
          <w:ilvl w:val="0"/>
          <w:numId w:val="119"/>
        </w:numPr>
        <w:rPr>
          <w:rFonts w:ascii="Times New Roman" w:hAnsi="Times New Roman"/>
          <w:i/>
          <w:iCs/>
        </w:rPr>
      </w:pPr>
      <w:del w:id="147" w:author="Nokia" w:date="2016-04-12T05:03:00Z">
        <w:r w:rsidRPr="000B1042" w:rsidDel="00B55782">
          <w:rPr>
            <w:rFonts w:ascii="Times New Roman" w:hAnsi="Times New Roman"/>
          </w:rPr>
          <w:delText xml:space="preserve">Study </w:delText>
        </w:r>
      </w:del>
      <w:ins w:id="148" w:author="Nokia" w:date="2016-04-12T05:03:00Z">
        <w:r w:rsidRPr="000B1042">
          <w:rPr>
            <w:rFonts w:ascii="Times New Roman" w:hAnsi="Times New Roman"/>
          </w:rPr>
          <w:t>I</w:t>
        </w:r>
      </w:ins>
      <w:ins w:id="149" w:author="Nokia" w:date="2016-04-12T05:02:00Z">
        <w:r w:rsidRPr="000B1042">
          <w:rPr>
            <w:rFonts w:ascii="Times New Roman" w:hAnsi="Times New Roman"/>
          </w:rPr>
          <w:t xml:space="preserve">nform RAN1 </w:t>
        </w:r>
      </w:ins>
      <w:del w:id="150" w:author="Nokia" w:date="2016-04-12T04:58:00Z">
        <w:r w:rsidRPr="000B1042" w:rsidDel="00B55782">
          <w:rPr>
            <w:rFonts w:ascii="Times New Roman" w:hAnsi="Times New Roman"/>
          </w:rPr>
          <w:delText xml:space="preserve">if </w:delText>
        </w:r>
      </w:del>
      <w:ins w:id="151" w:author="Nokia" w:date="2016-04-12T04:58:00Z">
        <w:r w:rsidRPr="000B1042">
          <w:rPr>
            <w:rFonts w:ascii="Times New Roman" w:hAnsi="Times New Roman"/>
          </w:rPr>
          <w:t xml:space="preserve">whether </w:t>
        </w:r>
      </w:ins>
      <w:r w:rsidRPr="000B1042">
        <w:rPr>
          <w:rFonts w:ascii="Times New Roman" w:hAnsi="Times New Roman"/>
        </w:rPr>
        <w:t xml:space="preserve">there is any impact to DL reception in the UE due to the application of SRS carrier based switching </w:t>
      </w:r>
    </w:p>
    <w:p w14:paraId="0B9FEC2D" w14:textId="77777777" w:rsidR="00261657" w:rsidRPr="000B1042" w:rsidRDefault="00261657" w:rsidP="00261657">
      <w:pPr>
        <w:pStyle w:val="Header"/>
        <w:rPr>
          <w:ins w:id="152" w:author="Nokia" w:date="2016-04-12T05:04:00Z"/>
          <w:rFonts w:ascii="Times New Roman" w:hAnsi="Times New Roman"/>
        </w:rPr>
      </w:pPr>
      <w:ins w:id="153" w:author="Nokia" w:date="2016-04-12T04:55:00Z">
        <w:r w:rsidRPr="000B1042">
          <w:rPr>
            <w:rFonts w:ascii="Times New Roman" w:hAnsi="Times New Roman"/>
          </w:rPr>
          <w:t>Note that since the feature is intended to support reciprocity based channel estimation, the antenna or antennas used for SRS switching should be the same as used for DL reception on the given CC.</w:t>
        </w:r>
      </w:ins>
    </w:p>
    <w:p w14:paraId="113437CB" w14:textId="77777777" w:rsidR="00261657" w:rsidRPr="000B1042" w:rsidRDefault="00261657" w:rsidP="00261657">
      <w:pPr>
        <w:tabs>
          <w:tab w:val="left" w:pos="5857"/>
        </w:tabs>
        <w:jc w:val="both"/>
        <w:rPr>
          <w:rFonts w:ascii="Times New Roman" w:hAnsi="Times New Roman"/>
        </w:rPr>
      </w:pPr>
    </w:p>
    <w:p w14:paraId="1B4D1820" w14:textId="77777777" w:rsidR="00261657" w:rsidRPr="000B1042" w:rsidRDefault="00261657" w:rsidP="00261657">
      <w:pPr>
        <w:rPr>
          <w:rFonts w:eastAsia="MS Mincho"/>
          <w:b/>
          <w:lang w:eastAsia="ja-JP"/>
        </w:rPr>
      </w:pPr>
    </w:p>
    <w:p w14:paraId="77A351FF" w14:textId="77777777" w:rsidR="00261657" w:rsidRPr="000B1042" w:rsidRDefault="00261657" w:rsidP="00261657">
      <w:pPr>
        <w:rPr>
          <w:rFonts w:eastAsia="MS Mincho"/>
          <w:b/>
          <w:lang w:eastAsia="ja-JP"/>
        </w:rPr>
      </w:pPr>
    </w:p>
    <w:p w14:paraId="4F8DA3B0" w14:textId="7E45E441" w:rsidR="00261657" w:rsidRPr="000B1042" w:rsidRDefault="00C36160" w:rsidP="00261657">
      <w:pPr>
        <w:rPr>
          <w:rFonts w:eastAsia="MS Mincho"/>
          <w:lang w:eastAsia="ja-JP"/>
        </w:rPr>
      </w:pPr>
      <w:hyperlink r:id="rId1045" w:history="1">
        <w:r w:rsidR="00211FE6">
          <w:rPr>
            <w:rStyle w:val="Hyperlink"/>
            <w:rFonts w:eastAsia="MS Mincho"/>
            <w:lang w:eastAsia="ja-JP"/>
          </w:rPr>
          <w:t>R1-162292</w:t>
        </w:r>
      </w:hyperlink>
      <w:r w:rsidR="00261657" w:rsidRPr="000B1042">
        <w:rPr>
          <w:rFonts w:eastAsia="MS Mincho"/>
          <w:lang w:eastAsia="ja-JP"/>
        </w:rPr>
        <w:tab/>
        <w:t>Discussion on carrier based SRS switching</w:t>
      </w:r>
      <w:r w:rsidR="00261657" w:rsidRPr="000B1042">
        <w:rPr>
          <w:rFonts w:eastAsia="MS Mincho"/>
          <w:lang w:eastAsia="ja-JP"/>
        </w:rPr>
        <w:tab/>
        <w:t>CATT</w:t>
      </w:r>
    </w:p>
    <w:p w14:paraId="07CD811D" w14:textId="66CC01A3" w:rsidR="00261657" w:rsidRPr="000B1042" w:rsidRDefault="00C36160" w:rsidP="00261657">
      <w:pPr>
        <w:rPr>
          <w:rFonts w:eastAsia="MS Mincho"/>
          <w:lang w:eastAsia="ja-JP"/>
        </w:rPr>
      </w:pPr>
      <w:hyperlink r:id="rId1046" w:history="1">
        <w:r w:rsidR="00211FE6">
          <w:rPr>
            <w:rStyle w:val="Hyperlink"/>
            <w:rFonts w:eastAsia="MS Mincho"/>
            <w:lang w:eastAsia="ja-JP"/>
          </w:rPr>
          <w:t>R1-163053</w:t>
        </w:r>
      </w:hyperlink>
      <w:r w:rsidR="00261657" w:rsidRPr="000B1042">
        <w:rPr>
          <w:rFonts w:eastAsia="MS Mincho"/>
          <w:lang w:eastAsia="ja-JP"/>
        </w:rPr>
        <w:tab/>
        <w:t>General operation of SRS switching</w:t>
      </w:r>
      <w:r w:rsidR="00261657" w:rsidRPr="000B1042">
        <w:rPr>
          <w:rFonts w:eastAsia="MS Mincho"/>
          <w:lang w:eastAsia="ja-JP"/>
        </w:rPr>
        <w:tab/>
        <w:t>Qualcomm Incorporated</w:t>
      </w:r>
    </w:p>
    <w:p w14:paraId="71DEF7C5" w14:textId="54748E37" w:rsidR="00261657" w:rsidRPr="000B1042" w:rsidRDefault="00C36160" w:rsidP="00261657">
      <w:pPr>
        <w:rPr>
          <w:rFonts w:eastAsia="MS Mincho"/>
          <w:lang w:eastAsia="ja-JP"/>
        </w:rPr>
      </w:pPr>
      <w:hyperlink r:id="rId1047" w:history="1">
        <w:r w:rsidR="00211FE6">
          <w:rPr>
            <w:rStyle w:val="Hyperlink"/>
            <w:rFonts w:eastAsia="MS Mincho"/>
            <w:lang w:eastAsia="ja-JP"/>
          </w:rPr>
          <w:t>R1-163054</w:t>
        </w:r>
      </w:hyperlink>
      <w:r w:rsidR="00261657" w:rsidRPr="000B1042">
        <w:rPr>
          <w:rFonts w:eastAsia="MS Mincho"/>
          <w:lang w:eastAsia="ja-JP"/>
        </w:rPr>
        <w:tab/>
        <w:t>Draft LS on switching time for SRS</w:t>
      </w:r>
      <w:r w:rsidR="00261657" w:rsidRPr="000B1042">
        <w:rPr>
          <w:rFonts w:eastAsia="MS Mincho"/>
          <w:lang w:eastAsia="ja-JP"/>
        </w:rPr>
        <w:tab/>
        <w:t>Qualcomm Incorporated</w:t>
      </w:r>
    </w:p>
    <w:p w14:paraId="144D33C5" w14:textId="56F75629" w:rsidR="00261657" w:rsidRPr="000B1042" w:rsidRDefault="00C36160" w:rsidP="00261657">
      <w:pPr>
        <w:rPr>
          <w:rFonts w:eastAsia="MS Mincho"/>
          <w:lang w:val="en-US" w:eastAsia="ja-JP"/>
        </w:rPr>
      </w:pPr>
      <w:hyperlink r:id="rId1048" w:history="1">
        <w:r w:rsidR="00211FE6">
          <w:rPr>
            <w:rStyle w:val="Hyperlink"/>
            <w:rFonts w:eastAsia="MS Mincho"/>
            <w:b/>
            <w:lang w:eastAsia="ja-JP"/>
          </w:rPr>
          <w:t>R1-163614</w:t>
        </w:r>
      </w:hyperlink>
      <w:r w:rsidR="00261657" w:rsidRPr="000B1042">
        <w:rPr>
          <w:rFonts w:eastAsia="MS Mincho"/>
          <w:lang w:eastAsia="ja-JP"/>
        </w:rPr>
        <w:tab/>
        <w:t>Way Forward on SRS carrier based switching</w:t>
      </w:r>
      <w:r w:rsidR="00261657" w:rsidRPr="000B1042">
        <w:rPr>
          <w:rFonts w:eastAsia="MS Mincho"/>
          <w:lang w:eastAsia="ja-JP"/>
        </w:rPr>
        <w:tab/>
      </w:r>
      <w:r w:rsidR="00261657" w:rsidRPr="000B1042">
        <w:rPr>
          <w:rFonts w:eastAsia="MS Mincho"/>
          <w:lang w:val="en-US" w:eastAsia="ja-JP"/>
        </w:rPr>
        <w:t xml:space="preserve">Huawei, HiSilicon, Qualcomm, Softbank </w:t>
      </w:r>
    </w:p>
    <w:p w14:paraId="07C7C470"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5C7BA82" w14:textId="77777777" w:rsidR="00261657" w:rsidRPr="000B1042" w:rsidRDefault="00261657" w:rsidP="00261657">
      <w:pPr>
        <w:rPr>
          <w:rFonts w:eastAsia="MS Mincho"/>
          <w:highlight w:val="green"/>
          <w:lang w:val="en-US" w:eastAsia="ja-JP"/>
        </w:rPr>
      </w:pPr>
    </w:p>
    <w:p w14:paraId="38FCE4BB" w14:textId="77777777" w:rsidR="00261657" w:rsidRPr="000B1042" w:rsidRDefault="00261657" w:rsidP="00261657">
      <w:pPr>
        <w:rPr>
          <w:rFonts w:eastAsia="MS Mincho"/>
          <w:highlight w:val="green"/>
          <w:lang w:val="en-US" w:eastAsia="ja-JP"/>
        </w:rPr>
      </w:pPr>
      <w:r w:rsidRPr="000B1042">
        <w:rPr>
          <w:rFonts w:eastAsia="MS Mincho"/>
          <w:highlight w:val="green"/>
          <w:lang w:val="en-US" w:eastAsia="ja-JP"/>
        </w:rPr>
        <w:t>Agreement:</w:t>
      </w:r>
    </w:p>
    <w:p w14:paraId="58DFADA1" w14:textId="0FF7F4C4" w:rsidR="00261657" w:rsidRPr="000B1042" w:rsidRDefault="00261657" w:rsidP="00261657">
      <w:pPr>
        <w:rPr>
          <w:rFonts w:eastAsia="MS Mincho"/>
          <w:lang w:val="en-US" w:eastAsia="ja-JP"/>
        </w:rPr>
      </w:pPr>
      <w:r w:rsidRPr="000B1042">
        <w:rPr>
          <w:rFonts w:eastAsia="MS Mincho"/>
          <w:lang w:val="en-US" w:eastAsia="ja-JP"/>
        </w:rPr>
        <w:t>Design Principles for SRS carrier based switching:</w:t>
      </w:r>
    </w:p>
    <w:p w14:paraId="1814CF36" w14:textId="77777777" w:rsidR="00261657" w:rsidRPr="000B1042" w:rsidRDefault="00261657" w:rsidP="007E198A">
      <w:pPr>
        <w:numPr>
          <w:ilvl w:val="0"/>
          <w:numId w:val="120"/>
        </w:numPr>
        <w:rPr>
          <w:rFonts w:eastAsia="MS Mincho"/>
          <w:lang w:val="en-US" w:eastAsia="ja-JP"/>
        </w:rPr>
      </w:pPr>
      <w:r w:rsidRPr="000B1042">
        <w:rPr>
          <w:rFonts w:eastAsia="MS Mincho"/>
          <w:lang w:val="en-US" w:eastAsia="ja-JP"/>
        </w:rPr>
        <w:t>SRS carrier based switching support should follow these general guidelines:</w:t>
      </w:r>
    </w:p>
    <w:p w14:paraId="715DF64C" w14:textId="77777777" w:rsidR="00261657" w:rsidRPr="000B1042" w:rsidRDefault="00261657" w:rsidP="007E198A">
      <w:pPr>
        <w:numPr>
          <w:ilvl w:val="1"/>
          <w:numId w:val="120"/>
        </w:numPr>
        <w:rPr>
          <w:rFonts w:eastAsia="MS Mincho"/>
          <w:lang w:val="en-US" w:eastAsia="ja-JP"/>
        </w:rPr>
      </w:pPr>
      <w:r w:rsidRPr="000B1042">
        <w:rPr>
          <w:rFonts w:eastAsia="MS Mincho"/>
          <w:lang w:val="en-US" w:eastAsia="ja-JP"/>
        </w:rPr>
        <w:t>Applicable for deployment scenarios that have a TDD CC without the capability to have the corresponding UL CC configured</w:t>
      </w:r>
    </w:p>
    <w:p w14:paraId="3CBEBDD7" w14:textId="77777777" w:rsidR="00261657" w:rsidRPr="000B1042" w:rsidRDefault="00261657" w:rsidP="007E198A">
      <w:pPr>
        <w:numPr>
          <w:ilvl w:val="2"/>
          <w:numId w:val="120"/>
        </w:numPr>
        <w:rPr>
          <w:rFonts w:eastAsia="MS Mincho"/>
          <w:lang w:val="en-US" w:eastAsia="ja-JP"/>
        </w:rPr>
      </w:pPr>
      <w:r w:rsidRPr="000B1042">
        <w:rPr>
          <w:rFonts w:eastAsia="MS Mincho"/>
          <w:lang w:val="en-US" w:eastAsia="ja-JP"/>
        </w:rPr>
        <w:t xml:space="preserve">FFS: For eIMTA </w:t>
      </w:r>
    </w:p>
    <w:p w14:paraId="7C85C13C" w14:textId="77777777" w:rsidR="00261657" w:rsidRPr="000B1042" w:rsidRDefault="00261657" w:rsidP="007E198A">
      <w:pPr>
        <w:numPr>
          <w:ilvl w:val="1"/>
          <w:numId w:val="120"/>
        </w:numPr>
        <w:rPr>
          <w:rFonts w:eastAsia="MS Mincho"/>
          <w:lang w:val="en-US" w:eastAsia="ja-JP"/>
        </w:rPr>
      </w:pPr>
      <w:r w:rsidRPr="000B1042">
        <w:rPr>
          <w:rFonts w:eastAsia="MS Mincho"/>
          <w:lang w:val="en-US" w:eastAsia="ja-JP"/>
        </w:rPr>
        <w:t xml:space="preserve">Strive to reduce negative impacts on other transmissions and reception, especially UCI </w:t>
      </w:r>
    </w:p>
    <w:p w14:paraId="32531CB9" w14:textId="77777777" w:rsidR="00261657" w:rsidRPr="000B1042" w:rsidRDefault="00261657" w:rsidP="007E198A">
      <w:pPr>
        <w:numPr>
          <w:ilvl w:val="1"/>
          <w:numId w:val="120"/>
        </w:numPr>
        <w:rPr>
          <w:rFonts w:eastAsia="MS Mincho"/>
          <w:lang w:val="en-US" w:eastAsia="ja-JP"/>
        </w:rPr>
      </w:pPr>
      <w:r w:rsidRPr="000B1042">
        <w:rPr>
          <w:rFonts w:eastAsia="MS Mincho"/>
          <w:lang w:val="en-US" w:eastAsia="ja-JP"/>
        </w:rPr>
        <w:t xml:space="preserve">Take into consideration switching times </w:t>
      </w:r>
    </w:p>
    <w:p w14:paraId="2A4ABB16" w14:textId="77777777" w:rsidR="00261657" w:rsidRPr="000B1042" w:rsidRDefault="00261657" w:rsidP="00261657">
      <w:pPr>
        <w:rPr>
          <w:rFonts w:eastAsia="MS Mincho"/>
          <w:highlight w:val="green"/>
          <w:lang w:val="en-US" w:eastAsia="ja-JP"/>
        </w:rPr>
      </w:pPr>
    </w:p>
    <w:p w14:paraId="415D031A" w14:textId="77777777" w:rsidR="00261657" w:rsidRPr="000B1042" w:rsidRDefault="00261657" w:rsidP="00261657">
      <w:pPr>
        <w:rPr>
          <w:rFonts w:eastAsia="MS Mincho"/>
          <w:highlight w:val="green"/>
          <w:lang w:val="en-US" w:eastAsia="ja-JP"/>
        </w:rPr>
      </w:pPr>
      <w:r w:rsidRPr="000B1042">
        <w:rPr>
          <w:rFonts w:eastAsia="MS Mincho"/>
          <w:highlight w:val="green"/>
          <w:lang w:val="en-US" w:eastAsia="ja-JP"/>
        </w:rPr>
        <w:t>Agreements:</w:t>
      </w:r>
    </w:p>
    <w:p w14:paraId="284CCB0C" w14:textId="77777777" w:rsidR="00261657" w:rsidRPr="000B1042" w:rsidRDefault="00261657" w:rsidP="007E198A">
      <w:pPr>
        <w:numPr>
          <w:ilvl w:val="0"/>
          <w:numId w:val="121"/>
        </w:numPr>
        <w:rPr>
          <w:rFonts w:eastAsia="MS Mincho"/>
          <w:lang w:eastAsia="ja-JP"/>
        </w:rPr>
      </w:pPr>
      <w:r w:rsidRPr="000B1042">
        <w:rPr>
          <w:rFonts w:eastAsia="MS Mincho"/>
          <w:lang w:eastAsia="ja-JP"/>
        </w:rPr>
        <w:t>SRS switching solution(s) should be applicable to any TDD UL-DL configurations and special subframe configurations.</w:t>
      </w:r>
    </w:p>
    <w:p w14:paraId="25165398" w14:textId="77777777" w:rsidR="00261657" w:rsidRPr="000B1042" w:rsidRDefault="00261657" w:rsidP="007E198A">
      <w:pPr>
        <w:numPr>
          <w:ilvl w:val="0"/>
          <w:numId w:val="121"/>
        </w:numPr>
        <w:rPr>
          <w:rFonts w:eastAsia="MS Mincho"/>
          <w:lang w:eastAsia="ja-JP"/>
        </w:rPr>
      </w:pPr>
      <w:r w:rsidRPr="000B1042">
        <w:rPr>
          <w:rFonts w:eastAsia="MS Mincho"/>
          <w:lang w:eastAsia="ja-JP"/>
        </w:rPr>
        <w:t xml:space="preserve">SRS switching solution(s) should be applicable to any combination of UL-DL and special subframe configurations among CCs that are not prevented for other reasons </w:t>
      </w:r>
    </w:p>
    <w:p w14:paraId="6491A597" w14:textId="77777777" w:rsidR="00261657" w:rsidRPr="000B1042" w:rsidRDefault="00261657" w:rsidP="007E198A">
      <w:pPr>
        <w:numPr>
          <w:ilvl w:val="0"/>
          <w:numId w:val="121"/>
        </w:numPr>
        <w:rPr>
          <w:rFonts w:eastAsia="MS Mincho"/>
          <w:lang w:eastAsia="ja-JP"/>
        </w:rPr>
      </w:pPr>
      <w:r w:rsidRPr="000B1042">
        <w:rPr>
          <w:rFonts w:eastAsia="MS Mincho"/>
          <w:lang w:eastAsia="ja-JP"/>
        </w:rPr>
        <w:t xml:space="preserve">The solution should not require to introduce any new TDD UL-DL configuration or special subframe configuration </w:t>
      </w:r>
    </w:p>
    <w:p w14:paraId="5C8EBE9E" w14:textId="77777777" w:rsidR="00261657" w:rsidRPr="000B1042" w:rsidRDefault="00261657" w:rsidP="00261657">
      <w:pPr>
        <w:pStyle w:val="Heading4"/>
        <w:rPr>
          <w:rFonts w:eastAsia="MS Mincho"/>
          <w:szCs w:val="20"/>
          <w:lang w:eastAsia="ja-JP"/>
        </w:rPr>
      </w:pPr>
      <w:bookmarkStart w:id="154" w:name="_Toc447542418"/>
      <w:bookmarkStart w:id="155" w:name="_Toc450829406"/>
      <w:r w:rsidRPr="000B1042">
        <w:rPr>
          <w:rFonts w:eastAsia="MS Mincho"/>
          <w:iCs/>
          <w:szCs w:val="20"/>
          <w:lang w:eastAsia="ja-JP"/>
        </w:rPr>
        <w:t xml:space="preserve">Specification Impacts </w:t>
      </w:r>
      <w:r w:rsidRPr="000B1042">
        <w:rPr>
          <w:rFonts w:eastAsia="MS Mincho"/>
          <w:szCs w:val="20"/>
          <w:lang w:eastAsia="ja-JP"/>
        </w:rPr>
        <w:t>to Support SRS Carrier based Switching</w:t>
      </w:r>
      <w:bookmarkEnd w:id="154"/>
      <w:bookmarkEnd w:id="155"/>
    </w:p>
    <w:p w14:paraId="6B33AE34" w14:textId="77777777" w:rsidR="00261657" w:rsidRPr="000B1042" w:rsidRDefault="00261657" w:rsidP="00261657">
      <w:pPr>
        <w:rPr>
          <w:rFonts w:eastAsia="MS Mincho"/>
          <w:i/>
          <w:iCs/>
          <w:szCs w:val="20"/>
          <w:lang w:eastAsia="ja-JP"/>
        </w:rPr>
      </w:pPr>
      <w:r w:rsidRPr="000B1042">
        <w:rPr>
          <w:i/>
          <w:iCs/>
          <w:szCs w:val="20"/>
        </w:rPr>
        <w:t>Focus is on identifying more detailed specification changes / enhancements in order to support SRS carrier based switching</w:t>
      </w:r>
    </w:p>
    <w:p w14:paraId="2B1D7AD0" w14:textId="2F07B944" w:rsidR="00261657" w:rsidRPr="000B1042" w:rsidRDefault="00C36160" w:rsidP="00261657">
      <w:pPr>
        <w:rPr>
          <w:rFonts w:eastAsia="MS Mincho"/>
          <w:lang w:eastAsia="ja-JP"/>
        </w:rPr>
      </w:pPr>
      <w:hyperlink r:id="rId1049" w:history="1">
        <w:r w:rsidR="00211FE6">
          <w:rPr>
            <w:rStyle w:val="Hyperlink"/>
            <w:rFonts w:eastAsia="MS Mincho"/>
            <w:b/>
            <w:lang w:eastAsia="ja-JP"/>
          </w:rPr>
          <w:t>R1-163055</w:t>
        </w:r>
      </w:hyperlink>
      <w:r w:rsidR="00261657" w:rsidRPr="000B1042">
        <w:rPr>
          <w:rFonts w:eastAsia="MS Mincho"/>
          <w:lang w:eastAsia="ja-JP"/>
        </w:rPr>
        <w:tab/>
        <w:t>Specification impact of supporting SRS switching</w:t>
      </w:r>
      <w:r w:rsidR="00261657" w:rsidRPr="000B1042">
        <w:rPr>
          <w:rFonts w:eastAsia="MS Mincho"/>
          <w:lang w:eastAsia="ja-JP"/>
        </w:rPr>
        <w:tab/>
        <w:t>Qualcomm Incorporated</w:t>
      </w:r>
    </w:p>
    <w:p w14:paraId="7D893A1C"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4FD3EC1" w14:textId="3531A4E0" w:rsidR="00261657" w:rsidRPr="000B1042" w:rsidRDefault="00C36160" w:rsidP="00261657">
      <w:pPr>
        <w:rPr>
          <w:rFonts w:eastAsia="MS Mincho"/>
          <w:lang w:eastAsia="ja-JP"/>
        </w:rPr>
      </w:pPr>
      <w:hyperlink r:id="rId1050" w:history="1">
        <w:r w:rsidR="00211FE6">
          <w:rPr>
            <w:rStyle w:val="Hyperlink"/>
            <w:rFonts w:eastAsia="MS Mincho"/>
            <w:b/>
            <w:lang w:eastAsia="ja-JP"/>
          </w:rPr>
          <w:t>R1-162586</w:t>
        </w:r>
      </w:hyperlink>
      <w:r w:rsidR="00261657" w:rsidRPr="000B1042">
        <w:rPr>
          <w:rFonts w:eastAsia="MS Mincho"/>
          <w:lang w:eastAsia="ja-JP"/>
        </w:rPr>
        <w:tab/>
        <w:t>Specification Impacts to Support SRS Carrier based Switching</w:t>
      </w:r>
      <w:r w:rsidR="00261657" w:rsidRPr="000B1042">
        <w:rPr>
          <w:rFonts w:eastAsia="MS Mincho"/>
          <w:lang w:eastAsia="ja-JP"/>
        </w:rPr>
        <w:tab/>
        <w:t>Huawei, HiSilicon</w:t>
      </w:r>
    </w:p>
    <w:p w14:paraId="14874E45"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25D26A4" w14:textId="3B29A628" w:rsidR="00261657" w:rsidRPr="000B1042" w:rsidRDefault="00C36160" w:rsidP="00261657">
      <w:pPr>
        <w:rPr>
          <w:rFonts w:eastAsia="MS Mincho"/>
          <w:lang w:eastAsia="ja-JP"/>
        </w:rPr>
      </w:pPr>
      <w:hyperlink r:id="rId1051" w:history="1">
        <w:r w:rsidR="00211FE6">
          <w:rPr>
            <w:rStyle w:val="Hyperlink"/>
            <w:rFonts w:eastAsia="MS Mincho"/>
            <w:lang w:eastAsia="ja-JP"/>
          </w:rPr>
          <w:t>R1-162698</w:t>
        </w:r>
      </w:hyperlink>
      <w:r w:rsidR="00261657" w:rsidRPr="000B1042">
        <w:rPr>
          <w:rFonts w:eastAsia="MS Mincho"/>
          <w:lang w:eastAsia="ja-JP"/>
        </w:rPr>
        <w:tab/>
        <w:t>SRS Carrier Switching Aspects</w:t>
      </w:r>
      <w:r w:rsidR="00261657" w:rsidRPr="000B1042">
        <w:rPr>
          <w:rFonts w:eastAsia="MS Mincho"/>
          <w:lang w:eastAsia="ja-JP"/>
        </w:rPr>
        <w:tab/>
        <w:t>Samsung</w:t>
      </w:r>
    </w:p>
    <w:p w14:paraId="6AA021B7" w14:textId="4A3956FD" w:rsidR="00261657" w:rsidRPr="000B1042" w:rsidRDefault="00C36160" w:rsidP="00261657">
      <w:pPr>
        <w:rPr>
          <w:rFonts w:eastAsia="MS Mincho"/>
          <w:lang w:eastAsia="ja-JP"/>
        </w:rPr>
      </w:pPr>
      <w:hyperlink r:id="rId1052" w:history="1">
        <w:r w:rsidR="00211FE6">
          <w:rPr>
            <w:rStyle w:val="Hyperlink"/>
            <w:rFonts w:eastAsia="MS Mincho"/>
            <w:b/>
            <w:lang w:eastAsia="ja-JP"/>
          </w:rPr>
          <w:t>R1-162771</w:t>
        </w:r>
      </w:hyperlink>
      <w:r w:rsidR="00261657" w:rsidRPr="000B1042">
        <w:rPr>
          <w:rFonts w:eastAsia="MS Mincho"/>
          <w:lang w:eastAsia="ja-JP"/>
        </w:rPr>
        <w:tab/>
        <w:t>Specification Impacts to Support SRS Carrier based Switching</w:t>
      </w:r>
      <w:r w:rsidR="00261657" w:rsidRPr="000B1042">
        <w:rPr>
          <w:rFonts w:eastAsia="MS Mincho"/>
          <w:lang w:eastAsia="ja-JP"/>
        </w:rPr>
        <w:tab/>
        <w:t>Ericsson</w:t>
      </w:r>
    </w:p>
    <w:p w14:paraId="25D2578D" w14:textId="77777777" w:rsidR="00261657" w:rsidRPr="000B1042" w:rsidRDefault="00261657" w:rsidP="0026165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17595B1" w14:textId="77777777" w:rsidR="00261657" w:rsidRPr="000B1042" w:rsidRDefault="00261657" w:rsidP="00261657">
      <w:pPr>
        <w:rPr>
          <w:rFonts w:eastAsia="MS Mincho"/>
          <w:highlight w:val="green"/>
          <w:lang w:val="en-US" w:eastAsia="ja-JP"/>
        </w:rPr>
      </w:pPr>
    </w:p>
    <w:p w14:paraId="04FE5264" w14:textId="77777777" w:rsidR="00261657" w:rsidRPr="000B1042" w:rsidRDefault="00261657" w:rsidP="00261657">
      <w:pPr>
        <w:rPr>
          <w:rFonts w:eastAsia="MS Mincho"/>
          <w:highlight w:val="green"/>
          <w:lang w:val="en-US" w:eastAsia="ja-JP"/>
        </w:rPr>
      </w:pPr>
      <w:r w:rsidRPr="000B1042">
        <w:rPr>
          <w:rFonts w:eastAsia="MS Mincho"/>
          <w:highlight w:val="green"/>
          <w:lang w:val="en-US" w:eastAsia="ja-JP"/>
        </w:rPr>
        <w:t xml:space="preserve">Conclusions: </w:t>
      </w:r>
    </w:p>
    <w:p w14:paraId="2BAB8725" w14:textId="77777777" w:rsidR="00261657" w:rsidRPr="000B1042" w:rsidRDefault="00261657" w:rsidP="00261657">
      <w:pPr>
        <w:rPr>
          <w:rFonts w:eastAsia="MS Mincho"/>
          <w:lang w:val="en-US" w:eastAsia="ja-JP"/>
        </w:rPr>
      </w:pPr>
      <w:r w:rsidRPr="000B1042">
        <w:rPr>
          <w:rFonts w:eastAsia="MS Mincho"/>
          <w:lang w:val="en-US" w:eastAsia="ja-JP"/>
        </w:rPr>
        <w:t>Potential standards impacts to consider include:</w:t>
      </w:r>
    </w:p>
    <w:p w14:paraId="6E6C4E7C" w14:textId="77777777" w:rsidR="00261657" w:rsidRPr="000B1042" w:rsidRDefault="00261657" w:rsidP="007E198A">
      <w:pPr>
        <w:numPr>
          <w:ilvl w:val="0"/>
          <w:numId w:val="122"/>
        </w:numPr>
        <w:rPr>
          <w:rFonts w:eastAsia="MS Mincho"/>
          <w:lang w:val="en-US" w:eastAsia="ja-JP"/>
        </w:rPr>
      </w:pPr>
      <w:r w:rsidRPr="000B1042">
        <w:rPr>
          <w:rFonts w:eastAsia="MS Mincho"/>
          <w:lang w:val="en-US" w:eastAsia="ja-JP"/>
        </w:rPr>
        <w:t>Configurations for SRS on TDD CCs without PUSCH</w:t>
      </w:r>
    </w:p>
    <w:p w14:paraId="4C0BE627" w14:textId="77777777" w:rsidR="00261657" w:rsidRPr="000B1042" w:rsidRDefault="00261657" w:rsidP="007E198A">
      <w:pPr>
        <w:numPr>
          <w:ilvl w:val="0"/>
          <w:numId w:val="122"/>
        </w:numPr>
        <w:rPr>
          <w:rFonts w:eastAsia="MS Mincho"/>
          <w:lang w:val="en-US" w:eastAsia="ja-JP"/>
        </w:rPr>
      </w:pPr>
      <w:r w:rsidRPr="000B1042">
        <w:rPr>
          <w:rFonts w:eastAsia="MS Mincho"/>
          <w:lang w:val="en-US" w:eastAsia="ja-JP"/>
        </w:rPr>
        <w:t>SRS switching indication signaling</w:t>
      </w:r>
    </w:p>
    <w:p w14:paraId="7F8950CA" w14:textId="77777777" w:rsidR="00261657" w:rsidRPr="000B1042" w:rsidRDefault="00261657" w:rsidP="007E198A">
      <w:pPr>
        <w:numPr>
          <w:ilvl w:val="1"/>
          <w:numId w:val="122"/>
        </w:numPr>
        <w:rPr>
          <w:rFonts w:eastAsia="MS Mincho"/>
          <w:lang w:val="en-US" w:eastAsia="ja-JP"/>
        </w:rPr>
      </w:pPr>
      <w:r w:rsidRPr="000B1042">
        <w:rPr>
          <w:rFonts w:eastAsia="MS Mincho"/>
          <w:lang w:val="en-US" w:eastAsia="ja-JP"/>
        </w:rPr>
        <w:t>FFS: RRC or L1 or both</w:t>
      </w:r>
    </w:p>
    <w:p w14:paraId="51ED416E" w14:textId="77777777" w:rsidR="00261657" w:rsidRPr="000B1042" w:rsidRDefault="00261657" w:rsidP="007E198A">
      <w:pPr>
        <w:numPr>
          <w:ilvl w:val="0"/>
          <w:numId w:val="122"/>
        </w:numPr>
        <w:rPr>
          <w:rFonts w:eastAsia="MS Mincho"/>
          <w:lang w:val="en-US" w:eastAsia="ja-JP"/>
        </w:rPr>
      </w:pPr>
      <w:r w:rsidRPr="000B1042">
        <w:rPr>
          <w:rFonts w:eastAsia="MS Mincho"/>
          <w:lang w:val="en-US" w:eastAsia="ja-JP"/>
        </w:rPr>
        <w:t>Collision handling</w:t>
      </w:r>
    </w:p>
    <w:p w14:paraId="15F3F01B" w14:textId="77777777" w:rsidR="00261657" w:rsidRPr="000B1042" w:rsidRDefault="00261657" w:rsidP="007E198A">
      <w:pPr>
        <w:numPr>
          <w:ilvl w:val="0"/>
          <w:numId w:val="122"/>
        </w:numPr>
        <w:rPr>
          <w:rFonts w:eastAsia="MS Mincho"/>
          <w:lang w:val="en-US" w:eastAsia="ja-JP"/>
        </w:rPr>
      </w:pPr>
      <w:r w:rsidRPr="000B1042">
        <w:rPr>
          <w:rFonts w:eastAsia="MS Mincho"/>
          <w:lang w:val="en-US" w:eastAsia="ja-JP"/>
        </w:rPr>
        <w:t>FFS: Possible new symbol positions for SRS</w:t>
      </w:r>
    </w:p>
    <w:p w14:paraId="4A4EF8CD" w14:textId="77777777" w:rsidR="00261657" w:rsidRPr="000B1042" w:rsidRDefault="00261657" w:rsidP="007E198A">
      <w:pPr>
        <w:numPr>
          <w:ilvl w:val="0"/>
          <w:numId w:val="122"/>
        </w:numPr>
        <w:rPr>
          <w:rFonts w:eastAsia="MS Mincho"/>
          <w:lang w:val="en-US" w:eastAsia="ja-JP"/>
        </w:rPr>
      </w:pPr>
      <w:r w:rsidRPr="000B1042">
        <w:rPr>
          <w:rFonts w:eastAsia="MS Mincho"/>
          <w:lang w:val="en-US" w:eastAsia="ja-JP"/>
        </w:rPr>
        <w:t>Power control for SRS on TDD CCs without PUSCH</w:t>
      </w:r>
    </w:p>
    <w:p w14:paraId="52ABA4C4" w14:textId="77777777" w:rsidR="00261657" w:rsidRPr="000B1042" w:rsidRDefault="00261657" w:rsidP="007E198A">
      <w:pPr>
        <w:numPr>
          <w:ilvl w:val="0"/>
          <w:numId w:val="122"/>
        </w:numPr>
        <w:rPr>
          <w:rFonts w:eastAsia="MS Mincho"/>
          <w:lang w:val="en-US" w:eastAsia="ja-JP"/>
        </w:rPr>
      </w:pPr>
      <w:r w:rsidRPr="000B1042">
        <w:rPr>
          <w:rFonts w:eastAsia="MS Mincho"/>
          <w:lang w:val="en-US" w:eastAsia="ja-JP"/>
        </w:rPr>
        <w:t>Timing advance for SRS on TDD CCs without PUSCH</w:t>
      </w:r>
    </w:p>
    <w:p w14:paraId="1DDCDA4F" w14:textId="77777777" w:rsidR="00261657" w:rsidRPr="000B1042" w:rsidRDefault="00261657" w:rsidP="007E198A">
      <w:pPr>
        <w:numPr>
          <w:ilvl w:val="0"/>
          <w:numId w:val="122"/>
        </w:numPr>
        <w:rPr>
          <w:rFonts w:eastAsia="MS Mincho"/>
          <w:lang w:val="en-US" w:eastAsia="ja-JP"/>
        </w:rPr>
      </w:pPr>
      <w:r w:rsidRPr="000B1042">
        <w:rPr>
          <w:rFonts w:eastAsia="MS Mincho"/>
          <w:lang w:val="en-US" w:eastAsia="ja-JP"/>
        </w:rPr>
        <w:t>FFS: Which of periodic and/or aperiodic SRS is supported, and corresponding details/enhancements</w:t>
      </w:r>
    </w:p>
    <w:p w14:paraId="7825B3B5" w14:textId="77777777" w:rsidR="00D6162E" w:rsidRPr="000B1042" w:rsidRDefault="00D6162E" w:rsidP="00D6162E">
      <w:pPr>
        <w:pStyle w:val="Heading4"/>
        <w:rPr>
          <w:rFonts w:eastAsia="MS Mincho"/>
          <w:iCs/>
          <w:szCs w:val="20"/>
          <w:lang w:eastAsia="ja-JP"/>
        </w:rPr>
      </w:pPr>
      <w:bookmarkStart w:id="156" w:name="_Toc450829407"/>
      <w:r w:rsidRPr="000B1042">
        <w:rPr>
          <w:rFonts w:eastAsia="MS Mincho" w:hint="eastAsia"/>
          <w:lang w:eastAsia="ja-JP"/>
        </w:rPr>
        <w:lastRenderedPageBreak/>
        <w:t>Other</w:t>
      </w:r>
      <w:bookmarkEnd w:id="156"/>
    </w:p>
    <w:p w14:paraId="481092A4" w14:textId="6F795586" w:rsidR="00D6162E" w:rsidRPr="000B1042" w:rsidRDefault="00D6162E" w:rsidP="00EF23E3">
      <w:pPr>
        <w:pStyle w:val="Heading3"/>
        <w:rPr>
          <w:rStyle w:val="Hyperlink"/>
          <w:rFonts w:eastAsia="MS Mincho"/>
          <w:i/>
          <w:iCs/>
          <w:color w:val="auto"/>
          <w:lang w:eastAsia="ja-JP"/>
        </w:rPr>
      </w:pPr>
      <w:bookmarkStart w:id="157" w:name="_Toc450829408"/>
      <w:r w:rsidRPr="000B1042">
        <w:rPr>
          <w:lang w:eastAsia="ja-JP"/>
        </w:rPr>
        <w:t>Further Indoor Positioning enhancements for UTRA and LTE</w:t>
      </w:r>
      <w:r w:rsidR="003C029D" w:rsidRPr="000B1042">
        <w:rPr>
          <w:lang w:eastAsia="ja-JP"/>
        </w:rPr>
        <w:t xml:space="preserve"> - </w:t>
      </w:r>
      <w:r w:rsidRPr="000B1042">
        <w:rPr>
          <w:rFonts w:eastAsia="MS Mincho" w:hint="eastAsia"/>
          <w:i/>
          <w:iCs/>
          <w:lang w:eastAsia="ja-JP"/>
        </w:rPr>
        <w:t>W</w:t>
      </w:r>
      <w:r w:rsidRPr="000B1042">
        <w:rPr>
          <w:i/>
          <w:iCs/>
        </w:rPr>
        <w:t xml:space="preserve">ID in </w:t>
      </w:r>
      <w:hyperlink r:id="rId1053" w:history="1">
        <w:r w:rsidRPr="000B1042">
          <w:rPr>
            <w:rStyle w:val="Hyperlink"/>
            <w:i/>
            <w:iCs/>
            <w:color w:val="auto"/>
          </w:rPr>
          <w:t>RP-1</w:t>
        </w:r>
        <w:r w:rsidRPr="000B1042">
          <w:rPr>
            <w:rStyle w:val="Hyperlink"/>
            <w:rFonts w:eastAsia="MS Mincho" w:hint="eastAsia"/>
            <w:i/>
            <w:iCs/>
            <w:color w:val="auto"/>
            <w:lang w:eastAsia="ja-JP"/>
          </w:rPr>
          <w:t>60538</w:t>
        </w:r>
        <w:bookmarkEnd w:id="157"/>
      </w:hyperlink>
    </w:p>
    <w:p w14:paraId="51095D48" w14:textId="45C86D26" w:rsidR="004E0A1E" w:rsidRPr="000B1042" w:rsidRDefault="00C36160" w:rsidP="004E0A1E">
      <w:pPr>
        <w:rPr>
          <w:b/>
        </w:rPr>
      </w:pPr>
      <w:hyperlink r:id="rId1054" w:history="1">
        <w:r w:rsidR="00211FE6">
          <w:rPr>
            <w:rStyle w:val="Hyperlink"/>
            <w:b/>
          </w:rPr>
          <w:t>R1-163894</w:t>
        </w:r>
      </w:hyperlink>
      <w:r w:rsidR="004E0A1E" w:rsidRPr="000B1042">
        <w:rPr>
          <w:b/>
        </w:rPr>
        <w:tab/>
        <w:t>Chairman's Notes of Agenda Item 7.3.7 on IndPos_enh</w:t>
      </w:r>
      <w:r w:rsidR="004E0A1E" w:rsidRPr="000B1042">
        <w:rPr>
          <w:b/>
        </w:rPr>
        <w:tab/>
        <w:t>Ad-hoc chair (Qualcomm)</w:t>
      </w:r>
    </w:p>
    <w:p w14:paraId="6F4C64AD" w14:textId="77777777" w:rsidR="004E0A1E" w:rsidRPr="000B1042" w:rsidRDefault="004E0A1E" w:rsidP="004E0A1E">
      <w:pPr>
        <w:rPr>
          <w:rFonts w:ascii="Times New Roman" w:hAnsi="Times New Roman"/>
          <w:szCs w:val="20"/>
        </w:rPr>
      </w:pPr>
      <w:r w:rsidRPr="000B1042">
        <w:rPr>
          <w:rFonts w:ascii="Times New Roman" w:eastAsia="SimSun" w:hAnsi="Times New Roman"/>
          <w:kern w:val="2"/>
          <w:szCs w:val="20"/>
        </w:rPr>
        <w:t xml:space="preserve">The document was presented by Wanshi Chen from Qualcomm and </w:t>
      </w:r>
      <w:r w:rsidRPr="000B1042">
        <w:rPr>
          <w:rFonts w:ascii="Times New Roman" w:hAnsi="Times New Roman"/>
          <w:szCs w:val="20"/>
        </w:rPr>
        <w:t xml:space="preserve">.provides the outcomes of the </w:t>
      </w:r>
      <w:r w:rsidRPr="000B1042">
        <w:t>IndPos_enh</w:t>
      </w:r>
      <w:r w:rsidRPr="000B1042">
        <w:rPr>
          <w:rFonts w:ascii="Times New Roman" w:hAnsi="Times New Roman"/>
          <w:szCs w:val="20"/>
        </w:rPr>
        <w:t xml:space="preserve"> session.</w:t>
      </w:r>
    </w:p>
    <w:p w14:paraId="60BF32A9" w14:textId="77777777" w:rsidR="004E0A1E" w:rsidRPr="000B1042" w:rsidRDefault="004E0A1E" w:rsidP="004E0A1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2077A4D" w14:textId="77777777" w:rsidR="004E0A1E" w:rsidRPr="000B1042" w:rsidRDefault="004E0A1E" w:rsidP="004E0A1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p>
    <w:p w14:paraId="3F061891" w14:textId="77777777" w:rsidR="003C029D" w:rsidRPr="000B1042" w:rsidRDefault="003C029D" w:rsidP="004E0A1E">
      <w:pPr>
        <w:rPr>
          <w:lang w:eastAsia="ja-JP"/>
        </w:rPr>
      </w:pPr>
    </w:p>
    <w:p w14:paraId="13EBADF2" w14:textId="77777777" w:rsidR="004E0A1E" w:rsidRPr="000B1042" w:rsidRDefault="004E0A1E" w:rsidP="004E0A1E">
      <w:pPr>
        <w:rPr>
          <w:lang w:eastAsia="ja-JP"/>
        </w:rPr>
      </w:pPr>
    </w:p>
    <w:p w14:paraId="3DB79E9E" w14:textId="203A6E68" w:rsidR="003C029D" w:rsidRPr="000B1042" w:rsidRDefault="00C36160" w:rsidP="003C029D">
      <w:pPr>
        <w:rPr>
          <w:rFonts w:eastAsia="MS Mincho"/>
          <w:b/>
          <w:lang w:eastAsia="ja-JP"/>
        </w:rPr>
      </w:pPr>
      <w:hyperlink r:id="rId1055" w:history="1">
        <w:r w:rsidR="00211FE6">
          <w:rPr>
            <w:rStyle w:val="Hyperlink"/>
            <w:rFonts w:eastAsia="MS Mincho"/>
            <w:b/>
            <w:lang w:eastAsia="ja-JP"/>
          </w:rPr>
          <w:t>R1-163283</w:t>
        </w:r>
      </w:hyperlink>
      <w:r w:rsidR="003C029D" w:rsidRPr="000B1042">
        <w:rPr>
          <w:rFonts w:eastAsia="MS Mincho"/>
          <w:b/>
          <w:lang w:eastAsia="ja-JP"/>
        </w:rPr>
        <w:tab/>
        <w:t>Considerations on Distributed Antenna System (DAS) Scenario for Indoor Positioning</w:t>
      </w:r>
      <w:r w:rsidR="003C029D" w:rsidRPr="000B1042">
        <w:rPr>
          <w:rFonts w:eastAsia="MS Mincho"/>
          <w:b/>
          <w:lang w:eastAsia="ja-JP"/>
        </w:rPr>
        <w:tab/>
        <w:t>China Unicom</w:t>
      </w:r>
    </w:p>
    <w:p w14:paraId="1CC42284" w14:textId="0E0A57AC"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4CEA64" w14:textId="77777777" w:rsidR="003C029D" w:rsidRPr="000B1042" w:rsidRDefault="003C029D" w:rsidP="003C029D">
      <w:pPr>
        <w:pStyle w:val="Heading4"/>
        <w:rPr>
          <w:rFonts w:eastAsia="MS Mincho"/>
          <w:iCs/>
          <w:szCs w:val="20"/>
          <w:lang w:eastAsia="ja-JP"/>
        </w:rPr>
      </w:pPr>
      <w:bookmarkStart w:id="158" w:name="_Toc447542421"/>
      <w:bookmarkStart w:id="159" w:name="_Toc450829409"/>
      <w:r w:rsidRPr="000B1042">
        <w:rPr>
          <w:rFonts w:eastAsia="MS Mincho" w:hint="eastAsia"/>
          <w:iCs/>
          <w:szCs w:val="20"/>
          <w:lang w:eastAsia="ja-JP"/>
        </w:rPr>
        <w:t>OTDOA Enhancements</w:t>
      </w:r>
      <w:bookmarkEnd w:id="158"/>
      <w:bookmarkEnd w:id="159"/>
    </w:p>
    <w:p w14:paraId="49C8D3BF" w14:textId="6C0B5BB1" w:rsidR="003C029D" w:rsidRPr="000B1042" w:rsidRDefault="00C36160" w:rsidP="003C029D">
      <w:pPr>
        <w:rPr>
          <w:rFonts w:eastAsia="MS Mincho"/>
          <w:b/>
          <w:lang w:eastAsia="ja-JP"/>
        </w:rPr>
      </w:pPr>
      <w:hyperlink r:id="rId1056" w:history="1">
        <w:r w:rsidR="00211FE6">
          <w:rPr>
            <w:rStyle w:val="Hyperlink"/>
            <w:rFonts w:eastAsia="MS Mincho"/>
            <w:b/>
            <w:lang w:eastAsia="ja-JP"/>
          </w:rPr>
          <w:t>R1-162606</w:t>
        </w:r>
      </w:hyperlink>
      <w:r w:rsidR="003C029D" w:rsidRPr="000B1042">
        <w:rPr>
          <w:rFonts w:eastAsia="MS Mincho"/>
          <w:b/>
          <w:lang w:eastAsia="ja-JP"/>
        </w:rPr>
        <w:tab/>
        <w:t>Discussion on the same PCI case for OTDOA enhancements</w:t>
      </w:r>
      <w:r w:rsidR="003C029D" w:rsidRPr="000B1042">
        <w:rPr>
          <w:rFonts w:eastAsia="MS Mincho"/>
          <w:b/>
          <w:lang w:eastAsia="ja-JP"/>
        </w:rPr>
        <w:tab/>
        <w:t>Huawei, HiSilicon</w:t>
      </w:r>
    </w:p>
    <w:p w14:paraId="3DD221C6"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87022ED" w14:textId="72E23078" w:rsidR="003C029D" w:rsidRPr="000B1042" w:rsidRDefault="00C36160" w:rsidP="003C029D">
      <w:pPr>
        <w:rPr>
          <w:rFonts w:eastAsia="MS Mincho"/>
          <w:lang w:eastAsia="ja-JP"/>
        </w:rPr>
      </w:pPr>
      <w:hyperlink r:id="rId1057" w:history="1">
        <w:r w:rsidR="00211FE6">
          <w:rPr>
            <w:rStyle w:val="Hyperlink"/>
            <w:rFonts w:eastAsia="MS Mincho"/>
            <w:lang w:eastAsia="ja-JP"/>
          </w:rPr>
          <w:t>R1-162935</w:t>
        </w:r>
      </w:hyperlink>
      <w:r w:rsidR="003C029D" w:rsidRPr="000B1042">
        <w:rPr>
          <w:rFonts w:eastAsia="MS Mincho"/>
          <w:lang w:eastAsia="ja-JP"/>
        </w:rPr>
        <w:tab/>
        <w:t>On OTDOA enhancements</w:t>
      </w:r>
      <w:r w:rsidR="003C029D" w:rsidRPr="000B1042">
        <w:rPr>
          <w:rFonts w:eastAsia="MS Mincho"/>
          <w:lang w:eastAsia="ja-JP"/>
        </w:rPr>
        <w:tab/>
        <w:t>Intel Corporation</w:t>
      </w:r>
    </w:p>
    <w:p w14:paraId="40F89E16" w14:textId="616472BA" w:rsidR="003C029D" w:rsidRPr="000B1042" w:rsidRDefault="00C36160" w:rsidP="003C029D">
      <w:pPr>
        <w:rPr>
          <w:rFonts w:eastAsia="MS Mincho"/>
          <w:lang w:eastAsia="ja-JP"/>
        </w:rPr>
      </w:pPr>
      <w:hyperlink r:id="rId1058" w:history="1">
        <w:r w:rsidR="00211FE6">
          <w:rPr>
            <w:rStyle w:val="Hyperlink"/>
            <w:rFonts w:eastAsia="MS Mincho"/>
            <w:lang w:eastAsia="ja-JP"/>
          </w:rPr>
          <w:t>R1-163056</w:t>
        </w:r>
      </w:hyperlink>
      <w:r w:rsidR="003C029D" w:rsidRPr="000B1042">
        <w:rPr>
          <w:rFonts w:eastAsia="MS Mincho"/>
          <w:lang w:eastAsia="ja-JP"/>
        </w:rPr>
        <w:tab/>
        <w:t>Introduction of OTDOA enhancements for the shared Cell-ID scenario</w:t>
      </w:r>
      <w:r w:rsidR="003C029D" w:rsidRPr="000B1042">
        <w:rPr>
          <w:rFonts w:eastAsia="MS Mincho"/>
          <w:lang w:eastAsia="ja-JP"/>
        </w:rPr>
        <w:tab/>
        <w:t>Qualcomm Incorporated</w:t>
      </w:r>
    </w:p>
    <w:p w14:paraId="1CD5907B" w14:textId="7F5CF69E" w:rsidR="003C029D" w:rsidRPr="000B1042" w:rsidRDefault="00C36160" w:rsidP="003C029D">
      <w:pPr>
        <w:rPr>
          <w:rFonts w:eastAsia="MS Mincho"/>
          <w:lang w:eastAsia="ja-JP"/>
        </w:rPr>
      </w:pPr>
      <w:hyperlink r:id="rId1059" w:history="1">
        <w:r w:rsidR="00211FE6">
          <w:rPr>
            <w:rStyle w:val="Hyperlink"/>
            <w:rFonts w:eastAsia="MS Mincho"/>
            <w:lang w:eastAsia="ja-JP"/>
          </w:rPr>
          <w:t>R1-163057</w:t>
        </w:r>
      </w:hyperlink>
      <w:r w:rsidR="003C029D" w:rsidRPr="000B1042">
        <w:rPr>
          <w:rFonts w:eastAsia="MS Mincho"/>
          <w:lang w:eastAsia="ja-JP"/>
        </w:rPr>
        <w:tab/>
        <w:t>Draft CR Introduction of OTDOA enhancements for the shared Cell-ID scenario</w:t>
      </w:r>
      <w:r w:rsidR="003C029D" w:rsidRPr="000B1042">
        <w:rPr>
          <w:rFonts w:eastAsia="MS Mincho"/>
          <w:lang w:eastAsia="ja-JP"/>
        </w:rPr>
        <w:tab/>
        <w:t>Qualcomm Incorporated</w:t>
      </w:r>
    </w:p>
    <w:p w14:paraId="48147408" w14:textId="4555C384" w:rsidR="003C029D" w:rsidRPr="000B1042" w:rsidRDefault="00C36160" w:rsidP="003C029D">
      <w:pPr>
        <w:rPr>
          <w:rFonts w:eastAsia="MS Mincho"/>
          <w:b/>
          <w:iCs/>
          <w:lang w:eastAsia="ja-JP"/>
        </w:rPr>
      </w:pPr>
      <w:hyperlink r:id="rId1060" w:history="1">
        <w:r w:rsidR="00211FE6">
          <w:rPr>
            <w:rStyle w:val="Hyperlink"/>
            <w:rFonts w:eastAsia="MS Mincho"/>
            <w:b/>
            <w:iCs/>
            <w:lang w:eastAsia="ja-JP"/>
          </w:rPr>
          <w:t>R1-163551</w:t>
        </w:r>
      </w:hyperlink>
      <w:r w:rsidR="003C029D" w:rsidRPr="000B1042">
        <w:rPr>
          <w:rFonts w:eastAsia="MS Mincho"/>
          <w:b/>
          <w:iCs/>
          <w:lang w:eastAsia="ja-JP"/>
        </w:rPr>
        <w:tab/>
        <w:t>WF on sorting out the options for OTDOA enhancements</w:t>
      </w:r>
      <w:r w:rsidR="003C029D" w:rsidRPr="000B1042">
        <w:rPr>
          <w:rFonts w:eastAsia="MS Mincho"/>
          <w:b/>
          <w:iCs/>
          <w:lang w:eastAsia="ja-JP"/>
        </w:rPr>
        <w:tab/>
        <w:t>Huawei, HiSilicon</w:t>
      </w:r>
    </w:p>
    <w:p w14:paraId="41667CED"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3D35B54" w14:textId="77777777" w:rsidR="003C029D" w:rsidRPr="000B1042" w:rsidRDefault="003C029D" w:rsidP="003C029D">
      <w:pPr>
        <w:rPr>
          <w:rFonts w:eastAsia="MS Mincho"/>
          <w:iCs/>
          <w:szCs w:val="20"/>
          <w:highlight w:val="green"/>
          <w:lang w:eastAsia="ja-JP"/>
        </w:rPr>
      </w:pPr>
    </w:p>
    <w:p w14:paraId="53B43D55" w14:textId="77777777" w:rsidR="003C029D" w:rsidRPr="000B1042" w:rsidRDefault="003C029D" w:rsidP="003C029D">
      <w:pPr>
        <w:rPr>
          <w:rFonts w:eastAsia="MS Mincho"/>
          <w:iCs/>
          <w:szCs w:val="20"/>
          <w:lang w:eastAsia="ja-JP"/>
        </w:rPr>
      </w:pPr>
      <w:r w:rsidRPr="000B1042">
        <w:rPr>
          <w:rFonts w:eastAsia="MS Mincho"/>
          <w:iCs/>
          <w:szCs w:val="20"/>
          <w:highlight w:val="green"/>
          <w:lang w:eastAsia="ja-JP"/>
        </w:rPr>
        <w:t>Agreement</w:t>
      </w:r>
      <w:r w:rsidRPr="000B1042">
        <w:rPr>
          <w:rFonts w:eastAsia="MS Mincho"/>
          <w:iCs/>
          <w:szCs w:val="20"/>
          <w:lang w:eastAsia="ja-JP"/>
        </w:rPr>
        <w:t>:</w:t>
      </w:r>
    </w:p>
    <w:p w14:paraId="44A1CB55" w14:textId="77777777" w:rsidR="003C029D" w:rsidRPr="000B1042" w:rsidRDefault="003C029D" w:rsidP="007E198A">
      <w:pPr>
        <w:numPr>
          <w:ilvl w:val="0"/>
          <w:numId w:val="108"/>
        </w:numPr>
        <w:rPr>
          <w:rFonts w:eastAsia="MS Mincho"/>
          <w:iCs/>
          <w:szCs w:val="20"/>
          <w:lang w:val="en-US" w:eastAsia="ja-JP"/>
        </w:rPr>
      </w:pPr>
      <w:r w:rsidRPr="000B1042">
        <w:rPr>
          <w:rFonts w:eastAsia="MS Mincho"/>
          <w:iCs/>
          <w:szCs w:val="20"/>
          <w:lang w:val="en-US" w:eastAsia="ja-JP"/>
        </w:rPr>
        <w:t>As a starting point for Rel-14 WI, RAN1 decides to prioritize the following:</w:t>
      </w:r>
    </w:p>
    <w:p w14:paraId="0E025379" w14:textId="77777777" w:rsidR="003C029D" w:rsidRPr="000B1042" w:rsidRDefault="003C029D" w:rsidP="007E198A">
      <w:pPr>
        <w:numPr>
          <w:ilvl w:val="1"/>
          <w:numId w:val="108"/>
        </w:numPr>
        <w:rPr>
          <w:rFonts w:eastAsia="MS Mincho"/>
          <w:iCs/>
          <w:szCs w:val="20"/>
          <w:lang w:val="en-US" w:eastAsia="ja-JP"/>
        </w:rPr>
      </w:pPr>
      <w:r w:rsidRPr="000B1042">
        <w:rPr>
          <w:rFonts w:eastAsia="MS Mincho"/>
          <w:iCs/>
          <w:szCs w:val="20"/>
          <w:lang w:val="en-US" w:eastAsia="ja-JP"/>
        </w:rPr>
        <w:t>OTDOA enhancements for the same PCI:</w:t>
      </w:r>
    </w:p>
    <w:p w14:paraId="0A490966" w14:textId="77777777" w:rsidR="003C029D" w:rsidRPr="000B1042" w:rsidRDefault="003C029D" w:rsidP="007E198A">
      <w:pPr>
        <w:numPr>
          <w:ilvl w:val="2"/>
          <w:numId w:val="108"/>
        </w:numPr>
        <w:rPr>
          <w:rFonts w:eastAsia="MS Mincho"/>
          <w:iCs/>
          <w:szCs w:val="20"/>
          <w:lang w:val="en-US" w:eastAsia="ja-JP"/>
        </w:rPr>
      </w:pPr>
      <w:r w:rsidRPr="000B1042">
        <w:rPr>
          <w:rFonts w:eastAsia="MS Mincho"/>
          <w:iCs/>
          <w:szCs w:val="20"/>
          <w:lang w:val="en-US" w:eastAsia="ja-JP"/>
        </w:rPr>
        <w:t>Support positioning related reporting by a UE corresponding to the respective PRS muting pattern per TP</w:t>
      </w:r>
    </w:p>
    <w:p w14:paraId="2EFA49A0" w14:textId="77777777" w:rsidR="003C029D" w:rsidRPr="000B1042" w:rsidRDefault="003C029D" w:rsidP="007E198A">
      <w:pPr>
        <w:numPr>
          <w:ilvl w:val="2"/>
          <w:numId w:val="108"/>
        </w:numPr>
        <w:rPr>
          <w:rFonts w:eastAsia="MS Mincho"/>
          <w:iCs/>
          <w:szCs w:val="20"/>
          <w:lang w:val="en-US" w:eastAsia="ja-JP"/>
        </w:rPr>
      </w:pPr>
      <w:r w:rsidRPr="000B1042">
        <w:rPr>
          <w:rFonts w:eastAsia="MS Mincho"/>
          <w:iCs/>
          <w:szCs w:val="20"/>
          <w:lang w:val="en-US" w:eastAsia="ja-JP"/>
        </w:rPr>
        <w:t>Support virtual cell ID per TP</w:t>
      </w:r>
    </w:p>
    <w:p w14:paraId="52E7421C" w14:textId="77777777" w:rsidR="003C029D" w:rsidRPr="000B1042" w:rsidRDefault="003C029D" w:rsidP="007E198A">
      <w:pPr>
        <w:numPr>
          <w:ilvl w:val="3"/>
          <w:numId w:val="108"/>
        </w:numPr>
        <w:rPr>
          <w:rFonts w:eastAsia="MS Mincho"/>
          <w:iCs/>
          <w:szCs w:val="20"/>
          <w:lang w:val="en-US" w:eastAsia="ja-JP"/>
        </w:rPr>
      </w:pPr>
      <w:r w:rsidRPr="000B1042">
        <w:rPr>
          <w:rFonts w:eastAsia="MS Mincho"/>
          <w:iCs/>
          <w:szCs w:val="20"/>
          <w:lang w:val="en-US" w:eastAsia="ja-JP"/>
        </w:rPr>
        <w:t>FFS: How to generate PRS sequence /v_shift with the virtual cell ID per TP until RAN1#85</w:t>
      </w:r>
    </w:p>
    <w:p w14:paraId="2E636714" w14:textId="77777777" w:rsidR="003C029D" w:rsidRPr="000B1042" w:rsidRDefault="003C029D" w:rsidP="003C029D">
      <w:pPr>
        <w:rPr>
          <w:rFonts w:eastAsia="MS Mincho"/>
          <w:b/>
          <w:lang w:eastAsia="ja-JP"/>
        </w:rPr>
      </w:pPr>
    </w:p>
    <w:p w14:paraId="2BDC6295" w14:textId="7D7B2A92" w:rsidR="003C029D" w:rsidRPr="000B1042" w:rsidRDefault="00C36160" w:rsidP="003C029D">
      <w:pPr>
        <w:rPr>
          <w:rFonts w:eastAsia="MS Mincho"/>
          <w:b/>
          <w:lang w:eastAsia="ja-JP"/>
        </w:rPr>
      </w:pPr>
      <w:hyperlink r:id="rId1061" w:history="1">
        <w:r w:rsidR="00211FE6">
          <w:rPr>
            <w:rStyle w:val="Hyperlink"/>
            <w:rFonts w:eastAsia="MS Mincho"/>
            <w:b/>
            <w:lang w:eastAsia="ja-JP"/>
          </w:rPr>
          <w:t>R1-162874</w:t>
        </w:r>
      </w:hyperlink>
      <w:r w:rsidR="003C029D" w:rsidRPr="000B1042">
        <w:rPr>
          <w:rFonts w:eastAsia="MS Mincho"/>
          <w:b/>
          <w:lang w:eastAsia="ja-JP"/>
        </w:rPr>
        <w:tab/>
        <w:t>Further details on PRS pattern enhancement</w:t>
      </w:r>
      <w:r w:rsidR="003C029D" w:rsidRPr="000B1042">
        <w:rPr>
          <w:rFonts w:eastAsia="MS Mincho"/>
          <w:b/>
          <w:lang w:eastAsia="ja-JP"/>
        </w:rPr>
        <w:tab/>
        <w:t>Ericsson</w:t>
      </w:r>
    </w:p>
    <w:p w14:paraId="367641A2"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0BEB9CF" w14:textId="77777777" w:rsidR="003C029D" w:rsidRPr="000B1042" w:rsidRDefault="003C029D" w:rsidP="003C029D">
      <w:pPr>
        <w:rPr>
          <w:rFonts w:eastAsia="MS Mincho"/>
          <w:lang w:eastAsia="ja-JP"/>
        </w:rPr>
      </w:pPr>
      <w:r w:rsidRPr="000B1042">
        <w:rPr>
          <w:rFonts w:eastAsia="MS Mincho"/>
          <w:lang w:eastAsia="ja-JP"/>
        </w:rPr>
        <w:t>Discuss further till next meeting</w:t>
      </w:r>
    </w:p>
    <w:p w14:paraId="254D7942" w14:textId="60E87898" w:rsidR="003C029D" w:rsidRPr="000B1042" w:rsidRDefault="00C36160" w:rsidP="003C029D">
      <w:pPr>
        <w:rPr>
          <w:rFonts w:eastAsia="MS Mincho"/>
          <w:b/>
          <w:lang w:eastAsia="ja-JP"/>
        </w:rPr>
      </w:pPr>
      <w:hyperlink r:id="rId1062" w:history="1">
        <w:r w:rsidR="00211FE6">
          <w:rPr>
            <w:rStyle w:val="Hyperlink"/>
            <w:rFonts w:eastAsia="MS Mincho"/>
            <w:b/>
            <w:lang w:eastAsia="ja-JP"/>
          </w:rPr>
          <w:t>R1-162875</w:t>
        </w:r>
      </w:hyperlink>
      <w:r w:rsidR="003C029D" w:rsidRPr="000B1042">
        <w:rPr>
          <w:rFonts w:eastAsia="MS Mincho"/>
          <w:b/>
          <w:lang w:eastAsia="ja-JP"/>
        </w:rPr>
        <w:tab/>
        <w:t>Richer RSTD reporting for OTDOA enhancements</w:t>
      </w:r>
      <w:r w:rsidR="003C029D" w:rsidRPr="000B1042">
        <w:rPr>
          <w:rFonts w:eastAsia="MS Mincho"/>
          <w:b/>
          <w:lang w:eastAsia="ja-JP"/>
        </w:rPr>
        <w:tab/>
        <w:t>Ericsson</w:t>
      </w:r>
    </w:p>
    <w:p w14:paraId="71C0B5BF"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831AD1F" w14:textId="4ED2D09D" w:rsidR="003C029D" w:rsidRPr="000B1042" w:rsidRDefault="00C36160" w:rsidP="003C029D">
      <w:pPr>
        <w:rPr>
          <w:rFonts w:eastAsia="MS Mincho"/>
          <w:b/>
          <w:lang w:eastAsia="ja-JP"/>
        </w:rPr>
      </w:pPr>
      <w:hyperlink r:id="rId1063" w:history="1">
        <w:r w:rsidR="00211FE6">
          <w:rPr>
            <w:rStyle w:val="Hyperlink"/>
            <w:rFonts w:eastAsia="MS Mincho"/>
            <w:b/>
            <w:lang w:eastAsia="ja-JP"/>
          </w:rPr>
          <w:t>R1-162876</w:t>
        </w:r>
      </w:hyperlink>
      <w:r w:rsidR="003C029D" w:rsidRPr="000B1042">
        <w:rPr>
          <w:rFonts w:eastAsia="MS Mincho"/>
          <w:b/>
          <w:lang w:eastAsia="ja-JP"/>
        </w:rPr>
        <w:tab/>
        <w:t>Adaptive RSTD measurement reporting for OTDOA enhancements</w:t>
      </w:r>
      <w:r w:rsidR="003C029D" w:rsidRPr="000B1042">
        <w:rPr>
          <w:rFonts w:eastAsia="MS Mincho"/>
          <w:b/>
          <w:lang w:eastAsia="ja-JP"/>
        </w:rPr>
        <w:tab/>
        <w:t>Ericsson</w:t>
      </w:r>
    </w:p>
    <w:p w14:paraId="09094EAF"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4CB576E" w14:textId="737C36B6" w:rsidR="003C029D" w:rsidRPr="000B1042" w:rsidRDefault="00C36160" w:rsidP="003C029D">
      <w:pPr>
        <w:rPr>
          <w:rFonts w:eastAsia="MS Mincho"/>
          <w:b/>
          <w:lang w:eastAsia="ja-JP"/>
        </w:rPr>
      </w:pPr>
      <w:hyperlink r:id="rId1064" w:history="1">
        <w:r w:rsidR="00211FE6">
          <w:rPr>
            <w:rStyle w:val="Hyperlink"/>
            <w:rFonts w:eastAsia="MS Mincho"/>
            <w:b/>
            <w:lang w:eastAsia="ja-JP"/>
          </w:rPr>
          <w:t>R1-163058</w:t>
        </w:r>
      </w:hyperlink>
      <w:r w:rsidR="003C029D" w:rsidRPr="000B1042">
        <w:rPr>
          <w:rFonts w:eastAsia="MS Mincho"/>
          <w:b/>
          <w:lang w:eastAsia="ja-JP"/>
        </w:rPr>
        <w:tab/>
        <w:t>Introduction of UE inter-frequency RSTD calibration accuracy reporting</w:t>
      </w:r>
      <w:r w:rsidR="003C029D" w:rsidRPr="000B1042">
        <w:rPr>
          <w:rFonts w:eastAsia="MS Mincho"/>
          <w:b/>
          <w:lang w:eastAsia="ja-JP"/>
        </w:rPr>
        <w:tab/>
        <w:t>Qualcomm Incorporated</w:t>
      </w:r>
    </w:p>
    <w:p w14:paraId="451C5170"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7E5D048" w14:textId="77777777" w:rsidR="003C029D" w:rsidRPr="000B1042" w:rsidRDefault="003C029D" w:rsidP="003C029D">
      <w:pPr>
        <w:rPr>
          <w:rFonts w:eastAsia="MS Mincho"/>
          <w:lang w:eastAsia="ja-JP"/>
        </w:rPr>
      </w:pPr>
      <w:r w:rsidRPr="000B1042">
        <w:rPr>
          <w:rFonts w:eastAsia="MS Mincho"/>
          <w:lang w:eastAsia="ja-JP"/>
        </w:rPr>
        <w:t>Further discussion offline</w:t>
      </w:r>
    </w:p>
    <w:p w14:paraId="26743246" w14:textId="77777777" w:rsidR="003C029D" w:rsidRPr="000B1042" w:rsidRDefault="003C029D" w:rsidP="003C029D">
      <w:pPr>
        <w:pStyle w:val="Heading4"/>
        <w:rPr>
          <w:rFonts w:eastAsia="MS Mincho"/>
          <w:iCs/>
          <w:szCs w:val="20"/>
          <w:lang w:eastAsia="ja-JP"/>
        </w:rPr>
      </w:pPr>
      <w:bookmarkStart w:id="160" w:name="_Toc447542422"/>
      <w:bookmarkStart w:id="161" w:name="_Toc450829410"/>
      <w:r w:rsidRPr="000B1042">
        <w:rPr>
          <w:rFonts w:eastAsia="MS Mincho" w:hint="eastAsia"/>
          <w:iCs/>
          <w:szCs w:val="20"/>
          <w:lang w:eastAsia="ja-JP"/>
        </w:rPr>
        <w:t>PRS-based Beacons</w:t>
      </w:r>
      <w:bookmarkEnd w:id="160"/>
      <w:bookmarkEnd w:id="161"/>
    </w:p>
    <w:p w14:paraId="52B97248" w14:textId="09D65BF8" w:rsidR="003C029D" w:rsidRPr="000B1042" w:rsidRDefault="00C36160" w:rsidP="003C029D">
      <w:pPr>
        <w:rPr>
          <w:rFonts w:eastAsia="MS Mincho"/>
          <w:b/>
          <w:lang w:eastAsia="ja-JP"/>
        </w:rPr>
      </w:pPr>
      <w:hyperlink r:id="rId1065" w:history="1">
        <w:r w:rsidR="00211FE6">
          <w:rPr>
            <w:rStyle w:val="Hyperlink"/>
            <w:rFonts w:eastAsia="MS Mincho"/>
            <w:b/>
            <w:lang w:eastAsia="ja-JP"/>
          </w:rPr>
          <w:t>R1-163059</w:t>
        </w:r>
      </w:hyperlink>
      <w:r w:rsidR="003C029D" w:rsidRPr="000B1042">
        <w:rPr>
          <w:rFonts w:eastAsia="MS Mincho"/>
          <w:b/>
          <w:lang w:eastAsia="ja-JP"/>
        </w:rPr>
        <w:tab/>
        <w:t>Introduction of PRS based Terrestrial Beacon Systems</w:t>
      </w:r>
      <w:r w:rsidR="003C029D" w:rsidRPr="000B1042">
        <w:rPr>
          <w:rFonts w:eastAsia="MS Mincho"/>
          <w:b/>
          <w:lang w:eastAsia="ja-JP"/>
        </w:rPr>
        <w:tab/>
        <w:t>Qualcomm Incorporated</w:t>
      </w:r>
    </w:p>
    <w:p w14:paraId="6A6D0290"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621F9B" w14:textId="77777777" w:rsidR="003C029D" w:rsidRPr="000B1042" w:rsidRDefault="003C029D" w:rsidP="003C029D">
      <w:pPr>
        <w:rPr>
          <w:rFonts w:eastAsia="MS Mincho"/>
          <w:lang w:eastAsia="ja-JP"/>
        </w:rPr>
      </w:pPr>
      <w:r w:rsidRPr="000B1042">
        <w:rPr>
          <w:rFonts w:eastAsia="MS Mincho"/>
          <w:lang w:eastAsia="ja-JP"/>
        </w:rPr>
        <w:t>Further discussion offline</w:t>
      </w:r>
    </w:p>
    <w:p w14:paraId="626342EA" w14:textId="77777777" w:rsidR="003C029D" w:rsidRPr="000B1042" w:rsidRDefault="003C029D" w:rsidP="003C029D">
      <w:pPr>
        <w:pStyle w:val="Heading4"/>
        <w:rPr>
          <w:rFonts w:eastAsia="MS Mincho"/>
          <w:iCs/>
          <w:szCs w:val="20"/>
          <w:lang w:eastAsia="ja-JP"/>
        </w:rPr>
      </w:pPr>
      <w:bookmarkStart w:id="162" w:name="_Toc447542423"/>
      <w:bookmarkStart w:id="163" w:name="_Toc450829411"/>
      <w:r w:rsidRPr="000B1042">
        <w:rPr>
          <w:rFonts w:eastAsia="MS Mincho" w:hint="eastAsia"/>
          <w:iCs/>
          <w:szCs w:val="20"/>
          <w:lang w:eastAsia="ja-JP"/>
        </w:rPr>
        <w:t>E-CID Enhancements</w:t>
      </w:r>
      <w:bookmarkEnd w:id="162"/>
      <w:bookmarkEnd w:id="163"/>
    </w:p>
    <w:p w14:paraId="150B0166" w14:textId="62A53A25" w:rsidR="003C029D" w:rsidRPr="000B1042" w:rsidRDefault="00C36160" w:rsidP="003C029D">
      <w:pPr>
        <w:rPr>
          <w:rFonts w:eastAsia="MS Mincho"/>
          <w:b/>
          <w:lang w:eastAsia="ja-JP"/>
        </w:rPr>
      </w:pPr>
      <w:hyperlink r:id="rId1066" w:history="1">
        <w:r w:rsidR="00211FE6">
          <w:rPr>
            <w:rStyle w:val="Hyperlink"/>
            <w:rFonts w:eastAsia="MS Mincho"/>
            <w:b/>
            <w:lang w:eastAsia="ja-JP"/>
          </w:rPr>
          <w:t>R1-162607</w:t>
        </w:r>
      </w:hyperlink>
      <w:r w:rsidR="003C029D" w:rsidRPr="000B1042">
        <w:rPr>
          <w:rFonts w:eastAsia="MS Mincho"/>
          <w:b/>
          <w:lang w:eastAsia="ja-JP"/>
        </w:rPr>
        <w:tab/>
        <w:t>Discussion on the same PCI case for E-CID enhancements</w:t>
      </w:r>
      <w:r w:rsidR="003C029D" w:rsidRPr="000B1042">
        <w:rPr>
          <w:rFonts w:eastAsia="MS Mincho"/>
          <w:b/>
          <w:lang w:eastAsia="ja-JP"/>
        </w:rPr>
        <w:tab/>
        <w:t>Huawei, HiSilicon</w:t>
      </w:r>
    </w:p>
    <w:p w14:paraId="73083616"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241593B" w14:textId="48AF0932" w:rsidR="003C029D" w:rsidRPr="000B1042" w:rsidRDefault="00C36160" w:rsidP="003C029D">
      <w:pPr>
        <w:rPr>
          <w:rFonts w:eastAsia="MS Mincho"/>
          <w:b/>
          <w:lang w:eastAsia="ja-JP"/>
        </w:rPr>
      </w:pPr>
      <w:hyperlink r:id="rId1067" w:history="1">
        <w:r w:rsidR="00211FE6">
          <w:rPr>
            <w:rStyle w:val="Hyperlink"/>
            <w:rFonts w:eastAsia="MS Mincho"/>
            <w:b/>
            <w:lang w:eastAsia="ja-JP"/>
          </w:rPr>
          <w:t>R1-162608</w:t>
        </w:r>
      </w:hyperlink>
      <w:r w:rsidR="003C029D" w:rsidRPr="000B1042">
        <w:rPr>
          <w:rFonts w:eastAsia="MS Mincho"/>
          <w:b/>
          <w:lang w:eastAsia="ja-JP"/>
        </w:rPr>
        <w:tab/>
        <w:t>Discussion on the UE Rx-Tx measurement over multiple serving cells</w:t>
      </w:r>
      <w:r w:rsidR="003C029D" w:rsidRPr="000B1042">
        <w:rPr>
          <w:rFonts w:eastAsia="MS Mincho"/>
          <w:b/>
          <w:lang w:eastAsia="ja-JP"/>
        </w:rPr>
        <w:tab/>
        <w:t>Huawei, HiSilicon</w:t>
      </w:r>
    </w:p>
    <w:p w14:paraId="1D0FD9CA"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009089A" w14:textId="77777777" w:rsidR="003C029D" w:rsidRPr="000B1042" w:rsidRDefault="003C029D" w:rsidP="003C029D">
      <w:pPr>
        <w:rPr>
          <w:rFonts w:eastAsia="MS Mincho"/>
          <w:lang w:eastAsia="ja-JP"/>
        </w:rPr>
      </w:pPr>
      <w:r w:rsidRPr="000B1042">
        <w:rPr>
          <w:rFonts w:eastAsia="MS Mincho"/>
          <w:lang w:eastAsia="ja-JP"/>
        </w:rPr>
        <w:t>Further discussion offline</w:t>
      </w:r>
    </w:p>
    <w:p w14:paraId="759B9917" w14:textId="47A24C2E" w:rsidR="003C029D" w:rsidRPr="000B1042" w:rsidRDefault="00C36160" w:rsidP="003C029D">
      <w:pPr>
        <w:rPr>
          <w:rFonts w:eastAsia="MS Mincho"/>
          <w:b/>
          <w:lang w:eastAsia="ja-JP"/>
        </w:rPr>
      </w:pPr>
      <w:hyperlink r:id="rId1068" w:history="1">
        <w:r w:rsidR="00211FE6">
          <w:rPr>
            <w:rStyle w:val="Hyperlink"/>
            <w:rFonts w:eastAsia="MS Mincho"/>
            <w:b/>
            <w:lang w:eastAsia="ja-JP"/>
          </w:rPr>
          <w:t>R1-162877</w:t>
        </w:r>
      </w:hyperlink>
      <w:r w:rsidR="003C029D" w:rsidRPr="000B1042">
        <w:rPr>
          <w:rFonts w:eastAsia="MS Mincho"/>
          <w:b/>
          <w:lang w:eastAsia="ja-JP"/>
        </w:rPr>
        <w:tab/>
        <w:t>E-CID Enhancement for Indoor Positioning</w:t>
      </w:r>
      <w:r w:rsidR="003C029D" w:rsidRPr="000B1042">
        <w:rPr>
          <w:rFonts w:eastAsia="MS Mincho"/>
          <w:b/>
          <w:lang w:eastAsia="ja-JP"/>
        </w:rPr>
        <w:tab/>
        <w:t>Ericsson</w:t>
      </w:r>
    </w:p>
    <w:p w14:paraId="0422CE2A" w14:textId="77777777" w:rsidR="003C029D" w:rsidRPr="000B1042" w:rsidRDefault="003C029D" w:rsidP="003C02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D4CFA72" w14:textId="77777777" w:rsidR="003C029D" w:rsidRPr="000B1042" w:rsidRDefault="003C029D" w:rsidP="003C029D">
      <w:pPr>
        <w:rPr>
          <w:rFonts w:eastAsia="MS Mincho"/>
          <w:lang w:eastAsia="ja-JP"/>
        </w:rPr>
      </w:pPr>
      <w:r w:rsidRPr="000B1042">
        <w:rPr>
          <w:rFonts w:eastAsia="MS Mincho"/>
          <w:lang w:eastAsia="ja-JP"/>
        </w:rPr>
        <w:t>Further discussion offline</w:t>
      </w:r>
    </w:p>
    <w:p w14:paraId="3D30CF0A" w14:textId="77777777" w:rsidR="003C029D" w:rsidRPr="000B1042" w:rsidRDefault="003C029D" w:rsidP="003C029D">
      <w:pPr>
        <w:pStyle w:val="Heading4"/>
        <w:rPr>
          <w:rFonts w:eastAsia="MS Mincho"/>
          <w:iCs/>
          <w:szCs w:val="20"/>
          <w:lang w:eastAsia="ja-JP"/>
        </w:rPr>
      </w:pPr>
      <w:bookmarkStart w:id="164" w:name="_Toc447542424"/>
      <w:bookmarkStart w:id="165" w:name="_Toc450829412"/>
      <w:r w:rsidRPr="000B1042">
        <w:rPr>
          <w:rFonts w:eastAsia="MS Mincho" w:hint="eastAsia"/>
          <w:lang w:eastAsia="ja-JP"/>
        </w:rPr>
        <w:t>Other</w:t>
      </w:r>
      <w:bookmarkEnd w:id="164"/>
      <w:bookmarkEnd w:id="165"/>
    </w:p>
    <w:p w14:paraId="14839491" w14:textId="022F2583" w:rsidR="003C029D" w:rsidRPr="000B1042" w:rsidRDefault="00C36160" w:rsidP="003C029D">
      <w:pPr>
        <w:rPr>
          <w:rFonts w:eastAsia="MS Mincho"/>
          <w:lang w:eastAsia="ja-JP"/>
        </w:rPr>
      </w:pPr>
      <w:hyperlink r:id="rId1069" w:history="1">
        <w:r w:rsidR="00211FE6">
          <w:rPr>
            <w:rStyle w:val="Hyperlink"/>
            <w:rFonts w:eastAsia="MS Mincho"/>
            <w:lang w:eastAsia="ja-JP"/>
          </w:rPr>
          <w:t>R1-162878</w:t>
        </w:r>
      </w:hyperlink>
      <w:r w:rsidR="003C029D" w:rsidRPr="000B1042">
        <w:rPr>
          <w:rFonts w:eastAsia="MS Mincho"/>
          <w:lang w:eastAsia="ja-JP"/>
        </w:rPr>
        <w:tab/>
        <w:t>Indoor/Outdoor Classification for Indoor Positioning Enhancement</w:t>
      </w:r>
      <w:r w:rsidR="003C029D" w:rsidRPr="000B1042">
        <w:rPr>
          <w:rFonts w:eastAsia="MS Mincho"/>
          <w:lang w:eastAsia="ja-JP"/>
        </w:rPr>
        <w:tab/>
        <w:t>Ericsson</w:t>
      </w:r>
    </w:p>
    <w:p w14:paraId="19A0A807" w14:textId="6B208CFC" w:rsidR="00D6162E" w:rsidRPr="000B1042" w:rsidRDefault="00D6162E" w:rsidP="00EF23E3">
      <w:pPr>
        <w:pStyle w:val="Heading3"/>
        <w:rPr>
          <w:rFonts w:eastAsia="MS Mincho"/>
          <w:i/>
          <w:iCs/>
          <w:lang w:eastAsia="ja-JP"/>
        </w:rPr>
      </w:pPr>
      <w:bookmarkStart w:id="166" w:name="_Toc450829413"/>
      <w:r w:rsidRPr="000B1042">
        <w:rPr>
          <w:rFonts w:hint="eastAsia"/>
          <w:lang w:eastAsia="ja-JP"/>
        </w:rPr>
        <w:t>Uplink Capacity Enhancements for LTE</w:t>
      </w:r>
      <w:r w:rsidR="003C029D" w:rsidRPr="000B1042">
        <w:rPr>
          <w:lang w:eastAsia="ja-JP"/>
        </w:rPr>
        <w:t xml:space="preserve"> - </w:t>
      </w:r>
      <w:r w:rsidRPr="000B1042">
        <w:rPr>
          <w:rFonts w:eastAsia="MS Mincho" w:hint="eastAsia"/>
          <w:i/>
          <w:iCs/>
          <w:lang w:eastAsia="ja-JP"/>
        </w:rPr>
        <w:t>W</w:t>
      </w:r>
      <w:r w:rsidRPr="000B1042">
        <w:rPr>
          <w:i/>
          <w:iCs/>
        </w:rPr>
        <w:t xml:space="preserve">ID in </w:t>
      </w:r>
      <w:hyperlink r:id="rId1070" w:history="1">
        <w:r w:rsidRPr="000B1042">
          <w:rPr>
            <w:rStyle w:val="Hyperlink"/>
            <w:i/>
            <w:iCs/>
            <w:color w:val="auto"/>
          </w:rPr>
          <w:t>RP-1</w:t>
        </w:r>
        <w:r w:rsidRPr="000B1042">
          <w:rPr>
            <w:rStyle w:val="Hyperlink"/>
            <w:rFonts w:eastAsia="MS Mincho" w:hint="eastAsia"/>
            <w:i/>
            <w:iCs/>
            <w:color w:val="auto"/>
            <w:lang w:eastAsia="ja-JP"/>
          </w:rPr>
          <w:t>60664</w:t>
        </w:r>
        <w:bookmarkEnd w:id="166"/>
      </w:hyperlink>
    </w:p>
    <w:p w14:paraId="435AC2D9" w14:textId="77777777" w:rsidR="00D6162E" w:rsidRPr="000B1042" w:rsidRDefault="00D6162E" w:rsidP="00D6162E">
      <w:pPr>
        <w:rPr>
          <w:i/>
          <w:iCs/>
        </w:rPr>
      </w:pPr>
      <w:r w:rsidRPr="000B1042">
        <w:rPr>
          <w:rFonts w:eastAsia="MS Mincho" w:hint="eastAsia"/>
          <w:i/>
          <w:iCs/>
          <w:lang w:eastAsia="ja-JP"/>
        </w:rPr>
        <w:t xml:space="preserve">Specification of 256QAM in uplink transmission, with focus on the design of MCS table, 256QAM related </w:t>
      </w:r>
      <w:r w:rsidRPr="000B1042">
        <w:rPr>
          <w:rFonts w:eastAsia="MS Mincho"/>
          <w:i/>
          <w:iCs/>
          <w:lang w:eastAsia="ja-JP"/>
        </w:rPr>
        <w:t>signalling</w:t>
      </w:r>
      <w:r w:rsidRPr="000B1042">
        <w:rPr>
          <w:rFonts w:eastAsia="MS Mincho" w:hint="eastAsia"/>
          <w:i/>
          <w:iCs/>
          <w:lang w:eastAsia="ja-JP"/>
        </w:rPr>
        <w:t xml:space="preserve">, and UE category. </w:t>
      </w:r>
      <w:r w:rsidRPr="000B1042">
        <w:rPr>
          <w:i/>
          <w:iCs/>
        </w:rPr>
        <w:t xml:space="preserve">In addition, specify support of UL PUSCH in special subframe (the </w:t>
      </w:r>
      <w:r w:rsidRPr="000B1042">
        <w:rPr>
          <w:rFonts w:eastAsia="MS Mincho" w:hint="eastAsia"/>
          <w:i/>
          <w:iCs/>
          <w:lang w:eastAsia="ja-JP"/>
        </w:rPr>
        <w:t>wor</w:t>
      </w:r>
      <w:r w:rsidRPr="000B1042">
        <w:rPr>
          <w:i/>
          <w:iCs/>
        </w:rPr>
        <w:t>k starts from Q3 2016).</w:t>
      </w:r>
    </w:p>
    <w:p w14:paraId="28BF33A9" w14:textId="77777777" w:rsidR="00366309" w:rsidRPr="000B1042" w:rsidRDefault="00366309" w:rsidP="00D6162E">
      <w:pPr>
        <w:rPr>
          <w:i/>
          <w:iCs/>
        </w:rPr>
      </w:pPr>
    </w:p>
    <w:p w14:paraId="539993CD" w14:textId="0DD5A8FF" w:rsidR="00366309" w:rsidRPr="000B1042" w:rsidRDefault="00C36160" w:rsidP="00366309">
      <w:pPr>
        <w:rPr>
          <w:b/>
          <w:lang w:eastAsia="ja-JP"/>
        </w:rPr>
      </w:pPr>
      <w:hyperlink r:id="rId1071" w:history="1">
        <w:r w:rsidR="00211FE6">
          <w:rPr>
            <w:rStyle w:val="Hyperlink"/>
            <w:b/>
            <w:lang w:eastAsia="ja-JP"/>
          </w:rPr>
          <w:t>R1-163842</w:t>
        </w:r>
      </w:hyperlink>
      <w:r w:rsidR="00366309" w:rsidRPr="000B1042">
        <w:rPr>
          <w:b/>
          <w:lang w:eastAsia="ja-JP"/>
        </w:rPr>
        <w:tab/>
        <w:t>Chairman's Notes of Agenda Item 7.3.8 on Uplink Capacity Enhancements for LTE</w:t>
      </w:r>
      <w:r w:rsidR="00366309" w:rsidRPr="000B1042">
        <w:rPr>
          <w:b/>
          <w:lang w:eastAsia="ja-JP"/>
        </w:rPr>
        <w:tab/>
        <w:t>Session Chairman (Nokia)</w:t>
      </w:r>
    </w:p>
    <w:p w14:paraId="45C7F351" w14:textId="77777777" w:rsidR="00366309" w:rsidRPr="000B1042" w:rsidRDefault="00366309" w:rsidP="00366309">
      <w:pPr>
        <w:rPr>
          <w:rFonts w:ascii="Times New Roman" w:hAnsi="Times New Roman"/>
          <w:szCs w:val="20"/>
        </w:rPr>
      </w:pPr>
      <w:r w:rsidRPr="000B1042">
        <w:rPr>
          <w:rFonts w:ascii="Times New Roman" w:eastAsia="SimSun" w:hAnsi="Times New Roman"/>
          <w:kern w:val="2"/>
          <w:szCs w:val="20"/>
        </w:rPr>
        <w:t xml:space="preserve">The document was presented by Matthew Baker from Nokia and </w:t>
      </w:r>
      <w:r w:rsidRPr="000B1042">
        <w:rPr>
          <w:rFonts w:ascii="Times New Roman" w:hAnsi="Times New Roman"/>
          <w:szCs w:val="20"/>
        </w:rPr>
        <w:t>.provides the outcomes of the UpCap session.</w:t>
      </w:r>
    </w:p>
    <w:p w14:paraId="22CE4E15" w14:textId="77777777" w:rsidR="00366309" w:rsidRPr="000B1042" w:rsidRDefault="00366309" w:rsidP="00366309">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F96456F" w14:textId="77777777" w:rsidR="00366309" w:rsidRPr="000B1042" w:rsidRDefault="00366309" w:rsidP="0036630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p>
    <w:p w14:paraId="5A126C39" w14:textId="77777777" w:rsidR="00366309" w:rsidRPr="000B1042" w:rsidRDefault="00366309" w:rsidP="00366309">
      <w:pPr>
        <w:rPr>
          <w:rFonts w:ascii="Times New Roman" w:hAnsi="Times New Roman"/>
          <w:szCs w:val="20"/>
        </w:rPr>
      </w:pPr>
    </w:p>
    <w:p w14:paraId="26E03978" w14:textId="77777777" w:rsidR="00366309" w:rsidRPr="000B1042" w:rsidRDefault="00366309" w:rsidP="00366309">
      <w:pPr>
        <w:rPr>
          <w:highlight w:val="yellow"/>
        </w:rPr>
      </w:pPr>
      <w:r w:rsidRPr="000B1042">
        <w:rPr>
          <w:highlight w:val="yellow"/>
        </w:rPr>
        <w:t xml:space="preserve">To revisit on Friday: </w:t>
      </w:r>
    </w:p>
    <w:p w14:paraId="03098425" w14:textId="4CFCB648" w:rsidR="00366309" w:rsidRPr="000B1042" w:rsidRDefault="00C36160" w:rsidP="00366309">
      <w:pPr>
        <w:rPr>
          <w:highlight w:val="yellow"/>
        </w:rPr>
      </w:pPr>
      <w:hyperlink r:id="rId1072" w:history="1">
        <w:r w:rsidR="00211FE6">
          <w:rPr>
            <w:rStyle w:val="Hyperlink"/>
            <w:highlight w:val="yellow"/>
          </w:rPr>
          <w:t>R1-163463</w:t>
        </w:r>
      </w:hyperlink>
      <w:r w:rsidR="00366309" w:rsidRPr="000B1042">
        <w:rPr>
          <w:highlight w:val="yellow"/>
        </w:rPr>
        <w:t xml:space="preserve"> LS to RAN4 on 256QAM support per band &amp; band combination - (Klaus, Nokia)</w:t>
      </w:r>
    </w:p>
    <w:p w14:paraId="1F1F20DD" w14:textId="77777777" w:rsidR="00366309" w:rsidRPr="000B1042" w:rsidRDefault="00366309" w:rsidP="00C36160">
      <w:pPr>
        <w:pStyle w:val="ListParagraph"/>
        <w:numPr>
          <w:ilvl w:val="0"/>
          <w:numId w:val="144"/>
        </w:numPr>
        <w:overflowPunct/>
        <w:autoSpaceDE/>
        <w:autoSpaceDN/>
        <w:adjustRightInd/>
        <w:spacing w:after="0"/>
        <w:contextualSpacing w:val="0"/>
        <w:textAlignment w:val="auto"/>
        <w:rPr>
          <w:highlight w:val="yellow"/>
        </w:rPr>
      </w:pPr>
      <w:r w:rsidRPr="000B1042">
        <w:rPr>
          <w:highlight w:val="yellow"/>
        </w:rPr>
        <w:t xml:space="preserve">should be quick to approve. </w:t>
      </w:r>
    </w:p>
    <w:p w14:paraId="0FCE9EC0" w14:textId="77777777" w:rsidR="00366309" w:rsidRPr="000B1042" w:rsidRDefault="00366309" w:rsidP="00366309">
      <w:pPr>
        <w:rPr>
          <w:rFonts w:ascii="Times New Roman" w:hAnsi="Times New Roman"/>
          <w:szCs w:val="20"/>
        </w:rPr>
      </w:pPr>
    </w:p>
    <w:p w14:paraId="4A2DA180" w14:textId="77777777" w:rsidR="00366309" w:rsidRPr="000B1042" w:rsidRDefault="00366309" w:rsidP="00366309">
      <w:pPr>
        <w:rPr>
          <w:lang w:eastAsia="ja-JP"/>
        </w:rPr>
      </w:pPr>
    </w:p>
    <w:p w14:paraId="0244AE96" w14:textId="4F7BC026" w:rsidR="00366309" w:rsidRPr="000B1042" w:rsidRDefault="00C36160" w:rsidP="00366309">
      <w:pPr>
        <w:rPr>
          <w:rFonts w:eastAsia="MS Mincho"/>
          <w:lang w:eastAsia="ja-JP"/>
        </w:rPr>
      </w:pPr>
      <w:hyperlink r:id="rId1073" w:history="1">
        <w:r w:rsidR="00211FE6">
          <w:rPr>
            <w:rStyle w:val="Hyperlink"/>
            <w:rFonts w:eastAsia="MS Mincho"/>
            <w:b/>
            <w:lang w:eastAsia="ja-JP"/>
          </w:rPr>
          <w:t>R1-163344</w:t>
        </w:r>
      </w:hyperlink>
      <w:r w:rsidR="00366309" w:rsidRPr="000B1042">
        <w:rPr>
          <w:rFonts w:eastAsia="MS Mincho"/>
          <w:lang w:eastAsia="ja-JP"/>
        </w:rPr>
        <w:tab/>
        <w:t>Work Plan for the UL Capacity Enhancement for LTE WI</w:t>
      </w:r>
      <w:r w:rsidR="00366309" w:rsidRPr="000B1042">
        <w:rPr>
          <w:rFonts w:eastAsia="MS Mincho"/>
          <w:lang w:eastAsia="ja-JP"/>
        </w:rPr>
        <w:tab/>
        <w:t>Ericsson, CMCC</w:t>
      </w:r>
    </w:p>
    <w:p w14:paraId="1FEA7128" w14:textId="77777777" w:rsidR="00366309" w:rsidRPr="000B1042" w:rsidRDefault="00366309" w:rsidP="00366309">
      <w:pPr>
        <w:rPr>
          <w:rFonts w:eastAsia="MS Mincho"/>
          <w:lang w:eastAsia="ja-JP"/>
        </w:rPr>
      </w:pPr>
      <w:r w:rsidRPr="000B1042">
        <w:rPr>
          <w:rFonts w:eastAsia="MS Mincho"/>
          <w:lang w:eastAsia="ja-JP"/>
        </w:rPr>
        <w:t xml:space="preserve">Note – according to the WID agreed by RAN plenary, work on PUSCH in UpPTS will not start until Q3 – hence companies are welcome to submit contributions earlier but there will not be an agenda item or online discussion before Q3. </w:t>
      </w:r>
    </w:p>
    <w:p w14:paraId="0003DC03" w14:textId="77777777" w:rsidR="00366309" w:rsidRPr="000B1042" w:rsidRDefault="00366309" w:rsidP="00366309">
      <w:pPr>
        <w:rPr>
          <w:rFonts w:eastAsia="MS Mincho"/>
          <w:lang w:eastAsia="ja-JP"/>
        </w:rPr>
      </w:pPr>
    </w:p>
    <w:p w14:paraId="2F1C065B" w14:textId="77777777" w:rsidR="00366309" w:rsidRPr="000B1042" w:rsidRDefault="00366309" w:rsidP="00366309">
      <w:pPr>
        <w:rPr>
          <w:rFonts w:eastAsia="MS Mincho"/>
          <w:b/>
          <w:u w:val="single"/>
          <w:lang w:eastAsia="ja-JP"/>
        </w:rPr>
      </w:pPr>
      <w:r w:rsidRPr="000B1042">
        <w:rPr>
          <w:rFonts w:eastAsia="MS Mincho"/>
          <w:b/>
          <w:u w:val="single"/>
          <w:lang w:eastAsia="ja-JP"/>
        </w:rPr>
        <w:t>Constellation</w:t>
      </w:r>
    </w:p>
    <w:p w14:paraId="612C8B6D" w14:textId="5071194A" w:rsidR="00366309" w:rsidRPr="000B1042" w:rsidRDefault="00C36160" w:rsidP="00366309">
      <w:pPr>
        <w:rPr>
          <w:rFonts w:eastAsia="MS Mincho"/>
          <w:lang w:eastAsia="ja-JP"/>
        </w:rPr>
      </w:pPr>
      <w:hyperlink r:id="rId1074" w:history="1">
        <w:r w:rsidR="00211FE6">
          <w:rPr>
            <w:rStyle w:val="Hyperlink"/>
            <w:rFonts w:eastAsia="MS Mincho"/>
            <w:b/>
            <w:lang w:eastAsia="ja-JP"/>
          </w:rPr>
          <w:t>R1-163269</w:t>
        </w:r>
      </w:hyperlink>
      <w:r w:rsidR="00366309" w:rsidRPr="000B1042">
        <w:rPr>
          <w:rFonts w:eastAsia="MS Mincho"/>
          <w:lang w:eastAsia="ja-JP"/>
        </w:rPr>
        <w:tab/>
        <w:t>Non-uniform 256QAM for UL Capacity Enhancement</w:t>
      </w:r>
      <w:r w:rsidR="00366309" w:rsidRPr="000B1042">
        <w:rPr>
          <w:rFonts w:eastAsia="MS Mincho"/>
          <w:lang w:eastAsia="ja-JP"/>
        </w:rPr>
        <w:tab/>
        <w:t>Sony</w:t>
      </w:r>
    </w:p>
    <w:p w14:paraId="04EDCF5F" w14:textId="77777777" w:rsidR="00366309" w:rsidRPr="000B1042" w:rsidRDefault="00366309" w:rsidP="00366309">
      <w:pPr>
        <w:rPr>
          <w:rFonts w:eastAsia="MS Mincho"/>
          <w:lang w:eastAsia="ja-JP"/>
        </w:rPr>
      </w:pPr>
    </w:p>
    <w:p w14:paraId="3239278F" w14:textId="05AA7F16" w:rsidR="00366309" w:rsidRPr="000B1042" w:rsidRDefault="00C36160" w:rsidP="00366309">
      <w:pPr>
        <w:rPr>
          <w:rFonts w:eastAsia="MS Mincho"/>
          <w:b/>
          <w:lang w:eastAsia="ja-JP"/>
        </w:rPr>
      </w:pPr>
      <w:hyperlink r:id="rId1075" w:history="1">
        <w:r w:rsidR="00211FE6">
          <w:rPr>
            <w:rStyle w:val="Hyperlink"/>
            <w:rFonts w:eastAsia="MS Mincho"/>
            <w:b/>
            <w:lang w:eastAsia="ja-JP"/>
          </w:rPr>
          <w:t>R1-163650</w:t>
        </w:r>
      </w:hyperlink>
      <w:r w:rsidR="00366309" w:rsidRPr="000B1042">
        <w:rPr>
          <w:rFonts w:eastAsia="MS Mincho"/>
          <w:b/>
          <w:lang w:eastAsia="ja-JP"/>
        </w:rPr>
        <w:tab/>
      </w:r>
      <w:r w:rsidR="00366309" w:rsidRPr="000B1042">
        <w:rPr>
          <w:rFonts w:eastAsia="MS Mincho"/>
          <w:lang w:eastAsia="ja-JP"/>
        </w:rPr>
        <w:t>WF on UL 256QAM modulation mapping</w:t>
      </w:r>
      <w:r w:rsidR="00366309" w:rsidRPr="000B1042">
        <w:rPr>
          <w:rFonts w:eastAsia="MS Mincho"/>
          <w:lang w:eastAsia="ja-JP"/>
        </w:rPr>
        <w:tab/>
        <w:t>Huawei, HiSilicon, CATR, Nokia, Alcatel-Lucent Shanghai Bell, Ericsson</w:t>
      </w:r>
    </w:p>
    <w:p w14:paraId="55AF6DB1" w14:textId="77777777" w:rsidR="00366309" w:rsidRPr="000B1042" w:rsidRDefault="00366309" w:rsidP="00366309">
      <w:pPr>
        <w:rPr>
          <w:rFonts w:eastAsia="MS Mincho"/>
          <w:b/>
          <w:highlight w:val="green"/>
          <w:u w:val="single"/>
          <w:lang w:eastAsia="ja-JP"/>
        </w:rPr>
      </w:pPr>
      <w:r w:rsidRPr="000B1042">
        <w:rPr>
          <w:rFonts w:eastAsia="MS Mincho"/>
          <w:b/>
          <w:highlight w:val="green"/>
          <w:u w:val="single"/>
          <w:lang w:eastAsia="ja-JP"/>
        </w:rPr>
        <w:t>Agreement:</w:t>
      </w:r>
    </w:p>
    <w:p w14:paraId="461009D9" w14:textId="77777777" w:rsidR="00366309" w:rsidRPr="000B1042" w:rsidRDefault="00366309" w:rsidP="00366309">
      <w:pPr>
        <w:rPr>
          <w:rFonts w:eastAsia="MS Mincho"/>
          <w:lang w:eastAsia="ja-JP"/>
        </w:rPr>
      </w:pPr>
      <w:r w:rsidRPr="000B1042">
        <w:rPr>
          <w:rFonts w:eastAsia="MS Mincho"/>
          <w:lang w:eastAsia="ja-JP"/>
        </w:rPr>
        <w:t>Re-use the modulation mapping in section 7.1.5 of 36.211 for UL 256QAM</w:t>
      </w:r>
    </w:p>
    <w:p w14:paraId="7056AEE8" w14:textId="77777777" w:rsidR="00366309" w:rsidRPr="000B1042" w:rsidRDefault="00366309" w:rsidP="00366309">
      <w:pPr>
        <w:rPr>
          <w:rFonts w:eastAsia="MS Mincho"/>
          <w:b/>
          <w:lang w:eastAsia="ja-JP"/>
        </w:rPr>
      </w:pPr>
    </w:p>
    <w:p w14:paraId="4880FBC2" w14:textId="77777777" w:rsidR="00366309" w:rsidRPr="000B1042" w:rsidRDefault="00366309" w:rsidP="00366309">
      <w:pPr>
        <w:rPr>
          <w:rFonts w:eastAsia="MS Mincho"/>
          <w:lang w:eastAsia="ja-JP"/>
        </w:rPr>
      </w:pPr>
    </w:p>
    <w:p w14:paraId="17471686" w14:textId="77777777" w:rsidR="00366309" w:rsidRPr="000B1042" w:rsidRDefault="00366309" w:rsidP="00366309">
      <w:pPr>
        <w:rPr>
          <w:rFonts w:eastAsia="MS Mincho"/>
          <w:b/>
          <w:iCs/>
          <w:u w:val="single"/>
          <w:lang w:eastAsia="ja-JP"/>
        </w:rPr>
      </w:pPr>
      <w:r w:rsidRPr="000B1042">
        <w:rPr>
          <w:rFonts w:eastAsia="MS Mincho"/>
          <w:b/>
          <w:iCs/>
          <w:u w:val="single"/>
          <w:lang w:eastAsia="ja-JP"/>
        </w:rPr>
        <w:t>MCS &amp; TBS tables</w:t>
      </w:r>
    </w:p>
    <w:p w14:paraId="1D37CC60" w14:textId="57DB51E7" w:rsidR="00366309" w:rsidRPr="000B1042" w:rsidRDefault="00C36160" w:rsidP="00366309">
      <w:pPr>
        <w:rPr>
          <w:rFonts w:eastAsia="MS Mincho"/>
          <w:lang w:eastAsia="ja-JP"/>
        </w:rPr>
      </w:pPr>
      <w:hyperlink r:id="rId1076" w:history="1">
        <w:r w:rsidR="00211FE6">
          <w:rPr>
            <w:rStyle w:val="Hyperlink"/>
            <w:rFonts w:eastAsia="MS Mincho"/>
            <w:b/>
            <w:lang w:eastAsia="ja-JP"/>
          </w:rPr>
          <w:t>R1-163347</w:t>
        </w:r>
      </w:hyperlink>
      <w:r w:rsidR="00366309" w:rsidRPr="000B1042">
        <w:rPr>
          <w:rFonts w:eastAsia="MS Mincho"/>
          <w:lang w:eastAsia="ja-JP"/>
        </w:rPr>
        <w:tab/>
        <w:t>Physical Layer Design Aspects of UL 256QAM</w:t>
      </w:r>
      <w:r w:rsidR="00366309" w:rsidRPr="000B1042">
        <w:rPr>
          <w:rFonts w:eastAsia="MS Mincho"/>
          <w:lang w:eastAsia="ja-JP"/>
        </w:rPr>
        <w:tab/>
        <w:t>Ericsson</w:t>
      </w:r>
    </w:p>
    <w:p w14:paraId="00A85379" w14:textId="77777777" w:rsidR="00366309" w:rsidRPr="000B1042" w:rsidRDefault="00366309" w:rsidP="00366309">
      <w:pPr>
        <w:rPr>
          <w:rFonts w:eastAsia="MS Mincho"/>
          <w:b/>
          <w:highlight w:val="green"/>
          <w:u w:val="single"/>
          <w:lang w:eastAsia="ja-JP"/>
        </w:rPr>
      </w:pPr>
      <w:r w:rsidRPr="000B1042">
        <w:rPr>
          <w:rFonts w:eastAsia="MS Mincho"/>
          <w:b/>
          <w:highlight w:val="green"/>
          <w:u w:val="single"/>
          <w:lang w:eastAsia="ja-JP"/>
        </w:rPr>
        <w:t>Agreements:</w:t>
      </w:r>
    </w:p>
    <w:p w14:paraId="5496FF34" w14:textId="77777777" w:rsidR="00366309" w:rsidRPr="000B1042" w:rsidRDefault="00366309" w:rsidP="00C36160">
      <w:pPr>
        <w:numPr>
          <w:ilvl w:val="0"/>
          <w:numId w:val="164"/>
        </w:numPr>
        <w:rPr>
          <w:rFonts w:eastAsia="MS Mincho"/>
          <w:lang w:eastAsia="ja-JP"/>
        </w:rPr>
      </w:pPr>
      <w:r w:rsidRPr="000B1042">
        <w:rPr>
          <w:rFonts w:eastAsia="MS Mincho"/>
          <w:lang w:eastAsia="ja-JP"/>
        </w:rPr>
        <w:t>Assume the same number of bits for the MCS field in the DCI message to support UL 256QAM as it is currently, i.e. 5 bits</w:t>
      </w:r>
    </w:p>
    <w:p w14:paraId="3FC95B36" w14:textId="77777777" w:rsidR="00366309" w:rsidRPr="000B1042" w:rsidRDefault="00366309" w:rsidP="00C36160">
      <w:pPr>
        <w:numPr>
          <w:ilvl w:val="0"/>
          <w:numId w:val="164"/>
        </w:numPr>
        <w:rPr>
          <w:rFonts w:eastAsia="MS Mincho"/>
          <w:lang w:eastAsia="ja-JP"/>
        </w:rPr>
      </w:pPr>
      <w:r w:rsidRPr="000B1042">
        <w:rPr>
          <w:rFonts w:eastAsia="MS Mincho"/>
          <w:lang w:eastAsia="ja-JP"/>
        </w:rPr>
        <w:t>MCS table supporting UL 256QAM can only be used in the UE specific search space for DCI format 0 and DCI format 4, and any new UL DCI format introduced for LAA, when the CRC is scrambled with C-RNTI</w:t>
      </w:r>
    </w:p>
    <w:p w14:paraId="2ABD0C72" w14:textId="77777777" w:rsidR="00366309" w:rsidRPr="000B1042" w:rsidRDefault="00366309" w:rsidP="00C36160">
      <w:pPr>
        <w:numPr>
          <w:ilvl w:val="1"/>
          <w:numId w:val="164"/>
        </w:numPr>
        <w:rPr>
          <w:rFonts w:eastAsia="MS Mincho"/>
          <w:lang w:eastAsia="ja-JP"/>
        </w:rPr>
      </w:pPr>
      <w:r w:rsidRPr="000B1042">
        <w:rPr>
          <w:rFonts w:eastAsia="MS Mincho"/>
          <w:lang w:eastAsia="ja-JP"/>
        </w:rPr>
        <w:t>FFS whether the configuration of the UL 256QAM MCS table can be done separately for DCI formats 0 and 4</w:t>
      </w:r>
    </w:p>
    <w:p w14:paraId="3193457C" w14:textId="77777777" w:rsidR="00366309" w:rsidRPr="000B1042" w:rsidRDefault="00366309" w:rsidP="00C36160">
      <w:pPr>
        <w:numPr>
          <w:ilvl w:val="1"/>
          <w:numId w:val="164"/>
        </w:numPr>
        <w:rPr>
          <w:rFonts w:eastAsia="MS Mincho"/>
          <w:lang w:eastAsia="ja-JP"/>
        </w:rPr>
      </w:pPr>
      <w:r w:rsidRPr="000B1042">
        <w:rPr>
          <w:rFonts w:eastAsia="MS Mincho"/>
          <w:lang w:eastAsia="ja-JP"/>
        </w:rPr>
        <w:t>Configure the use of the MCS table for UL 256QAM separately per uplink power control subframe set</w:t>
      </w:r>
    </w:p>
    <w:p w14:paraId="79DD783D" w14:textId="77777777" w:rsidR="00366309" w:rsidRPr="000B1042" w:rsidRDefault="00366309" w:rsidP="00C36160">
      <w:pPr>
        <w:numPr>
          <w:ilvl w:val="0"/>
          <w:numId w:val="164"/>
        </w:numPr>
        <w:rPr>
          <w:rFonts w:eastAsia="MS Mincho"/>
          <w:lang w:eastAsia="ja-JP"/>
        </w:rPr>
      </w:pPr>
      <w:r w:rsidRPr="000B1042">
        <w:rPr>
          <w:rFonts w:eastAsia="MS Mincho"/>
          <w:lang w:eastAsia="ja-JP"/>
        </w:rPr>
        <w:t>Introduce Qm corresponding to 256QAM for UL at applicable places in the specification</w:t>
      </w:r>
    </w:p>
    <w:p w14:paraId="405AC654" w14:textId="77777777" w:rsidR="00366309" w:rsidRPr="000B1042" w:rsidRDefault="00366309" w:rsidP="00C36160">
      <w:pPr>
        <w:numPr>
          <w:ilvl w:val="0"/>
          <w:numId w:val="164"/>
        </w:numPr>
        <w:rPr>
          <w:rFonts w:eastAsia="MS Mincho"/>
          <w:lang w:eastAsia="ja-JP"/>
        </w:rPr>
      </w:pPr>
      <w:r w:rsidRPr="000B1042">
        <w:rPr>
          <w:rFonts w:eastAsia="MS Mincho"/>
          <w:lang w:eastAsia="ja-JP"/>
        </w:rPr>
        <w:t>UL 256QAM and DL 256QAM are configured independently.</w:t>
      </w:r>
    </w:p>
    <w:p w14:paraId="75775C41" w14:textId="77777777" w:rsidR="00366309" w:rsidRPr="000B1042" w:rsidRDefault="00366309" w:rsidP="00366309">
      <w:pPr>
        <w:rPr>
          <w:rFonts w:eastAsia="MS Mincho"/>
          <w:lang w:eastAsia="ja-JP"/>
        </w:rPr>
      </w:pPr>
    </w:p>
    <w:p w14:paraId="7F1B1E59" w14:textId="308583ED" w:rsidR="00366309" w:rsidRPr="000B1042" w:rsidRDefault="00C36160" w:rsidP="00366309">
      <w:pPr>
        <w:rPr>
          <w:rFonts w:eastAsia="MS Mincho"/>
          <w:lang w:eastAsia="ja-JP"/>
        </w:rPr>
      </w:pPr>
      <w:hyperlink r:id="rId1077" w:history="1">
        <w:r w:rsidR="00211FE6">
          <w:rPr>
            <w:rStyle w:val="Hyperlink"/>
            <w:rFonts w:eastAsia="MS Mincho"/>
            <w:b/>
            <w:lang w:eastAsia="ja-JP"/>
          </w:rPr>
          <w:t>R1-163060</w:t>
        </w:r>
      </w:hyperlink>
      <w:r w:rsidR="00366309" w:rsidRPr="000B1042">
        <w:rPr>
          <w:rFonts w:eastAsia="MS Mincho"/>
          <w:lang w:eastAsia="ja-JP"/>
        </w:rPr>
        <w:tab/>
        <w:t>Discussion of UL 256QAM</w:t>
      </w:r>
      <w:r w:rsidR="00366309" w:rsidRPr="000B1042">
        <w:rPr>
          <w:rFonts w:eastAsia="MS Mincho"/>
          <w:lang w:eastAsia="ja-JP"/>
        </w:rPr>
        <w:tab/>
        <w:t>Qualcomm Incorporated</w:t>
      </w:r>
    </w:p>
    <w:p w14:paraId="4E683C89" w14:textId="77777777" w:rsidR="00366309" w:rsidRPr="000B1042" w:rsidRDefault="00366309" w:rsidP="00366309">
      <w:pPr>
        <w:rPr>
          <w:rFonts w:eastAsia="MS Mincho"/>
          <w:lang w:eastAsia="ja-JP"/>
        </w:rPr>
      </w:pPr>
    </w:p>
    <w:p w14:paraId="0FE72585" w14:textId="295B527D" w:rsidR="00366309" w:rsidRPr="000B1042" w:rsidRDefault="00C36160" w:rsidP="00366309">
      <w:pPr>
        <w:rPr>
          <w:rFonts w:eastAsia="MS Mincho"/>
          <w:lang w:eastAsia="ja-JP"/>
        </w:rPr>
      </w:pPr>
      <w:hyperlink r:id="rId1078" w:history="1">
        <w:r w:rsidR="00211FE6">
          <w:rPr>
            <w:rStyle w:val="Hyperlink"/>
            <w:rFonts w:eastAsia="MS Mincho"/>
            <w:b/>
            <w:lang w:eastAsia="ja-JP"/>
          </w:rPr>
          <w:t>R1-162865</w:t>
        </w:r>
      </w:hyperlink>
      <w:r w:rsidR="00366309" w:rsidRPr="000B1042">
        <w:rPr>
          <w:rFonts w:eastAsia="MS Mincho"/>
          <w:lang w:eastAsia="ja-JP"/>
        </w:rPr>
        <w:tab/>
        <w:t>Discussion on UL 256QAM design</w:t>
      </w:r>
      <w:r w:rsidR="00366309" w:rsidRPr="000B1042">
        <w:rPr>
          <w:rFonts w:eastAsia="MS Mincho"/>
          <w:lang w:eastAsia="ja-JP"/>
        </w:rPr>
        <w:tab/>
        <w:t>CMCC</w:t>
      </w:r>
    </w:p>
    <w:p w14:paraId="31971950" w14:textId="73E15E8E" w:rsidR="00366309" w:rsidRPr="000B1042" w:rsidRDefault="00C36160" w:rsidP="00366309">
      <w:pPr>
        <w:rPr>
          <w:rFonts w:eastAsia="MS Mincho"/>
          <w:lang w:eastAsia="ja-JP"/>
        </w:rPr>
      </w:pPr>
      <w:hyperlink r:id="rId1079" w:history="1">
        <w:r w:rsidR="00211FE6">
          <w:rPr>
            <w:rStyle w:val="Hyperlink"/>
            <w:rFonts w:eastAsia="MS Mincho"/>
            <w:b/>
            <w:lang w:eastAsia="ja-JP"/>
          </w:rPr>
          <w:t>R1-162624</w:t>
        </w:r>
      </w:hyperlink>
      <w:r w:rsidR="00366309" w:rsidRPr="000B1042">
        <w:rPr>
          <w:rFonts w:eastAsia="MS Mincho"/>
          <w:lang w:eastAsia="ja-JP"/>
        </w:rPr>
        <w:tab/>
        <w:t>TBS table design for UL 256QAM</w:t>
      </w:r>
      <w:r w:rsidR="00366309" w:rsidRPr="000B1042">
        <w:rPr>
          <w:rFonts w:eastAsia="MS Mincho"/>
          <w:lang w:eastAsia="ja-JP"/>
        </w:rPr>
        <w:tab/>
        <w:t>Huawei, HiSilicon</w:t>
      </w:r>
    </w:p>
    <w:p w14:paraId="0CB2DC2C" w14:textId="77777777" w:rsidR="00366309" w:rsidRPr="000B1042" w:rsidRDefault="00366309" w:rsidP="00366309">
      <w:pPr>
        <w:rPr>
          <w:rFonts w:eastAsia="MS Mincho"/>
          <w:lang w:eastAsia="ja-JP"/>
        </w:rPr>
      </w:pPr>
    </w:p>
    <w:p w14:paraId="44B529C0" w14:textId="5D11D957" w:rsidR="00366309" w:rsidRPr="000B1042" w:rsidRDefault="00C36160" w:rsidP="00366309">
      <w:pPr>
        <w:rPr>
          <w:rFonts w:eastAsia="MS Mincho"/>
          <w:lang w:eastAsia="ja-JP"/>
        </w:rPr>
      </w:pPr>
      <w:hyperlink r:id="rId1080" w:history="1">
        <w:r w:rsidR="00211FE6">
          <w:rPr>
            <w:rStyle w:val="Hyperlink"/>
            <w:rFonts w:eastAsia="MS Mincho"/>
            <w:b/>
            <w:lang w:eastAsia="ja-JP"/>
          </w:rPr>
          <w:t>R1-163346</w:t>
        </w:r>
      </w:hyperlink>
      <w:r w:rsidR="00366309" w:rsidRPr="000B1042">
        <w:rPr>
          <w:rFonts w:eastAsia="MS Mincho"/>
          <w:lang w:eastAsia="ja-JP"/>
        </w:rPr>
        <w:tab/>
        <w:t>On the Performance of UL 256QAM</w:t>
      </w:r>
      <w:r w:rsidR="00366309" w:rsidRPr="000B1042">
        <w:rPr>
          <w:rFonts w:eastAsia="MS Mincho"/>
          <w:lang w:eastAsia="ja-JP"/>
        </w:rPr>
        <w:tab/>
        <w:t>Ericsson</w:t>
      </w:r>
    </w:p>
    <w:p w14:paraId="750F7334" w14:textId="1F1FF602" w:rsidR="00366309" w:rsidRPr="000B1042" w:rsidRDefault="00C36160" w:rsidP="00366309">
      <w:pPr>
        <w:rPr>
          <w:rFonts w:eastAsia="MS Mincho"/>
          <w:lang w:eastAsia="ja-JP"/>
        </w:rPr>
      </w:pPr>
      <w:hyperlink r:id="rId1081" w:history="1">
        <w:r w:rsidR="00211FE6">
          <w:rPr>
            <w:rStyle w:val="Hyperlink"/>
            <w:rFonts w:eastAsia="MS Mincho"/>
            <w:b/>
            <w:lang w:eastAsia="ja-JP"/>
          </w:rPr>
          <w:t>R1-163345</w:t>
        </w:r>
      </w:hyperlink>
      <w:r w:rsidR="00366309" w:rsidRPr="000B1042">
        <w:rPr>
          <w:rFonts w:eastAsia="MS Mincho"/>
          <w:lang w:eastAsia="ja-JP"/>
        </w:rPr>
        <w:tab/>
        <w:t>MCS Table Design for UL 256QAM</w:t>
      </w:r>
      <w:r w:rsidR="00366309" w:rsidRPr="000B1042">
        <w:rPr>
          <w:rFonts w:eastAsia="MS Mincho"/>
          <w:lang w:eastAsia="ja-JP"/>
        </w:rPr>
        <w:tab/>
        <w:t>Ericsson</w:t>
      </w:r>
    </w:p>
    <w:p w14:paraId="6CC38487" w14:textId="3587156E" w:rsidR="00366309" w:rsidRPr="000B1042" w:rsidRDefault="00C36160" w:rsidP="00366309">
      <w:pPr>
        <w:rPr>
          <w:rFonts w:eastAsia="MS Mincho"/>
          <w:lang w:eastAsia="ja-JP"/>
        </w:rPr>
      </w:pPr>
      <w:hyperlink r:id="rId1082" w:history="1">
        <w:r w:rsidR="00211FE6">
          <w:rPr>
            <w:rStyle w:val="Hyperlink"/>
            <w:rFonts w:eastAsia="MS Mincho"/>
            <w:b/>
            <w:lang w:eastAsia="ja-JP"/>
          </w:rPr>
          <w:t>R1-162140</w:t>
        </w:r>
      </w:hyperlink>
      <w:r w:rsidR="00366309" w:rsidRPr="000B1042">
        <w:rPr>
          <w:rFonts w:eastAsia="MS Mincho"/>
          <w:lang w:eastAsia="ja-JP"/>
        </w:rPr>
        <w:tab/>
        <w:t>MCS table for UL 256QAM</w:t>
      </w:r>
      <w:r w:rsidR="00366309" w:rsidRPr="000B1042">
        <w:rPr>
          <w:rFonts w:eastAsia="MS Mincho"/>
          <w:lang w:eastAsia="ja-JP"/>
        </w:rPr>
        <w:tab/>
        <w:t>Huawei, HiSilicon</w:t>
      </w:r>
    </w:p>
    <w:p w14:paraId="23C02BF3" w14:textId="6141AF47" w:rsidR="00366309" w:rsidRPr="000B1042" w:rsidRDefault="00C36160" w:rsidP="00366309">
      <w:pPr>
        <w:rPr>
          <w:rFonts w:eastAsia="MS Mincho"/>
          <w:lang w:eastAsia="ja-JP"/>
        </w:rPr>
      </w:pPr>
      <w:hyperlink r:id="rId1083" w:history="1">
        <w:r w:rsidR="00211FE6">
          <w:rPr>
            <w:rStyle w:val="Hyperlink"/>
            <w:rFonts w:eastAsia="MS Mincho"/>
            <w:b/>
            <w:lang w:eastAsia="ja-JP"/>
          </w:rPr>
          <w:t>R1-163696</w:t>
        </w:r>
      </w:hyperlink>
      <w:r w:rsidR="00366309" w:rsidRPr="000B1042">
        <w:rPr>
          <w:rFonts w:eastAsia="MS Mincho"/>
          <w:lang w:eastAsia="ja-JP"/>
        </w:rPr>
        <w:tab/>
        <w:t>Discussion on standardization impacts of UL 256QAM</w:t>
      </w:r>
      <w:r w:rsidR="00366309" w:rsidRPr="000B1042">
        <w:rPr>
          <w:rFonts w:eastAsia="MS Mincho"/>
          <w:lang w:eastAsia="ja-JP"/>
        </w:rPr>
        <w:tab/>
        <w:t>Intel Corporation</w:t>
      </w:r>
    </w:p>
    <w:p w14:paraId="1E62DB54" w14:textId="77777777" w:rsidR="00366309" w:rsidRPr="000B1042" w:rsidRDefault="00366309" w:rsidP="00366309">
      <w:pPr>
        <w:rPr>
          <w:rFonts w:eastAsia="MS Mincho"/>
          <w:lang w:eastAsia="ja-JP"/>
        </w:rPr>
      </w:pPr>
      <w:r w:rsidRPr="000B1042">
        <w:rPr>
          <w:rFonts w:eastAsia="MS Mincho"/>
          <w:lang w:eastAsia="ja-JP"/>
        </w:rPr>
        <w:t>Sections 2.1</w:t>
      </w:r>
    </w:p>
    <w:p w14:paraId="5184D505" w14:textId="6697BAA5" w:rsidR="00366309" w:rsidRPr="000B1042" w:rsidRDefault="00366309" w:rsidP="00366309">
      <w:pPr>
        <w:rPr>
          <w:rFonts w:eastAsia="MS Mincho"/>
          <w:lang w:eastAsia="ja-JP"/>
        </w:rPr>
      </w:pPr>
      <w:r w:rsidRPr="000B1042">
        <w:rPr>
          <w:rFonts w:eastAsia="MS Mincho"/>
          <w:lang w:eastAsia="ja-JP"/>
        </w:rPr>
        <w:t xml:space="preserve">Revision of </w:t>
      </w:r>
      <w:hyperlink r:id="rId1084" w:history="1">
        <w:r w:rsidR="00211FE6">
          <w:rPr>
            <w:rStyle w:val="Hyperlink"/>
            <w:rFonts w:eastAsia="MS Mincho"/>
            <w:lang w:eastAsia="ja-JP"/>
          </w:rPr>
          <w:t>R1-162372</w:t>
        </w:r>
      </w:hyperlink>
    </w:p>
    <w:p w14:paraId="6FED00CC" w14:textId="4E5862CE" w:rsidR="00366309" w:rsidRPr="000B1042" w:rsidRDefault="00C36160" w:rsidP="00366309">
      <w:pPr>
        <w:rPr>
          <w:rFonts w:eastAsia="MS Mincho"/>
          <w:lang w:eastAsia="ja-JP"/>
        </w:rPr>
      </w:pPr>
      <w:hyperlink r:id="rId1085" w:history="1">
        <w:r w:rsidR="00211FE6">
          <w:rPr>
            <w:rStyle w:val="Hyperlink"/>
            <w:rFonts w:eastAsia="MS Mincho"/>
            <w:b/>
            <w:lang w:eastAsia="ja-JP"/>
          </w:rPr>
          <w:t>R1-162787</w:t>
        </w:r>
      </w:hyperlink>
      <w:r w:rsidR="00366309" w:rsidRPr="000B1042">
        <w:rPr>
          <w:rFonts w:eastAsia="MS Mincho"/>
          <w:lang w:eastAsia="ja-JP"/>
        </w:rPr>
        <w:tab/>
        <w:t>On 256QAM UL MCS Table design</w:t>
      </w:r>
      <w:r w:rsidR="00366309" w:rsidRPr="000B1042">
        <w:rPr>
          <w:rFonts w:eastAsia="MS Mincho"/>
          <w:lang w:eastAsia="ja-JP"/>
        </w:rPr>
        <w:tab/>
        <w:t>Nokia, Alcatel-Lucent Shanghai Bell</w:t>
      </w:r>
    </w:p>
    <w:p w14:paraId="72448618" w14:textId="77777777" w:rsidR="00366309" w:rsidRPr="000B1042" w:rsidRDefault="00366309" w:rsidP="00366309">
      <w:pPr>
        <w:rPr>
          <w:rFonts w:eastAsia="MS Mincho"/>
          <w:lang w:eastAsia="ja-JP"/>
        </w:rPr>
      </w:pPr>
    </w:p>
    <w:p w14:paraId="49D94DD0" w14:textId="73B529A2" w:rsidR="00366309" w:rsidRPr="000B1042" w:rsidRDefault="00C36160" w:rsidP="00366309">
      <w:pPr>
        <w:rPr>
          <w:rFonts w:eastAsia="MS Mincho"/>
          <w:lang w:eastAsia="ja-JP"/>
        </w:rPr>
      </w:pPr>
      <w:hyperlink r:id="rId1086" w:history="1">
        <w:r w:rsidR="00211FE6">
          <w:rPr>
            <w:rStyle w:val="Hyperlink"/>
            <w:rFonts w:eastAsia="MS Mincho"/>
            <w:b/>
            <w:lang w:eastAsia="ja-JP"/>
          </w:rPr>
          <w:t>R1-163690</w:t>
        </w:r>
      </w:hyperlink>
      <w:r w:rsidR="00366309" w:rsidRPr="000B1042">
        <w:rPr>
          <w:rFonts w:eastAsia="MS Mincho"/>
          <w:lang w:eastAsia="ja-JP"/>
        </w:rPr>
        <w:tab/>
        <w:t>WF on UL 256QAM</w:t>
      </w:r>
      <w:r w:rsidR="00366309" w:rsidRPr="000B1042">
        <w:rPr>
          <w:rFonts w:eastAsia="MS Mincho"/>
          <w:lang w:eastAsia="ja-JP"/>
        </w:rPr>
        <w:tab/>
        <w:t>Ericsson, Nokia, Alcatel-Lucent Shanghai Bell</w:t>
      </w:r>
    </w:p>
    <w:p w14:paraId="308B1196" w14:textId="325BC5EC" w:rsidR="00366309" w:rsidRPr="000B1042" w:rsidRDefault="00C36160" w:rsidP="00366309">
      <w:pPr>
        <w:rPr>
          <w:rFonts w:eastAsia="MS Mincho"/>
          <w:lang w:val="en-US" w:eastAsia="ja-JP"/>
        </w:rPr>
      </w:pPr>
      <w:hyperlink r:id="rId1087" w:history="1">
        <w:r w:rsidR="00211FE6">
          <w:rPr>
            <w:rStyle w:val="Hyperlink"/>
            <w:rFonts w:eastAsia="MS Mincho"/>
            <w:b/>
            <w:lang w:val="en-US" w:eastAsia="ja-JP"/>
          </w:rPr>
          <w:t>R1-163652</w:t>
        </w:r>
      </w:hyperlink>
      <w:r w:rsidR="00366309" w:rsidRPr="000B1042">
        <w:rPr>
          <w:rFonts w:eastAsia="MS Mincho"/>
          <w:lang w:val="en-US" w:eastAsia="ja-JP"/>
        </w:rPr>
        <w:tab/>
      </w:r>
      <w:r w:rsidR="00366309" w:rsidRPr="000B1042">
        <w:rPr>
          <w:rFonts w:eastAsia="MS Mincho"/>
          <w:lang w:eastAsia="ja-JP"/>
        </w:rPr>
        <w:t>WF on UL 256QAM MCS table</w:t>
      </w:r>
      <w:r w:rsidR="00366309" w:rsidRPr="000B1042">
        <w:rPr>
          <w:rFonts w:eastAsia="MS Mincho"/>
          <w:lang w:eastAsia="ja-JP"/>
        </w:rPr>
        <w:tab/>
        <w:t>Huawei, HiSilicon, CATR, ZTE</w:t>
      </w:r>
    </w:p>
    <w:p w14:paraId="622E65FB" w14:textId="77777777" w:rsidR="00366309" w:rsidRPr="000B1042" w:rsidRDefault="00366309" w:rsidP="00366309">
      <w:pPr>
        <w:rPr>
          <w:rFonts w:eastAsia="MS Mincho"/>
          <w:lang w:val="en-US" w:eastAsia="ja-JP"/>
        </w:rPr>
      </w:pPr>
    </w:p>
    <w:p w14:paraId="290B3AC2" w14:textId="77777777" w:rsidR="00366309" w:rsidRPr="000B1042" w:rsidRDefault="00366309" w:rsidP="00366309">
      <w:pPr>
        <w:rPr>
          <w:rFonts w:eastAsia="MS Mincho"/>
          <w:b/>
          <w:highlight w:val="green"/>
          <w:u w:val="single"/>
          <w:lang w:eastAsia="ja-JP"/>
        </w:rPr>
      </w:pPr>
      <w:r w:rsidRPr="000B1042">
        <w:rPr>
          <w:rFonts w:eastAsia="MS Mincho"/>
          <w:b/>
          <w:highlight w:val="green"/>
          <w:u w:val="single"/>
          <w:lang w:eastAsia="ja-JP"/>
        </w:rPr>
        <w:t>Agreements:</w:t>
      </w:r>
    </w:p>
    <w:p w14:paraId="2ED9DF85" w14:textId="77777777" w:rsidR="00366309" w:rsidRPr="000B1042" w:rsidRDefault="00366309" w:rsidP="00C36160">
      <w:pPr>
        <w:numPr>
          <w:ilvl w:val="0"/>
          <w:numId w:val="165"/>
        </w:numPr>
        <w:rPr>
          <w:rFonts w:eastAsia="MS Mincho"/>
          <w:lang w:val="en-US" w:eastAsia="ja-JP"/>
        </w:rPr>
      </w:pPr>
      <w:r w:rsidRPr="000B1042">
        <w:rPr>
          <w:rFonts w:eastAsia="MS Mincho"/>
          <w:lang w:val="en-US" w:eastAsia="ja-JP"/>
        </w:rPr>
        <w:t>The minimum TBS index for 16QAM is 11</w:t>
      </w:r>
    </w:p>
    <w:p w14:paraId="7760D03F" w14:textId="77777777" w:rsidR="00366309" w:rsidRPr="000B1042" w:rsidRDefault="00366309" w:rsidP="00C36160">
      <w:pPr>
        <w:numPr>
          <w:ilvl w:val="0"/>
          <w:numId w:val="165"/>
        </w:numPr>
        <w:rPr>
          <w:rFonts w:eastAsia="MS Mincho"/>
          <w:lang w:val="en-US" w:eastAsia="ja-JP"/>
        </w:rPr>
      </w:pPr>
      <w:r w:rsidRPr="000B1042">
        <w:rPr>
          <w:rFonts w:eastAsia="MS Mincho"/>
          <w:lang w:val="en-US" w:eastAsia="ja-JP"/>
        </w:rPr>
        <w:t>The minimum TBS index for 64QAM is 20</w:t>
      </w:r>
    </w:p>
    <w:p w14:paraId="58220668" w14:textId="77777777" w:rsidR="00366309" w:rsidRPr="000B1042" w:rsidRDefault="00366309" w:rsidP="00C36160">
      <w:pPr>
        <w:numPr>
          <w:ilvl w:val="0"/>
          <w:numId w:val="165"/>
        </w:numPr>
        <w:rPr>
          <w:rFonts w:eastAsia="MS Mincho"/>
          <w:lang w:val="en-US" w:eastAsia="ja-JP"/>
        </w:rPr>
      </w:pPr>
      <w:r w:rsidRPr="000B1042">
        <w:rPr>
          <w:rFonts w:eastAsia="MS Mincho"/>
          <w:lang w:val="en-US" w:eastAsia="ja-JP"/>
        </w:rPr>
        <w:t>The minimum TBS index for 256QAM is 30</w:t>
      </w:r>
    </w:p>
    <w:p w14:paraId="2C5CB7FF" w14:textId="77777777" w:rsidR="00366309" w:rsidRPr="000B1042" w:rsidRDefault="00366309" w:rsidP="00C36160">
      <w:pPr>
        <w:numPr>
          <w:ilvl w:val="0"/>
          <w:numId w:val="165"/>
        </w:numPr>
        <w:rPr>
          <w:rFonts w:eastAsia="MS Mincho"/>
          <w:lang w:val="en-US" w:eastAsia="ja-JP"/>
        </w:rPr>
      </w:pPr>
      <w:r w:rsidRPr="000B1042">
        <w:rPr>
          <w:rFonts w:eastAsia="MS Mincho"/>
          <w:lang w:val="en-US" w:eastAsia="ja-JP"/>
        </w:rPr>
        <w:t>3 entries are reserved for retransmissions</w:t>
      </w:r>
    </w:p>
    <w:p w14:paraId="7C0B80E8" w14:textId="77777777" w:rsidR="00366309" w:rsidRPr="000B1042" w:rsidRDefault="00366309" w:rsidP="00C36160">
      <w:pPr>
        <w:numPr>
          <w:ilvl w:val="0"/>
          <w:numId w:val="165"/>
        </w:numPr>
        <w:rPr>
          <w:rFonts w:eastAsia="MS Mincho"/>
          <w:lang w:val="en-US" w:eastAsia="ja-JP"/>
        </w:rPr>
      </w:pPr>
      <w:r w:rsidRPr="000B1042">
        <w:rPr>
          <w:rFonts w:eastAsia="MS Mincho"/>
          <w:iCs/>
          <w:lang w:val="en-US" w:eastAsia="ja-JP"/>
        </w:rPr>
        <w:t>The number of PUSCH MCS entries to support 256QAM is down-selected between</w:t>
      </w:r>
    </w:p>
    <w:p w14:paraId="605D4B3A" w14:textId="77777777" w:rsidR="00366309" w:rsidRPr="000B1042" w:rsidRDefault="00366309" w:rsidP="00C36160">
      <w:pPr>
        <w:numPr>
          <w:ilvl w:val="1"/>
          <w:numId w:val="165"/>
        </w:numPr>
        <w:rPr>
          <w:rFonts w:eastAsia="MS Mincho"/>
          <w:lang w:val="en-US" w:eastAsia="ja-JP"/>
        </w:rPr>
      </w:pPr>
      <w:r w:rsidRPr="000B1042">
        <w:rPr>
          <w:rFonts w:eastAsia="MS Mincho"/>
          <w:lang w:val="en-US" w:eastAsia="ja-JP"/>
        </w:rPr>
        <w:t>Alt 1: 6</w:t>
      </w:r>
    </w:p>
    <w:p w14:paraId="761BCF27" w14:textId="77777777" w:rsidR="00366309" w:rsidRPr="000B1042" w:rsidRDefault="00366309" w:rsidP="00C36160">
      <w:pPr>
        <w:numPr>
          <w:ilvl w:val="1"/>
          <w:numId w:val="165"/>
        </w:numPr>
        <w:rPr>
          <w:rFonts w:eastAsia="MS Mincho"/>
          <w:lang w:val="en-US" w:eastAsia="ja-JP"/>
        </w:rPr>
      </w:pPr>
      <w:r w:rsidRPr="000B1042">
        <w:rPr>
          <w:rFonts w:eastAsia="MS Mincho"/>
          <w:lang w:val="en-US" w:eastAsia="ja-JP"/>
        </w:rPr>
        <w:t>Alt 2: 5</w:t>
      </w:r>
    </w:p>
    <w:p w14:paraId="23E6F844" w14:textId="77777777" w:rsidR="00366309" w:rsidRPr="000B1042" w:rsidRDefault="00366309" w:rsidP="00C36160">
      <w:pPr>
        <w:numPr>
          <w:ilvl w:val="1"/>
          <w:numId w:val="165"/>
        </w:numPr>
        <w:rPr>
          <w:rFonts w:eastAsia="MS Mincho"/>
          <w:lang w:val="en-US" w:eastAsia="ja-JP"/>
        </w:rPr>
      </w:pPr>
      <w:r w:rsidRPr="000B1042">
        <w:rPr>
          <w:rFonts w:eastAsia="MS Mincho"/>
          <w:lang w:val="en-US" w:eastAsia="ja-JP"/>
        </w:rPr>
        <w:t>Alt 3: 4</w:t>
      </w:r>
    </w:p>
    <w:p w14:paraId="6ECF0E29" w14:textId="77777777" w:rsidR="00366309" w:rsidRPr="000B1042" w:rsidRDefault="00366309" w:rsidP="00366309">
      <w:pPr>
        <w:rPr>
          <w:rFonts w:eastAsia="MS Mincho"/>
          <w:lang w:val="en-US" w:eastAsia="ja-JP"/>
        </w:rPr>
      </w:pPr>
    </w:p>
    <w:p w14:paraId="185F2359" w14:textId="67E5218F" w:rsidR="00366309" w:rsidRPr="000B1042" w:rsidRDefault="00C36160" w:rsidP="00366309">
      <w:pPr>
        <w:rPr>
          <w:rFonts w:eastAsia="MS Mincho"/>
          <w:lang w:eastAsia="ja-JP"/>
        </w:rPr>
      </w:pPr>
      <w:hyperlink r:id="rId1088" w:history="1">
        <w:r w:rsidR="00211FE6">
          <w:rPr>
            <w:rStyle w:val="Hyperlink"/>
            <w:rFonts w:eastAsia="MS Mincho"/>
            <w:b/>
            <w:lang w:val="en-US" w:eastAsia="ja-JP"/>
          </w:rPr>
          <w:t>R1-163651</w:t>
        </w:r>
      </w:hyperlink>
      <w:r w:rsidR="00366309" w:rsidRPr="000B1042">
        <w:rPr>
          <w:rFonts w:eastAsia="MS Mincho"/>
          <w:b/>
          <w:lang w:val="en-US" w:eastAsia="ja-JP"/>
        </w:rPr>
        <w:tab/>
      </w:r>
      <w:r w:rsidR="00366309" w:rsidRPr="000B1042">
        <w:rPr>
          <w:rFonts w:eastAsia="MS Mincho"/>
          <w:lang w:eastAsia="ja-JP"/>
        </w:rPr>
        <w:t>WF on UL 256QAM TBS table</w:t>
      </w:r>
      <w:r w:rsidR="00366309" w:rsidRPr="000B1042">
        <w:rPr>
          <w:rFonts w:eastAsia="MS Mincho"/>
          <w:lang w:eastAsia="ja-JP"/>
        </w:rPr>
        <w:tab/>
        <w:t>Huawei, HiSilicon, CATR, CMCC, China Unicom, China Telecom, ZTE, Deutsche Telekom, Sprint</w:t>
      </w:r>
    </w:p>
    <w:p w14:paraId="14DBC8E7" w14:textId="77777777" w:rsidR="00366309" w:rsidRPr="000B1042" w:rsidRDefault="00366309" w:rsidP="00366309">
      <w:pPr>
        <w:rPr>
          <w:rFonts w:eastAsia="MS Mincho"/>
          <w:lang w:eastAsia="ja-JP"/>
        </w:rPr>
      </w:pPr>
      <w:r w:rsidRPr="000B1042">
        <w:rPr>
          <w:rFonts w:eastAsia="MS Mincho"/>
          <w:lang w:eastAsia="ja-JP"/>
        </w:rPr>
        <w:t>Also supported by AT&amp;T.</w:t>
      </w:r>
    </w:p>
    <w:p w14:paraId="4EB708E7" w14:textId="77777777" w:rsidR="00366309" w:rsidRPr="000B1042" w:rsidRDefault="00366309" w:rsidP="00366309">
      <w:pPr>
        <w:rPr>
          <w:rFonts w:eastAsia="MS Mincho"/>
          <w:lang w:eastAsia="ja-JP"/>
        </w:rPr>
      </w:pPr>
    </w:p>
    <w:p w14:paraId="5EDD6E97" w14:textId="77777777" w:rsidR="00366309" w:rsidRPr="000B1042" w:rsidRDefault="00366309" w:rsidP="00366309">
      <w:pPr>
        <w:rPr>
          <w:rFonts w:eastAsia="MS Mincho"/>
          <w:b/>
          <w:highlight w:val="green"/>
          <w:u w:val="single"/>
          <w:lang w:eastAsia="ja-JP"/>
        </w:rPr>
      </w:pPr>
      <w:r w:rsidRPr="000B1042">
        <w:rPr>
          <w:rFonts w:eastAsia="MS Mincho"/>
          <w:b/>
          <w:highlight w:val="green"/>
          <w:u w:val="single"/>
          <w:lang w:eastAsia="ja-JP"/>
        </w:rPr>
        <w:t>Agreements:</w:t>
      </w:r>
    </w:p>
    <w:p w14:paraId="6FE88D8A" w14:textId="77777777" w:rsidR="00366309" w:rsidRPr="000B1042" w:rsidRDefault="00366309" w:rsidP="00C36160">
      <w:pPr>
        <w:numPr>
          <w:ilvl w:val="0"/>
          <w:numId w:val="166"/>
        </w:numPr>
        <w:rPr>
          <w:rFonts w:eastAsia="MS Mincho"/>
          <w:lang w:val="en-US" w:eastAsia="ja-JP"/>
        </w:rPr>
      </w:pPr>
      <w:r w:rsidRPr="000B1042">
        <w:rPr>
          <w:rFonts w:eastAsia="MS Mincho"/>
          <w:lang w:val="en-US" w:eastAsia="ja-JP"/>
        </w:rPr>
        <w:t>Reference number of REs available in PUSCH for UL 256QAM TBS design is 144 REs/PRB</w:t>
      </w:r>
    </w:p>
    <w:p w14:paraId="478ADC8C" w14:textId="77777777" w:rsidR="00366309" w:rsidRPr="000B1042" w:rsidRDefault="00366309" w:rsidP="00C36160">
      <w:pPr>
        <w:numPr>
          <w:ilvl w:val="0"/>
          <w:numId w:val="166"/>
        </w:numPr>
        <w:rPr>
          <w:rFonts w:eastAsia="MS Mincho"/>
          <w:lang w:val="en-US" w:eastAsia="ja-JP"/>
        </w:rPr>
      </w:pPr>
      <w:r w:rsidRPr="000B1042">
        <w:rPr>
          <w:rFonts w:eastAsia="MS Mincho"/>
          <w:lang w:val="en-US" w:eastAsia="ja-JP"/>
        </w:rPr>
        <w:t>The maximum coding rate for PUSCH with 256QAM should not exceed 0.931</w:t>
      </w:r>
    </w:p>
    <w:p w14:paraId="353BB29D" w14:textId="77777777" w:rsidR="00366309" w:rsidRPr="000B1042" w:rsidRDefault="00366309" w:rsidP="00C36160">
      <w:pPr>
        <w:numPr>
          <w:ilvl w:val="0"/>
          <w:numId w:val="166"/>
        </w:numPr>
        <w:rPr>
          <w:rFonts w:eastAsia="MS Mincho"/>
          <w:lang w:val="en-US" w:eastAsia="ja-JP"/>
        </w:rPr>
      </w:pPr>
      <w:r w:rsidRPr="000B1042">
        <w:rPr>
          <w:rFonts w:eastAsia="MS Mincho"/>
          <w:lang w:val="en-US" w:eastAsia="ja-JP"/>
        </w:rPr>
        <w:t>FFS whether or not to introduce new TBS index(es) for PUSCH with 256QAM</w:t>
      </w:r>
    </w:p>
    <w:p w14:paraId="4E3FFD03" w14:textId="77777777" w:rsidR="00366309" w:rsidRPr="000B1042" w:rsidRDefault="00366309" w:rsidP="00C36160">
      <w:pPr>
        <w:numPr>
          <w:ilvl w:val="1"/>
          <w:numId w:val="166"/>
        </w:numPr>
        <w:rPr>
          <w:rFonts w:eastAsia="MS Mincho"/>
          <w:lang w:val="en-US" w:eastAsia="ja-JP"/>
        </w:rPr>
      </w:pPr>
      <w:r w:rsidRPr="000B1042">
        <w:rPr>
          <w:rFonts w:eastAsia="MS Mincho"/>
          <w:lang w:val="en-US" w:eastAsia="ja-JP"/>
        </w:rPr>
        <w:t>Companies are encouraged to submit evaluations to RAN1#85</w:t>
      </w:r>
    </w:p>
    <w:p w14:paraId="07DA3CFA" w14:textId="77777777" w:rsidR="00366309" w:rsidRPr="000B1042" w:rsidRDefault="00366309" w:rsidP="00366309">
      <w:pPr>
        <w:rPr>
          <w:rFonts w:eastAsia="MS Mincho"/>
          <w:lang w:val="en-US" w:eastAsia="ja-JP"/>
        </w:rPr>
      </w:pPr>
    </w:p>
    <w:p w14:paraId="5A61F0FA" w14:textId="77777777" w:rsidR="00366309" w:rsidRPr="000B1042" w:rsidRDefault="00366309" w:rsidP="00366309">
      <w:pPr>
        <w:rPr>
          <w:rFonts w:eastAsia="MS Mincho"/>
          <w:lang w:val="en-US" w:eastAsia="ja-JP"/>
        </w:rPr>
      </w:pPr>
    </w:p>
    <w:p w14:paraId="7A667C76" w14:textId="77777777" w:rsidR="00366309" w:rsidRPr="000B1042" w:rsidRDefault="00366309" w:rsidP="00366309">
      <w:pPr>
        <w:rPr>
          <w:rFonts w:eastAsia="MS Mincho"/>
          <w:b/>
          <w:u w:val="single"/>
          <w:lang w:eastAsia="ja-JP"/>
        </w:rPr>
      </w:pPr>
      <w:r w:rsidRPr="000B1042">
        <w:rPr>
          <w:rFonts w:eastAsia="MS Mincho"/>
          <w:b/>
          <w:u w:val="single"/>
          <w:lang w:eastAsia="ja-JP"/>
        </w:rPr>
        <w:t>EVM</w:t>
      </w:r>
    </w:p>
    <w:p w14:paraId="48C1AC4F" w14:textId="6803440F" w:rsidR="00366309" w:rsidRPr="000B1042" w:rsidRDefault="00C36160" w:rsidP="00366309">
      <w:pPr>
        <w:rPr>
          <w:rFonts w:eastAsia="MS Mincho"/>
          <w:lang w:eastAsia="ja-JP"/>
        </w:rPr>
      </w:pPr>
      <w:hyperlink r:id="rId1089" w:history="1">
        <w:r w:rsidR="00211FE6">
          <w:rPr>
            <w:rStyle w:val="Hyperlink"/>
            <w:rFonts w:eastAsia="MS Mincho"/>
            <w:b/>
            <w:lang w:eastAsia="ja-JP"/>
          </w:rPr>
          <w:t>R1-163061</w:t>
        </w:r>
      </w:hyperlink>
      <w:r w:rsidR="00366309" w:rsidRPr="000B1042">
        <w:rPr>
          <w:rFonts w:eastAsia="MS Mincho"/>
          <w:lang w:eastAsia="ja-JP"/>
        </w:rPr>
        <w:tab/>
        <w:t>Initial link level evaluation results for UL 256QAM</w:t>
      </w:r>
      <w:r w:rsidR="00366309" w:rsidRPr="000B1042">
        <w:rPr>
          <w:rFonts w:eastAsia="MS Mincho"/>
          <w:lang w:eastAsia="ja-JP"/>
        </w:rPr>
        <w:tab/>
        <w:t>Qualcomm Incorporated</w:t>
      </w:r>
    </w:p>
    <w:p w14:paraId="48FC2CD6" w14:textId="77777777" w:rsidR="00366309" w:rsidRPr="000B1042" w:rsidRDefault="00366309" w:rsidP="00366309">
      <w:pPr>
        <w:rPr>
          <w:rFonts w:eastAsia="MS Mincho"/>
          <w:lang w:eastAsia="ja-JP"/>
        </w:rPr>
      </w:pPr>
      <w:r w:rsidRPr="000B1042">
        <w:rPr>
          <w:rFonts w:eastAsia="MS Mincho"/>
          <w:lang w:eastAsia="ja-JP"/>
        </w:rPr>
        <w:t xml:space="preserve">RAN4 is assumed to be already doing this work. </w:t>
      </w:r>
    </w:p>
    <w:p w14:paraId="0D50FB4A" w14:textId="77777777" w:rsidR="00366309" w:rsidRPr="000B1042" w:rsidRDefault="00366309" w:rsidP="00366309">
      <w:pPr>
        <w:rPr>
          <w:rFonts w:eastAsia="MS Mincho"/>
          <w:lang w:eastAsia="ja-JP"/>
        </w:rPr>
      </w:pPr>
    </w:p>
    <w:p w14:paraId="76C50EC9" w14:textId="77777777" w:rsidR="00366309" w:rsidRPr="000B1042" w:rsidRDefault="00366309" w:rsidP="00366309">
      <w:pPr>
        <w:rPr>
          <w:rFonts w:eastAsia="MS Mincho"/>
          <w:b/>
          <w:u w:val="single"/>
          <w:lang w:eastAsia="ja-JP"/>
        </w:rPr>
      </w:pPr>
      <w:r w:rsidRPr="000B1042">
        <w:rPr>
          <w:rFonts w:eastAsia="MS Mincho"/>
          <w:b/>
          <w:u w:val="single"/>
          <w:lang w:eastAsia="ja-JP"/>
        </w:rPr>
        <w:t>UE categories</w:t>
      </w:r>
    </w:p>
    <w:p w14:paraId="00D52B1C" w14:textId="0390D8ED" w:rsidR="00366309" w:rsidRPr="000B1042" w:rsidRDefault="00C36160" w:rsidP="00366309">
      <w:pPr>
        <w:rPr>
          <w:rFonts w:eastAsia="MS Mincho"/>
          <w:lang w:eastAsia="ja-JP"/>
        </w:rPr>
      </w:pPr>
      <w:hyperlink r:id="rId1090" w:history="1">
        <w:r w:rsidR="00211FE6">
          <w:rPr>
            <w:rStyle w:val="Hyperlink"/>
            <w:rFonts w:eastAsia="MS Mincho"/>
            <w:b/>
            <w:lang w:eastAsia="ja-JP"/>
          </w:rPr>
          <w:t>R1-162622</w:t>
        </w:r>
      </w:hyperlink>
      <w:r w:rsidR="00366309" w:rsidRPr="000B1042">
        <w:rPr>
          <w:rFonts w:eastAsia="MS Mincho"/>
          <w:lang w:eastAsia="ja-JP"/>
        </w:rPr>
        <w:tab/>
        <w:t>Discussion on UE categories with introduction of UL 256QAM</w:t>
      </w:r>
      <w:r w:rsidR="00366309" w:rsidRPr="000B1042">
        <w:rPr>
          <w:rFonts w:eastAsia="MS Mincho"/>
          <w:lang w:eastAsia="ja-JP"/>
        </w:rPr>
        <w:tab/>
        <w:t>Huawei, HiSilicon</w:t>
      </w:r>
    </w:p>
    <w:p w14:paraId="0CE38ED7" w14:textId="52A82AFD" w:rsidR="00366309" w:rsidRPr="000B1042" w:rsidRDefault="00C36160" w:rsidP="00366309">
      <w:pPr>
        <w:rPr>
          <w:rFonts w:eastAsia="MS Mincho"/>
          <w:lang w:eastAsia="ja-JP"/>
        </w:rPr>
      </w:pPr>
      <w:hyperlink r:id="rId1091" w:history="1">
        <w:r w:rsidR="00211FE6">
          <w:rPr>
            <w:rStyle w:val="Hyperlink"/>
            <w:rFonts w:eastAsia="MS Mincho"/>
            <w:b/>
            <w:lang w:eastAsia="ja-JP"/>
          </w:rPr>
          <w:t>R1-162786</w:t>
        </w:r>
      </w:hyperlink>
      <w:r w:rsidR="00366309" w:rsidRPr="000B1042">
        <w:rPr>
          <w:rFonts w:eastAsia="MS Mincho"/>
          <w:lang w:eastAsia="ja-JP"/>
        </w:rPr>
        <w:tab/>
        <w:t>On 256QAM UL UE categories and UE capability signalling</w:t>
      </w:r>
      <w:r w:rsidR="00366309" w:rsidRPr="000B1042">
        <w:rPr>
          <w:rFonts w:eastAsia="MS Mincho"/>
          <w:lang w:eastAsia="ja-JP"/>
        </w:rPr>
        <w:tab/>
        <w:t>Nokia, Alcatel-Lucent Shanghai Bell</w:t>
      </w:r>
    </w:p>
    <w:p w14:paraId="10EB9465" w14:textId="0ED8DFD6" w:rsidR="00366309" w:rsidRPr="000B1042" w:rsidRDefault="00C36160" w:rsidP="00366309">
      <w:pPr>
        <w:rPr>
          <w:rFonts w:eastAsia="MS Mincho"/>
          <w:lang w:eastAsia="ja-JP"/>
        </w:rPr>
      </w:pPr>
      <w:hyperlink r:id="rId1092" w:history="1">
        <w:r w:rsidR="00211FE6">
          <w:rPr>
            <w:rStyle w:val="Hyperlink"/>
            <w:rFonts w:eastAsia="MS Mincho"/>
            <w:lang w:eastAsia="ja-JP"/>
          </w:rPr>
          <w:t>R1-163348</w:t>
        </w:r>
      </w:hyperlink>
      <w:r w:rsidR="00366309" w:rsidRPr="000B1042">
        <w:rPr>
          <w:rFonts w:eastAsia="MS Mincho"/>
          <w:lang w:eastAsia="ja-JP"/>
        </w:rPr>
        <w:tab/>
        <w:t>UE Category and UE Capability Support for UL 256QAM</w:t>
      </w:r>
      <w:r w:rsidR="00366309" w:rsidRPr="000B1042">
        <w:rPr>
          <w:rFonts w:eastAsia="MS Mincho"/>
          <w:lang w:eastAsia="ja-JP"/>
        </w:rPr>
        <w:tab/>
        <w:t>Ericsson</w:t>
      </w:r>
    </w:p>
    <w:p w14:paraId="38A88DD8" w14:textId="10B59430" w:rsidR="00366309" w:rsidRPr="000B1042" w:rsidRDefault="00C36160" w:rsidP="00366309">
      <w:pPr>
        <w:rPr>
          <w:rFonts w:eastAsia="MS Mincho"/>
          <w:lang w:eastAsia="ja-JP"/>
        </w:rPr>
      </w:pPr>
      <w:hyperlink r:id="rId1093" w:history="1">
        <w:r w:rsidR="00211FE6">
          <w:rPr>
            <w:rStyle w:val="Hyperlink"/>
            <w:rFonts w:eastAsia="MS Mincho"/>
            <w:b/>
            <w:lang w:eastAsia="ja-JP"/>
          </w:rPr>
          <w:t>R1-163696</w:t>
        </w:r>
      </w:hyperlink>
      <w:r w:rsidR="00366309" w:rsidRPr="000B1042">
        <w:rPr>
          <w:rFonts w:eastAsia="MS Mincho"/>
          <w:lang w:eastAsia="ja-JP"/>
        </w:rPr>
        <w:tab/>
        <w:t>Discussion on standardization impacts of UL 256QAM</w:t>
      </w:r>
      <w:r w:rsidR="00366309" w:rsidRPr="000B1042">
        <w:rPr>
          <w:rFonts w:eastAsia="MS Mincho"/>
          <w:lang w:eastAsia="ja-JP"/>
        </w:rPr>
        <w:tab/>
        <w:t>Intel Corporation</w:t>
      </w:r>
    </w:p>
    <w:p w14:paraId="35565A91" w14:textId="77777777" w:rsidR="00366309" w:rsidRPr="000B1042" w:rsidRDefault="00366309" w:rsidP="00366309">
      <w:pPr>
        <w:rPr>
          <w:rFonts w:eastAsia="MS Mincho"/>
          <w:lang w:eastAsia="ja-JP"/>
        </w:rPr>
      </w:pPr>
      <w:r w:rsidRPr="000B1042">
        <w:rPr>
          <w:rFonts w:eastAsia="MS Mincho"/>
          <w:lang w:eastAsia="ja-JP"/>
        </w:rPr>
        <w:t>Section 2.3</w:t>
      </w:r>
    </w:p>
    <w:p w14:paraId="4CDD4C95" w14:textId="52530ED7" w:rsidR="00366309" w:rsidRPr="000B1042" w:rsidRDefault="00366309" w:rsidP="00366309">
      <w:pPr>
        <w:rPr>
          <w:rFonts w:eastAsia="MS Mincho"/>
          <w:lang w:eastAsia="ja-JP"/>
        </w:rPr>
      </w:pPr>
      <w:r w:rsidRPr="000B1042">
        <w:rPr>
          <w:rFonts w:eastAsia="MS Mincho"/>
          <w:lang w:eastAsia="ja-JP"/>
        </w:rPr>
        <w:t xml:space="preserve">Revision of </w:t>
      </w:r>
      <w:hyperlink r:id="rId1094" w:history="1">
        <w:r w:rsidR="00211FE6">
          <w:rPr>
            <w:rStyle w:val="Hyperlink"/>
            <w:rFonts w:eastAsia="MS Mincho"/>
            <w:lang w:eastAsia="ja-JP"/>
          </w:rPr>
          <w:t>R1-162372</w:t>
        </w:r>
      </w:hyperlink>
    </w:p>
    <w:p w14:paraId="60CFDD26" w14:textId="77777777" w:rsidR="00366309" w:rsidRPr="000B1042" w:rsidRDefault="00366309" w:rsidP="00366309">
      <w:pPr>
        <w:rPr>
          <w:rFonts w:eastAsia="MS Mincho"/>
          <w:lang w:eastAsia="ja-JP"/>
        </w:rPr>
      </w:pPr>
    </w:p>
    <w:p w14:paraId="2163DFA9" w14:textId="3BE1C7CC" w:rsidR="00366309" w:rsidRPr="000B1042" w:rsidRDefault="00C36160" w:rsidP="00366309">
      <w:pPr>
        <w:rPr>
          <w:rFonts w:eastAsia="MS Mincho"/>
          <w:lang w:eastAsia="ja-JP"/>
        </w:rPr>
      </w:pPr>
      <w:hyperlink r:id="rId1095" w:history="1">
        <w:r w:rsidR="00211FE6">
          <w:rPr>
            <w:rStyle w:val="Hyperlink"/>
            <w:rFonts w:eastAsia="MS Mincho"/>
            <w:b/>
            <w:lang w:eastAsia="ja-JP"/>
          </w:rPr>
          <w:t>R1-163708</w:t>
        </w:r>
      </w:hyperlink>
      <w:r w:rsidR="00366309" w:rsidRPr="000B1042">
        <w:rPr>
          <w:rFonts w:eastAsia="MS Mincho"/>
          <w:b/>
          <w:lang w:eastAsia="ja-JP"/>
        </w:rPr>
        <w:tab/>
      </w:r>
      <w:r w:rsidR="00366309" w:rsidRPr="000B1042">
        <w:rPr>
          <w:rFonts w:eastAsia="MS Mincho"/>
          <w:lang w:eastAsia="ja-JP"/>
        </w:rPr>
        <w:t>WF on UL 256QAM UE capabilities</w:t>
      </w:r>
      <w:r w:rsidR="00366309" w:rsidRPr="000B1042">
        <w:rPr>
          <w:rFonts w:eastAsia="MS Mincho"/>
          <w:lang w:eastAsia="ja-JP"/>
        </w:rPr>
        <w:tab/>
        <w:t>Nokia, Alcatel-Lucent Shanghai Bell, Ericsson</w:t>
      </w:r>
    </w:p>
    <w:p w14:paraId="0F881C9B" w14:textId="77777777" w:rsidR="00366309" w:rsidRPr="000B1042" w:rsidRDefault="00366309" w:rsidP="00366309">
      <w:pPr>
        <w:rPr>
          <w:rFonts w:eastAsia="MS Mincho"/>
          <w:b/>
          <w:highlight w:val="green"/>
          <w:u w:val="single"/>
          <w:lang w:eastAsia="ja-JP"/>
        </w:rPr>
      </w:pPr>
      <w:r w:rsidRPr="000B1042">
        <w:rPr>
          <w:rFonts w:eastAsia="MS Mincho"/>
          <w:b/>
          <w:highlight w:val="green"/>
          <w:u w:val="single"/>
          <w:lang w:eastAsia="ja-JP"/>
        </w:rPr>
        <w:t>Agreements:</w:t>
      </w:r>
    </w:p>
    <w:p w14:paraId="73BE2159" w14:textId="77777777" w:rsidR="00366309" w:rsidRPr="000B1042" w:rsidRDefault="00366309" w:rsidP="00C36160">
      <w:pPr>
        <w:numPr>
          <w:ilvl w:val="0"/>
          <w:numId w:val="167"/>
        </w:numPr>
        <w:tabs>
          <w:tab w:val="left" w:pos="5670"/>
        </w:tabs>
        <w:rPr>
          <w:rFonts w:eastAsia="MS Mincho"/>
          <w:lang w:val="en-US" w:eastAsia="ja-JP"/>
        </w:rPr>
      </w:pPr>
      <w:r w:rsidRPr="000B1042">
        <w:rPr>
          <w:rFonts w:eastAsia="MS Mincho"/>
          <w:lang w:val="en-US" w:eastAsia="ja-JP"/>
        </w:rPr>
        <w:t>Introduce at least 3 new UL UE categories achieving peak data rate for 256QAM PUSCH</w:t>
      </w:r>
    </w:p>
    <w:p w14:paraId="601258A1" w14:textId="77777777" w:rsidR="00366309" w:rsidRPr="000B1042" w:rsidRDefault="00366309" w:rsidP="00C36160">
      <w:pPr>
        <w:numPr>
          <w:ilvl w:val="1"/>
          <w:numId w:val="167"/>
        </w:numPr>
        <w:rPr>
          <w:rFonts w:eastAsia="MS Mincho"/>
          <w:lang w:val="en-US" w:eastAsia="ja-JP"/>
        </w:rPr>
      </w:pPr>
      <w:r w:rsidRPr="000B1042">
        <w:rPr>
          <w:rFonts w:eastAsia="MS Mincho"/>
          <w:lang w:val="en-US" w:eastAsia="ja-JP"/>
        </w:rPr>
        <w:t>Based on UL UE category 5</w:t>
      </w:r>
    </w:p>
    <w:p w14:paraId="3ADEF7B9" w14:textId="77777777" w:rsidR="00366309" w:rsidRPr="000B1042" w:rsidRDefault="00366309" w:rsidP="00C36160">
      <w:pPr>
        <w:numPr>
          <w:ilvl w:val="1"/>
          <w:numId w:val="167"/>
        </w:numPr>
        <w:rPr>
          <w:rFonts w:eastAsia="MS Mincho"/>
          <w:lang w:val="en-US" w:eastAsia="ja-JP"/>
        </w:rPr>
      </w:pPr>
      <w:r w:rsidRPr="000B1042">
        <w:rPr>
          <w:rFonts w:eastAsia="MS Mincho"/>
          <w:lang w:val="en-US" w:eastAsia="ja-JP"/>
        </w:rPr>
        <w:t>Based on UL UE category 13</w:t>
      </w:r>
    </w:p>
    <w:p w14:paraId="16D248E1" w14:textId="77777777" w:rsidR="00366309" w:rsidRPr="000B1042" w:rsidRDefault="00366309" w:rsidP="00C36160">
      <w:pPr>
        <w:numPr>
          <w:ilvl w:val="1"/>
          <w:numId w:val="167"/>
        </w:numPr>
        <w:rPr>
          <w:rFonts w:eastAsia="MS Mincho"/>
          <w:lang w:val="en-US" w:eastAsia="ja-JP"/>
        </w:rPr>
      </w:pPr>
      <w:r w:rsidRPr="000B1042">
        <w:rPr>
          <w:rFonts w:eastAsia="MS Mincho"/>
          <w:lang w:val="en-US" w:eastAsia="ja-JP"/>
        </w:rPr>
        <w:t>Based on UL UE category 14</w:t>
      </w:r>
    </w:p>
    <w:p w14:paraId="1C429CF5" w14:textId="77777777" w:rsidR="00366309" w:rsidRPr="000B1042" w:rsidRDefault="00366309" w:rsidP="00C36160">
      <w:pPr>
        <w:numPr>
          <w:ilvl w:val="1"/>
          <w:numId w:val="167"/>
        </w:numPr>
        <w:rPr>
          <w:rFonts w:eastAsia="MS Mincho"/>
          <w:lang w:val="en-US" w:eastAsia="ja-JP"/>
        </w:rPr>
      </w:pPr>
      <w:r w:rsidRPr="000B1042">
        <w:rPr>
          <w:rFonts w:eastAsia="MS Mincho"/>
          <w:lang w:val="en-US" w:eastAsia="ja-JP"/>
        </w:rPr>
        <w:t>FFS: Based on UL UE category 8</w:t>
      </w:r>
    </w:p>
    <w:p w14:paraId="428C25D7" w14:textId="77777777" w:rsidR="00366309" w:rsidRPr="000B1042" w:rsidRDefault="00366309" w:rsidP="00366309">
      <w:pPr>
        <w:rPr>
          <w:lang w:val="en-US" w:eastAsia="ja-JP"/>
        </w:rPr>
      </w:pPr>
      <w:r w:rsidRPr="000B1042">
        <w:rPr>
          <w:lang w:eastAsia="ja-JP"/>
        </w:rPr>
        <w:t>Note: the 256QAM UL peak data rate is around 30-40% higher than the base categories listed above.</w:t>
      </w:r>
    </w:p>
    <w:p w14:paraId="159483D9" w14:textId="77777777" w:rsidR="00366309" w:rsidRPr="000B1042" w:rsidRDefault="00366309" w:rsidP="00C36160">
      <w:pPr>
        <w:numPr>
          <w:ilvl w:val="0"/>
          <w:numId w:val="167"/>
        </w:numPr>
        <w:rPr>
          <w:rFonts w:eastAsia="MS Mincho"/>
          <w:lang w:val="en-US" w:eastAsia="ja-JP"/>
        </w:rPr>
      </w:pPr>
      <w:r w:rsidRPr="000B1042">
        <w:rPr>
          <w:rFonts w:eastAsia="MS Mincho"/>
          <w:lang w:eastAsia="ja-JP"/>
        </w:rPr>
        <w:t>Extend the UL/DL UE category combinations in TS 36.306 to include for each current DL UE category paired with a 64QAM UL UE category a new combination with the respective enhanced 256QAM UL UE category</w:t>
      </w:r>
    </w:p>
    <w:p w14:paraId="7D92CE08" w14:textId="77777777" w:rsidR="00366309" w:rsidRPr="000B1042" w:rsidRDefault="00366309" w:rsidP="00C36160">
      <w:pPr>
        <w:numPr>
          <w:ilvl w:val="1"/>
          <w:numId w:val="167"/>
        </w:numPr>
        <w:rPr>
          <w:rFonts w:eastAsia="MS Mincho"/>
          <w:lang w:val="en-US" w:eastAsia="ja-JP"/>
        </w:rPr>
      </w:pPr>
      <w:r w:rsidRPr="000B1042">
        <w:rPr>
          <w:rFonts w:eastAsia="MS Mincho"/>
          <w:lang w:val="en-US" w:eastAsia="ja-JP"/>
        </w:rPr>
        <w:t>A UE signalling a 256QAM category shall also signal its base category</w:t>
      </w:r>
    </w:p>
    <w:p w14:paraId="03F6FD93" w14:textId="77777777" w:rsidR="00366309" w:rsidRPr="000B1042" w:rsidRDefault="00366309" w:rsidP="00C36160">
      <w:pPr>
        <w:numPr>
          <w:ilvl w:val="0"/>
          <w:numId w:val="167"/>
        </w:numPr>
        <w:rPr>
          <w:rFonts w:eastAsia="MS Mincho"/>
          <w:lang w:val="en-US" w:eastAsia="ja-JP"/>
        </w:rPr>
      </w:pPr>
      <w:r w:rsidRPr="000B1042">
        <w:rPr>
          <w:rFonts w:eastAsia="MS Mincho"/>
          <w:lang w:eastAsia="ja-JP"/>
        </w:rPr>
        <w:t>UE 256QAM UL support/capability can only be indicated by a UE belonging to the new UL UE Categories achieving 256QAM UL peak data rate (i.e. ue-CategoryUL &gt;14).</w:t>
      </w:r>
    </w:p>
    <w:p w14:paraId="356A9CD6" w14:textId="0554B9D8" w:rsidR="00366309" w:rsidRPr="000B1042" w:rsidRDefault="00366309" w:rsidP="00C36160">
      <w:pPr>
        <w:numPr>
          <w:ilvl w:val="0"/>
          <w:numId w:val="167"/>
        </w:numPr>
        <w:rPr>
          <w:rFonts w:eastAsia="MS Mincho"/>
          <w:lang w:val="en-US" w:eastAsia="ja-JP"/>
        </w:rPr>
      </w:pPr>
      <w:r w:rsidRPr="000B1042">
        <w:rPr>
          <w:rFonts w:eastAsia="MS Mincho"/>
          <w:lang w:eastAsia="ja-JP"/>
        </w:rPr>
        <w:t xml:space="preserve">Send an LS to RAN4 to ask for their input on whether the 256QAM support should be per UE or per band &amp; band combination - </w:t>
      </w:r>
      <w:hyperlink r:id="rId1096" w:history="1">
        <w:r w:rsidR="00211FE6">
          <w:rPr>
            <w:rStyle w:val="Hyperlink"/>
            <w:rFonts w:eastAsia="MS Mincho"/>
            <w:lang w:eastAsia="ja-JP"/>
          </w:rPr>
          <w:t>R1-163463</w:t>
        </w:r>
      </w:hyperlink>
      <w:r w:rsidRPr="000B1042">
        <w:rPr>
          <w:rFonts w:eastAsia="MS Mincho"/>
          <w:highlight w:val="yellow"/>
          <w:lang w:eastAsia="ja-JP"/>
        </w:rPr>
        <w:t xml:space="preserve"> (Klaus, Nokia)</w:t>
      </w:r>
    </w:p>
    <w:p w14:paraId="560F8C91" w14:textId="77777777" w:rsidR="00366309" w:rsidRPr="000B1042" w:rsidRDefault="00366309" w:rsidP="00366309">
      <w:pPr>
        <w:rPr>
          <w:rFonts w:eastAsia="MS Mincho"/>
          <w:lang w:val="en-US" w:eastAsia="ja-JP"/>
        </w:rPr>
      </w:pPr>
      <w:r w:rsidRPr="000B1042">
        <w:rPr>
          <w:rFonts w:eastAsia="MS Mincho"/>
          <w:lang w:eastAsia="ja-JP"/>
        </w:rPr>
        <w:t>Note that RAN1 assumes that UE capability signalling details</w:t>
      </w:r>
      <w:r w:rsidRPr="000B1042">
        <w:rPr>
          <w:rFonts w:eastAsia="MS Mincho"/>
          <w:lang w:val="en-US" w:eastAsia="ja-JP"/>
        </w:rPr>
        <w:t xml:space="preserve"> are up to RAN2.</w:t>
      </w:r>
    </w:p>
    <w:p w14:paraId="372100E9" w14:textId="77777777" w:rsidR="00366309" w:rsidRPr="000B1042" w:rsidRDefault="00366309" w:rsidP="00366309">
      <w:pPr>
        <w:rPr>
          <w:lang w:eastAsia="ja-JP"/>
        </w:rPr>
      </w:pPr>
    </w:p>
    <w:p w14:paraId="47C46DB5" w14:textId="0CA1AE5B" w:rsidR="00D6162E" w:rsidRPr="000B1042" w:rsidRDefault="00D6162E" w:rsidP="00EF23E3">
      <w:pPr>
        <w:pStyle w:val="Heading3"/>
        <w:rPr>
          <w:rStyle w:val="Hyperlink"/>
          <w:rFonts w:eastAsia="MS Mincho"/>
          <w:i/>
          <w:iCs/>
          <w:color w:val="auto"/>
          <w:lang w:eastAsia="ja-JP"/>
        </w:rPr>
      </w:pPr>
      <w:bookmarkStart w:id="167" w:name="_Toc450829414"/>
      <w:r w:rsidRPr="000B1042">
        <w:rPr>
          <w:lang w:eastAsia="ja-JP"/>
        </w:rPr>
        <w:t>Study on LTE-based V2X Services</w:t>
      </w:r>
      <w:r w:rsidR="003C7733" w:rsidRPr="000B1042">
        <w:rPr>
          <w:lang w:eastAsia="ja-JP"/>
        </w:rPr>
        <w:t xml:space="preserve"> - </w:t>
      </w:r>
      <w:r w:rsidRPr="000B1042">
        <w:rPr>
          <w:i/>
          <w:iCs/>
        </w:rPr>
        <w:t xml:space="preserve">SID in </w:t>
      </w:r>
      <w:hyperlink r:id="rId1097" w:history="1">
        <w:r w:rsidRPr="000B1042">
          <w:rPr>
            <w:rStyle w:val="Hyperlink"/>
            <w:i/>
            <w:iCs/>
            <w:color w:val="auto"/>
          </w:rPr>
          <w:t>RP-1</w:t>
        </w:r>
        <w:r w:rsidRPr="000B1042">
          <w:rPr>
            <w:rStyle w:val="Hyperlink"/>
            <w:rFonts w:eastAsia="MS Mincho" w:hint="eastAsia"/>
            <w:i/>
            <w:iCs/>
            <w:color w:val="auto"/>
            <w:lang w:eastAsia="ja-JP"/>
          </w:rPr>
          <w:t>60657</w:t>
        </w:r>
        <w:bookmarkEnd w:id="167"/>
      </w:hyperlink>
    </w:p>
    <w:p w14:paraId="7F83D5CD" w14:textId="707E22C8" w:rsidR="003C7733" w:rsidRPr="000B1042" w:rsidRDefault="00C36160" w:rsidP="003C7733">
      <w:pPr>
        <w:rPr>
          <w:b/>
        </w:rPr>
      </w:pPr>
      <w:hyperlink r:id="rId1098" w:history="1">
        <w:r w:rsidR="00211FE6">
          <w:rPr>
            <w:rStyle w:val="Hyperlink"/>
            <w:b/>
          </w:rPr>
          <w:t>R1-163895</w:t>
        </w:r>
      </w:hyperlink>
      <w:r w:rsidR="003C7733" w:rsidRPr="000B1042">
        <w:rPr>
          <w:b/>
        </w:rPr>
        <w:tab/>
        <w:t>Chairman's Notes of Agenda Item 7.3.9 on V2X</w:t>
      </w:r>
      <w:r w:rsidR="003C7733" w:rsidRPr="000B1042">
        <w:rPr>
          <w:b/>
        </w:rPr>
        <w:tab/>
        <w:t>Ad-hoc chair (Qualcomm)</w:t>
      </w:r>
    </w:p>
    <w:p w14:paraId="7FAE1AB8" w14:textId="77777777" w:rsidR="003C7733" w:rsidRPr="000B1042" w:rsidRDefault="003C7733" w:rsidP="003C7733">
      <w:pPr>
        <w:rPr>
          <w:rFonts w:ascii="Times New Roman" w:hAnsi="Times New Roman"/>
          <w:szCs w:val="20"/>
        </w:rPr>
      </w:pPr>
      <w:r w:rsidRPr="000B1042">
        <w:rPr>
          <w:rFonts w:ascii="Times New Roman" w:eastAsia="SimSun" w:hAnsi="Times New Roman"/>
          <w:kern w:val="2"/>
          <w:szCs w:val="20"/>
        </w:rPr>
        <w:t xml:space="preserve">The document was presented by Wanshi Chen from Qualcomm and </w:t>
      </w:r>
      <w:r w:rsidRPr="000B1042">
        <w:rPr>
          <w:rFonts w:ascii="Times New Roman" w:hAnsi="Times New Roman"/>
          <w:szCs w:val="20"/>
        </w:rPr>
        <w:t>.provides the outcomes of the V2X session.</w:t>
      </w:r>
    </w:p>
    <w:p w14:paraId="2F6B191F" w14:textId="77777777" w:rsidR="003C7733" w:rsidRPr="000B1042" w:rsidRDefault="003C7733" w:rsidP="003C773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p>
    <w:p w14:paraId="4BA12135" w14:textId="77777777" w:rsidR="003C7733" w:rsidRPr="000B1042" w:rsidRDefault="003C7733" w:rsidP="003C7733">
      <w:pPr>
        <w:rPr>
          <w:lang w:eastAsia="ja-JP"/>
        </w:rPr>
      </w:pPr>
    </w:p>
    <w:p w14:paraId="3B698E37" w14:textId="4898A5F8" w:rsidR="003C7733" w:rsidRPr="000B1042" w:rsidRDefault="003C7733" w:rsidP="003C7733">
      <w:pPr>
        <w:rPr>
          <w:highlight w:val="cyan"/>
        </w:rPr>
      </w:pPr>
      <w:r w:rsidRPr="000B1042">
        <w:rPr>
          <w:highlight w:val="cyan"/>
        </w:rPr>
        <w:t xml:space="preserve">Email approval for a TP capturing the agreements/conclusions until </w:t>
      </w:r>
      <w:r w:rsidR="0087143A">
        <w:rPr>
          <w:highlight w:val="cyan"/>
        </w:rPr>
        <w:t>22</w:t>
      </w:r>
      <w:r w:rsidR="0087143A" w:rsidRPr="0087143A">
        <w:rPr>
          <w:highlight w:val="cyan"/>
          <w:vertAlign w:val="superscript"/>
        </w:rPr>
        <w:t>nd</w:t>
      </w:r>
      <w:r w:rsidR="0087143A">
        <w:rPr>
          <w:highlight w:val="cyan"/>
        </w:rPr>
        <w:t xml:space="preserve"> April – (LGE)</w:t>
      </w:r>
      <w:r w:rsidRPr="000B1042">
        <w:rPr>
          <w:highlight w:val="cyan"/>
        </w:rPr>
        <w:t>.</w:t>
      </w:r>
    </w:p>
    <w:p w14:paraId="5B819863" w14:textId="77777777" w:rsidR="003C7733" w:rsidRPr="000B1042" w:rsidRDefault="003C7733" w:rsidP="0087143A">
      <w:pPr>
        <w:pStyle w:val="Heading4"/>
      </w:pPr>
      <w:bookmarkStart w:id="168" w:name="_Toc447542427"/>
      <w:bookmarkStart w:id="169" w:name="_Toc450829415"/>
      <w:r w:rsidRPr="000B1042">
        <w:rPr>
          <w:rFonts w:hint="eastAsia"/>
          <w:lang w:eastAsia="ja-JP"/>
        </w:rPr>
        <w:t>Evaluation results</w:t>
      </w:r>
      <w:bookmarkEnd w:id="168"/>
      <w:bookmarkEnd w:id="169"/>
    </w:p>
    <w:p w14:paraId="15C007F3" w14:textId="77777777" w:rsidR="003C7733" w:rsidRPr="000B1042" w:rsidRDefault="003C7733" w:rsidP="003C7733">
      <w:pPr>
        <w:rPr>
          <w:rFonts w:eastAsia="MS Mincho"/>
          <w:i/>
          <w:iCs/>
          <w:lang w:val="en-US" w:eastAsia="ja-JP"/>
        </w:rPr>
      </w:pPr>
      <w:r w:rsidRPr="000B1042">
        <w:rPr>
          <w:rFonts w:eastAsia="MS Mincho" w:hint="eastAsia"/>
          <w:i/>
          <w:iCs/>
          <w:lang w:val="en-US" w:eastAsia="ja-JP"/>
        </w:rPr>
        <w:t>To collect the evaluation results to be included in TR36.885</w:t>
      </w:r>
    </w:p>
    <w:p w14:paraId="02FDC408" w14:textId="77777777" w:rsidR="003C7733" w:rsidRPr="000B1042" w:rsidRDefault="003C7733" w:rsidP="0087143A">
      <w:pPr>
        <w:pStyle w:val="Heading5"/>
        <w:rPr>
          <w:lang w:eastAsia="ja-JP"/>
        </w:rPr>
      </w:pPr>
      <w:bookmarkStart w:id="170" w:name="_Toc450829416"/>
      <w:r w:rsidRPr="000B1042">
        <w:rPr>
          <w:lang w:eastAsia="ja-JP"/>
        </w:rPr>
        <w:t>Uu transport for V2V, V2P, and V2I/N</w:t>
      </w:r>
      <w:bookmarkEnd w:id="170"/>
    </w:p>
    <w:p w14:paraId="5C5616B6" w14:textId="77777777" w:rsidR="003C7733" w:rsidRDefault="003C7733" w:rsidP="003C7733">
      <w:pPr>
        <w:rPr>
          <w:rFonts w:eastAsia="Malgun Gothic"/>
          <w:i/>
          <w:iCs/>
          <w:lang w:val="en-US" w:eastAsia="ko-KR"/>
        </w:rPr>
      </w:pPr>
      <w:r w:rsidRPr="000B1042">
        <w:rPr>
          <w:rFonts w:eastAsia="Malgun Gothic" w:hint="eastAsia"/>
          <w:i/>
          <w:iCs/>
          <w:lang w:val="en-US" w:eastAsia="ko-KR"/>
        </w:rPr>
        <w:t xml:space="preserve">Including evaluation of the </w:t>
      </w:r>
      <w:r w:rsidRPr="000B1042">
        <w:rPr>
          <w:rFonts w:eastAsia="Malgun Gothic"/>
          <w:i/>
          <w:iCs/>
          <w:lang w:val="en-US" w:eastAsia="ko-KR"/>
        </w:rPr>
        <w:t>feasibility</w:t>
      </w:r>
      <w:r w:rsidRPr="000B1042">
        <w:rPr>
          <w:rFonts w:eastAsia="Malgun Gothic" w:hint="eastAsia"/>
          <w:i/>
          <w:iCs/>
          <w:lang w:val="en-US" w:eastAsia="ko-KR"/>
        </w:rPr>
        <w:t xml:space="preserve"> i</w:t>
      </w:r>
      <w:r w:rsidRPr="000B1042">
        <w:rPr>
          <w:rFonts w:eastAsia="Malgun Gothic"/>
          <w:i/>
          <w:iCs/>
          <w:lang w:val="en-US" w:eastAsia="ko-KR"/>
        </w:rPr>
        <w:t>n terms of meeting latency requirements, network coordination required, resource efficiency, and energy efficiency of UE</w:t>
      </w:r>
    </w:p>
    <w:p w14:paraId="2324026C" w14:textId="77777777" w:rsidR="0087143A" w:rsidRPr="000B1042" w:rsidRDefault="0087143A" w:rsidP="0087143A">
      <w:pPr>
        <w:rPr>
          <w:lang w:val="en-US" w:eastAsia="ja-JP"/>
        </w:rPr>
      </w:pPr>
    </w:p>
    <w:p w14:paraId="6DB2199C" w14:textId="6D5F57EE" w:rsidR="003C7733" w:rsidRPr="0087143A" w:rsidRDefault="00C36160" w:rsidP="003C7733">
      <w:pPr>
        <w:rPr>
          <w:rFonts w:eastAsia="MS Mincho"/>
          <w:b/>
          <w:lang w:eastAsia="ja-JP"/>
        </w:rPr>
      </w:pPr>
      <w:hyperlink r:id="rId1099" w:history="1">
        <w:r w:rsidR="00211FE6">
          <w:rPr>
            <w:rStyle w:val="Hyperlink"/>
            <w:rFonts w:eastAsia="MS Mincho"/>
            <w:b/>
            <w:lang w:eastAsia="ja-JP"/>
          </w:rPr>
          <w:t>R1-162373</w:t>
        </w:r>
      </w:hyperlink>
      <w:r w:rsidR="003C7733" w:rsidRPr="0087143A">
        <w:rPr>
          <w:rFonts w:eastAsia="MS Mincho"/>
          <w:b/>
          <w:lang w:eastAsia="ja-JP"/>
        </w:rPr>
        <w:tab/>
        <w:t>Performance analysis of Uu transport for V2V communication</w:t>
      </w:r>
      <w:r w:rsidR="003C7733" w:rsidRPr="0087143A">
        <w:rPr>
          <w:rFonts w:eastAsia="MS Mincho"/>
          <w:b/>
          <w:lang w:eastAsia="ja-JP"/>
        </w:rPr>
        <w:tab/>
        <w:t>Intel Corporation</w:t>
      </w:r>
    </w:p>
    <w:p w14:paraId="2EE5BBCC"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B960CFC" w14:textId="77777777" w:rsidR="0087143A" w:rsidRDefault="0087143A"/>
    <w:p w14:paraId="3E6248F7" w14:textId="77777777" w:rsidR="0087143A" w:rsidRDefault="0087143A"/>
    <w:p w14:paraId="6BB7C3D8" w14:textId="101A3F8A" w:rsidR="0087143A" w:rsidRDefault="0087143A" w:rsidP="003C7733">
      <w:r>
        <w:t>Not treated.</w:t>
      </w:r>
    </w:p>
    <w:p w14:paraId="0D721DD2" w14:textId="1EF04F14" w:rsidR="0087143A" w:rsidRDefault="00C36160" w:rsidP="003C7733">
      <w:pPr>
        <w:rPr>
          <w:rFonts w:eastAsia="MS Mincho"/>
          <w:lang w:eastAsia="ja-JP"/>
        </w:rPr>
      </w:pPr>
      <w:hyperlink r:id="rId1100" w:history="1">
        <w:r w:rsidR="00211FE6">
          <w:rPr>
            <w:rStyle w:val="Hyperlink"/>
            <w:rFonts w:eastAsia="MS Mincho"/>
            <w:lang w:eastAsia="ja-JP"/>
          </w:rPr>
          <w:t>R1-162496</w:t>
        </w:r>
      </w:hyperlink>
      <w:r w:rsidR="0087143A">
        <w:rPr>
          <w:rFonts w:eastAsia="MS Mincho"/>
          <w:lang w:eastAsia="ja-JP"/>
        </w:rPr>
        <w:tab/>
        <w:t>Evaluation results on the enhancement of Uu transport for V2V</w:t>
      </w:r>
      <w:r w:rsidR="0087143A">
        <w:rPr>
          <w:rFonts w:eastAsia="MS Mincho"/>
          <w:lang w:eastAsia="ja-JP"/>
        </w:rPr>
        <w:tab/>
        <w:t>LG Electronics</w:t>
      </w:r>
    </w:p>
    <w:p w14:paraId="79B093D6" w14:textId="45C35306" w:rsidR="0087143A" w:rsidRDefault="00C36160" w:rsidP="003C7733">
      <w:pPr>
        <w:rPr>
          <w:rFonts w:eastAsia="MS Mincho"/>
          <w:lang w:eastAsia="ja-JP"/>
        </w:rPr>
      </w:pPr>
      <w:hyperlink r:id="rId1101" w:history="1">
        <w:r w:rsidR="00211FE6">
          <w:rPr>
            <w:rStyle w:val="Hyperlink"/>
            <w:rFonts w:eastAsia="MS Mincho"/>
            <w:lang w:eastAsia="ja-JP"/>
          </w:rPr>
          <w:t>R1-162497</w:t>
        </w:r>
      </w:hyperlink>
      <w:r w:rsidR="0087143A">
        <w:rPr>
          <w:rFonts w:eastAsia="MS Mincho"/>
          <w:lang w:eastAsia="ja-JP"/>
        </w:rPr>
        <w:tab/>
        <w:t>Evaluation results on the feasibility of Uu transport for V2P and V2I/N</w:t>
      </w:r>
      <w:r w:rsidR="0087143A">
        <w:rPr>
          <w:rFonts w:eastAsia="MS Mincho"/>
          <w:lang w:eastAsia="ja-JP"/>
        </w:rPr>
        <w:tab/>
        <w:t>LG Electronics</w:t>
      </w:r>
    </w:p>
    <w:p w14:paraId="410424DE" w14:textId="1DFC3482" w:rsidR="0087143A" w:rsidRDefault="00C36160" w:rsidP="003C7733">
      <w:pPr>
        <w:rPr>
          <w:rFonts w:eastAsia="MS Mincho"/>
          <w:lang w:eastAsia="ja-JP"/>
        </w:rPr>
      </w:pPr>
      <w:hyperlink r:id="rId1102" w:history="1">
        <w:r w:rsidR="00211FE6">
          <w:rPr>
            <w:rStyle w:val="Hyperlink"/>
            <w:rFonts w:eastAsia="MS Mincho"/>
            <w:lang w:eastAsia="ja-JP"/>
          </w:rPr>
          <w:t>R1-162834</w:t>
        </w:r>
      </w:hyperlink>
      <w:r w:rsidR="0087143A">
        <w:rPr>
          <w:rFonts w:eastAsia="MS Mincho"/>
          <w:lang w:eastAsia="ja-JP"/>
        </w:rPr>
        <w:tab/>
        <w:t>Simulation Results for Uu-Based V2V</w:t>
      </w:r>
      <w:r w:rsidR="0087143A">
        <w:rPr>
          <w:rFonts w:eastAsia="MS Mincho"/>
          <w:lang w:eastAsia="ja-JP"/>
        </w:rPr>
        <w:tab/>
        <w:t>Ericsson LM</w:t>
      </w:r>
    </w:p>
    <w:p w14:paraId="59CB0ABB" w14:textId="77777777" w:rsidR="003C7733" w:rsidRPr="000B1042" w:rsidRDefault="003C7733" w:rsidP="0087143A">
      <w:pPr>
        <w:pStyle w:val="Heading5"/>
        <w:rPr>
          <w:lang w:eastAsia="ja-JP"/>
        </w:rPr>
      </w:pPr>
      <w:bookmarkStart w:id="171" w:name="_Toc450829417"/>
      <w:r w:rsidRPr="000B1042">
        <w:rPr>
          <w:lang w:eastAsia="ja-JP"/>
        </w:rPr>
        <w:t>PC5 transport for V2P and V2I/N</w:t>
      </w:r>
      <w:bookmarkEnd w:id="171"/>
    </w:p>
    <w:p w14:paraId="5D678FDC" w14:textId="77777777" w:rsidR="003C7733" w:rsidRDefault="003C7733" w:rsidP="003C7733">
      <w:pPr>
        <w:rPr>
          <w:rFonts w:eastAsia="Malgun Gothic"/>
          <w:i/>
          <w:iCs/>
          <w:lang w:val="en-US" w:eastAsia="ko-KR"/>
        </w:rPr>
      </w:pPr>
      <w:r w:rsidRPr="000B1042">
        <w:rPr>
          <w:rFonts w:eastAsia="Malgun Gothic" w:hint="eastAsia"/>
          <w:i/>
          <w:iCs/>
          <w:lang w:val="en-US" w:eastAsia="ko-KR"/>
        </w:rPr>
        <w:t xml:space="preserve">Including </w:t>
      </w:r>
      <w:r w:rsidRPr="000B1042">
        <w:rPr>
          <w:rFonts w:eastAsia="Malgun Gothic"/>
          <w:i/>
          <w:iCs/>
          <w:lang w:val="en-US" w:eastAsia="ko-KR"/>
        </w:rPr>
        <w:t>potential V2V performance degradation</w:t>
      </w:r>
    </w:p>
    <w:p w14:paraId="267D16E9" w14:textId="77777777" w:rsidR="0087143A" w:rsidRDefault="0087143A" w:rsidP="0087143A">
      <w:pPr>
        <w:rPr>
          <w:lang w:val="en-US" w:eastAsia="ja-JP"/>
        </w:rPr>
      </w:pPr>
    </w:p>
    <w:p w14:paraId="7D7FE26C" w14:textId="57E082DE" w:rsidR="0087143A" w:rsidRDefault="0087143A" w:rsidP="0087143A">
      <w:pPr>
        <w:rPr>
          <w:lang w:val="en-US" w:eastAsia="ja-JP"/>
        </w:rPr>
      </w:pPr>
      <w:r>
        <w:rPr>
          <w:lang w:val="en-US" w:eastAsia="ja-JP"/>
        </w:rPr>
        <w:t>Not treated.</w:t>
      </w:r>
    </w:p>
    <w:p w14:paraId="140CBD20" w14:textId="597BC2F6" w:rsidR="0087143A" w:rsidRDefault="00C36160" w:rsidP="0087143A">
      <w:pPr>
        <w:rPr>
          <w:lang w:val="en-US" w:eastAsia="ja-JP"/>
        </w:rPr>
      </w:pPr>
      <w:hyperlink r:id="rId1103" w:history="1">
        <w:r w:rsidR="00211FE6">
          <w:rPr>
            <w:rStyle w:val="Hyperlink"/>
            <w:lang w:val="en-US" w:eastAsia="ja-JP"/>
          </w:rPr>
          <w:t>R1-162293</w:t>
        </w:r>
      </w:hyperlink>
      <w:r w:rsidR="0087143A">
        <w:rPr>
          <w:lang w:val="en-US" w:eastAsia="ja-JP"/>
        </w:rPr>
        <w:tab/>
        <w:t>Evaluation results on PC5-based V2I</w:t>
      </w:r>
      <w:r w:rsidR="0087143A">
        <w:rPr>
          <w:lang w:val="en-US" w:eastAsia="ja-JP"/>
        </w:rPr>
        <w:tab/>
        <w:t>CATT</w:t>
      </w:r>
    </w:p>
    <w:p w14:paraId="30A16CB3" w14:textId="5F1B99C2" w:rsidR="0087143A" w:rsidRDefault="00C36160" w:rsidP="0087143A">
      <w:pPr>
        <w:rPr>
          <w:lang w:val="en-US" w:eastAsia="ja-JP"/>
        </w:rPr>
      </w:pPr>
      <w:hyperlink r:id="rId1104" w:history="1">
        <w:r w:rsidR="00211FE6">
          <w:rPr>
            <w:rStyle w:val="Hyperlink"/>
            <w:lang w:val="en-US" w:eastAsia="ja-JP"/>
          </w:rPr>
          <w:t>R1-162294</w:t>
        </w:r>
      </w:hyperlink>
      <w:r w:rsidR="0087143A">
        <w:rPr>
          <w:lang w:val="en-US" w:eastAsia="ja-JP"/>
        </w:rPr>
        <w:tab/>
        <w:t>Evaluation results on PC5-based V2P</w:t>
      </w:r>
      <w:r w:rsidR="0087143A">
        <w:rPr>
          <w:lang w:val="en-US" w:eastAsia="ja-JP"/>
        </w:rPr>
        <w:tab/>
        <w:t>CATT</w:t>
      </w:r>
    </w:p>
    <w:p w14:paraId="47636ED1" w14:textId="46EAD2DE" w:rsidR="0087143A" w:rsidRDefault="00C36160" w:rsidP="0087143A">
      <w:pPr>
        <w:rPr>
          <w:lang w:val="en-US" w:eastAsia="ja-JP"/>
        </w:rPr>
      </w:pPr>
      <w:hyperlink r:id="rId1105" w:history="1">
        <w:r w:rsidR="00211FE6">
          <w:rPr>
            <w:rStyle w:val="Hyperlink"/>
            <w:lang w:val="en-US" w:eastAsia="ja-JP"/>
          </w:rPr>
          <w:t>R1-162699</w:t>
        </w:r>
      </w:hyperlink>
      <w:r w:rsidR="0087143A">
        <w:rPr>
          <w:lang w:val="en-US" w:eastAsia="ja-JP"/>
        </w:rPr>
        <w:tab/>
        <w:t>Evaluation results for PC5 based V2P and V2I/N</w:t>
      </w:r>
      <w:r w:rsidR="0087143A">
        <w:rPr>
          <w:lang w:val="en-US" w:eastAsia="ja-JP"/>
        </w:rPr>
        <w:tab/>
        <w:t>Samsung</w:t>
      </w:r>
    </w:p>
    <w:p w14:paraId="116EBBE7" w14:textId="1BFA79F5" w:rsidR="0087143A" w:rsidRDefault="00C36160" w:rsidP="0087143A">
      <w:pPr>
        <w:rPr>
          <w:lang w:val="en-US" w:eastAsia="ja-JP"/>
        </w:rPr>
      </w:pPr>
      <w:hyperlink r:id="rId1106" w:history="1">
        <w:r w:rsidR="00211FE6">
          <w:rPr>
            <w:rStyle w:val="Hyperlink"/>
            <w:lang w:val="en-US" w:eastAsia="ja-JP"/>
          </w:rPr>
          <w:t>R1-163062</w:t>
        </w:r>
      </w:hyperlink>
      <w:r w:rsidR="0087143A">
        <w:rPr>
          <w:lang w:val="en-US" w:eastAsia="ja-JP"/>
        </w:rPr>
        <w:tab/>
        <w:t>PC5 for V2V and V2P</w:t>
      </w:r>
      <w:r w:rsidR="0087143A">
        <w:rPr>
          <w:lang w:val="en-US" w:eastAsia="ja-JP"/>
        </w:rPr>
        <w:tab/>
        <w:t>Qualcomm Incorporated</w:t>
      </w:r>
    </w:p>
    <w:p w14:paraId="48A9AC01" w14:textId="60D422CD" w:rsidR="0087143A" w:rsidRDefault="00C36160" w:rsidP="0087143A">
      <w:pPr>
        <w:rPr>
          <w:lang w:val="en-US" w:eastAsia="ja-JP"/>
        </w:rPr>
      </w:pPr>
      <w:hyperlink r:id="rId1107" w:history="1">
        <w:r w:rsidR="00211FE6">
          <w:rPr>
            <w:rStyle w:val="Hyperlink"/>
            <w:lang w:val="en-US" w:eastAsia="ja-JP"/>
          </w:rPr>
          <w:t>R1-163183</w:t>
        </w:r>
      </w:hyperlink>
      <w:r w:rsidR="0087143A">
        <w:rPr>
          <w:lang w:val="en-US" w:eastAsia="ja-JP"/>
        </w:rPr>
        <w:tab/>
        <w:t>Evaluation of PC5 transport for V2P/V2I/I2V communications</w:t>
      </w:r>
      <w:r w:rsidR="0087143A">
        <w:rPr>
          <w:lang w:val="en-US" w:eastAsia="ja-JP"/>
        </w:rPr>
        <w:tab/>
        <w:t>NTT DOCOMO, INC.</w:t>
      </w:r>
    </w:p>
    <w:p w14:paraId="006BB580" w14:textId="6044E848" w:rsidR="003C7733" w:rsidRPr="0087143A" w:rsidRDefault="00C36160" w:rsidP="003C7733">
      <w:pPr>
        <w:rPr>
          <w:lang w:val="en-US" w:eastAsia="ja-JP"/>
        </w:rPr>
      </w:pPr>
      <w:hyperlink r:id="rId1108" w:history="1">
        <w:r w:rsidR="00211FE6">
          <w:rPr>
            <w:rStyle w:val="Hyperlink"/>
            <w:lang w:val="en-US" w:eastAsia="ja-JP"/>
          </w:rPr>
          <w:t>R1-163389</w:t>
        </w:r>
      </w:hyperlink>
      <w:r w:rsidR="0087143A">
        <w:rPr>
          <w:lang w:val="en-US" w:eastAsia="ja-JP"/>
        </w:rPr>
        <w:tab/>
        <w:t>Evaluation results for LTE-based V2X</w:t>
      </w:r>
      <w:r w:rsidR="0087143A">
        <w:rPr>
          <w:lang w:val="en-US" w:eastAsia="ja-JP"/>
        </w:rPr>
        <w:tab/>
        <w:t>ZTE</w:t>
      </w:r>
    </w:p>
    <w:p w14:paraId="3F1E8E4C" w14:textId="77777777" w:rsidR="003C7733" w:rsidRPr="000B1042" w:rsidRDefault="003C7733" w:rsidP="003C7733">
      <w:pPr>
        <w:pStyle w:val="Heading4"/>
        <w:rPr>
          <w:rFonts w:eastAsia="MS Mincho"/>
          <w:iCs/>
          <w:szCs w:val="20"/>
          <w:lang w:eastAsia="ja-JP"/>
        </w:rPr>
      </w:pPr>
      <w:bookmarkStart w:id="172" w:name="_Toc447542428"/>
      <w:bookmarkStart w:id="173" w:name="_Toc450829418"/>
      <w:r w:rsidRPr="000B1042">
        <w:rPr>
          <w:rFonts w:eastAsia="Malgun Gothic" w:hint="eastAsia"/>
          <w:iCs/>
          <w:szCs w:val="20"/>
          <w:lang w:eastAsia="ko-KR"/>
        </w:rPr>
        <w:t>Support of Uu transport for V2V, and PC5/Uu transport for V2I/N and V2P</w:t>
      </w:r>
      <w:bookmarkEnd w:id="172"/>
      <w:bookmarkEnd w:id="173"/>
    </w:p>
    <w:p w14:paraId="1245C631" w14:textId="77777777" w:rsidR="003C7733" w:rsidRPr="000B1042" w:rsidRDefault="003C7733" w:rsidP="0087143A">
      <w:pPr>
        <w:pStyle w:val="Heading5"/>
        <w:rPr>
          <w:rFonts w:eastAsia="MS Mincho"/>
          <w:lang w:eastAsia="ja-JP"/>
        </w:rPr>
      </w:pPr>
      <w:bookmarkStart w:id="174" w:name="_Toc450829419"/>
      <w:r w:rsidRPr="000B1042">
        <w:t>Enhancement to multi-cell multicast/broadcast</w:t>
      </w:r>
      <w:bookmarkEnd w:id="174"/>
    </w:p>
    <w:p w14:paraId="19D0F6CE" w14:textId="77777777" w:rsidR="003C7733" w:rsidRDefault="003C7733" w:rsidP="003C7733">
      <w:pPr>
        <w:rPr>
          <w:rFonts w:eastAsia="Malgun Gothic"/>
          <w:i/>
          <w:iCs/>
          <w:lang w:val="en-US" w:eastAsia="ko-KR"/>
        </w:rPr>
      </w:pPr>
      <w:r w:rsidRPr="000B1042">
        <w:rPr>
          <w:rFonts w:eastAsia="Malgun Gothic" w:hint="eastAsia"/>
          <w:i/>
          <w:iCs/>
          <w:lang w:val="en-US" w:eastAsia="ko-KR"/>
        </w:rPr>
        <w:t>Including o</w:t>
      </w:r>
      <w:r w:rsidRPr="000B1042">
        <w:rPr>
          <w:rFonts w:eastAsia="Malgun Gothic"/>
          <w:i/>
          <w:iCs/>
          <w:lang w:val="en-US" w:eastAsia="ko-KR"/>
        </w:rPr>
        <w:t>ptimization on set of cells performing the same multicast/broadcast</w:t>
      </w:r>
      <w:r w:rsidRPr="000B1042">
        <w:rPr>
          <w:rFonts w:eastAsia="Malgun Gothic" w:hint="eastAsia"/>
          <w:i/>
          <w:iCs/>
          <w:lang w:val="en-US" w:eastAsia="ko-KR"/>
        </w:rPr>
        <w:t xml:space="preserve"> and m</w:t>
      </w:r>
      <w:r w:rsidRPr="000B1042">
        <w:rPr>
          <w:rFonts w:eastAsia="Malgun Gothic"/>
          <w:i/>
          <w:iCs/>
          <w:lang w:val="en-US" w:eastAsia="ko-KR"/>
        </w:rPr>
        <w:t>ulticast/broadcast transmission based on PDSCH/PMCH</w:t>
      </w:r>
    </w:p>
    <w:p w14:paraId="1CC9C700" w14:textId="77777777" w:rsidR="0087143A" w:rsidRPr="000B1042" w:rsidRDefault="0087143A" w:rsidP="0087143A">
      <w:pPr>
        <w:rPr>
          <w:lang w:val="en-US" w:eastAsia="ja-JP"/>
        </w:rPr>
      </w:pPr>
    </w:p>
    <w:p w14:paraId="00990EBD" w14:textId="06B46073" w:rsidR="003C7733" w:rsidRPr="0087143A" w:rsidRDefault="00C36160" w:rsidP="003C7733">
      <w:pPr>
        <w:rPr>
          <w:rFonts w:eastAsia="MS Mincho"/>
          <w:b/>
          <w:lang w:eastAsia="ja-JP"/>
        </w:rPr>
      </w:pPr>
      <w:hyperlink r:id="rId1109" w:history="1">
        <w:r w:rsidR="00211FE6">
          <w:rPr>
            <w:rStyle w:val="Hyperlink"/>
            <w:rFonts w:eastAsia="MS Mincho"/>
            <w:b/>
            <w:lang w:eastAsia="ja-JP"/>
          </w:rPr>
          <w:t>R1-163182</w:t>
        </w:r>
      </w:hyperlink>
      <w:r w:rsidR="003C7733" w:rsidRPr="0087143A">
        <w:rPr>
          <w:rFonts w:eastAsia="MS Mincho"/>
          <w:b/>
          <w:lang w:eastAsia="ja-JP"/>
        </w:rPr>
        <w:tab/>
        <w:t>Evaluation of Uu transport for V2x communications</w:t>
      </w:r>
      <w:r w:rsidR="003C7733" w:rsidRPr="0087143A">
        <w:rPr>
          <w:rFonts w:eastAsia="MS Mincho"/>
          <w:b/>
          <w:lang w:eastAsia="ja-JP"/>
        </w:rPr>
        <w:tab/>
        <w:t>NTT DOCOMO, INC.</w:t>
      </w:r>
    </w:p>
    <w:p w14:paraId="46ED3089"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AD70A3B" w14:textId="68F6DEF2" w:rsidR="003C7733" w:rsidRPr="0087143A" w:rsidRDefault="00C36160" w:rsidP="003C7733">
      <w:pPr>
        <w:rPr>
          <w:rFonts w:eastAsia="MS Mincho"/>
          <w:b/>
          <w:lang w:eastAsia="ja-JP"/>
        </w:rPr>
      </w:pPr>
      <w:hyperlink r:id="rId1110" w:history="1">
        <w:r w:rsidR="00211FE6">
          <w:rPr>
            <w:rStyle w:val="Hyperlink"/>
            <w:rFonts w:eastAsia="MS Mincho"/>
            <w:b/>
            <w:lang w:eastAsia="ja-JP"/>
          </w:rPr>
          <w:t>R1-162374</w:t>
        </w:r>
      </w:hyperlink>
      <w:r w:rsidR="003C7733" w:rsidRPr="0087143A">
        <w:rPr>
          <w:rFonts w:eastAsia="MS Mincho"/>
          <w:b/>
          <w:lang w:eastAsia="ja-JP"/>
        </w:rPr>
        <w:tab/>
        <w:t>Discussion on multi-cell multicast/broadcast enhancements for V2V communication</w:t>
      </w:r>
      <w:r w:rsidR="003C7733" w:rsidRPr="0087143A">
        <w:rPr>
          <w:rFonts w:eastAsia="MS Mincho"/>
          <w:b/>
          <w:lang w:eastAsia="ja-JP"/>
        </w:rPr>
        <w:tab/>
        <w:t>Intel Corporation</w:t>
      </w:r>
    </w:p>
    <w:p w14:paraId="146BD908"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6B03B4B" w14:textId="6D2919E7" w:rsidR="003C7733" w:rsidRPr="0087143A" w:rsidRDefault="00C36160" w:rsidP="003C7733">
      <w:pPr>
        <w:rPr>
          <w:rFonts w:eastAsia="MS Mincho"/>
          <w:b/>
          <w:lang w:eastAsia="ja-JP"/>
        </w:rPr>
      </w:pPr>
      <w:hyperlink r:id="rId1111" w:history="1">
        <w:r w:rsidR="00211FE6">
          <w:rPr>
            <w:rStyle w:val="Hyperlink"/>
            <w:rFonts w:eastAsia="MS Mincho"/>
            <w:b/>
            <w:lang w:eastAsia="ja-JP"/>
          </w:rPr>
          <w:t>R1-162499</w:t>
        </w:r>
      </w:hyperlink>
      <w:r w:rsidR="003C7733" w:rsidRPr="0087143A">
        <w:rPr>
          <w:rFonts w:eastAsia="MS Mincho"/>
          <w:b/>
          <w:lang w:eastAsia="ja-JP"/>
        </w:rPr>
        <w:tab/>
        <w:t>Discussion on potential enhancements for multi-cell multicast/broadcast</w:t>
      </w:r>
      <w:r w:rsidR="003C7733" w:rsidRPr="0087143A">
        <w:rPr>
          <w:rFonts w:eastAsia="MS Mincho"/>
          <w:b/>
          <w:lang w:eastAsia="ja-JP"/>
        </w:rPr>
        <w:tab/>
        <w:t>LG Electronics</w:t>
      </w:r>
    </w:p>
    <w:p w14:paraId="0871B28B"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1DFAAFC" w14:textId="2B41625C" w:rsidR="003C7733" w:rsidRPr="0087143A" w:rsidRDefault="00C36160" w:rsidP="003C7733">
      <w:pPr>
        <w:rPr>
          <w:rFonts w:eastAsia="MS Mincho"/>
          <w:b/>
          <w:lang w:eastAsia="ja-JP"/>
        </w:rPr>
      </w:pPr>
      <w:hyperlink r:id="rId1112" w:history="1">
        <w:r w:rsidR="00211FE6">
          <w:rPr>
            <w:rStyle w:val="Hyperlink"/>
            <w:rFonts w:eastAsia="MS Mincho"/>
            <w:b/>
            <w:lang w:eastAsia="ja-JP"/>
          </w:rPr>
          <w:t>R1-162124</w:t>
        </w:r>
      </w:hyperlink>
      <w:r w:rsidR="003C7733" w:rsidRPr="0087143A">
        <w:rPr>
          <w:rFonts w:eastAsia="MS Mincho"/>
          <w:b/>
          <w:lang w:eastAsia="ja-JP"/>
        </w:rPr>
        <w:tab/>
        <w:t>Uu DL enhancements for V2X</w:t>
      </w:r>
      <w:r w:rsidR="003C7733" w:rsidRPr="0087143A">
        <w:rPr>
          <w:rFonts w:eastAsia="MS Mincho"/>
          <w:b/>
          <w:lang w:eastAsia="ja-JP"/>
        </w:rPr>
        <w:tab/>
        <w:t>Huawei, HiSilicon</w:t>
      </w:r>
    </w:p>
    <w:p w14:paraId="0CDB3F8A"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CAF7C02" w14:textId="0BDDDE7F" w:rsidR="003C7733" w:rsidRPr="0087143A" w:rsidRDefault="00C36160" w:rsidP="003C7733">
      <w:pPr>
        <w:rPr>
          <w:rFonts w:eastAsia="MS Mincho"/>
          <w:b/>
          <w:lang w:eastAsia="ja-JP"/>
        </w:rPr>
      </w:pPr>
      <w:hyperlink r:id="rId1113" w:history="1">
        <w:r w:rsidR="00211FE6">
          <w:rPr>
            <w:rStyle w:val="Hyperlink"/>
            <w:rFonts w:eastAsia="MS Mincho"/>
            <w:b/>
            <w:lang w:eastAsia="ja-JP"/>
          </w:rPr>
          <w:t>R1-163063</w:t>
        </w:r>
      </w:hyperlink>
      <w:r w:rsidR="003C7733" w:rsidRPr="0087143A">
        <w:rPr>
          <w:rFonts w:eastAsia="MS Mincho"/>
          <w:b/>
          <w:lang w:eastAsia="ja-JP"/>
        </w:rPr>
        <w:tab/>
        <w:t>System level performance using SC-PTM and eMBMS</w:t>
      </w:r>
      <w:r w:rsidR="003C7733" w:rsidRPr="0087143A">
        <w:rPr>
          <w:rFonts w:eastAsia="MS Mincho"/>
          <w:b/>
          <w:lang w:eastAsia="ja-JP"/>
        </w:rPr>
        <w:tab/>
        <w:t>Qualcomm Incorporated</w:t>
      </w:r>
    </w:p>
    <w:p w14:paraId="522137B8" w14:textId="77777777" w:rsidR="0087143A" w:rsidRPr="000B1042"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F637C96" w14:textId="77777777" w:rsidR="0087143A" w:rsidRDefault="0087143A"/>
    <w:p w14:paraId="3BE18AD7" w14:textId="6E855A47" w:rsidR="003C7733" w:rsidRPr="0087143A" w:rsidRDefault="00C36160" w:rsidP="003C7733">
      <w:pPr>
        <w:rPr>
          <w:rFonts w:eastAsia="MS Mincho"/>
          <w:b/>
          <w:lang w:val="en-US" w:eastAsia="ja-JP"/>
        </w:rPr>
      </w:pPr>
      <w:hyperlink r:id="rId1114" w:history="1">
        <w:r w:rsidR="00211FE6">
          <w:rPr>
            <w:rStyle w:val="Hyperlink"/>
            <w:rFonts w:eastAsia="MS Mincho"/>
            <w:b/>
            <w:lang w:eastAsia="ja-JP"/>
          </w:rPr>
          <w:t>R1-163604</w:t>
        </w:r>
      </w:hyperlink>
      <w:r w:rsidR="003C7733" w:rsidRPr="0087143A">
        <w:rPr>
          <w:rFonts w:eastAsia="MS Mincho"/>
          <w:b/>
          <w:lang w:eastAsia="ja-JP"/>
        </w:rPr>
        <w:tab/>
        <w:t>WF on enhancements for multi-cell multicast/broadcast</w:t>
      </w:r>
      <w:r w:rsidR="003C7733" w:rsidRPr="0087143A">
        <w:rPr>
          <w:rFonts w:eastAsia="MS Mincho"/>
          <w:b/>
          <w:lang w:eastAsia="ja-JP"/>
        </w:rPr>
        <w:tab/>
      </w:r>
      <w:r w:rsidR="003C7733" w:rsidRPr="0087143A">
        <w:rPr>
          <w:rFonts w:eastAsia="MS Mincho"/>
          <w:b/>
          <w:lang w:val="en-US" w:eastAsia="ja-JP"/>
        </w:rPr>
        <w:t>LG Electronics, CATR, CMCC, Deutsche</w:t>
      </w:r>
      <w:r w:rsidR="003C7733" w:rsidRPr="000B1042">
        <w:rPr>
          <w:rFonts w:eastAsia="MS Mincho"/>
          <w:lang w:val="en-US" w:eastAsia="ja-JP"/>
        </w:rPr>
        <w:t xml:space="preserve"> </w:t>
      </w:r>
      <w:r w:rsidR="003C7733" w:rsidRPr="0087143A">
        <w:rPr>
          <w:rFonts w:eastAsia="MS Mincho"/>
          <w:b/>
          <w:lang w:val="en-US" w:eastAsia="ja-JP"/>
        </w:rPr>
        <w:t>Telekom, General Motors, ETRI, Fujitsu, Huawei, HiSilicon, III, ITL, KRRI, KT Corporation, LG Uplus, OPPO, Samsung, SK</w:t>
      </w:r>
      <w:r w:rsidR="003C7733" w:rsidRPr="000B1042">
        <w:rPr>
          <w:rFonts w:eastAsia="MS Mincho"/>
          <w:lang w:val="en-US" w:eastAsia="ja-JP"/>
        </w:rPr>
        <w:t xml:space="preserve"> </w:t>
      </w:r>
      <w:r w:rsidR="003C7733" w:rsidRPr="0087143A">
        <w:rPr>
          <w:rFonts w:eastAsia="MS Mincho"/>
          <w:b/>
          <w:lang w:val="en-US" w:eastAsia="ja-JP"/>
        </w:rPr>
        <w:t>Telecom, Xinwei, ZTE</w:t>
      </w:r>
    </w:p>
    <w:p w14:paraId="06AF722B" w14:textId="77777777" w:rsidR="0087143A" w:rsidRDefault="0087143A" w:rsidP="0087143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3BB8FC6" w14:textId="77777777" w:rsidR="0087143A" w:rsidRPr="000B1042" w:rsidRDefault="0087143A" w:rsidP="0087143A">
      <w:pPr>
        <w:rPr>
          <w:rFonts w:ascii="Times New Roman" w:hAnsi="Times New Roman"/>
          <w:szCs w:val="20"/>
        </w:rPr>
      </w:pPr>
    </w:p>
    <w:p w14:paraId="56981DFD" w14:textId="77777777" w:rsidR="003C7733" w:rsidRPr="000B1042" w:rsidRDefault="003C7733" w:rsidP="003C7733">
      <w:pPr>
        <w:rPr>
          <w:rFonts w:eastAsia="MS Mincho"/>
          <w:szCs w:val="20"/>
          <w:u w:val="single"/>
          <w:lang w:val="en-US" w:eastAsia="ja-JP"/>
        </w:rPr>
      </w:pPr>
      <w:r w:rsidRPr="000B1042">
        <w:rPr>
          <w:rFonts w:eastAsia="MS Mincho"/>
          <w:szCs w:val="20"/>
          <w:u w:val="single"/>
          <w:lang w:eastAsia="ja-JP"/>
        </w:rPr>
        <w:t>Conclusion:</w:t>
      </w:r>
    </w:p>
    <w:p w14:paraId="24C3627B" w14:textId="77777777" w:rsidR="003C7733" w:rsidRPr="000B1042" w:rsidRDefault="003C7733" w:rsidP="00C36160">
      <w:pPr>
        <w:numPr>
          <w:ilvl w:val="0"/>
          <w:numId w:val="193"/>
        </w:numPr>
        <w:rPr>
          <w:rFonts w:eastAsia="MS Mincho"/>
          <w:szCs w:val="20"/>
          <w:lang w:val="en-US" w:eastAsia="ja-JP"/>
        </w:rPr>
      </w:pPr>
      <w:r w:rsidRPr="000B1042">
        <w:rPr>
          <w:rFonts w:eastAsia="MS Mincho"/>
          <w:szCs w:val="20"/>
          <w:lang w:val="en-US" w:eastAsia="ja-JP"/>
        </w:rPr>
        <w:t>RAN1 has observed performance benefit with the following enhancements to DL multicast/broadcast :</w:t>
      </w:r>
    </w:p>
    <w:p w14:paraId="76A5CDEA" w14:textId="77777777" w:rsidR="003C7733" w:rsidRPr="000B1042" w:rsidRDefault="003C7733" w:rsidP="00C36160">
      <w:pPr>
        <w:numPr>
          <w:ilvl w:val="1"/>
          <w:numId w:val="193"/>
        </w:numPr>
        <w:rPr>
          <w:rFonts w:eastAsia="MS Mincho"/>
          <w:szCs w:val="20"/>
          <w:lang w:val="en-US" w:eastAsia="ja-JP"/>
        </w:rPr>
      </w:pPr>
      <w:r w:rsidRPr="000B1042">
        <w:rPr>
          <w:rFonts w:eastAsia="MS Mincho"/>
          <w:szCs w:val="20"/>
          <w:lang w:val="en-US" w:eastAsia="ja-JP"/>
        </w:rPr>
        <w:t>Dynamic scheduling for multicast/broadcast transmissions</w:t>
      </w:r>
    </w:p>
    <w:p w14:paraId="51D983EA" w14:textId="77777777" w:rsidR="003C7733" w:rsidRPr="000B1042" w:rsidRDefault="003C7733" w:rsidP="00C36160">
      <w:pPr>
        <w:numPr>
          <w:ilvl w:val="2"/>
          <w:numId w:val="193"/>
        </w:numPr>
        <w:rPr>
          <w:rFonts w:eastAsia="MS Mincho"/>
          <w:szCs w:val="20"/>
          <w:lang w:val="en-US" w:eastAsia="ja-JP"/>
        </w:rPr>
      </w:pPr>
      <w:r w:rsidRPr="000B1042">
        <w:rPr>
          <w:rFonts w:eastAsia="MS Mincho"/>
          <w:szCs w:val="20"/>
          <w:lang w:val="en-US" w:eastAsia="ja-JP"/>
        </w:rPr>
        <w:t>I.e., PDCCH-based scheduling of TBs associated to a TMGI</w:t>
      </w:r>
    </w:p>
    <w:p w14:paraId="20A6963B" w14:textId="77777777" w:rsidR="003C7733" w:rsidRPr="000B1042" w:rsidRDefault="003C7733" w:rsidP="00C36160">
      <w:pPr>
        <w:numPr>
          <w:ilvl w:val="1"/>
          <w:numId w:val="193"/>
        </w:numPr>
        <w:rPr>
          <w:rFonts w:eastAsia="MS Mincho"/>
          <w:szCs w:val="20"/>
          <w:lang w:val="en-US" w:eastAsia="ja-JP"/>
        </w:rPr>
      </w:pPr>
      <w:r w:rsidRPr="000B1042">
        <w:rPr>
          <w:rFonts w:eastAsia="MS Mincho"/>
          <w:szCs w:val="20"/>
          <w:lang w:val="en-US" w:eastAsia="ja-JP"/>
        </w:rPr>
        <w:t>Semi-static scheduling for multicast/broadcast transmissions</w:t>
      </w:r>
    </w:p>
    <w:p w14:paraId="31DE1054" w14:textId="77777777" w:rsidR="003C7733" w:rsidRPr="000B1042" w:rsidRDefault="003C7733" w:rsidP="00C36160">
      <w:pPr>
        <w:numPr>
          <w:ilvl w:val="1"/>
          <w:numId w:val="193"/>
        </w:numPr>
        <w:rPr>
          <w:rFonts w:eastAsia="MS Mincho"/>
          <w:szCs w:val="20"/>
          <w:lang w:val="en-US" w:eastAsia="ja-JP"/>
        </w:rPr>
      </w:pPr>
      <w:r w:rsidRPr="000B1042">
        <w:rPr>
          <w:rFonts w:eastAsia="MS Mincho"/>
          <w:szCs w:val="20"/>
          <w:lang w:val="en-US" w:eastAsia="ja-JP"/>
        </w:rPr>
        <w:t>Use of DM-RS based transmission scheme from multiple TPs including reception for idle UEs</w:t>
      </w:r>
    </w:p>
    <w:p w14:paraId="2F253784" w14:textId="77777777" w:rsidR="003C7733" w:rsidRPr="000B1042" w:rsidRDefault="003C7733" w:rsidP="00C36160">
      <w:pPr>
        <w:numPr>
          <w:ilvl w:val="2"/>
          <w:numId w:val="193"/>
        </w:numPr>
        <w:rPr>
          <w:rFonts w:eastAsia="MS Mincho"/>
          <w:szCs w:val="20"/>
          <w:lang w:val="en-US" w:eastAsia="ja-JP"/>
        </w:rPr>
      </w:pPr>
      <w:r w:rsidRPr="000B1042">
        <w:rPr>
          <w:rFonts w:eastAsia="MS Mincho"/>
          <w:szCs w:val="20"/>
          <w:lang w:val="en-US" w:eastAsia="ja-JP"/>
        </w:rPr>
        <w:t>This does not imply introduction of any new TM</w:t>
      </w:r>
    </w:p>
    <w:p w14:paraId="41CF83FE" w14:textId="77777777" w:rsidR="003C7733" w:rsidRPr="000B1042" w:rsidRDefault="003C7733" w:rsidP="00C36160">
      <w:pPr>
        <w:numPr>
          <w:ilvl w:val="1"/>
          <w:numId w:val="193"/>
        </w:numPr>
        <w:rPr>
          <w:rFonts w:eastAsia="MS Mincho"/>
          <w:szCs w:val="20"/>
          <w:lang w:val="en-US" w:eastAsia="ja-JP"/>
        </w:rPr>
      </w:pPr>
      <w:r w:rsidRPr="000B1042">
        <w:rPr>
          <w:rFonts w:eastAsia="MS Mincho"/>
          <w:szCs w:val="20"/>
          <w:lang w:val="en-US" w:eastAsia="ja-JP"/>
        </w:rPr>
        <w:t>DMRS-based single-cell multicast</w:t>
      </w:r>
    </w:p>
    <w:p w14:paraId="51077439" w14:textId="77777777" w:rsidR="003C7733" w:rsidRPr="000B1042" w:rsidRDefault="003C7733" w:rsidP="00C36160">
      <w:pPr>
        <w:numPr>
          <w:ilvl w:val="1"/>
          <w:numId w:val="193"/>
        </w:numPr>
        <w:rPr>
          <w:rFonts w:eastAsia="MS Mincho"/>
          <w:szCs w:val="20"/>
          <w:lang w:val="en-US" w:eastAsia="ja-JP"/>
        </w:rPr>
      </w:pPr>
      <w:r w:rsidRPr="000B1042">
        <w:rPr>
          <w:rFonts w:eastAsia="MS Mincho"/>
          <w:szCs w:val="20"/>
          <w:lang w:val="en-US" w:eastAsia="ja-JP"/>
        </w:rPr>
        <w:t>PDSCH transmitted from multiple TPs</w:t>
      </w:r>
    </w:p>
    <w:p w14:paraId="26029D74" w14:textId="77777777" w:rsidR="003C7733" w:rsidRPr="000B1042" w:rsidRDefault="003C7733" w:rsidP="00C36160">
      <w:pPr>
        <w:numPr>
          <w:ilvl w:val="1"/>
          <w:numId w:val="193"/>
        </w:numPr>
        <w:rPr>
          <w:rFonts w:eastAsia="MS Mincho"/>
          <w:szCs w:val="20"/>
          <w:lang w:val="en-US" w:eastAsia="ja-JP"/>
        </w:rPr>
      </w:pPr>
      <w:r w:rsidRPr="000B1042">
        <w:rPr>
          <w:rFonts w:eastAsia="MS Mincho"/>
          <w:szCs w:val="20"/>
          <w:lang w:val="en-US" w:eastAsia="ja-JP"/>
        </w:rPr>
        <w:t>CRS based PDSCH/PDCCH transmitted from TP(s) that differ from the TP(s) transmitting the system information</w:t>
      </w:r>
    </w:p>
    <w:p w14:paraId="4D5F3073" w14:textId="77777777" w:rsidR="003C7733" w:rsidRPr="000B1042" w:rsidRDefault="003C7733" w:rsidP="00C36160">
      <w:pPr>
        <w:numPr>
          <w:ilvl w:val="1"/>
          <w:numId w:val="193"/>
        </w:numPr>
        <w:rPr>
          <w:rFonts w:eastAsia="MS Mincho"/>
          <w:szCs w:val="20"/>
          <w:lang w:val="en-US" w:eastAsia="ja-JP"/>
        </w:rPr>
      </w:pPr>
      <w:r w:rsidRPr="000B1042">
        <w:rPr>
          <w:rFonts w:eastAsia="MS Mincho"/>
          <w:szCs w:val="20"/>
          <w:lang w:val="en-US" w:eastAsia="ja-JP"/>
        </w:rPr>
        <w:t xml:space="preserve">DMRS based PDSCH/EPDCCH transmitted from different TP(s) </w:t>
      </w:r>
    </w:p>
    <w:p w14:paraId="57D2864A" w14:textId="77777777" w:rsidR="003C7733" w:rsidRPr="000B1042" w:rsidRDefault="003C7733" w:rsidP="00C36160">
      <w:pPr>
        <w:numPr>
          <w:ilvl w:val="1"/>
          <w:numId w:val="193"/>
        </w:numPr>
        <w:rPr>
          <w:rFonts w:eastAsia="MS Mincho"/>
          <w:szCs w:val="20"/>
          <w:lang w:val="en-US" w:eastAsia="ja-JP"/>
        </w:rPr>
      </w:pPr>
      <w:r w:rsidRPr="000B1042">
        <w:rPr>
          <w:rFonts w:eastAsia="MS Mincho"/>
          <w:szCs w:val="20"/>
          <w:lang w:val="en-US" w:eastAsia="ja-JP"/>
        </w:rPr>
        <w:t>Use of normal CP</w:t>
      </w:r>
    </w:p>
    <w:p w14:paraId="4276AEE8" w14:textId="77777777" w:rsidR="003C7733" w:rsidRPr="000B1042" w:rsidRDefault="003C7733" w:rsidP="00C36160">
      <w:pPr>
        <w:numPr>
          <w:ilvl w:val="1"/>
          <w:numId w:val="193"/>
        </w:numPr>
        <w:rPr>
          <w:rFonts w:eastAsia="MS Mincho"/>
          <w:szCs w:val="20"/>
          <w:lang w:val="en-US" w:eastAsia="ja-JP"/>
        </w:rPr>
      </w:pPr>
      <w:r w:rsidRPr="000B1042">
        <w:rPr>
          <w:rFonts w:eastAsia="MS Mincho"/>
          <w:szCs w:val="20"/>
          <w:lang w:val="en-US" w:eastAsia="ja-JP"/>
        </w:rPr>
        <w:t>HARQ feedback</w:t>
      </w:r>
    </w:p>
    <w:p w14:paraId="5E20D4F1" w14:textId="77777777" w:rsidR="003C7733" w:rsidRPr="000B1042" w:rsidRDefault="003C7733" w:rsidP="00C36160">
      <w:pPr>
        <w:numPr>
          <w:ilvl w:val="1"/>
          <w:numId w:val="193"/>
        </w:numPr>
        <w:rPr>
          <w:rFonts w:eastAsia="MS Mincho"/>
          <w:szCs w:val="20"/>
          <w:lang w:val="en-US" w:eastAsia="ja-JP"/>
        </w:rPr>
      </w:pPr>
      <w:r w:rsidRPr="000B1042">
        <w:rPr>
          <w:rFonts w:eastAsia="MS Mincho"/>
          <w:szCs w:val="20"/>
          <w:lang w:val="en-US" w:eastAsia="ja-JP"/>
        </w:rPr>
        <w:t>CSI feedback</w:t>
      </w:r>
    </w:p>
    <w:p w14:paraId="2C961983" w14:textId="77777777" w:rsidR="003C7733" w:rsidRPr="000B1042" w:rsidRDefault="003C7733" w:rsidP="00C36160">
      <w:pPr>
        <w:numPr>
          <w:ilvl w:val="1"/>
          <w:numId w:val="193"/>
        </w:numPr>
        <w:rPr>
          <w:rFonts w:eastAsia="MS Mincho"/>
          <w:szCs w:val="20"/>
          <w:lang w:val="en-US" w:eastAsia="ja-JP"/>
        </w:rPr>
      </w:pPr>
      <w:r w:rsidRPr="000B1042">
        <w:rPr>
          <w:rFonts w:eastAsia="MS Mincho"/>
          <w:szCs w:val="20"/>
          <w:lang w:val="en-US" w:eastAsia="ja-JP"/>
        </w:rPr>
        <w:t>Note 1: Gain, complexity, and specification impact of each enhancement are expected to be different.</w:t>
      </w:r>
    </w:p>
    <w:p w14:paraId="155D8904" w14:textId="77777777" w:rsidR="003C7733" w:rsidRPr="000B1042" w:rsidRDefault="003C7733" w:rsidP="00C36160">
      <w:pPr>
        <w:numPr>
          <w:ilvl w:val="1"/>
          <w:numId w:val="193"/>
        </w:numPr>
        <w:rPr>
          <w:rFonts w:eastAsia="MS Mincho"/>
          <w:szCs w:val="20"/>
          <w:lang w:val="en-US" w:eastAsia="ja-JP"/>
        </w:rPr>
      </w:pPr>
      <w:r w:rsidRPr="000B1042">
        <w:rPr>
          <w:rFonts w:eastAsia="MS Mincho"/>
          <w:szCs w:val="20"/>
          <w:lang w:val="en-US" w:eastAsia="ja-JP"/>
        </w:rPr>
        <w:t>Note 2: some enhancements may be possible without spec impact.</w:t>
      </w:r>
    </w:p>
    <w:p w14:paraId="405E0A70" w14:textId="77777777" w:rsidR="003C7733" w:rsidRPr="000B1042" w:rsidRDefault="003C7733" w:rsidP="00C36160">
      <w:pPr>
        <w:numPr>
          <w:ilvl w:val="1"/>
          <w:numId w:val="193"/>
        </w:numPr>
        <w:rPr>
          <w:rFonts w:eastAsia="MS Mincho"/>
          <w:szCs w:val="20"/>
          <w:lang w:val="en-US" w:eastAsia="ja-JP"/>
        </w:rPr>
      </w:pPr>
      <w:r w:rsidRPr="000B1042">
        <w:rPr>
          <w:rFonts w:eastAsia="MS Mincho"/>
          <w:szCs w:val="20"/>
          <w:lang w:val="en-US" w:eastAsia="ja-JP"/>
        </w:rPr>
        <w:t>Note 3: Network/UE complexity has not been studied in RAN1.</w:t>
      </w:r>
    </w:p>
    <w:p w14:paraId="72C33610" w14:textId="77777777" w:rsidR="003C7733" w:rsidRPr="000B1042" w:rsidRDefault="003C7733" w:rsidP="00C36160">
      <w:pPr>
        <w:numPr>
          <w:ilvl w:val="1"/>
          <w:numId w:val="193"/>
        </w:numPr>
        <w:rPr>
          <w:rFonts w:eastAsia="MS Mincho"/>
          <w:szCs w:val="20"/>
          <w:lang w:val="en-US" w:eastAsia="ja-JP"/>
        </w:rPr>
      </w:pPr>
      <w:r w:rsidRPr="000B1042">
        <w:rPr>
          <w:rFonts w:eastAsia="MS Mincho"/>
          <w:szCs w:val="20"/>
          <w:lang w:val="en-US" w:eastAsia="ja-JP"/>
        </w:rPr>
        <w:t>Note 4: some enhancement(s) listed above may assume some level of inter-TP coordination, which does not necessarily result in spec changes</w:t>
      </w:r>
    </w:p>
    <w:p w14:paraId="45FDF9AD" w14:textId="77777777" w:rsidR="003C7733" w:rsidRPr="000B1042" w:rsidRDefault="003C7733" w:rsidP="00C36160">
      <w:pPr>
        <w:numPr>
          <w:ilvl w:val="1"/>
          <w:numId w:val="193"/>
        </w:numPr>
        <w:rPr>
          <w:rFonts w:eastAsia="MS Mincho"/>
          <w:szCs w:val="20"/>
          <w:lang w:val="en-US" w:eastAsia="ja-JP"/>
        </w:rPr>
      </w:pPr>
      <w:r w:rsidRPr="000B1042">
        <w:rPr>
          <w:rFonts w:eastAsia="MS Mincho"/>
          <w:szCs w:val="20"/>
          <w:lang w:val="en-US" w:eastAsia="ja-JP"/>
        </w:rPr>
        <w:t>Note 5: some enhancement(s) listed above may be based on contribution(s) from a limited number of company or companies</w:t>
      </w:r>
    </w:p>
    <w:p w14:paraId="3B60310C" w14:textId="77777777" w:rsidR="003C7733" w:rsidRPr="000B1042" w:rsidRDefault="003C7733" w:rsidP="00C36160">
      <w:pPr>
        <w:numPr>
          <w:ilvl w:val="0"/>
          <w:numId w:val="193"/>
        </w:numPr>
        <w:rPr>
          <w:rFonts w:eastAsia="MS Mincho"/>
          <w:szCs w:val="20"/>
          <w:lang w:val="en-US" w:eastAsia="ja-JP"/>
        </w:rPr>
      </w:pPr>
      <w:r w:rsidRPr="000B1042">
        <w:rPr>
          <w:rFonts w:eastAsia="MS Mincho"/>
          <w:szCs w:val="20"/>
          <w:lang w:val="en-US" w:eastAsia="ja-JP"/>
        </w:rPr>
        <w:t xml:space="preserve">RAN1 is still continuing study at least some of the above enhancements </w:t>
      </w:r>
    </w:p>
    <w:p w14:paraId="744672F9" w14:textId="77777777" w:rsidR="003C7733" w:rsidRPr="000B1042" w:rsidRDefault="003C7733" w:rsidP="00C36160">
      <w:pPr>
        <w:numPr>
          <w:ilvl w:val="0"/>
          <w:numId w:val="193"/>
        </w:numPr>
        <w:rPr>
          <w:rFonts w:eastAsia="MS Mincho"/>
          <w:szCs w:val="20"/>
          <w:lang w:val="en-US" w:eastAsia="ja-JP"/>
        </w:rPr>
      </w:pPr>
      <w:r w:rsidRPr="000B1042">
        <w:rPr>
          <w:rFonts w:eastAsia="MS Mincho"/>
          <w:szCs w:val="20"/>
          <w:lang w:val="en-US" w:eastAsia="ja-JP"/>
        </w:rPr>
        <w:t>The above is to be captured in the TR</w:t>
      </w:r>
    </w:p>
    <w:p w14:paraId="4DB59D96" w14:textId="77777777" w:rsidR="003C7733" w:rsidRPr="000B1042" w:rsidRDefault="003C7733" w:rsidP="00C36160">
      <w:pPr>
        <w:numPr>
          <w:ilvl w:val="0"/>
          <w:numId w:val="193"/>
        </w:numPr>
        <w:rPr>
          <w:rFonts w:eastAsia="MS Mincho"/>
          <w:szCs w:val="20"/>
          <w:lang w:val="en-US" w:eastAsia="ja-JP"/>
        </w:rPr>
      </w:pPr>
      <w:r w:rsidRPr="000B1042">
        <w:rPr>
          <w:rFonts w:eastAsia="MS Mincho"/>
          <w:szCs w:val="20"/>
          <w:lang w:val="en-US" w:eastAsia="ja-JP"/>
        </w:rPr>
        <w:t>Send LS to RAN2 to inform the following feature is beneficial from RAN1 viewpoint:</w:t>
      </w:r>
    </w:p>
    <w:p w14:paraId="4B6B6952" w14:textId="77777777" w:rsidR="003C7733" w:rsidRPr="000B1042" w:rsidRDefault="003C7733" w:rsidP="00C36160">
      <w:pPr>
        <w:numPr>
          <w:ilvl w:val="1"/>
          <w:numId w:val="193"/>
        </w:numPr>
        <w:rPr>
          <w:rFonts w:eastAsia="MS Mincho"/>
          <w:szCs w:val="20"/>
          <w:lang w:val="en-US" w:eastAsia="ja-JP"/>
        </w:rPr>
      </w:pPr>
      <w:r w:rsidRPr="000B1042">
        <w:rPr>
          <w:rFonts w:eastAsia="MS Mincho"/>
          <w:szCs w:val="20"/>
          <w:lang w:val="en-US" w:eastAsia="ja-JP"/>
        </w:rPr>
        <w:t>UE identifies which broadcast transmissions (e.g., TMGI) are relevant to it, e.g., depending on the position of the UE.</w:t>
      </w:r>
    </w:p>
    <w:p w14:paraId="72B442DB" w14:textId="77777777" w:rsidR="003C7733" w:rsidRPr="000B1042" w:rsidRDefault="003C7733" w:rsidP="003C7733">
      <w:pPr>
        <w:rPr>
          <w:rFonts w:eastAsia="MS Mincho"/>
          <w:szCs w:val="20"/>
          <w:highlight w:val="yellow"/>
          <w:lang w:val="en-US" w:eastAsia="ja-JP"/>
        </w:rPr>
      </w:pPr>
    </w:p>
    <w:p w14:paraId="0875C41F" w14:textId="725BE6C5" w:rsidR="003C7733" w:rsidRPr="0087143A" w:rsidRDefault="00C36160" w:rsidP="003C7733">
      <w:pPr>
        <w:spacing w:after="60"/>
        <w:ind w:left="1985" w:hanging="1985"/>
        <w:rPr>
          <w:rFonts w:ascii="Arial" w:hAnsi="Arial" w:cs="Arial"/>
          <w:b/>
          <w:lang w:eastAsia="ko-KR"/>
        </w:rPr>
      </w:pPr>
      <w:hyperlink r:id="rId1115" w:history="1">
        <w:r w:rsidR="00211FE6">
          <w:rPr>
            <w:rStyle w:val="Hyperlink"/>
            <w:rFonts w:eastAsia="MS Mincho"/>
            <w:b/>
            <w:lang w:val="en-US" w:eastAsia="ja-JP"/>
          </w:rPr>
          <w:t>R1-163860</w:t>
        </w:r>
      </w:hyperlink>
      <w:r w:rsidR="003C7733" w:rsidRPr="0087143A">
        <w:rPr>
          <w:rFonts w:eastAsia="MS Mincho"/>
          <w:b/>
          <w:lang w:val="en-US" w:eastAsia="ja-JP"/>
        </w:rPr>
        <w:tab/>
      </w:r>
      <w:r w:rsidR="003C7733" w:rsidRPr="0087143A">
        <w:rPr>
          <w:b/>
        </w:rPr>
        <w:t xml:space="preserve">LS on </w:t>
      </w:r>
      <w:r w:rsidR="003C7733" w:rsidRPr="0087143A">
        <w:rPr>
          <w:rFonts w:hint="eastAsia"/>
          <w:b/>
        </w:rPr>
        <w:t>DL broadcast/multicast for V2X</w:t>
      </w:r>
      <w:r w:rsidR="003C7733" w:rsidRPr="0087143A">
        <w:rPr>
          <w:b/>
        </w:rPr>
        <w:tab/>
        <w:t>LGE</w:t>
      </w:r>
    </w:p>
    <w:p w14:paraId="28F196C8" w14:textId="0A967723" w:rsidR="003C7733" w:rsidRPr="000B1042" w:rsidRDefault="0087143A" w:rsidP="0087143A">
      <w:pPr>
        <w:rPr>
          <w:rFonts w:ascii="Arial" w:hAnsi="Arial" w:cs="Arial"/>
          <w:bCs/>
        </w:rPr>
      </w:pPr>
      <w:r w:rsidRPr="000B1042">
        <w:rPr>
          <w:rFonts w:ascii="Times New Roman" w:hAnsi="Times New Roman"/>
          <w:b/>
          <w:szCs w:val="20"/>
        </w:rPr>
        <w:t xml:space="preserve">Decision: </w:t>
      </w:r>
      <w:r>
        <w:rPr>
          <w:rFonts w:ascii="Times New Roman" w:hAnsi="Times New Roman"/>
          <w:szCs w:val="20"/>
        </w:rPr>
        <w:t xml:space="preserve">The document is noted and final LS is </w:t>
      </w:r>
      <w:r w:rsidR="003C7733" w:rsidRPr="0087143A">
        <w:rPr>
          <w:rFonts w:eastAsia="MS Mincho"/>
          <w:highlight w:val="green"/>
          <w:lang w:eastAsia="ja-JP"/>
        </w:rPr>
        <w:t xml:space="preserve">agreed in </w:t>
      </w:r>
      <w:hyperlink r:id="rId1116" w:history="1">
        <w:r w:rsidR="00211FE6">
          <w:rPr>
            <w:rStyle w:val="Hyperlink"/>
            <w:rFonts w:eastAsia="MS Mincho"/>
            <w:highlight w:val="green"/>
            <w:lang w:eastAsia="ja-JP"/>
          </w:rPr>
          <w:t>R1-163862</w:t>
        </w:r>
      </w:hyperlink>
      <w:r w:rsidR="003C7733" w:rsidRPr="000B1042">
        <w:rPr>
          <w:rFonts w:eastAsia="MS Mincho"/>
          <w:highlight w:val="green"/>
          <w:lang w:eastAsia="ja-JP"/>
        </w:rPr>
        <w:t>.</w:t>
      </w:r>
      <w:r w:rsidR="003C7733" w:rsidRPr="000B1042">
        <w:rPr>
          <w:rFonts w:eastAsia="MS Mincho"/>
          <w:lang w:eastAsia="ja-JP"/>
        </w:rPr>
        <w:t xml:space="preserve"> </w:t>
      </w:r>
    </w:p>
    <w:p w14:paraId="57322F00" w14:textId="77777777" w:rsidR="003C7733" w:rsidRPr="000B1042" w:rsidRDefault="003C7733" w:rsidP="003C7733">
      <w:pPr>
        <w:rPr>
          <w:rFonts w:eastAsia="MS Mincho"/>
          <w:b/>
          <w:lang w:eastAsia="ja-JP"/>
        </w:rPr>
      </w:pPr>
    </w:p>
    <w:p w14:paraId="3B42039E" w14:textId="77777777" w:rsidR="003C7733" w:rsidRPr="000B1042" w:rsidRDefault="003C7733" w:rsidP="003C7733">
      <w:pPr>
        <w:rPr>
          <w:rFonts w:eastAsia="MS Mincho"/>
          <w:lang w:val="en-US" w:eastAsia="ja-JP"/>
        </w:rPr>
      </w:pPr>
    </w:p>
    <w:p w14:paraId="6E919E76" w14:textId="26D89BCE" w:rsidR="003C7733" w:rsidRPr="0087143A" w:rsidRDefault="00C36160" w:rsidP="003C7733">
      <w:pPr>
        <w:rPr>
          <w:rFonts w:eastAsia="MS Mincho"/>
          <w:b/>
          <w:lang w:val="en-US" w:eastAsia="ja-JP"/>
        </w:rPr>
      </w:pPr>
      <w:hyperlink r:id="rId1117" w:history="1">
        <w:r w:rsidR="00211FE6">
          <w:rPr>
            <w:rStyle w:val="Hyperlink"/>
            <w:rFonts w:eastAsia="MS Mincho"/>
            <w:b/>
            <w:lang w:eastAsia="ja-JP"/>
          </w:rPr>
          <w:t>R1-163701</w:t>
        </w:r>
      </w:hyperlink>
      <w:r w:rsidR="003C7733" w:rsidRPr="0087143A">
        <w:rPr>
          <w:rFonts w:eastAsia="MS Mincho"/>
          <w:b/>
          <w:lang w:eastAsia="ja-JP"/>
        </w:rPr>
        <w:tab/>
        <w:t>Way Forward on DL enhancement for Uu-based V2X</w:t>
      </w:r>
      <w:r w:rsidR="003C7733" w:rsidRPr="0087143A">
        <w:rPr>
          <w:rFonts w:eastAsia="MS Mincho"/>
          <w:b/>
          <w:lang w:eastAsia="ja-JP"/>
        </w:rPr>
        <w:tab/>
      </w:r>
      <w:r w:rsidR="003C7733" w:rsidRPr="0087143A">
        <w:rPr>
          <w:rFonts w:eastAsia="MS Mincho"/>
          <w:b/>
          <w:lang w:eastAsia="ja-JP"/>
        </w:rPr>
        <w:tab/>
      </w:r>
      <w:r w:rsidR="003C7733" w:rsidRPr="0087143A">
        <w:rPr>
          <w:rFonts w:eastAsia="MS Mincho"/>
          <w:b/>
          <w:lang w:val="en-US" w:eastAsia="ja-JP"/>
        </w:rPr>
        <w:t>Huawei, HiSilicon, Ericsson</w:t>
      </w:r>
    </w:p>
    <w:p w14:paraId="6378FB71" w14:textId="555B49C1" w:rsidR="003C7733" w:rsidRDefault="0087143A" w:rsidP="003C7733">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19BBD15B" w14:textId="77777777" w:rsidR="0087143A" w:rsidRDefault="0087143A" w:rsidP="003C7733">
      <w:pPr>
        <w:rPr>
          <w:rFonts w:eastAsia="MS Mincho"/>
          <w:lang w:eastAsia="ja-JP"/>
        </w:rPr>
      </w:pPr>
    </w:p>
    <w:p w14:paraId="0C640D5E" w14:textId="77777777" w:rsidR="0087143A" w:rsidRDefault="0087143A" w:rsidP="003C7733">
      <w:pPr>
        <w:rPr>
          <w:rFonts w:eastAsia="MS Mincho"/>
          <w:lang w:eastAsia="ja-JP"/>
        </w:rPr>
      </w:pPr>
    </w:p>
    <w:p w14:paraId="7561961A" w14:textId="11B7C839" w:rsidR="0087143A" w:rsidRDefault="0087143A" w:rsidP="003C7733">
      <w:pPr>
        <w:rPr>
          <w:rFonts w:eastAsia="MS Mincho"/>
          <w:lang w:eastAsia="ja-JP"/>
        </w:rPr>
      </w:pPr>
      <w:r>
        <w:rPr>
          <w:rFonts w:eastAsia="MS Mincho"/>
          <w:lang w:eastAsia="ja-JP"/>
        </w:rPr>
        <w:t>Not treated.</w:t>
      </w:r>
    </w:p>
    <w:p w14:paraId="6C65E30A" w14:textId="77B4B270" w:rsidR="0087143A" w:rsidRDefault="00C36160" w:rsidP="003C7733">
      <w:pPr>
        <w:rPr>
          <w:rFonts w:eastAsia="MS Mincho"/>
          <w:lang w:eastAsia="ja-JP"/>
        </w:rPr>
      </w:pPr>
      <w:hyperlink r:id="rId1118" w:history="1">
        <w:r w:rsidR="00211FE6">
          <w:rPr>
            <w:rStyle w:val="Hyperlink"/>
            <w:rFonts w:eastAsia="MS Mincho"/>
            <w:lang w:eastAsia="ja-JP"/>
          </w:rPr>
          <w:t>R1-162418</w:t>
        </w:r>
      </w:hyperlink>
      <w:r w:rsidR="0087143A">
        <w:rPr>
          <w:rFonts w:eastAsia="MS Mincho"/>
          <w:lang w:eastAsia="ja-JP"/>
        </w:rPr>
        <w:tab/>
        <w:t>Multi-cell multicast/broadcast for V2V</w:t>
      </w:r>
      <w:r w:rsidR="0087143A">
        <w:rPr>
          <w:rFonts w:eastAsia="MS Mincho"/>
          <w:lang w:eastAsia="ja-JP"/>
        </w:rPr>
        <w:tab/>
        <w:t>ZTE</w:t>
      </w:r>
    </w:p>
    <w:p w14:paraId="47EFA0C4" w14:textId="7A043195" w:rsidR="0087143A" w:rsidRDefault="00C36160" w:rsidP="003C7733">
      <w:pPr>
        <w:rPr>
          <w:rFonts w:eastAsia="MS Mincho"/>
          <w:lang w:eastAsia="ja-JP"/>
        </w:rPr>
      </w:pPr>
      <w:hyperlink r:id="rId1119" w:history="1">
        <w:r w:rsidR="00211FE6">
          <w:rPr>
            <w:rStyle w:val="Hyperlink"/>
            <w:rFonts w:eastAsia="MS Mincho"/>
            <w:lang w:eastAsia="ja-JP"/>
          </w:rPr>
          <w:t>R1-162700</w:t>
        </w:r>
      </w:hyperlink>
      <w:r w:rsidR="0087143A">
        <w:rPr>
          <w:rFonts w:eastAsia="MS Mincho"/>
          <w:lang w:eastAsia="ja-JP"/>
        </w:rPr>
        <w:tab/>
        <w:t>PDSCH-based enhancements for V2X multicasting</w:t>
      </w:r>
      <w:r w:rsidR="0087143A">
        <w:rPr>
          <w:rFonts w:eastAsia="MS Mincho"/>
          <w:lang w:eastAsia="ja-JP"/>
        </w:rPr>
        <w:tab/>
        <w:t>Samsung</w:t>
      </w:r>
    </w:p>
    <w:p w14:paraId="3BC8642C" w14:textId="2166A805" w:rsidR="0087143A" w:rsidRPr="000B1042" w:rsidRDefault="00C36160" w:rsidP="003C7733">
      <w:pPr>
        <w:rPr>
          <w:rFonts w:eastAsia="MS Mincho"/>
          <w:lang w:eastAsia="ja-JP"/>
        </w:rPr>
      </w:pPr>
      <w:hyperlink r:id="rId1120" w:history="1">
        <w:r w:rsidR="00211FE6">
          <w:rPr>
            <w:rStyle w:val="Hyperlink"/>
            <w:rFonts w:eastAsia="MS Mincho"/>
            <w:lang w:eastAsia="ja-JP"/>
          </w:rPr>
          <w:t>R1-163850</w:t>
        </w:r>
      </w:hyperlink>
      <w:r w:rsidR="0087143A">
        <w:rPr>
          <w:rFonts w:eastAsia="MS Mincho"/>
          <w:lang w:eastAsia="ja-JP"/>
        </w:rPr>
        <w:tab/>
        <w:t>WF on enhancements for V2X</w:t>
      </w:r>
      <w:r w:rsidR="0087143A">
        <w:rPr>
          <w:rFonts w:eastAsia="MS Mincho"/>
          <w:lang w:eastAsia="ja-JP"/>
        </w:rPr>
        <w:tab/>
        <w:t>LG Electronics, Ericsson, Huawei, HiSilicon, Samsung</w:t>
      </w:r>
    </w:p>
    <w:p w14:paraId="11555867" w14:textId="77777777" w:rsidR="003C7733" w:rsidRPr="000B1042" w:rsidRDefault="003C7733" w:rsidP="0087143A">
      <w:pPr>
        <w:pStyle w:val="Heading5"/>
        <w:rPr>
          <w:lang w:eastAsia="ja-JP"/>
        </w:rPr>
      </w:pPr>
      <w:bookmarkStart w:id="175" w:name="_Toc450829420"/>
      <w:r w:rsidRPr="000B1042">
        <w:rPr>
          <w:lang w:eastAsia="ja-JP"/>
        </w:rPr>
        <w:t>Enhancements to unicast</w:t>
      </w:r>
      <w:bookmarkEnd w:id="175"/>
    </w:p>
    <w:p w14:paraId="122D240A" w14:textId="77777777" w:rsidR="003C7733" w:rsidRPr="000B1042" w:rsidRDefault="003C7733" w:rsidP="003C7733">
      <w:pPr>
        <w:rPr>
          <w:rFonts w:eastAsia="MS Mincho"/>
          <w:i/>
          <w:iCs/>
          <w:lang w:val="en-US" w:eastAsia="ja-JP"/>
        </w:rPr>
      </w:pPr>
      <w:r w:rsidRPr="000B1042">
        <w:rPr>
          <w:rFonts w:eastAsia="Malgun Gothic" w:hint="eastAsia"/>
          <w:i/>
          <w:iCs/>
          <w:lang w:val="en-US" w:eastAsia="ko-KR"/>
        </w:rPr>
        <w:t xml:space="preserve">Including </w:t>
      </w:r>
      <w:r w:rsidRPr="000B1042">
        <w:rPr>
          <w:rFonts w:eastAsia="Malgun Gothic"/>
          <w:i/>
          <w:iCs/>
          <w:lang w:val="en-US" w:eastAsia="ko-KR"/>
        </w:rPr>
        <w:t>UL enhancement (e.g., SPS enhancement, SR enhancement)</w:t>
      </w:r>
    </w:p>
    <w:p w14:paraId="2EB54A33" w14:textId="77777777" w:rsidR="0087143A" w:rsidRDefault="0087143A" w:rsidP="003C7733"/>
    <w:p w14:paraId="68CC4515" w14:textId="05206F20" w:rsidR="003C7733" w:rsidRPr="0087143A" w:rsidRDefault="00C36160" w:rsidP="003C7733">
      <w:pPr>
        <w:rPr>
          <w:rFonts w:eastAsia="MS Mincho"/>
          <w:b/>
          <w:lang w:eastAsia="ja-JP"/>
        </w:rPr>
      </w:pPr>
      <w:hyperlink r:id="rId1121" w:history="1">
        <w:r w:rsidR="00211FE6">
          <w:rPr>
            <w:rStyle w:val="Hyperlink"/>
            <w:rFonts w:eastAsia="MS Mincho"/>
            <w:b/>
            <w:lang w:eastAsia="ja-JP"/>
          </w:rPr>
          <w:t>R1-162419</w:t>
        </w:r>
      </w:hyperlink>
      <w:r w:rsidR="003C7733" w:rsidRPr="0087143A">
        <w:rPr>
          <w:rFonts w:eastAsia="MS Mincho"/>
          <w:b/>
          <w:lang w:eastAsia="ja-JP"/>
        </w:rPr>
        <w:tab/>
        <w:t>Uu transport enhancement for V2X</w:t>
      </w:r>
      <w:r w:rsidR="003C7733" w:rsidRPr="0087143A">
        <w:rPr>
          <w:rFonts w:eastAsia="MS Mincho"/>
          <w:b/>
          <w:lang w:eastAsia="ja-JP"/>
        </w:rPr>
        <w:tab/>
        <w:t>ZTE</w:t>
      </w:r>
    </w:p>
    <w:p w14:paraId="321AD749" w14:textId="77777777" w:rsid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7F833255" w14:textId="3B279EB3" w:rsidR="003C7733" w:rsidRPr="0087143A" w:rsidRDefault="00C36160" w:rsidP="003C7733">
      <w:pPr>
        <w:rPr>
          <w:rFonts w:eastAsia="MS Mincho"/>
          <w:b/>
          <w:lang w:eastAsia="ja-JP"/>
        </w:rPr>
      </w:pPr>
      <w:hyperlink r:id="rId1122" w:history="1">
        <w:r w:rsidR="00211FE6">
          <w:rPr>
            <w:rStyle w:val="Hyperlink"/>
            <w:rFonts w:eastAsia="MS Mincho"/>
            <w:b/>
            <w:lang w:eastAsia="ja-JP"/>
          </w:rPr>
          <w:t>R1-162500</w:t>
        </w:r>
      </w:hyperlink>
      <w:r w:rsidR="003C7733" w:rsidRPr="0087143A">
        <w:rPr>
          <w:rFonts w:eastAsia="MS Mincho"/>
          <w:b/>
          <w:lang w:eastAsia="ja-JP"/>
        </w:rPr>
        <w:tab/>
        <w:t>Discussions on UL enhancements for V2X</w:t>
      </w:r>
      <w:r w:rsidR="003C7733" w:rsidRPr="0087143A">
        <w:rPr>
          <w:rFonts w:eastAsia="MS Mincho"/>
          <w:b/>
          <w:lang w:eastAsia="ja-JP"/>
        </w:rPr>
        <w:tab/>
        <w:t>LG Electronics</w:t>
      </w:r>
    </w:p>
    <w:p w14:paraId="4AC1CEE1" w14:textId="77777777" w:rsid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672EE2CF" w14:textId="3B0CB84B" w:rsidR="003C7733" w:rsidRPr="0087143A" w:rsidRDefault="00C36160" w:rsidP="003C7733">
      <w:pPr>
        <w:rPr>
          <w:rFonts w:eastAsia="MS Mincho"/>
          <w:b/>
          <w:lang w:eastAsia="ja-JP"/>
        </w:rPr>
      </w:pPr>
      <w:hyperlink r:id="rId1123" w:history="1">
        <w:r w:rsidR="00211FE6">
          <w:rPr>
            <w:rStyle w:val="Hyperlink"/>
            <w:rFonts w:eastAsia="MS Mincho"/>
            <w:b/>
            <w:lang w:eastAsia="ja-JP"/>
          </w:rPr>
          <w:t>R1-162563</w:t>
        </w:r>
      </w:hyperlink>
      <w:r w:rsidR="003C7733" w:rsidRPr="0087143A">
        <w:rPr>
          <w:rFonts w:eastAsia="MS Mincho"/>
          <w:b/>
          <w:lang w:eastAsia="ja-JP"/>
        </w:rPr>
        <w:tab/>
        <w:t>SR enhancements on uplink unicast for V2X services</w:t>
      </w:r>
      <w:r w:rsidR="003C7733" w:rsidRPr="0087143A">
        <w:rPr>
          <w:rFonts w:eastAsia="MS Mincho"/>
          <w:b/>
          <w:lang w:eastAsia="ja-JP"/>
        </w:rPr>
        <w:tab/>
        <w:t>Sony</w:t>
      </w:r>
    </w:p>
    <w:p w14:paraId="082A72E5" w14:textId="77777777" w:rsid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5F8676E8" w14:textId="77777777" w:rsidR="0087143A" w:rsidRDefault="0087143A"/>
    <w:p w14:paraId="3E45A956" w14:textId="77CD3370" w:rsidR="003C7733" w:rsidRPr="0087143A" w:rsidRDefault="00C36160" w:rsidP="003C7733">
      <w:pPr>
        <w:rPr>
          <w:rFonts w:eastAsia="MS Mincho"/>
          <w:b/>
          <w:lang w:eastAsia="ja-JP"/>
        </w:rPr>
      </w:pPr>
      <w:hyperlink r:id="rId1124" w:history="1">
        <w:r w:rsidR="00211FE6">
          <w:rPr>
            <w:rStyle w:val="Hyperlink"/>
            <w:rFonts w:eastAsia="MS Mincho"/>
            <w:b/>
            <w:lang w:val="en-US" w:eastAsia="ja-JP"/>
          </w:rPr>
          <w:t>R1-163603</w:t>
        </w:r>
      </w:hyperlink>
      <w:r w:rsidR="003C7733" w:rsidRPr="0087143A">
        <w:rPr>
          <w:rFonts w:eastAsia="MS Mincho"/>
          <w:b/>
          <w:lang w:val="en-US" w:eastAsia="ja-JP"/>
        </w:rPr>
        <w:tab/>
      </w:r>
      <w:r w:rsidR="003C7733" w:rsidRPr="0087143A">
        <w:rPr>
          <w:rFonts w:eastAsia="MS Mincho"/>
          <w:b/>
          <w:lang w:eastAsia="ja-JP"/>
        </w:rPr>
        <w:t>WF on UL SPS for Uu</w:t>
      </w:r>
      <w:r w:rsidR="003C7733" w:rsidRPr="0087143A">
        <w:rPr>
          <w:rFonts w:eastAsia="MS Mincho"/>
          <w:b/>
          <w:lang w:eastAsia="ja-JP"/>
        </w:rPr>
        <w:tab/>
        <w:t>Ericsson, Huawei</w:t>
      </w:r>
    </w:p>
    <w:p w14:paraId="448C9991" w14:textId="77777777" w:rsid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117E1F3D" w14:textId="01A07528" w:rsidR="003C7733" w:rsidRPr="0087143A" w:rsidRDefault="00C36160" w:rsidP="003C7733">
      <w:pPr>
        <w:rPr>
          <w:rFonts w:eastAsia="MS Mincho"/>
          <w:b/>
          <w:szCs w:val="20"/>
          <w:lang w:val="en-US" w:eastAsia="ja-JP"/>
        </w:rPr>
      </w:pPr>
      <w:hyperlink r:id="rId1125" w:history="1">
        <w:r w:rsidR="00211FE6">
          <w:rPr>
            <w:rStyle w:val="Hyperlink"/>
            <w:rFonts w:eastAsia="MS Mincho"/>
            <w:b/>
            <w:szCs w:val="20"/>
            <w:lang w:val="en-US" w:eastAsia="ja-JP"/>
          </w:rPr>
          <w:t>R1-163827</w:t>
        </w:r>
      </w:hyperlink>
      <w:r w:rsidR="003C7733" w:rsidRPr="0087143A">
        <w:rPr>
          <w:rFonts w:eastAsia="MS Mincho"/>
          <w:b/>
          <w:szCs w:val="20"/>
          <w:lang w:val="en-US" w:eastAsia="ja-JP"/>
        </w:rPr>
        <w:tab/>
      </w:r>
      <w:r w:rsidR="003C7733" w:rsidRPr="0087143A">
        <w:rPr>
          <w:rFonts w:eastAsia="MS Mincho"/>
          <w:b/>
          <w:szCs w:val="20"/>
          <w:lang w:eastAsia="ja-JP"/>
        </w:rPr>
        <w:t>Harmonized WF on UL SPS for Uu and PC5</w:t>
      </w:r>
      <w:r w:rsidR="003C7733" w:rsidRPr="0087143A">
        <w:rPr>
          <w:rFonts w:eastAsia="MS Mincho"/>
          <w:b/>
          <w:szCs w:val="20"/>
          <w:lang w:eastAsia="ja-JP"/>
        </w:rPr>
        <w:tab/>
      </w:r>
      <w:r w:rsidR="003C7733" w:rsidRPr="0087143A">
        <w:rPr>
          <w:rFonts w:eastAsia="MS Mincho"/>
          <w:b/>
          <w:szCs w:val="20"/>
          <w:lang w:eastAsia="ja-JP"/>
        </w:rPr>
        <w:tab/>
      </w:r>
      <w:r w:rsidR="003C7733" w:rsidRPr="0087143A">
        <w:rPr>
          <w:rFonts w:eastAsia="MS Mincho"/>
          <w:b/>
          <w:szCs w:val="20"/>
          <w:lang w:val="en-US" w:eastAsia="ja-JP"/>
        </w:rPr>
        <w:t>Ericsson, Huawei, LGE, Panasonic</w:t>
      </w:r>
    </w:p>
    <w:p w14:paraId="60EC301B" w14:textId="3F97FFE5" w:rsidR="0087143A" w:rsidRPr="0087143A" w:rsidRDefault="0087143A" w:rsidP="003C7733">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2E811637" w14:textId="77777777" w:rsidR="003C7733" w:rsidRPr="000B1042" w:rsidRDefault="003C7733" w:rsidP="0087143A">
      <w:pPr>
        <w:pStyle w:val="Heading5"/>
        <w:rPr>
          <w:lang w:eastAsia="ja-JP"/>
        </w:rPr>
      </w:pPr>
      <w:bookmarkStart w:id="176" w:name="_Toc450829421"/>
      <w:r w:rsidRPr="000B1042">
        <w:rPr>
          <w:lang w:eastAsia="ja-JP"/>
        </w:rPr>
        <w:t xml:space="preserve">Enhancements to </w:t>
      </w:r>
      <w:r w:rsidRPr="000B1042">
        <w:rPr>
          <w:rFonts w:hint="eastAsia"/>
          <w:lang w:eastAsia="ja-JP"/>
        </w:rPr>
        <w:t>sidelink</w:t>
      </w:r>
      <w:bookmarkEnd w:id="176"/>
    </w:p>
    <w:p w14:paraId="293E1885" w14:textId="77777777" w:rsidR="003C7733" w:rsidRPr="000B1042" w:rsidRDefault="003C7733" w:rsidP="003C7733">
      <w:pPr>
        <w:rPr>
          <w:rFonts w:eastAsia="MS Mincho"/>
          <w:i/>
          <w:iCs/>
          <w:lang w:val="en-US" w:eastAsia="ja-JP"/>
        </w:rPr>
      </w:pPr>
      <w:r w:rsidRPr="000B1042">
        <w:rPr>
          <w:rFonts w:eastAsia="Malgun Gothic" w:hint="eastAsia"/>
          <w:i/>
          <w:iCs/>
          <w:lang w:val="en-US" w:eastAsia="ko-KR"/>
        </w:rPr>
        <w:t>Including identification of the</w:t>
      </w:r>
      <w:r w:rsidRPr="000B1042">
        <w:rPr>
          <w:rFonts w:eastAsia="Malgun Gothic"/>
          <w:i/>
          <w:iCs/>
          <w:lang w:val="en-US" w:eastAsia="ko-KR"/>
        </w:rPr>
        <w:t xml:space="preserve"> case </w:t>
      </w:r>
      <w:r w:rsidRPr="000B1042">
        <w:rPr>
          <w:rFonts w:eastAsia="Malgun Gothic" w:hint="eastAsia"/>
          <w:i/>
          <w:iCs/>
          <w:lang w:val="en-US" w:eastAsia="ko-KR"/>
        </w:rPr>
        <w:t>requiring</w:t>
      </w:r>
      <w:r w:rsidRPr="000B1042">
        <w:rPr>
          <w:rFonts w:eastAsia="Malgun Gothic"/>
          <w:i/>
          <w:iCs/>
          <w:lang w:val="en-US" w:eastAsia="ko-KR"/>
        </w:rPr>
        <w:t xml:space="preserve"> further enhancements over PC5-based V2V</w:t>
      </w:r>
      <w:r w:rsidRPr="000B1042">
        <w:rPr>
          <w:rFonts w:eastAsia="Malgun Gothic" w:hint="eastAsia"/>
          <w:i/>
          <w:iCs/>
          <w:lang w:val="en-US" w:eastAsia="ko-KR"/>
        </w:rPr>
        <w:t xml:space="preserve"> and c</w:t>
      </w:r>
      <w:r w:rsidRPr="000B1042">
        <w:rPr>
          <w:rFonts w:eastAsia="Malgun Gothic"/>
          <w:i/>
          <w:iCs/>
          <w:lang w:val="en-US" w:eastAsia="ko-KR"/>
        </w:rPr>
        <w:t xml:space="preserve">omplexity of supporting transmission of </w:t>
      </w:r>
      <w:r w:rsidRPr="000B1042">
        <w:rPr>
          <w:rFonts w:eastAsia="Malgun Gothic" w:hint="eastAsia"/>
          <w:i/>
          <w:iCs/>
          <w:lang w:val="en-US" w:eastAsia="ko-KR"/>
        </w:rPr>
        <w:t>pedestrian UEs</w:t>
      </w:r>
    </w:p>
    <w:p w14:paraId="4E3F664E" w14:textId="77777777" w:rsidR="003C7733" w:rsidRPr="000B1042" w:rsidRDefault="003C7733" w:rsidP="003C7733">
      <w:pPr>
        <w:rPr>
          <w:rFonts w:eastAsia="MS Mincho"/>
          <w:lang w:eastAsia="ja-JP"/>
        </w:rPr>
      </w:pPr>
    </w:p>
    <w:p w14:paraId="71449CD1" w14:textId="61383495" w:rsidR="003C7733" w:rsidRPr="0087143A" w:rsidRDefault="00C36160" w:rsidP="003C7733">
      <w:pPr>
        <w:rPr>
          <w:rFonts w:eastAsia="MS Mincho"/>
          <w:b/>
          <w:lang w:eastAsia="ja-JP"/>
        </w:rPr>
      </w:pPr>
      <w:hyperlink r:id="rId1126" w:history="1">
        <w:r w:rsidR="00211FE6">
          <w:rPr>
            <w:rStyle w:val="Hyperlink"/>
            <w:rFonts w:eastAsia="MS Mincho"/>
            <w:b/>
            <w:lang w:eastAsia="ja-JP"/>
          </w:rPr>
          <w:t>R1-162831</w:t>
        </w:r>
      </w:hyperlink>
      <w:r w:rsidR="003C7733" w:rsidRPr="0087143A">
        <w:rPr>
          <w:rFonts w:eastAsia="MS Mincho"/>
          <w:b/>
          <w:lang w:eastAsia="ja-JP"/>
        </w:rPr>
        <w:tab/>
        <w:t>Uu Enhancements for V2X</w:t>
      </w:r>
      <w:r w:rsidR="003C7733" w:rsidRPr="0087143A">
        <w:rPr>
          <w:rFonts w:eastAsia="MS Mincho"/>
          <w:b/>
          <w:lang w:eastAsia="ja-JP"/>
        </w:rPr>
        <w:tab/>
        <w:t>Ericsson LM</w:t>
      </w:r>
    </w:p>
    <w:p w14:paraId="5FA057EF" w14:textId="77777777" w:rsidR="0087143A" w:rsidRP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255A53FA" w14:textId="77777777" w:rsidR="0087143A" w:rsidRDefault="0087143A"/>
    <w:p w14:paraId="08A9E66E" w14:textId="715DAFD4" w:rsidR="003C7733" w:rsidRPr="0087143A" w:rsidRDefault="00C36160" w:rsidP="003C7733">
      <w:pPr>
        <w:rPr>
          <w:rFonts w:eastAsia="MS Mincho"/>
          <w:b/>
          <w:lang w:val="en-US" w:eastAsia="ja-JP"/>
        </w:rPr>
      </w:pPr>
      <w:hyperlink r:id="rId1127" w:history="1">
        <w:r w:rsidR="00211FE6">
          <w:rPr>
            <w:rStyle w:val="Hyperlink"/>
            <w:rFonts w:eastAsia="MS Mincho"/>
            <w:b/>
            <w:lang w:eastAsia="ja-JP"/>
          </w:rPr>
          <w:t>R1-163634</w:t>
        </w:r>
      </w:hyperlink>
      <w:r w:rsidR="003C7733" w:rsidRPr="0087143A">
        <w:rPr>
          <w:rFonts w:eastAsia="MS Mincho"/>
          <w:b/>
          <w:lang w:eastAsia="ja-JP"/>
        </w:rPr>
        <w:tab/>
        <w:t>WF on PC5-based V2P/P2V</w:t>
      </w:r>
      <w:r w:rsidR="003C7733" w:rsidRPr="0087143A">
        <w:rPr>
          <w:rFonts w:ascii="Calibri" w:eastAsia="SimSun" w:hAnsi="Calibri"/>
          <w:b/>
          <w:kern w:val="24"/>
          <w:sz w:val="56"/>
          <w:szCs w:val="56"/>
          <w:lang w:val="en-US" w:eastAsia="zh-CN"/>
        </w:rPr>
        <w:t xml:space="preserve"> </w:t>
      </w:r>
      <w:r w:rsidR="003C7733" w:rsidRPr="0087143A">
        <w:rPr>
          <w:rFonts w:eastAsia="MS Mincho"/>
          <w:b/>
          <w:lang w:val="en-US" w:eastAsia="ja-JP"/>
        </w:rPr>
        <w:t>LG Electronics, NTT DOCOMO, Ericsson</w:t>
      </w:r>
    </w:p>
    <w:p w14:paraId="155463BB" w14:textId="77777777" w:rsidR="0087143A" w:rsidRP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6182C277" w14:textId="77777777" w:rsidR="0087143A" w:rsidRDefault="0087143A" w:rsidP="003C7733">
      <w:pPr>
        <w:rPr>
          <w:rFonts w:eastAsia="MS Mincho"/>
          <w:szCs w:val="20"/>
          <w:u w:val="single"/>
          <w:lang w:eastAsia="ja-JP"/>
        </w:rPr>
      </w:pPr>
    </w:p>
    <w:p w14:paraId="78F9C91F" w14:textId="77777777" w:rsidR="003C7733" w:rsidRPr="000B1042" w:rsidRDefault="003C7733" w:rsidP="003C7733">
      <w:pPr>
        <w:rPr>
          <w:rFonts w:eastAsia="MS Mincho"/>
          <w:szCs w:val="20"/>
          <w:u w:val="single"/>
          <w:lang w:val="en-US" w:eastAsia="ja-JP"/>
        </w:rPr>
      </w:pPr>
      <w:r w:rsidRPr="000B1042">
        <w:rPr>
          <w:rFonts w:eastAsia="MS Mincho"/>
          <w:szCs w:val="20"/>
          <w:u w:val="single"/>
          <w:lang w:eastAsia="ja-JP"/>
        </w:rPr>
        <w:t>Conclusion:</w:t>
      </w:r>
    </w:p>
    <w:p w14:paraId="21A5AF30" w14:textId="77777777" w:rsidR="003C7733" w:rsidRPr="0087143A" w:rsidRDefault="003C7733" w:rsidP="00C36160">
      <w:pPr>
        <w:pStyle w:val="ListParagraph"/>
        <w:numPr>
          <w:ilvl w:val="0"/>
          <w:numId w:val="194"/>
        </w:numPr>
        <w:rPr>
          <w:rFonts w:eastAsia="MS Mincho"/>
          <w:lang w:val="en-US"/>
        </w:rPr>
      </w:pPr>
      <w:r w:rsidRPr="0087143A">
        <w:rPr>
          <w:rFonts w:eastAsia="MS Mincho"/>
          <w:lang w:val="en-US"/>
        </w:rPr>
        <w:t>The following observations are made in PC5-based V2P/P2V.</w:t>
      </w:r>
    </w:p>
    <w:p w14:paraId="6C3E80E7" w14:textId="77777777" w:rsidR="003C7733" w:rsidRPr="0087143A" w:rsidRDefault="003C7733" w:rsidP="00C36160">
      <w:pPr>
        <w:pStyle w:val="ListParagraph"/>
        <w:numPr>
          <w:ilvl w:val="1"/>
          <w:numId w:val="194"/>
        </w:numPr>
        <w:rPr>
          <w:rFonts w:eastAsia="MS Mincho"/>
          <w:lang w:val="en-US"/>
        </w:rPr>
      </w:pPr>
      <w:r w:rsidRPr="0087143A">
        <w:rPr>
          <w:rFonts w:eastAsia="MS Mincho"/>
          <w:lang w:val="en-US"/>
        </w:rPr>
        <w:t>The scenario of P-UE TX to V-UE RX is more battery efficient than the scenario of V-UE TX to P-UE RX</w:t>
      </w:r>
    </w:p>
    <w:p w14:paraId="34E40E29" w14:textId="77777777" w:rsidR="003C7733" w:rsidRPr="0087143A" w:rsidRDefault="003C7733" w:rsidP="00C36160">
      <w:pPr>
        <w:pStyle w:val="ListParagraph"/>
        <w:numPr>
          <w:ilvl w:val="2"/>
          <w:numId w:val="194"/>
        </w:numPr>
        <w:rPr>
          <w:rFonts w:eastAsia="MS Mincho"/>
          <w:lang w:val="en-US"/>
        </w:rPr>
      </w:pPr>
      <w:r w:rsidRPr="0087143A">
        <w:rPr>
          <w:rFonts w:eastAsia="MS Mincho"/>
          <w:lang w:val="en-US"/>
        </w:rPr>
        <w:t>Note: this observation is made based on evaluations from a limited number of companies</w:t>
      </w:r>
    </w:p>
    <w:p w14:paraId="2C0018A2" w14:textId="6B15A682" w:rsidR="003C7733" w:rsidRPr="0087143A" w:rsidRDefault="003C7733" w:rsidP="00C36160">
      <w:pPr>
        <w:pStyle w:val="ListParagraph"/>
        <w:numPr>
          <w:ilvl w:val="2"/>
          <w:numId w:val="194"/>
        </w:numPr>
        <w:rPr>
          <w:rFonts w:eastAsia="MS Mincho"/>
          <w:lang w:val="en-US"/>
        </w:rPr>
      </w:pPr>
      <w:r w:rsidRPr="0087143A">
        <w:rPr>
          <w:rFonts w:eastAsia="MS Mincho"/>
          <w:lang w:val="en-US"/>
        </w:rPr>
        <w:t xml:space="preserve">Analysis result of P-UE power consumption based on figure 1 in </w:t>
      </w:r>
      <w:hyperlink r:id="rId1128" w:history="1">
        <w:r w:rsidR="00211FE6">
          <w:rPr>
            <w:rStyle w:val="Hyperlink"/>
            <w:rFonts w:eastAsia="MS Mincho"/>
            <w:lang w:val="en-US"/>
          </w:rPr>
          <w:t>R1-163062</w:t>
        </w:r>
      </w:hyperlink>
      <w:r w:rsidRPr="0087143A">
        <w:rPr>
          <w:rFonts w:eastAsia="MS Mincho"/>
          <w:lang w:val="en-US"/>
        </w:rPr>
        <w:t xml:space="preserve"> (details to be discussed during TP preparation) is captured in TR 36.885.</w:t>
      </w:r>
    </w:p>
    <w:p w14:paraId="1ABDBB3F" w14:textId="77777777" w:rsidR="003C7733" w:rsidRPr="0087143A" w:rsidRDefault="003C7733" w:rsidP="00C36160">
      <w:pPr>
        <w:pStyle w:val="ListParagraph"/>
        <w:numPr>
          <w:ilvl w:val="1"/>
          <w:numId w:val="194"/>
        </w:numPr>
        <w:rPr>
          <w:rFonts w:eastAsia="MS Mincho"/>
          <w:lang w:val="en-US"/>
        </w:rPr>
      </w:pPr>
      <w:r w:rsidRPr="0087143A">
        <w:rPr>
          <w:rFonts w:eastAsia="MS Mincho"/>
          <w:lang w:val="en-US"/>
        </w:rPr>
        <w:t>For the purpose of for P-UE TX to reduce the power consumption and UE complexity, at least the followings are beneficial:</w:t>
      </w:r>
    </w:p>
    <w:p w14:paraId="7BC522CB" w14:textId="77777777" w:rsidR="003C7733" w:rsidRPr="0087143A" w:rsidRDefault="003C7733" w:rsidP="00C36160">
      <w:pPr>
        <w:pStyle w:val="ListParagraph"/>
        <w:numPr>
          <w:ilvl w:val="2"/>
          <w:numId w:val="194"/>
        </w:numPr>
        <w:rPr>
          <w:rFonts w:eastAsia="MS Mincho"/>
          <w:lang w:val="en-US"/>
        </w:rPr>
      </w:pPr>
      <w:r w:rsidRPr="0087143A">
        <w:rPr>
          <w:rFonts w:eastAsia="MS Mincho"/>
          <w:lang w:val="en-US"/>
        </w:rPr>
        <w:t>Random resource selection.</w:t>
      </w:r>
    </w:p>
    <w:p w14:paraId="54D4CDD1" w14:textId="77777777" w:rsidR="003C7733" w:rsidRPr="0087143A" w:rsidRDefault="003C7733" w:rsidP="00C36160">
      <w:pPr>
        <w:pStyle w:val="ListParagraph"/>
        <w:numPr>
          <w:ilvl w:val="2"/>
          <w:numId w:val="194"/>
        </w:numPr>
        <w:rPr>
          <w:rFonts w:eastAsia="MS Mincho"/>
          <w:lang w:val="en-US"/>
        </w:rPr>
      </w:pPr>
      <w:r w:rsidRPr="0087143A">
        <w:rPr>
          <w:rFonts w:eastAsia="MS Mincho"/>
          <w:lang w:val="en-US"/>
        </w:rPr>
        <w:t>FFS Sensing operation during a limited time</w:t>
      </w:r>
    </w:p>
    <w:p w14:paraId="503601EB" w14:textId="77777777" w:rsidR="003C7733" w:rsidRDefault="003C7733" w:rsidP="0087143A">
      <w:pPr>
        <w:rPr>
          <w:lang w:eastAsia="ja-JP"/>
        </w:rPr>
      </w:pPr>
    </w:p>
    <w:p w14:paraId="0745430D" w14:textId="77777777" w:rsidR="0087143A" w:rsidRDefault="0087143A" w:rsidP="0087143A">
      <w:pPr>
        <w:rPr>
          <w:lang w:eastAsia="ja-JP"/>
        </w:rPr>
      </w:pPr>
    </w:p>
    <w:p w14:paraId="70C6A07D" w14:textId="77777777" w:rsidR="0087143A" w:rsidRDefault="0087143A" w:rsidP="003C7733">
      <w:r>
        <w:t>Not treated.</w:t>
      </w:r>
    </w:p>
    <w:p w14:paraId="42F4788D" w14:textId="4F23DFC0" w:rsidR="003C7733" w:rsidRPr="000B1042" w:rsidRDefault="00C36160" w:rsidP="003C7733">
      <w:pPr>
        <w:rPr>
          <w:rFonts w:eastAsia="MS Mincho"/>
          <w:lang w:eastAsia="ja-JP"/>
        </w:rPr>
      </w:pPr>
      <w:hyperlink r:id="rId1129" w:history="1">
        <w:r w:rsidR="00211FE6">
          <w:rPr>
            <w:rStyle w:val="Hyperlink"/>
            <w:rFonts w:eastAsia="MS Mincho"/>
            <w:lang w:eastAsia="ja-JP"/>
          </w:rPr>
          <w:t>R1-162295</w:t>
        </w:r>
      </w:hyperlink>
      <w:r w:rsidR="003C7733" w:rsidRPr="000B1042">
        <w:rPr>
          <w:rFonts w:eastAsia="MS Mincho"/>
          <w:lang w:eastAsia="ja-JP"/>
        </w:rPr>
        <w:tab/>
        <w:t>Discussion on energy efficiency in PC5-based V2P</w:t>
      </w:r>
      <w:r w:rsidR="003C7733" w:rsidRPr="000B1042">
        <w:rPr>
          <w:rFonts w:eastAsia="MS Mincho"/>
          <w:lang w:eastAsia="ja-JP"/>
        </w:rPr>
        <w:tab/>
        <w:t>CATT</w:t>
      </w:r>
    </w:p>
    <w:p w14:paraId="37C18D71" w14:textId="0C6B30A6" w:rsidR="003C7733" w:rsidRPr="000B1042" w:rsidRDefault="00C36160" w:rsidP="003C7733">
      <w:pPr>
        <w:rPr>
          <w:rFonts w:eastAsia="MS Mincho"/>
          <w:lang w:eastAsia="ja-JP"/>
        </w:rPr>
      </w:pPr>
      <w:hyperlink r:id="rId1130" w:history="1">
        <w:r w:rsidR="00211FE6">
          <w:rPr>
            <w:rStyle w:val="Hyperlink"/>
            <w:rFonts w:eastAsia="MS Mincho"/>
            <w:lang w:eastAsia="ja-JP"/>
          </w:rPr>
          <w:t>R1-162420</w:t>
        </w:r>
      </w:hyperlink>
      <w:r w:rsidR="003C7733" w:rsidRPr="000B1042">
        <w:rPr>
          <w:rFonts w:eastAsia="MS Mincho"/>
          <w:lang w:eastAsia="ja-JP"/>
        </w:rPr>
        <w:tab/>
        <w:t>Discussion on V2P design aspects</w:t>
      </w:r>
      <w:r w:rsidR="003C7733" w:rsidRPr="000B1042">
        <w:rPr>
          <w:rFonts w:eastAsia="MS Mincho"/>
          <w:lang w:eastAsia="ja-JP"/>
        </w:rPr>
        <w:tab/>
        <w:t>ZTE</w:t>
      </w:r>
    </w:p>
    <w:p w14:paraId="175C0830" w14:textId="0504DA04" w:rsidR="003C7733" w:rsidRPr="000B1042" w:rsidRDefault="00C36160" w:rsidP="003C7733">
      <w:pPr>
        <w:rPr>
          <w:rFonts w:eastAsia="MS Mincho"/>
          <w:lang w:eastAsia="ja-JP"/>
        </w:rPr>
      </w:pPr>
      <w:hyperlink r:id="rId1131" w:history="1">
        <w:r w:rsidR="00211FE6">
          <w:rPr>
            <w:rStyle w:val="Hyperlink"/>
            <w:rFonts w:eastAsia="MS Mincho"/>
            <w:lang w:eastAsia="ja-JP"/>
          </w:rPr>
          <w:t>R1-162434</w:t>
        </w:r>
      </w:hyperlink>
      <w:r w:rsidR="003C7733" w:rsidRPr="000B1042">
        <w:rPr>
          <w:rFonts w:eastAsia="MS Mincho"/>
          <w:lang w:eastAsia="ja-JP"/>
        </w:rPr>
        <w:tab/>
        <w:t>Discussion on potential issues and enhancements for V2P</w:t>
      </w:r>
      <w:r w:rsidR="003C7733" w:rsidRPr="000B1042">
        <w:rPr>
          <w:rFonts w:eastAsia="MS Mincho"/>
          <w:lang w:eastAsia="ja-JP"/>
        </w:rPr>
        <w:tab/>
        <w:t>NEC</w:t>
      </w:r>
    </w:p>
    <w:p w14:paraId="40B2CEA3" w14:textId="19DB4B1C" w:rsidR="003C7733" w:rsidRPr="000B1042" w:rsidRDefault="00C36160" w:rsidP="003C7733">
      <w:pPr>
        <w:rPr>
          <w:rFonts w:eastAsia="MS Mincho"/>
          <w:lang w:eastAsia="ja-JP"/>
        </w:rPr>
      </w:pPr>
      <w:hyperlink r:id="rId1132" w:history="1">
        <w:r w:rsidR="00211FE6">
          <w:rPr>
            <w:rStyle w:val="Hyperlink"/>
            <w:rFonts w:eastAsia="MS Mincho"/>
            <w:lang w:eastAsia="ja-JP"/>
          </w:rPr>
          <w:t>R1-162501</w:t>
        </w:r>
      </w:hyperlink>
      <w:r w:rsidR="003C7733" w:rsidRPr="000B1042">
        <w:rPr>
          <w:rFonts w:eastAsia="MS Mincho"/>
          <w:lang w:eastAsia="ja-JP"/>
        </w:rPr>
        <w:tab/>
        <w:t>Discussions on SL enhancements for V2X</w:t>
      </w:r>
      <w:r w:rsidR="003C7733" w:rsidRPr="000B1042">
        <w:rPr>
          <w:rFonts w:eastAsia="MS Mincho"/>
          <w:lang w:eastAsia="ja-JP"/>
        </w:rPr>
        <w:tab/>
        <w:t>LG Electronics</w:t>
      </w:r>
    </w:p>
    <w:p w14:paraId="0069B617" w14:textId="3126EEDE" w:rsidR="003C7733" w:rsidRPr="000B1042" w:rsidRDefault="00C36160" w:rsidP="003C7733">
      <w:pPr>
        <w:rPr>
          <w:rFonts w:eastAsia="MS Mincho"/>
          <w:lang w:eastAsia="ja-JP"/>
        </w:rPr>
      </w:pPr>
      <w:hyperlink r:id="rId1133" w:history="1">
        <w:r w:rsidR="00211FE6">
          <w:rPr>
            <w:rStyle w:val="Hyperlink"/>
            <w:rFonts w:eastAsia="MS Mincho"/>
            <w:lang w:eastAsia="ja-JP"/>
          </w:rPr>
          <w:t>R1-162832</w:t>
        </w:r>
      </w:hyperlink>
      <w:r w:rsidR="003C7733" w:rsidRPr="000B1042">
        <w:rPr>
          <w:rFonts w:eastAsia="MS Mincho"/>
          <w:lang w:eastAsia="ja-JP"/>
        </w:rPr>
        <w:tab/>
        <w:t>Discussion on P2x-x2P</w:t>
      </w:r>
      <w:r w:rsidR="003C7733" w:rsidRPr="000B1042">
        <w:rPr>
          <w:rFonts w:eastAsia="MS Mincho"/>
          <w:lang w:eastAsia="ja-JP"/>
        </w:rPr>
        <w:tab/>
        <w:t>Ericsson LM</w:t>
      </w:r>
    </w:p>
    <w:p w14:paraId="727B40D5" w14:textId="660D5CD1" w:rsidR="003C7733" w:rsidRPr="000B1042" w:rsidRDefault="00C36160" w:rsidP="003C7733">
      <w:pPr>
        <w:rPr>
          <w:rFonts w:eastAsia="MS Mincho"/>
          <w:lang w:eastAsia="ja-JP"/>
        </w:rPr>
      </w:pPr>
      <w:hyperlink r:id="rId1134" w:history="1">
        <w:r w:rsidR="00211FE6">
          <w:rPr>
            <w:rStyle w:val="Hyperlink"/>
            <w:rFonts w:eastAsia="MS Mincho"/>
            <w:lang w:eastAsia="ja-JP"/>
          </w:rPr>
          <w:t>R1-163184</w:t>
        </w:r>
      </w:hyperlink>
      <w:r w:rsidR="003C7733" w:rsidRPr="000B1042">
        <w:rPr>
          <w:rFonts w:eastAsia="MS Mincho"/>
          <w:lang w:eastAsia="ja-JP"/>
        </w:rPr>
        <w:tab/>
        <w:t>Discussion on PC5-based V2P operation</w:t>
      </w:r>
      <w:r w:rsidR="003C7733" w:rsidRPr="000B1042">
        <w:rPr>
          <w:rFonts w:eastAsia="MS Mincho"/>
          <w:lang w:eastAsia="ja-JP"/>
        </w:rPr>
        <w:tab/>
        <w:t>NTT DOCOMO, INC.</w:t>
      </w:r>
    </w:p>
    <w:p w14:paraId="7D731939" w14:textId="77777777" w:rsidR="003C7733" w:rsidRPr="000B1042" w:rsidRDefault="003C7733" w:rsidP="0087143A">
      <w:pPr>
        <w:pStyle w:val="Heading5"/>
        <w:rPr>
          <w:lang w:eastAsia="ja-JP"/>
        </w:rPr>
      </w:pPr>
      <w:bookmarkStart w:id="177" w:name="_Toc450829422"/>
      <w:r w:rsidRPr="000B1042">
        <w:rPr>
          <w:rFonts w:hint="eastAsia"/>
          <w:lang w:eastAsia="ja-JP"/>
        </w:rPr>
        <w:t>Other</w:t>
      </w:r>
      <w:bookmarkEnd w:id="177"/>
    </w:p>
    <w:p w14:paraId="24160084" w14:textId="77777777" w:rsidR="0087143A" w:rsidRDefault="0087143A" w:rsidP="0087143A">
      <w:r>
        <w:t>Not treated.</w:t>
      </w:r>
    </w:p>
    <w:p w14:paraId="439B92DF" w14:textId="00A03981" w:rsidR="003C7733" w:rsidRPr="000B1042" w:rsidRDefault="00C36160" w:rsidP="003C7733">
      <w:pPr>
        <w:rPr>
          <w:rFonts w:eastAsia="MS Mincho"/>
          <w:lang w:eastAsia="ja-JP"/>
        </w:rPr>
      </w:pPr>
      <w:hyperlink r:id="rId1135" w:history="1">
        <w:r w:rsidR="00211FE6">
          <w:rPr>
            <w:rStyle w:val="Hyperlink"/>
            <w:rFonts w:eastAsia="MS Mincho"/>
            <w:lang w:eastAsia="ja-JP"/>
          </w:rPr>
          <w:t>R1-162421</w:t>
        </w:r>
      </w:hyperlink>
      <w:r w:rsidR="003C7733" w:rsidRPr="000B1042">
        <w:rPr>
          <w:rFonts w:eastAsia="MS Mincho"/>
          <w:lang w:eastAsia="ja-JP"/>
        </w:rPr>
        <w:tab/>
        <w:t>RSU enhancement</w:t>
      </w:r>
      <w:r w:rsidR="003C7733" w:rsidRPr="000B1042">
        <w:rPr>
          <w:rFonts w:eastAsia="MS Mincho"/>
          <w:lang w:eastAsia="ja-JP"/>
        </w:rPr>
        <w:tab/>
        <w:t>ZTE</w:t>
      </w:r>
    </w:p>
    <w:p w14:paraId="425E55E5" w14:textId="77777777" w:rsidR="003C7733" w:rsidRPr="000B1042" w:rsidRDefault="003C7733" w:rsidP="003C7733">
      <w:pPr>
        <w:pStyle w:val="Heading4"/>
        <w:rPr>
          <w:rFonts w:eastAsia="MS Mincho"/>
          <w:lang w:eastAsia="ja-JP"/>
        </w:rPr>
      </w:pPr>
      <w:bookmarkStart w:id="178" w:name="_Toc447542429"/>
      <w:bookmarkStart w:id="179" w:name="_Toc450829423"/>
      <w:r w:rsidRPr="000B1042">
        <w:rPr>
          <w:rFonts w:hint="eastAsia"/>
          <w:lang w:eastAsia="ko-KR"/>
        </w:rPr>
        <w:lastRenderedPageBreak/>
        <w:t xml:space="preserve">Identification of high level coexistence approaches (long-term basis) between PC5 transport for </w:t>
      </w:r>
      <w:r w:rsidRPr="000B1042">
        <w:rPr>
          <w:lang w:eastAsia="ko-KR"/>
        </w:rPr>
        <w:t xml:space="preserve">V2V </w:t>
      </w:r>
      <w:r w:rsidRPr="000B1042">
        <w:rPr>
          <w:rFonts w:hint="eastAsia"/>
          <w:lang w:eastAsia="ko-KR"/>
        </w:rPr>
        <w:t>services</w:t>
      </w:r>
      <w:r w:rsidRPr="000B1042">
        <w:rPr>
          <w:lang w:eastAsia="ko-KR"/>
        </w:rPr>
        <w:t xml:space="preserve"> </w:t>
      </w:r>
      <w:r w:rsidRPr="000B1042">
        <w:rPr>
          <w:rFonts w:hint="eastAsia"/>
          <w:lang w:eastAsia="ko-KR"/>
        </w:rPr>
        <w:t xml:space="preserve">and </w:t>
      </w:r>
      <w:r w:rsidRPr="000B1042">
        <w:rPr>
          <w:lang w:eastAsia="ko-KR"/>
        </w:rPr>
        <w:t>DSRC/IEEE 802.11p</w:t>
      </w:r>
      <w:r w:rsidRPr="000B1042">
        <w:rPr>
          <w:rFonts w:hint="eastAsia"/>
          <w:lang w:eastAsia="ko-KR"/>
        </w:rPr>
        <w:t xml:space="preserve"> services in the same channel</w:t>
      </w:r>
      <w:bookmarkEnd w:id="178"/>
      <w:bookmarkEnd w:id="179"/>
    </w:p>
    <w:p w14:paraId="70209579" w14:textId="38D49594" w:rsidR="0087143A" w:rsidRPr="000B1042" w:rsidRDefault="00C36160" w:rsidP="0087143A">
      <w:pPr>
        <w:rPr>
          <w:rFonts w:eastAsia="MS Mincho"/>
          <w:b/>
          <w:lang w:eastAsia="ja-JP"/>
        </w:rPr>
      </w:pPr>
      <w:hyperlink r:id="rId1136" w:history="1">
        <w:r w:rsidR="00211FE6">
          <w:rPr>
            <w:rStyle w:val="Hyperlink"/>
            <w:rFonts w:eastAsia="MS Mincho"/>
            <w:b/>
            <w:lang w:eastAsia="ja-JP"/>
          </w:rPr>
          <w:t>R1-163854</w:t>
        </w:r>
      </w:hyperlink>
      <w:r w:rsidR="0087143A" w:rsidRPr="000B1042">
        <w:rPr>
          <w:rFonts w:eastAsia="MS Mincho"/>
          <w:b/>
          <w:lang w:eastAsia="ja-JP"/>
        </w:rPr>
        <w:tab/>
      </w:r>
      <w:r w:rsidR="0087143A" w:rsidRPr="000B1042">
        <w:rPr>
          <w:rFonts w:eastAsia="MS Mincho"/>
          <w:lang w:eastAsia="ja-JP"/>
        </w:rPr>
        <w:t>WF on DSRC/LTE-based ITS Coexistence</w:t>
      </w:r>
      <w:r w:rsidR="0087143A" w:rsidRPr="000B1042">
        <w:rPr>
          <w:rFonts w:eastAsia="MS Mincho"/>
          <w:lang w:eastAsia="ja-JP"/>
        </w:rPr>
        <w:tab/>
        <w:t>Ericsson</w:t>
      </w:r>
    </w:p>
    <w:p w14:paraId="60A200E2" w14:textId="77777777" w:rsidR="0087143A" w:rsidRPr="0087143A" w:rsidRDefault="0087143A" w:rsidP="0087143A">
      <w:pPr>
        <w:rPr>
          <w:rFonts w:ascii="Times New Roman" w:hAnsi="Times New Roman"/>
          <w:szCs w:val="20"/>
        </w:rPr>
      </w:pPr>
      <w:r w:rsidRPr="000B1042">
        <w:rPr>
          <w:rFonts w:ascii="Times New Roman" w:hAnsi="Times New Roman"/>
          <w:b/>
          <w:szCs w:val="20"/>
        </w:rPr>
        <w:t xml:space="preserve">Decision: </w:t>
      </w:r>
      <w:r>
        <w:rPr>
          <w:rFonts w:ascii="Times New Roman" w:hAnsi="Times New Roman"/>
          <w:szCs w:val="20"/>
        </w:rPr>
        <w:t>The document is noted.</w:t>
      </w:r>
    </w:p>
    <w:p w14:paraId="4208C5BA" w14:textId="77777777" w:rsidR="0087143A" w:rsidRDefault="0087143A" w:rsidP="0087143A">
      <w:pPr>
        <w:rPr>
          <w:rFonts w:eastAsia="MS Mincho"/>
          <w:szCs w:val="20"/>
          <w:u w:val="single"/>
          <w:lang w:eastAsia="ja-JP"/>
        </w:rPr>
      </w:pPr>
    </w:p>
    <w:p w14:paraId="2D134376" w14:textId="77777777" w:rsidR="0087143A" w:rsidRPr="000B1042" w:rsidRDefault="0087143A" w:rsidP="0087143A">
      <w:pPr>
        <w:rPr>
          <w:rFonts w:eastAsia="MS Mincho"/>
          <w:szCs w:val="20"/>
          <w:u w:val="single"/>
          <w:lang w:eastAsia="ja-JP"/>
        </w:rPr>
      </w:pPr>
      <w:r w:rsidRPr="000B1042">
        <w:rPr>
          <w:rFonts w:eastAsia="MS Mincho"/>
          <w:szCs w:val="20"/>
          <w:u w:val="single"/>
          <w:lang w:eastAsia="ja-JP"/>
        </w:rPr>
        <w:t>Conclusion:</w:t>
      </w:r>
    </w:p>
    <w:p w14:paraId="570FCD1F" w14:textId="77777777" w:rsidR="0087143A" w:rsidRPr="0087143A" w:rsidRDefault="0087143A" w:rsidP="00C36160">
      <w:pPr>
        <w:pStyle w:val="ListParagraph"/>
        <w:numPr>
          <w:ilvl w:val="0"/>
          <w:numId w:val="194"/>
        </w:numPr>
        <w:rPr>
          <w:rFonts w:eastAsia="MS Mincho"/>
          <w:lang w:val="en-US"/>
        </w:rPr>
      </w:pPr>
      <w:r w:rsidRPr="0087143A">
        <w:rPr>
          <w:rFonts w:eastAsia="MS Mincho"/>
          <w:lang w:val="en-US"/>
        </w:rPr>
        <w:t>The LS reply from RAN1 to RAN for LTE/DSRC coexistence includes in principle the points:</w:t>
      </w:r>
    </w:p>
    <w:p w14:paraId="143D1480" w14:textId="77777777" w:rsidR="0087143A" w:rsidRPr="0087143A" w:rsidRDefault="0087143A" w:rsidP="00C36160">
      <w:pPr>
        <w:pStyle w:val="ListParagraph"/>
        <w:numPr>
          <w:ilvl w:val="1"/>
          <w:numId w:val="194"/>
        </w:numPr>
        <w:rPr>
          <w:rFonts w:eastAsia="MS Mincho"/>
          <w:lang w:val="en-US"/>
        </w:rPr>
      </w:pPr>
      <w:r w:rsidRPr="0087143A">
        <w:rPr>
          <w:rFonts w:eastAsia="MS Mincho"/>
          <w:lang w:val="en-US"/>
        </w:rPr>
        <w:t>RAN1 has discussed co-existence between DSRC and LTE-based ITS (sidelink) for safety ITS. RAN1 believes that ITS systems are important and should protect each other and in particular safety ITS.</w:t>
      </w:r>
    </w:p>
    <w:p w14:paraId="06483E1B" w14:textId="77777777" w:rsidR="0087143A" w:rsidRPr="0087143A" w:rsidRDefault="0087143A" w:rsidP="00C36160">
      <w:pPr>
        <w:pStyle w:val="ListParagraph"/>
        <w:numPr>
          <w:ilvl w:val="1"/>
          <w:numId w:val="194"/>
        </w:numPr>
        <w:rPr>
          <w:rFonts w:eastAsia="MS Mincho"/>
          <w:lang w:val="en-US"/>
        </w:rPr>
      </w:pPr>
      <w:r w:rsidRPr="0087143A">
        <w:rPr>
          <w:rFonts w:eastAsia="MS Mincho"/>
          <w:lang w:val="en-US"/>
        </w:rPr>
        <w:t>Technology neutrality is essential in order to enable choice of most suitable radio technology for each ITS service as well as to enable a technology phasing in the future (e.g., towards 5G)</w:t>
      </w:r>
    </w:p>
    <w:p w14:paraId="1C834FDA" w14:textId="77777777" w:rsidR="0087143A" w:rsidRPr="0087143A" w:rsidRDefault="0087143A" w:rsidP="00C36160">
      <w:pPr>
        <w:pStyle w:val="ListParagraph"/>
        <w:numPr>
          <w:ilvl w:val="1"/>
          <w:numId w:val="194"/>
        </w:numPr>
        <w:rPr>
          <w:rFonts w:eastAsia="MS Mincho"/>
          <w:lang w:val="en-US"/>
        </w:rPr>
      </w:pPr>
      <w:r w:rsidRPr="0087143A">
        <w:rPr>
          <w:rFonts w:eastAsia="MS Mincho"/>
          <w:lang w:val="en-US"/>
        </w:rPr>
        <w:t>RAN1 believes that technology neutrality is enabled by describing common coexistence rules that are followed by all potential ITS technologies. Such rules may be specific for a certain region. RAN1 believes that the details of the common coexistence rules are out of RAN1 scope and should be discussed in relevant SDOs in each region.</w:t>
      </w:r>
    </w:p>
    <w:p w14:paraId="749B20F4" w14:textId="77777777" w:rsidR="0087143A" w:rsidRPr="0087143A" w:rsidRDefault="0087143A" w:rsidP="00C36160">
      <w:pPr>
        <w:pStyle w:val="ListParagraph"/>
        <w:numPr>
          <w:ilvl w:val="1"/>
          <w:numId w:val="194"/>
        </w:numPr>
        <w:rPr>
          <w:rFonts w:eastAsia="MS Mincho"/>
          <w:lang w:val="en-US"/>
        </w:rPr>
      </w:pPr>
      <w:r w:rsidRPr="0087143A">
        <w:rPr>
          <w:rFonts w:eastAsia="MS Mincho"/>
          <w:lang w:val="en-US"/>
        </w:rPr>
        <w:t>For deployment of PC5-based LTE-V2V and 802.11p in the same geographical area, the ideal option is when they use different frequency channels. Note that co-deployment of both technologies is not likely to happen in all regions.</w:t>
      </w:r>
    </w:p>
    <w:p w14:paraId="7E4C2AC5" w14:textId="77777777" w:rsidR="0087143A" w:rsidRPr="0087143A" w:rsidRDefault="0087143A" w:rsidP="00C36160">
      <w:pPr>
        <w:pStyle w:val="ListParagraph"/>
        <w:numPr>
          <w:ilvl w:val="2"/>
          <w:numId w:val="194"/>
        </w:numPr>
        <w:rPr>
          <w:rFonts w:eastAsia="MS Mincho"/>
          <w:lang w:val="en-US"/>
        </w:rPr>
      </w:pPr>
      <w:r w:rsidRPr="0087143A">
        <w:rPr>
          <w:rFonts w:eastAsia="MS Mincho"/>
          <w:lang w:val="en-US"/>
        </w:rPr>
        <w:t>FFS in terms of providing example(s)</w:t>
      </w:r>
    </w:p>
    <w:p w14:paraId="4B11CAC4" w14:textId="77777777" w:rsidR="0087143A" w:rsidRPr="0087143A" w:rsidRDefault="0087143A" w:rsidP="00C36160">
      <w:pPr>
        <w:pStyle w:val="ListParagraph"/>
        <w:numPr>
          <w:ilvl w:val="1"/>
          <w:numId w:val="194"/>
        </w:numPr>
        <w:rPr>
          <w:rFonts w:eastAsia="MS Mincho"/>
          <w:lang w:val="en-US"/>
        </w:rPr>
      </w:pPr>
      <w:r w:rsidRPr="0087143A">
        <w:rPr>
          <w:rFonts w:eastAsia="MS Mincho"/>
          <w:lang w:val="en-US"/>
        </w:rPr>
        <w:t>FFS other aspects</w:t>
      </w:r>
    </w:p>
    <w:p w14:paraId="049C9D25" w14:textId="77777777" w:rsidR="0087143A" w:rsidRDefault="0087143A" w:rsidP="003C7733"/>
    <w:p w14:paraId="6EC97CF0" w14:textId="77777777" w:rsidR="0087143A" w:rsidRDefault="0087143A" w:rsidP="003C7733"/>
    <w:p w14:paraId="42CAFF92" w14:textId="00BB4B9A" w:rsidR="0087143A" w:rsidRDefault="0087143A" w:rsidP="003C7733">
      <w:r>
        <w:t>Not treated.</w:t>
      </w:r>
    </w:p>
    <w:p w14:paraId="381206B6" w14:textId="12C6F33C" w:rsidR="003C7733" w:rsidRPr="000B1042" w:rsidRDefault="00C36160" w:rsidP="003C7733">
      <w:pPr>
        <w:rPr>
          <w:rFonts w:eastAsia="MS Mincho"/>
          <w:lang w:eastAsia="ja-JP"/>
        </w:rPr>
      </w:pPr>
      <w:hyperlink r:id="rId1137" w:history="1">
        <w:r w:rsidR="00211FE6">
          <w:rPr>
            <w:rStyle w:val="Hyperlink"/>
            <w:rFonts w:eastAsia="MS Mincho"/>
            <w:lang w:eastAsia="ja-JP"/>
          </w:rPr>
          <w:t>R1-162502</w:t>
        </w:r>
      </w:hyperlink>
      <w:r w:rsidR="003C7733" w:rsidRPr="000B1042">
        <w:rPr>
          <w:rFonts w:eastAsia="MS Mincho"/>
          <w:lang w:eastAsia="ja-JP"/>
        </w:rPr>
        <w:tab/>
        <w:t>Discussions on co-channel coeixsistence of PC5-based V2V and IEEE802.11p</w:t>
      </w:r>
      <w:r w:rsidR="003C7733" w:rsidRPr="000B1042">
        <w:rPr>
          <w:rFonts w:eastAsia="MS Mincho"/>
          <w:lang w:eastAsia="ja-JP"/>
        </w:rPr>
        <w:tab/>
        <w:t>LG Electronics</w:t>
      </w:r>
    </w:p>
    <w:p w14:paraId="269849C3" w14:textId="5D886F72" w:rsidR="003C7733" w:rsidRPr="000B1042" w:rsidRDefault="00C36160" w:rsidP="003C7733">
      <w:pPr>
        <w:rPr>
          <w:rFonts w:eastAsia="MS Mincho"/>
          <w:lang w:eastAsia="ja-JP"/>
        </w:rPr>
      </w:pPr>
      <w:hyperlink r:id="rId1138" w:history="1">
        <w:r w:rsidR="00211FE6">
          <w:rPr>
            <w:rStyle w:val="Hyperlink"/>
            <w:rFonts w:eastAsia="MS Mincho"/>
            <w:lang w:eastAsia="ja-JP"/>
          </w:rPr>
          <w:t>R1-162609</w:t>
        </w:r>
      </w:hyperlink>
      <w:r w:rsidR="003C7733" w:rsidRPr="000B1042">
        <w:rPr>
          <w:rFonts w:eastAsia="MS Mincho"/>
          <w:lang w:eastAsia="ja-JP"/>
        </w:rPr>
        <w:tab/>
        <w:t>Co-channel of PC5 V2V with other techniques</w:t>
      </w:r>
      <w:r w:rsidR="003C7733" w:rsidRPr="000B1042">
        <w:rPr>
          <w:rFonts w:eastAsia="MS Mincho"/>
          <w:lang w:eastAsia="ja-JP"/>
        </w:rPr>
        <w:tab/>
        <w:t>Huawei, HiSilicon</w:t>
      </w:r>
    </w:p>
    <w:p w14:paraId="3B5288EB" w14:textId="460CE1E1" w:rsidR="003C7733" w:rsidRPr="000B1042" w:rsidRDefault="00C36160" w:rsidP="003C7733">
      <w:pPr>
        <w:rPr>
          <w:rFonts w:eastAsia="MS Mincho"/>
          <w:lang w:eastAsia="ja-JP"/>
        </w:rPr>
      </w:pPr>
      <w:hyperlink r:id="rId1139" w:history="1">
        <w:r w:rsidR="00211FE6">
          <w:rPr>
            <w:rStyle w:val="Hyperlink"/>
            <w:rFonts w:eastAsia="MS Mincho"/>
            <w:lang w:eastAsia="ja-JP"/>
          </w:rPr>
          <w:t>R1-162702</w:t>
        </w:r>
      </w:hyperlink>
      <w:r w:rsidR="003C7733" w:rsidRPr="000B1042">
        <w:rPr>
          <w:rFonts w:eastAsia="MS Mincho"/>
          <w:lang w:eastAsia="ja-JP"/>
        </w:rPr>
        <w:tab/>
        <w:t>DSRC co-existence with V2V</w:t>
      </w:r>
      <w:r w:rsidR="003C7733" w:rsidRPr="000B1042">
        <w:rPr>
          <w:rFonts w:eastAsia="MS Mincho"/>
          <w:lang w:eastAsia="ja-JP"/>
        </w:rPr>
        <w:tab/>
        <w:t>Samsung</w:t>
      </w:r>
    </w:p>
    <w:p w14:paraId="685B795C" w14:textId="19DA51C1" w:rsidR="003C7733" w:rsidRPr="000B1042" w:rsidRDefault="00C36160" w:rsidP="003C7733">
      <w:pPr>
        <w:rPr>
          <w:rFonts w:eastAsia="MS Mincho"/>
          <w:lang w:eastAsia="ja-JP"/>
        </w:rPr>
      </w:pPr>
      <w:hyperlink r:id="rId1140" w:history="1">
        <w:r w:rsidR="00211FE6">
          <w:rPr>
            <w:rStyle w:val="Hyperlink"/>
            <w:rFonts w:eastAsia="MS Mincho"/>
            <w:lang w:eastAsia="ja-JP"/>
          </w:rPr>
          <w:t>R1-162814</w:t>
        </w:r>
      </w:hyperlink>
      <w:r w:rsidR="003C7733" w:rsidRPr="000B1042">
        <w:rPr>
          <w:rFonts w:eastAsia="MS Mincho"/>
          <w:lang w:eastAsia="ja-JP"/>
        </w:rPr>
        <w:tab/>
        <w:t>Coexistence approaches between different technologies for ITS services</w:t>
      </w:r>
      <w:r w:rsidR="003C7733" w:rsidRPr="000B1042">
        <w:rPr>
          <w:rFonts w:eastAsia="MS Mincho"/>
          <w:lang w:eastAsia="ja-JP"/>
        </w:rPr>
        <w:tab/>
        <w:t>Ericsson LM</w:t>
      </w:r>
    </w:p>
    <w:p w14:paraId="184B9E08" w14:textId="125B4E5E" w:rsidR="003C7733" w:rsidRPr="000B1042" w:rsidRDefault="00C36160" w:rsidP="003C7733">
      <w:pPr>
        <w:rPr>
          <w:rFonts w:eastAsia="MS Mincho"/>
          <w:lang w:eastAsia="ja-JP"/>
        </w:rPr>
      </w:pPr>
      <w:hyperlink r:id="rId1141" w:history="1">
        <w:r w:rsidR="00211FE6">
          <w:rPr>
            <w:rStyle w:val="Hyperlink"/>
            <w:rFonts w:eastAsia="MS Mincho"/>
            <w:lang w:eastAsia="ja-JP"/>
          </w:rPr>
          <w:t>R1-163064</w:t>
        </w:r>
      </w:hyperlink>
      <w:r w:rsidR="003C7733" w:rsidRPr="000B1042">
        <w:rPr>
          <w:rFonts w:eastAsia="MS Mincho"/>
          <w:lang w:eastAsia="ja-JP"/>
        </w:rPr>
        <w:tab/>
        <w:t>Co-channel coexistence between V2V and DSRC</w:t>
      </w:r>
      <w:r w:rsidR="003C7733" w:rsidRPr="000B1042">
        <w:rPr>
          <w:rFonts w:eastAsia="MS Mincho"/>
          <w:lang w:eastAsia="ja-JP"/>
        </w:rPr>
        <w:tab/>
        <w:t>Qualcomm Incorporated</w:t>
      </w:r>
    </w:p>
    <w:p w14:paraId="3EFBE015" w14:textId="09C066D4" w:rsidR="00D6162E" w:rsidRPr="000B1042" w:rsidRDefault="00D6162E" w:rsidP="00EF23E3">
      <w:pPr>
        <w:pStyle w:val="Heading3"/>
        <w:rPr>
          <w:rFonts w:eastAsia="MS Mincho"/>
          <w:i/>
          <w:iCs/>
          <w:lang w:eastAsia="ja-JP"/>
        </w:rPr>
      </w:pPr>
      <w:bookmarkStart w:id="180" w:name="_Toc450829424"/>
      <w:r w:rsidRPr="000B1042">
        <w:rPr>
          <w:lang w:eastAsia="ja-JP"/>
        </w:rPr>
        <w:t>Study on Latency reduction techniques</w:t>
      </w:r>
      <w:r w:rsidR="007C3B7C" w:rsidRPr="000B1042">
        <w:rPr>
          <w:lang w:eastAsia="ja-JP"/>
        </w:rPr>
        <w:t xml:space="preserve"> - </w:t>
      </w:r>
      <w:r w:rsidRPr="000B1042">
        <w:rPr>
          <w:i/>
          <w:iCs/>
        </w:rPr>
        <w:t xml:space="preserve">SID in </w:t>
      </w:r>
      <w:hyperlink r:id="rId1142" w:history="1">
        <w:r w:rsidRPr="000B1042">
          <w:rPr>
            <w:rStyle w:val="Hyperlink"/>
            <w:i/>
            <w:iCs/>
            <w:color w:val="auto"/>
          </w:rPr>
          <w:t>RP-15</w:t>
        </w:r>
        <w:r w:rsidRPr="000B1042">
          <w:rPr>
            <w:rStyle w:val="Hyperlink"/>
            <w:rFonts w:eastAsia="MS Mincho" w:hint="eastAsia"/>
            <w:i/>
            <w:iCs/>
            <w:color w:val="auto"/>
            <w:lang w:eastAsia="ja-JP"/>
          </w:rPr>
          <w:t>0465</w:t>
        </w:r>
        <w:bookmarkEnd w:id="180"/>
      </w:hyperlink>
    </w:p>
    <w:p w14:paraId="5FD05653" w14:textId="77777777" w:rsidR="00D6162E" w:rsidRPr="000B1042" w:rsidRDefault="00D6162E" w:rsidP="00D6162E">
      <w:pPr>
        <w:rPr>
          <w:rFonts w:eastAsia="MS Mincho"/>
          <w:i/>
          <w:iCs/>
          <w:lang w:eastAsia="ja-JP"/>
        </w:rPr>
      </w:pPr>
      <w:r w:rsidRPr="000B1042">
        <w:rPr>
          <w:rFonts w:eastAsia="MS Mincho" w:hint="eastAsia"/>
          <w:i/>
          <w:iCs/>
          <w:lang w:eastAsia="ja-JP"/>
        </w:rPr>
        <w:t xml:space="preserve">Focus on this SI in 2Q 2016 will follow approved </w:t>
      </w:r>
      <w:r w:rsidRPr="000B1042">
        <w:rPr>
          <w:rFonts w:eastAsia="MS Mincho"/>
          <w:i/>
          <w:iCs/>
          <w:lang w:eastAsia="ja-JP"/>
        </w:rPr>
        <w:t>WF (</w:t>
      </w:r>
      <w:hyperlink r:id="rId1143" w:history="1">
        <w:r w:rsidRPr="000B1042">
          <w:rPr>
            <w:rStyle w:val="Hyperlink"/>
            <w:rFonts w:eastAsia="MS Mincho"/>
            <w:i/>
            <w:iCs/>
            <w:color w:val="auto"/>
            <w:lang w:eastAsia="ja-JP"/>
          </w:rPr>
          <w:t>RP-160650</w:t>
        </w:r>
      </w:hyperlink>
      <w:r w:rsidRPr="000B1042">
        <w:rPr>
          <w:rFonts w:eastAsia="MS Mincho"/>
          <w:i/>
          <w:iCs/>
          <w:lang w:eastAsia="ja-JP"/>
        </w:rPr>
        <w:t>)</w:t>
      </w:r>
    </w:p>
    <w:p w14:paraId="353598A0" w14:textId="77777777" w:rsidR="007C3B7C" w:rsidRPr="000B1042" w:rsidRDefault="007C3B7C" w:rsidP="007C3B7C">
      <w:pPr>
        <w:rPr>
          <w:lang w:val="en-US" w:eastAsia="ja-JP"/>
        </w:rPr>
      </w:pPr>
    </w:p>
    <w:p w14:paraId="437B98C9" w14:textId="37EBC61D" w:rsidR="007C3B7C" w:rsidRPr="000B1042" w:rsidRDefault="00C36160" w:rsidP="007C3B7C">
      <w:pPr>
        <w:rPr>
          <w:lang w:val="en-US" w:eastAsia="ja-JP"/>
        </w:rPr>
      </w:pPr>
      <w:hyperlink r:id="rId1144" w:history="1">
        <w:r w:rsidR="00211FE6">
          <w:rPr>
            <w:rStyle w:val="Hyperlink"/>
            <w:lang w:val="en-US" w:eastAsia="ja-JP"/>
          </w:rPr>
          <w:t>R1-162116</w:t>
        </w:r>
      </w:hyperlink>
      <w:r w:rsidR="007C3B7C" w:rsidRPr="000B1042">
        <w:rPr>
          <w:lang w:val="en-US" w:eastAsia="ja-JP"/>
        </w:rPr>
        <w:tab/>
        <w:t>Discussion on enhanced frame structure  for latency reduction in TDD</w:t>
      </w:r>
      <w:r w:rsidR="007C3B7C" w:rsidRPr="000B1042">
        <w:rPr>
          <w:lang w:val="en-US" w:eastAsia="ja-JP"/>
        </w:rPr>
        <w:tab/>
        <w:t>Huawei, HiSilicon</w:t>
      </w:r>
    </w:p>
    <w:p w14:paraId="6E57C947" w14:textId="1B205C24" w:rsidR="007C3B7C" w:rsidRPr="000B1042" w:rsidRDefault="007C3B7C" w:rsidP="007C3B7C">
      <w:pPr>
        <w:rPr>
          <w:lang w:val="en-US" w:eastAsia="ja-JP"/>
        </w:rPr>
      </w:pPr>
    </w:p>
    <w:p w14:paraId="3CEF64DD" w14:textId="5F6405E1" w:rsidR="007C3B7C" w:rsidRPr="000B1042" w:rsidRDefault="00C36160" w:rsidP="007C3B7C">
      <w:pPr>
        <w:rPr>
          <w:rFonts w:ascii="Times New Roman" w:eastAsia="SimSun" w:hAnsi="Times New Roman"/>
          <w:b/>
          <w:kern w:val="2"/>
          <w:szCs w:val="20"/>
        </w:rPr>
      </w:pPr>
      <w:hyperlink r:id="rId1145" w:history="1">
        <w:r w:rsidR="00211FE6">
          <w:rPr>
            <w:rStyle w:val="Hyperlink"/>
            <w:rFonts w:ascii="Times New Roman" w:eastAsia="SimSun" w:hAnsi="Times New Roman"/>
            <w:b/>
            <w:kern w:val="2"/>
            <w:szCs w:val="20"/>
          </w:rPr>
          <w:t>R1-163523</w:t>
        </w:r>
      </w:hyperlink>
      <w:r w:rsidR="007C3B7C" w:rsidRPr="000B1042">
        <w:rPr>
          <w:rFonts w:ascii="Times New Roman" w:eastAsia="SimSun" w:hAnsi="Times New Roman"/>
          <w:b/>
          <w:kern w:val="2"/>
          <w:szCs w:val="20"/>
        </w:rPr>
        <w:tab/>
        <w:t>Way Forward on enhanced frame structure type 2 for latency reduction</w:t>
      </w:r>
      <w:r w:rsidR="007C3B7C" w:rsidRPr="000B1042">
        <w:rPr>
          <w:rFonts w:ascii="Times New Roman" w:eastAsia="SimSun" w:hAnsi="Times New Roman"/>
          <w:b/>
          <w:kern w:val="2"/>
          <w:szCs w:val="20"/>
        </w:rPr>
        <w:tab/>
        <w:t>Huawei, HiSilicon</w:t>
      </w:r>
    </w:p>
    <w:p w14:paraId="46FD3F03" w14:textId="77777777" w:rsidR="007C3B7C" w:rsidRPr="000B1042" w:rsidRDefault="007C3B7C" w:rsidP="007C3B7C">
      <w:pPr>
        <w:rPr>
          <w:rFonts w:ascii="Times New Roman" w:eastAsia="SimSun" w:hAnsi="Times New Roman"/>
          <w:kern w:val="2"/>
          <w:szCs w:val="20"/>
        </w:rPr>
      </w:pPr>
      <w:r w:rsidRPr="000B1042">
        <w:rPr>
          <w:rFonts w:ascii="Times New Roman" w:eastAsia="SimSun" w:hAnsi="Times New Roman"/>
          <w:kern w:val="2"/>
          <w:szCs w:val="20"/>
        </w:rPr>
        <w:t>The document was presented by Yongxia Lyu from Huawei.</w:t>
      </w:r>
    </w:p>
    <w:p w14:paraId="7C672FED" w14:textId="77777777" w:rsidR="007C3B7C" w:rsidRPr="000B1042" w:rsidRDefault="007C3B7C" w:rsidP="006C3D1B">
      <w:pPr>
        <w:numPr>
          <w:ilvl w:val="0"/>
          <w:numId w:val="40"/>
        </w:numPr>
        <w:rPr>
          <w:rFonts w:ascii="Times New Roman" w:eastAsia="SimSun" w:hAnsi="Times New Roman"/>
          <w:kern w:val="2"/>
          <w:szCs w:val="20"/>
        </w:rPr>
      </w:pPr>
      <w:r w:rsidRPr="000B1042">
        <w:rPr>
          <w:rFonts w:ascii="Times New Roman" w:eastAsia="SimSun" w:hAnsi="Times New Roman"/>
          <w:kern w:val="2"/>
          <w:szCs w:val="20"/>
        </w:rPr>
        <w:t>Enhanced frame structure type 2 is recommended to be supported for latency reduction</w:t>
      </w:r>
    </w:p>
    <w:p w14:paraId="1DA68F23" w14:textId="77777777" w:rsidR="007C3B7C" w:rsidRPr="000B1042" w:rsidRDefault="007C3B7C" w:rsidP="006C3D1B">
      <w:pPr>
        <w:numPr>
          <w:ilvl w:val="1"/>
          <w:numId w:val="40"/>
        </w:numPr>
        <w:rPr>
          <w:rFonts w:ascii="Times New Roman" w:eastAsia="SimSun" w:hAnsi="Times New Roman"/>
          <w:kern w:val="2"/>
          <w:szCs w:val="20"/>
        </w:rPr>
      </w:pPr>
      <w:r w:rsidRPr="000B1042">
        <w:rPr>
          <w:rFonts w:ascii="Times New Roman" w:eastAsia="SimSun" w:hAnsi="Times New Roman"/>
          <w:kern w:val="2"/>
          <w:szCs w:val="20"/>
          <w:lang w:val="en-US"/>
        </w:rPr>
        <w:t>Additional subframe type(s) with symbol(s) for downlink transmission, GP and symbol(s) for uplink transmission should be supported</w:t>
      </w:r>
    </w:p>
    <w:p w14:paraId="19CDE4E5" w14:textId="77777777" w:rsidR="007C3B7C" w:rsidRPr="000B1042" w:rsidRDefault="007C3B7C" w:rsidP="006C3D1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Downlink transmission includes DL control and DL data</w:t>
      </w:r>
    </w:p>
    <w:p w14:paraId="0AD2DAFE" w14:textId="77777777" w:rsidR="007C3B7C" w:rsidRPr="000B1042" w:rsidRDefault="007C3B7C" w:rsidP="006C3D1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Uplink transmission includes UL control and UL data</w:t>
      </w:r>
    </w:p>
    <w:p w14:paraId="562805C8" w14:textId="77777777" w:rsidR="007C3B7C" w:rsidRPr="000B1042" w:rsidRDefault="007C3B7C" w:rsidP="006C3D1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FFS SRS</w:t>
      </w:r>
    </w:p>
    <w:p w14:paraId="5872BCBF" w14:textId="77777777" w:rsidR="007C3B7C" w:rsidRPr="000B1042" w:rsidRDefault="007C3B7C" w:rsidP="006C3D1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FFS GP position and GP duration</w:t>
      </w:r>
    </w:p>
    <w:p w14:paraId="44BFC53A" w14:textId="77777777" w:rsidR="007C3B7C" w:rsidRPr="000B1042" w:rsidRDefault="007C3B7C" w:rsidP="006C3D1B">
      <w:pPr>
        <w:numPr>
          <w:ilvl w:val="1"/>
          <w:numId w:val="40"/>
        </w:numPr>
        <w:rPr>
          <w:rFonts w:ascii="Times New Roman" w:eastAsia="SimSun" w:hAnsi="Times New Roman"/>
          <w:kern w:val="2"/>
          <w:szCs w:val="20"/>
        </w:rPr>
      </w:pPr>
      <w:r w:rsidRPr="000B1042">
        <w:rPr>
          <w:rFonts w:ascii="Times New Roman" w:eastAsia="SimSun" w:hAnsi="Times New Roman"/>
          <w:kern w:val="2"/>
          <w:szCs w:val="20"/>
          <w:lang w:val="en-US"/>
        </w:rPr>
        <w:t>More than 2 Downlink-to-Uplink Switch-points in a radio frame should be supported</w:t>
      </w:r>
    </w:p>
    <w:p w14:paraId="0BFE13BF" w14:textId="77777777" w:rsidR="007C3B7C" w:rsidRPr="000B1042" w:rsidRDefault="007C3B7C" w:rsidP="006C3D1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FFS the number of the new Downlink-to-Uplink Switch-points in a radio frame</w:t>
      </w:r>
    </w:p>
    <w:p w14:paraId="2D48396A" w14:textId="77777777" w:rsidR="007C3B7C" w:rsidRPr="000B1042" w:rsidRDefault="007C3B7C" w:rsidP="006C3D1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FFS the position(s) of the new Downlink-to-Uplink Switch-points in a radio frame</w:t>
      </w:r>
    </w:p>
    <w:p w14:paraId="46CF65BC" w14:textId="77777777" w:rsidR="007C3B7C" w:rsidRPr="000B1042" w:rsidRDefault="007C3B7C" w:rsidP="006C3D1B">
      <w:pPr>
        <w:numPr>
          <w:ilvl w:val="1"/>
          <w:numId w:val="40"/>
        </w:numPr>
        <w:rPr>
          <w:rFonts w:ascii="Times New Roman" w:eastAsia="SimSun" w:hAnsi="Times New Roman"/>
          <w:kern w:val="2"/>
          <w:szCs w:val="20"/>
        </w:rPr>
      </w:pPr>
      <w:r w:rsidRPr="000B1042">
        <w:rPr>
          <w:rFonts w:ascii="Times New Roman" w:eastAsia="SimSun" w:hAnsi="Times New Roman"/>
          <w:kern w:val="2"/>
          <w:szCs w:val="20"/>
          <w:lang w:val="en-US"/>
        </w:rPr>
        <w:t xml:space="preserve">Backward compatibility should be preserved </w:t>
      </w:r>
    </w:p>
    <w:p w14:paraId="1D7EA90D" w14:textId="77777777" w:rsidR="007C3B7C" w:rsidRPr="000B1042" w:rsidRDefault="007C3B7C" w:rsidP="006C3D1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Additional subframe type(s) can be used to replace a subset of the following subframe(s)</w:t>
      </w:r>
    </w:p>
    <w:p w14:paraId="1F2823B4" w14:textId="77777777" w:rsidR="007C3B7C" w:rsidRPr="000B1042" w:rsidRDefault="007C3B7C" w:rsidP="006C3D1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 xml:space="preserve">Alt. 1:  MBSFN subframe(s) and UL subframe(s) configured to legacy UEs </w:t>
      </w:r>
    </w:p>
    <w:p w14:paraId="61EE6AE8" w14:textId="77777777" w:rsidR="007C3B7C" w:rsidRPr="000B1042" w:rsidRDefault="007C3B7C" w:rsidP="006C3D1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 xml:space="preserve">Alt. 2:  UL subframe(s) according to the UL/DL configuration indicated by SIB1 </w:t>
      </w:r>
    </w:p>
    <w:p w14:paraId="1288412B" w14:textId="77777777" w:rsidR="007C3B7C" w:rsidRPr="000B1042" w:rsidRDefault="007C3B7C" w:rsidP="006C3D1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Alt. 3:  MBSFN subframe(s) configured to legacy UEs</w:t>
      </w:r>
    </w:p>
    <w:p w14:paraId="1038BDE7" w14:textId="77777777" w:rsidR="007C3B7C" w:rsidRPr="000B1042" w:rsidRDefault="007C3B7C" w:rsidP="006C3D1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 xml:space="preserve">Alt. 4:  DL subframes and UL subframe(s) according to the UL/DL configuration indicated by SIB1 </w:t>
      </w:r>
    </w:p>
    <w:p w14:paraId="6BDA11FE" w14:textId="77777777" w:rsidR="007C3B7C" w:rsidRPr="000B1042" w:rsidRDefault="007C3B7C" w:rsidP="006C3D1B">
      <w:pPr>
        <w:numPr>
          <w:ilvl w:val="3"/>
          <w:numId w:val="40"/>
        </w:numPr>
        <w:rPr>
          <w:rFonts w:ascii="Times New Roman" w:eastAsia="SimSun" w:hAnsi="Times New Roman"/>
          <w:kern w:val="2"/>
          <w:szCs w:val="20"/>
        </w:rPr>
      </w:pPr>
      <w:r w:rsidRPr="000B1042">
        <w:rPr>
          <w:rFonts w:ascii="Times New Roman" w:eastAsia="SimSun" w:hAnsi="Times New Roman"/>
          <w:kern w:val="2"/>
          <w:szCs w:val="20"/>
          <w:lang w:val="en-US"/>
        </w:rPr>
        <w:t>FFS which alternative to be selected.</w:t>
      </w:r>
    </w:p>
    <w:p w14:paraId="27F13DA1" w14:textId="77777777" w:rsidR="007C3B7C" w:rsidRPr="000B1042" w:rsidRDefault="007C3B7C" w:rsidP="006C3D1B">
      <w:pPr>
        <w:numPr>
          <w:ilvl w:val="2"/>
          <w:numId w:val="40"/>
        </w:numPr>
        <w:rPr>
          <w:rFonts w:ascii="Times New Roman" w:eastAsia="SimSun" w:hAnsi="Times New Roman"/>
          <w:kern w:val="2"/>
          <w:szCs w:val="20"/>
        </w:rPr>
      </w:pPr>
      <w:r w:rsidRPr="000B1042">
        <w:rPr>
          <w:rFonts w:ascii="Times New Roman" w:eastAsia="SimSun" w:hAnsi="Times New Roman"/>
          <w:kern w:val="2"/>
          <w:szCs w:val="20"/>
          <w:lang w:val="en-US"/>
        </w:rPr>
        <w:t xml:space="preserve">Special subframe(s) according to the UL/DL configuration indicated by SIB1 can be used as additional subframe type(s) for new UEs </w:t>
      </w:r>
    </w:p>
    <w:p w14:paraId="6CD602CE" w14:textId="77777777" w:rsidR="007C3B7C" w:rsidRPr="000B1042" w:rsidRDefault="007C3B7C" w:rsidP="007C3B7C">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Also supported by Panasonic.</w:t>
      </w:r>
    </w:p>
    <w:p w14:paraId="69369750" w14:textId="4D5B53A0" w:rsidR="007C3B7C" w:rsidRPr="000B1042" w:rsidRDefault="007C3B7C" w:rsidP="007C3B7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Pr="000B1042">
        <w:rPr>
          <w:rFonts w:eastAsia="MS Mincho"/>
          <w:highlight w:val="yellow"/>
          <w:lang w:val="en-US" w:eastAsia="ja-JP"/>
        </w:rPr>
        <w:t xml:space="preserve"> Continue offline discussions until Wednesday – (Huawei)</w:t>
      </w:r>
    </w:p>
    <w:p w14:paraId="642D0226" w14:textId="77777777" w:rsidR="007C3B7C" w:rsidRPr="000B1042" w:rsidRDefault="007C3B7C" w:rsidP="007C3B7C">
      <w:pPr>
        <w:rPr>
          <w:lang w:val="en-US" w:eastAsia="ja-JP"/>
        </w:rPr>
      </w:pPr>
    </w:p>
    <w:p w14:paraId="7633DCD9" w14:textId="77777777" w:rsidR="00366309" w:rsidRPr="000B1042" w:rsidRDefault="00366309" w:rsidP="007C3B7C">
      <w:pPr>
        <w:rPr>
          <w:lang w:val="en-US" w:eastAsia="ja-JP"/>
        </w:rPr>
      </w:pPr>
    </w:p>
    <w:p w14:paraId="76E6CA1E" w14:textId="1B39C192" w:rsidR="00366309" w:rsidRPr="000B1042" w:rsidRDefault="00C36160" w:rsidP="00366309">
      <w:pPr>
        <w:rPr>
          <w:b/>
          <w:lang w:eastAsia="ja-JP"/>
        </w:rPr>
      </w:pPr>
      <w:hyperlink r:id="rId1146" w:history="1">
        <w:r w:rsidR="00211FE6">
          <w:rPr>
            <w:rStyle w:val="Hyperlink"/>
            <w:b/>
            <w:lang w:eastAsia="ja-JP"/>
          </w:rPr>
          <w:t>R1-163843</w:t>
        </w:r>
      </w:hyperlink>
      <w:r w:rsidR="00366309" w:rsidRPr="000B1042">
        <w:rPr>
          <w:b/>
          <w:lang w:eastAsia="ja-JP"/>
        </w:rPr>
        <w:tab/>
        <w:t>Chairman's Notes of Agenda Item 7.3.10 on Study on Latency Reduction Techniques</w:t>
      </w:r>
      <w:r w:rsidR="00366309" w:rsidRPr="000B1042">
        <w:rPr>
          <w:b/>
          <w:lang w:eastAsia="ja-JP"/>
        </w:rPr>
        <w:tab/>
        <w:t>Session Chairman (Nokia)</w:t>
      </w:r>
    </w:p>
    <w:p w14:paraId="0EE4E91F" w14:textId="77777777" w:rsidR="00366309" w:rsidRPr="000B1042" w:rsidRDefault="00366309" w:rsidP="00366309">
      <w:pPr>
        <w:rPr>
          <w:rFonts w:ascii="Times New Roman" w:hAnsi="Times New Roman"/>
          <w:szCs w:val="20"/>
        </w:rPr>
      </w:pPr>
      <w:r w:rsidRPr="000B1042">
        <w:rPr>
          <w:rFonts w:ascii="Times New Roman" w:eastAsia="SimSun" w:hAnsi="Times New Roman"/>
          <w:kern w:val="2"/>
          <w:szCs w:val="20"/>
        </w:rPr>
        <w:lastRenderedPageBreak/>
        <w:t xml:space="preserve">The document was presented by Matthew Baker from Nokia and </w:t>
      </w:r>
      <w:r w:rsidRPr="000B1042">
        <w:rPr>
          <w:rFonts w:ascii="Times New Roman" w:hAnsi="Times New Roman"/>
          <w:szCs w:val="20"/>
        </w:rPr>
        <w:t>.provides the outcomes of the Latency session.</w:t>
      </w:r>
    </w:p>
    <w:p w14:paraId="7ED0066D" w14:textId="77777777" w:rsidR="00366309" w:rsidRPr="000B1042" w:rsidRDefault="00366309" w:rsidP="00366309">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D937E55" w14:textId="77777777" w:rsidR="00366309" w:rsidRPr="000B1042" w:rsidRDefault="00366309" w:rsidP="0036630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endorsed.</w:t>
      </w:r>
    </w:p>
    <w:p w14:paraId="20913958" w14:textId="77777777" w:rsidR="00366309" w:rsidRPr="000B1042" w:rsidRDefault="00366309" w:rsidP="00366309">
      <w:pPr>
        <w:rPr>
          <w:rFonts w:ascii="Times New Roman" w:hAnsi="Times New Roman"/>
          <w:szCs w:val="20"/>
        </w:rPr>
      </w:pPr>
    </w:p>
    <w:p w14:paraId="2550F72C" w14:textId="77777777" w:rsidR="00366309" w:rsidRPr="000B1042" w:rsidRDefault="00366309" w:rsidP="00366309">
      <w:pPr>
        <w:rPr>
          <w:highlight w:val="yellow"/>
        </w:rPr>
      </w:pPr>
      <w:r w:rsidRPr="000B1042">
        <w:rPr>
          <w:highlight w:val="yellow"/>
        </w:rPr>
        <w:t xml:space="preserve">To revisit on Friday: </w:t>
      </w:r>
    </w:p>
    <w:p w14:paraId="2E272555" w14:textId="64BD2375" w:rsidR="00366309" w:rsidRPr="000B1042" w:rsidRDefault="00C36160" w:rsidP="00C36160">
      <w:pPr>
        <w:pStyle w:val="ListParagraph"/>
        <w:numPr>
          <w:ilvl w:val="0"/>
          <w:numId w:val="145"/>
        </w:numPr>
        <w:overflowPunct/>
        <w:autoSpaceDE/>
        <w:autoSpaceDN/>
        <w:adjustRightInd/>
        <w:spacing w:after="0"/>
        <w:contextualSpacing w:val="0"/>
        <w:textAlignment w:val="auto"/>
        <w:rPr>
          <w:highlight w:val="yellow"/>
        </w:rPr>
      </w:pPr>
      <w:hyperlink r:id="rId1147" w:history="1">
        <w:r w:rsidR="00211FE6">
          <w:rPr>
            <w:rStyle w:val="Hyperlink"/>
            <w:highlight w:val="yellow"/>
          </w:rPr>
          <w:t>R1-163466</w:t>
        </w:r>
      </w:hyperlink>
      <w:r w:rsidR="00366309" w:rsidRPr="000B1042">
        <w:rPr>
          <w:highlight w:val="yellow"/>
        </w:rPr>
        <w:t xml:space="preserve">: Link level evaluation results (Daniel, Ericsson) – should be quick to approve. </w:t>
      </w:r>
    </w:p>
    <w:p w14:paraId="2ECFF942" w14:textId="6E85990A" w:rsidR="00366309" w:rsidRPr="000B1042" w:rsidRDefault="00C36160" w:rsidP="00C36160">
      <w:pPr>
        <w:pStyle w:val="ListParagraph"/>
        <w:numPr>
          <w:ilvl w:val="0"/>
          <w:numId w:val="145"/>
        </w:numPr>
        <w:overflowPunct/>
        <w:autoSpaceDE/>
        <w:autoSpaceDN/>
        <w:adjustRightInd/>
        <w:spacing w:after="0"/>
        <w:contextualSpacing w:val="0"/>
        <w:textAlignment w:val="auto"/>
        <w:rPr>
          <w:highlight w:val="yellow"/>
        </w:rPr>
      </w:pPr>
      <w:hyperlink r:id="rId1148" w:history="1">
        <w:r w:rsidR="00211FE6">
          <w:rPr>
            <w:rStyle w:val="Hyperlink"/>
            <w:highlight w:val="yellow"/>
          </w:rPr>
          <w:t>R1-163664</w:t>
        </w:r>
      </w:hyperlink>
      <w:r w:rsidR="00366309" w:rsidRPr="000B1042">
        <w:rPr>
          <w:highlight w:val="yellow"/>
        </w:rPr>
        <w:t>: Findings from link level evaluation results (Daniel, Ericsson) – should be quick to approve.</w:t>
      </w:r>
    </w:p>
    <w:p w14:paraId="7B9A2879" w14:textId="6B0B7204" w:rsidR="00366309" w:rsidRPr="000B1042" w:rsidRDefault="00C36160" w:rsidP="00C36160">
      <w:pPr>
        <w:pStyle w:val="ListParagraph"/>
        <w:numPr>
          <w:ilvl w:val="0"/>
          <w:numId w:val="145"/>
        </w:numPr>
        <w:overflowPunct/>
        <w:autoSpaceDE/>
        <w:autoSpaceDN/>
        <w:adjustRightInd/>
        <w:spacing w:after="0"/>
        <w:contextualSpacing w:val="0"/>
        <w:textAlignment w:val="auto"/>
        <w:rPr>
          <w:highlight w:val="yellow"/>
        </w:rPr>
      </w:pPr>
      <w:hyperlink r:id="rId1149" w:history="1">
        <w:r w:rsidR="00211FE6">
          <w:rPr>
            <w:rStyle w:val="Hyperlink"/>
            <w:highlight w:val="yellow"/>
          </w:rPr>
          <w:t>R1-163464</w:t>
        </w:r>
      </w:hyperlink>
      <w:r w:rsidR="00366309" w:rsidRPr="000B1042">
        <w:rPr>
          <w:highlight w:val="yellow"/>
        </w:rPr>
        <w:t xml:space="preserve">: Link level evaluation results (Laetitia, Ericsson) – should be quick to approve. </w:t>
      </w:r>
    </w:p>
    <w:p w14:paraId="640F9F71" w14:textId="60E37953" w:rsidR="00366309" w:rsidRPr="000B1042" w:rsidRDefault="00C36160" w:rsidP="00C36160">
      <w:pPr>
        <w:pStyle w:val="ListParagraph"/>
        <w:numPr>
          <w:ilvl w:val="0"/>
          <w:numId w:val="145"/>
        </w:numPr>
        <w:overflowPunct/>
        <w:autoSpaceDE/>
        <w:autoSpaceDN/>
        <w:adjustRightInd/>
        <w:spacing w:after="0"/>
        <w:contextualSpacing w:val="0"/>
        <w:textAlignment w:val="auto"/>
        <w:rPr>
          <w:highlight w:val="yellow"/>
        </w:rPr>
      </w:pPr>
      <w:hyperlink r:id="rId1150" w:history="1">
        <w:r w:rsidR="00211FE6">
          <w:rPr>
            <w:rStyle w:val="Hyperlink"/>
            <w:highlight w:val="yellow"/>
          </w:rPr>
          <w:t>R1-163718</w:t>
        </w:r>
      </w:hyperlink>
      <w:r w:rsidR="00366309" w:rsidRPr="000B1042">
        <w:rPr>
          <w:highlight w:val="yellow"/>
        </w:rPr>
        <w:t>: Findings from link level evaluation results (Laetitia, Ericsson) – should be quick to approve.</w:t>
      </w:r>
    </w:p>
    <w:p w14:paraId="4664AB0F" w14:textId="149AE951" w:rsidR="00366309" w:rsidRPr="000B1042" w:rsidRDefault="00C36160" w:rsidP="00C36160">
      <w:pPr>
        <w:pStyle w:val="ListParagraph"/>
        <w:numPr>
          <w:ilvl w:val="0"/>
          <w:numId w:val="145"/>
        </w:numPr>
        <w:overflowPunct/>
        <w:autoSpaceDE/>
        <w:autoSpaceDN/>
        <w:adjustRightInd/>
        <w:spacing w:after="0"/>
        <w:contextualSpacing w:val="0"/>
        <w:textAlignment w:val="auto"/>
        <w:rPr>
          <w:highlight w:val="yellow"/>
        </w:rPr>
      </w:pPr>
      <w:hyperlink r:id="rId1151" w:history="1">
        <w:r w:rsidR="00211FE6">
          <w:rPr>
            <w:rStyle w:val="Hyperlink"/>
            <w:highlight w:val="yellow"/>
          </w:rPr>
          <w:t>R1-163545</w:t>
        </w:r>
      </w:hyperlink>
      <w:r w:rsidR="00366309" w:rsidRPr="000B1042">
        <w:rPr>
          <w:highlight w:val="yellow"/>
        </w:rPr>
        <w:t>: WF on sPDCCH (Zhizong, ZTE) – not urgent, and probably still no consensus – postpone to RAN1#85.</w:t>
      </w:r>
    </w:p>
    <w:p w14:paraId="1F0345B4" w14:textId="682F3416" w:rsidR="00366309" w:rsidRPr="000B1042" w:rsidRDefault="00C36160" w:rsidP="00C36160">
      <w:pPr>
        <w:pStyle w:val="ListParagraph"/>
        <w:numPr>
          <w:ilvl w:val="0"/>
          <w:numId w:val="145"/>
        </w:numPr>
        <w:overflowPunct/>
        <w:autoSpaceDE/>
        <w:autoSpaceDN/>
        <w:adjustRightInd/>
        <w:spacing w:after="0"/>
        <w:contextualSpacing w:val="0"/>
        <w:textAlignment w:val="auto"/>
        <w:rPr>
          <w:highlight w:val="yellow"/>
        </w:rPr>
      </w:pPr>
      <w:hyperlink r:id="rId1152" w:history="1">
        <w:r w:rsidR="00211FE6">
          <w:rPr>
            <w:rStyle w:val="Hyperlink"/>
            <w:highlight w:val="yellow"/>
          </w:rPr>
          <w:t>R1-163726</w:t>
        </w:r>
      </w:hyperlink>
      <w:r w:rsidR="00366309" w:rsidRPr="000B1042">
        <w:rPr>
          <w:highlight w:val="yellow"/>
        </w:rPr>
        <w:t>: WF on sPUCCH design (Yunjung, LG) – not urgent, and probably still no consensus – postpone to RAN1#85.</w:t>
      </w:r>
    </w:p>
    <w:p w14:paraId="5B95C967" w14:textId="152B488F" w:rsidR="00366309" w:rsidRPr="000B1042" w:rsidRDefault="00C36160" w:rsidP="00C36160">
      <w:pPr>
        <w:pStyle w:val="ListParagraph"/>
        <w:numPr>
          <w:ilvl w:val="0"/>
          <w:numId w:val="145"/>
        </w:numPr>
        <w:overflowPunct/>
        <w:autoSpaceDE/>
        <w:autoSpaceDN/>
        <w:adjustRightInd/>
        <w:spacing w:after="0"/>
        <w:contextualSpacing w:val="0"/>
        <w:textAlignment w:val="auto"/>
        <w:rPr>
          <w:highlight w:val="yellow"/>
        </w:rPr>
      </w:pPr>
      <w:hyperlink r:id="rId1153" w:history="1">
        <w:r w:rsidR="00211FE6">
          <w:rPr>
            <w:rStyle w:val="Hyperlink"/>
            <w:highlight w:val="yellow"/>
          </w:rPr>
          <w:t>R1-163748</w:t>
        </w:r>
      </w:hyperlink>
      <w:r w:rsidR="00366309" w:rsidRPr="000B1042">
        <w:rPr>
          <w:highlight w:val="yellow"/>
        </w:rPr>
        <w:t>: WF on enhanced FS2 (Yongxia, HW) – not urgent, and probably still no consensus – postpone to RAN1#85.</w:t>
      </w:r>
    </w:p>
    <w:p w14:paraId="1C5C6B68" w14:textId="77777777" w:rsidR="00366309" w:rsidRPr="000B1042" w:rsidRDefault="00366309" w:rsidP="00366309">
      <w:r w:rsidRPr="000B1042">
        <w:rPr>
          <w:highlight w:val="yellow"/>
        </w:rPr>
        <w:t>(All other WFs not urgent and can wait till RAN1#85.)</w:t>
      </w:r>
    </w:p>
    <w:p w14:paraId="3EAC668B" w14:textId="77777777" w:rsidR="00366309" w:rsidRPr="000B1042" w:rsidRDefault="00366309" w:rsidP="007C3B7C">
      <w:pPr>
        <w:rPr>
          <w:lang w:val="en-US" w:eastAsia="ja-JP"/>
        </w:rPr>
      </w:pPr>
    </w:p>
    <w:p w14:paraId="568CA00B" w14:textId="77777777" w:rsidR="00D6162E" w:rsidRPr="000B1042" w:rsidRDefault="00D6162E" w:rsidP="00D6162E">
      <w:pPr>
        <w:pStyle w:val="Heading4"/>
        <w:rPr>
          <w:rFonts w:eastAsia="MS Mincho"/>
          <w:lang w:eastAsia="ja-JP"/>
        </w:rPr>
      </w:pPr>
      <w:bookmarkStart w:id="181" w:name="_Toc450829425"/>
      <w:r w:rsidRPr="000B1042">
        <w:rPr>
          <w:rFonts w:eastAsia="MS Mincho" w:hint="eastAsia"/>
          <w:lang w:eastAsia="ja-JP"/>
        </w:rPr>
        <w:t>Evaluation results</w:t>
      </w:r>
      <w:bookmarkEnd w:id="181"/>
    </w:p>
    <w:p w14:paraId="6BE4A36E" w14:textId="77777777" w:rsidR="00D6162E" w:rsidRPr="000B1042" w:rsidRDefault="00D6162E" w:rsidP="00D6162E">
      <w:pPr>
        <w:rPr>
          <w:rFonts w:eastAsia="MS Mincho"/>
          <w:i/>
          <w:lang w:eastAsia="ja-JP"/>
        </w:rPr>
      </w:pPr>
      <w:r w:rsidRPr="000B1042">
        <w:rPr>
          <w:rFonts w:eastAsia="MS Mincho"/>
          <w:i/>
          <w:lang w:eastAsia="ja-JP"/>
        </w:rPr>
        <w:t>S</w:t>
      </w:r>
      <w:r w:rsidRPr="000B1042">
        <w:rPr>
          <w:rFonts w:eastAsia="MS Mincho" w:hint="eastAsia"/>
          <w:i/>
          <w:lang w:eastAsia="ja-JP"/>
        </w:rPr>
        <w:t>ystem and link evaluation results</w:t>
      </w:r>
    </w:p>
    <w:p w14:paraId="25F0DF8E" w14:textId="77777777" w:rsidR="00722319" w:rsidRPr="000B1042" w:rsidRDefault="00722319" w:rsidP="00EA3F21">
      <w:pPr>
        <w:rPr>
          <w:rFonts w:eastAsia="MS Mincho"/>
          <w:lang w:eastAsia="ja-JP"/>
        </w:rPr>
      </w:pPr>
    </w:p>
    <w:p w14:paraId="73B11F39" w14:textId="77777777" w:rsidR="001E4E81" w:rsidRPr="000B1042" w:rsidRDefault="001E4E81" w:rsidP="001E4E81">
      <w:pPr>
        <w:rPr>
          <w:rFonts w:eastAsia="MS Mincho"/>
          <w:u w:val="single"/>
          <w:lang w:eastAsia="ja-JP"/>
        </w:rPr>
      </w:pPr>
      <w:r w:rsidRPr="000B1042">
        <w:rPr>
          <w:rFonts w:eastAsia="MS Mincho"/>
          <w:u w:val="single"/>
          <w:lang w:eastAsia="ja-JP"/>
        </w:rPr>
        <w:t>Link level evaluations</w:t>
      </w:r>
    </w:p>
    <w:p w14:paraId="6D07B9D3" w14:textId="77777777" w:rsidR="001E4E81" w:rsidRPr="000B1042" w:rsidRDefault="001E4E81" w:rsidP="001E4E81">
      <w:pPr>
        <w:rPr>
          <w:rFonts w:eastAsia="MS Mincho"/>
          <w:lang w:eastAsia="ja-JP"/>
        </w:rPr>
      </w:pPr>
    </w:p>
    <w:p w14:paraId="5C70D80D" w14:textId="4D2B54FA" w:rsidR="001E4E81" w:rsidRPr="000B1042" w:rsidRDefault="00C36160" w:rsidP="001E4E81">
      <w:pPr>
        <w:rPr>
          <w:rFonts w:eastAsia="MS Mincho"/>
          <w:lang w:val="en-US" w:eastAsia="ja-JP"/>
        </w:rPr>
      </w:pPr>
      <w:hyperlink r:id="rId1154" w:history="1">
        <w:r w:rsidR="00211FE6">
          <w:rPr>
            <w:rStyle w:val="Hyperlink"/>
            <w:rFonts w:eastAsia="MS Mincho"/>
            <w:lang w:val="en-US" w:eastAsia="ja-JP"/>
          </w:rPr>
          <w:t>R1-163517</w:t>
        </w:r>
      </w:hyperlink>
      <w:r w:rsidR="001E4E81" w:rsidRPr="000B1042">
        <w:rPr>
          <w:rFonts w:eastAsia="MS Mincho"/>
          <w:lang w:val="en-US" w:eastAsia="ja-JP"/>
        </w:rPr>
        <w:tab/>
      </w:r>
      <w:r w:rsidR="001E4E81" w:rsidRPr="000B1042">
        <w:rPr>
          <w:lang w:val="en-US"/>
        </w:rPr>
        <w:t>Text proposal on link evaluation results</w:t>
      </w:r>
      <w:r w:rsidR="001E4E81" w:rsidRPr="000B1042">
        <w:rPr>
          <w:lang w:val="en-US"/>
        </w:rPr>
        <w:tab/>
        <w:t>Ericsson</w:t>
      </w:r>
    </w:p>
    <w:p w14:paraId="701D430F" w14:textId="77777777" w:rsidR="001E4E81" w:rsidRPr="000B1042" w:rsidRDefault="001E4E81" w:rsidP="001E4E81">
      <w:pPr>
        <w:rPr>
          <w:rFonts w:eastAsia="MS Mincho"/>
          <w:lang w:val="en-US" w:eastAsia="ja-JP"/>
        </w:rPr>
      </w:pPr>
      <w:r w:rsidRPr="000B1042">
        <w:rPr>
          <w:rFonts w:eastAsia="MS Mincho"/>
          <w:lang w:val="en-US" w:eastAsia="ja-JP"/>
        </w:rPr>
        <w:t>Continue offline discussions until Wednesday – Laetitia (Ericsson)</w:t>
      </w:r>
    </w:p>
    <w:p w14:paraId="2DA29C93" w14:textId="07DAC283" w:rsidR="001E4E81" w:rsidRPr="000B1042" w:rsidRDefault="001E4E81" w:rsidP="001E4E81">
      <w:pPr>
        <w:rPr>
          <w:rFonts w:eastAsia="MS Mincho"/>
          <w:lang w:eastAsia="ja-JP"/>
        </w:rPr>
      </w:pPr>
      <w:r w:rsidRPr="000B1042">
        <w:rPr>
          <w:rFonts w:eastAsia="MS Mincho"/>
          <w:lang w:eastAsia="ja-JP"/>
        </w:rPr>
        <w:t xml:space="preserve">Revised in </w:t>
      </w:r>
      <w:hyperlink r:id="rId1155" w:history="1">
        <w:r w:rsidR="00211FE6">
          <w:rPr>
            <w:rStyle w:val="Hyperlink"/>
            <w:rFonts w:eastAsia="MS Mincho"/>
            <w:lang w:eastAsia="ja-JP"/>
          </w:rPr>
          <w:t>R1-163719</w:t>
        </w:r>
      </w:hyperlink>
      <w:r w:rsidRPr="000B1042">
        <w:rPr>
          <w:rFonts w:eastAsia="MS Mincho"/>
          <w:lang w:eastAsia="ja-JP"/>
        </w:rPr>
        <w:t xml:space="preserve">; </w:t>
      </w:r>
    </w:p>
    <w:p w14:paraId="525D6C46" w14:textId="258103DF" w:rsidR="001E4E81" w:rsidRPr="000B1042" w:rsidRDefault="001E4E81" w:rsidP="001E4E81">
      <w:pPr>
        <w:rPr>
          <w:rFonts w:eastAsia="MS Mincho"/>
          <w:b/>
          <w:lang w:eastAsia="ja-JP"/>
        </w:rPr>
      </w:pPr>
      <w:r w:rsidRPr="000B1042">
        <w:rPr>
          <w:rFonts w:eastAsia="MS Mincho"/>
          <w:lang w:eastAsia="ja-JP"/>
        </w:rPr>
        <w:t xml:space="preserve">Revised in </w:t>
      </w:r>
      <w:hyperlink r:id="rId1156" w:history="1">
        <w:r w:rsidR="00211FE6">
          <w:rPr>
            <w:rStyle w:val="Hyperlink"/>
            <w:rFonts w:eastAsia="MS Mincho"/>
            <w:lang w:eastAsia="ja-JP"/>
          </w:rPr>
          <w:t>R1-163732</w:t>
        </w:r>
      </w:hyperlink>
    </w:p>
    <w:p w14:paraId="650F8E19" w14:textId="44AFEBE8" w:rsidR="001E4E81" w:rsidRPr="000B1042" w:rsidRDefault="001E4E81" w:rsidP="001E4E81">
      <w:pPr>
        <w:rPr>
          <w:rFonts w:eastAsia="MS Mincho"/>
          <w:lang w:eastAsia="ja-JP"/>
        </w:rPr>
      </w:pPr>
      <w:r w:rsidRPr="000B1042">
        <w:rPr>
          <w:rFonts w:eastAsia="MS Mincho"/>
          <w:lang w:eastAsia="ja-JP"/>
        </w:rPr>
        <w:t xml:space="preserve">To be updated to include results from </w:t>
      </w:r>
      <w:hyperlink r:id="rId1157" w:history="1">
        <w:r w:rsidR="00211FE6">
          <w:rPr>
            <w:rStyle w:val="Hyperlink"/>
            <w:rFonts w:eastAsia="MS Mincho"/>
            <w:lang w:eastAsia="ja-JP"/>
          </w:rPr>
          <w:t>R1-163465</w:t>
        </w:r>
      </w:hyperlink>
      <w:r w:rsidRPr="000B1042">
        <w:rPr>
          <w:rFonts w:eastAsia="MS Mincho"/>
          <w:lang w:eastAsia="ja-JP"/>
        </w:rPr>
        <w:t xml:space="preserve">, plus throughput results for PUSCH and PDSCH from other companies which are to be provided to Daniel (Ericsson) by 8:30am Thur at the latest (BLER curves without associated throughput results will be deleted). </w:t>
      </w:r>
    </w:p>
    <w:p w14:paraId="20CB38AA" w14:textId="6AA3ADCB" w:rsidR="001E4E81" w:rsidRPr="000B1042" w:rsidRDefault="001E4E81" w:rsidP="001E4E81">
      <w:pPr>
        <w:rPr>
          <w:rFonts w:eastAsia="MS Mincho"/>
          <w:lang w:eastAsia="ja-JP"/>
        </w:rPr>
      </w:pPr>
      <w:r w:rsidRPr="000B1042">
        <w:rPr>
          <w:rFonts w:eastAsia="MS Mincho"/>
          <w:lang w:eastAsia="ja-JP"/>
        </w:rPr>
        <w:t xml:space="preserve">Revision in </w:t>
      </w:r>
      <w:hyperlink r:id="rId1158" w:history="1">
        <w:r w:rsidR="00211FE6">
          <w:rPr>
            <w:rStyle w:val="Hyperlink"/>
            <w:rFonts w:eastAsia="MS Mincho"/>
            <w:lang w:eastAsia="ja-JP"/>
          </w:rPr>
          <w:t>R1-163466</w:t>
        </w:r>
      </w:hyperlink>
      <w:r w:rsidRPr="000B1042">
        <w:rPr>
          <w:rFonts w:eastAsia="MS Mincho"/>
          <w:highlight w:val="yellow"/>
          <w:lang w:eastAsia="ja-JP"/>
        </w:rPr>
        <w:t xml:space="preserve"> – Friday</w:t>
      </w:r>
      <w:r w:rsidRPr="000B1042">
        <w:rPr>
          <w:rFonts w:eastAsia="MS Mincho"/>
          <w:lang w:eastAsia="ja-JP"/>
        </w:rPr>
        <w:t xml:space="preserve">. </w:t>
      </w:r>
    </w:p>
    <w:p w14:paraId="2F499498" w14:textId="77777777" w:rsidR="001E4E81" w:rsidRPr="000B1042" w:rsidRDefault="001E4E81" w:rsidP="001E4E81">
      <w:pPr>
        <w:rPr>
          <w:rFonts w:eastAsia="MS Mincho"/>
          <w:lang w:eastAsia="ja-JP"/>
        </w:rPr>
      </w:pPr>
    </w:p>
    <w:p w14:paraId="34D665F5" w14:textId="5930D0E0" w:rsidR="001E4E81" w:rsidRPr="000B1042" w:rsidRDefault="00C36160" w:rsidP="001E4E81">
      <w:pPr>
        <w:rPr>
          <w:rFonts w:eastAsia="MS Mincho"/>
          <w:lang w:eastAsia="ja-JP"/>
        </w:rPr>
      </w:pPr>
      <w:hyperlink r:id="rId1159" w:history="1">
        <w:r w:rsidR="00211FE6">
          <w:rPr>
            <w:rStyle w:val="Hyperlink"/>
            <w:rFonts w:eastAsia="MS Mincho"/>
            <w:lang w:eastAsia="ja-JP"/>
          </w:rPr>
          <w:t>R1-163720</w:t>
        </w:r>
      </w:hyperlink>
      <w:r w:rsidR="001E4E81" w:rsidRPr="000B1042">
        <w:rPr>
          <w:rFonts w:eastAsia="MS Mincho"/>
          <w:lang w:eastAsia="ja-JP"/>
        </w:rPr>
        <w:tab/>
        <w:t>Findings from link level evaluation results</w:t>
      </w:r>
      <w:r w:rsidR="001E4E81" w:rsidRPr="000B1042">
        <w:rPr>
          <w:rFonts w:eastAsia="MS Mincho"/>
          <w:lang w:eastAsia="ja-JP"/>
        </w:rPr>
        <w:tab/>
        <w:t>Ericsson</w:t>
      </w:r>
    </w:p>
    <w:p w14:paraId="20124092" w14:textId="6835489C" w:rsidR="001E4E81" w:rsidRPr="000B1042" w:rsidRDefault="001E4E81" w:rsidP="001E4E81">
      <w:pPr>
        <w:rPr>
          <w:rFonts w:eastAsia="MS Mincho"/>
          <w:lang w:eastAsia="ja-JP"/>
        </w:rPr>
      </w:pPr>
      <w:r w:rsidRPr="000B1042">
        <w:rPr>
          <w:rFonts w:eastAsia="MS Mincho"/>
          <w:lang w:eastAsia="ja-JP"/>
        </w:rPr>
        <w:t xml:space="preserve">Revised in </w:t>
      </w:r>
      <w:hyperlink r:id="rId1160" w:history="1">
        <w:r w:rsidR="00211FE6">
          <w:rPr>
            <w:rStyle w:val="Hyperlink"/>
            <w:rFonts w:eastAsia="MS Mincho"/>
            <w:lang w:eastAsia="ja-JP"/>
          </w:rPr>
          <w:t>R1-163733</w:t>
        </w:r>
      </w:hyperlink>
      <w:r w:rsidRPr="000B1042">
        <w:rPr>
          <w:rFonts w:eastAsia="MS Mincho"/>
          <w:b/>
          <w:lang w:eastAsia="ja-JP"/>
        </w:rPr>
        <w:t xml:space="preserve"> </w:t>
      </w:r>
      <w:r w:rsidRPr="000B1042">
        <w:rPr>
          <w:rFonts w:eastAsia="MS Mincho"/>
          <w:lang w:eastAsia="ja-JP"/>
        </w:rPr>
        <w:t xml:space="preserve">– to be updated including any comments from companies (on RAN1 reflector and to Daniel) and latest results - </w:t>
      </w:r>
      <w:hyperlink r:id="rId1161" w:history="1">
        <w:r w:rsidR="00211FE6">
          <w:rPr>
            <w:rStyle w:val="Hyperlink"/>
            <w:rFonts w:eastAsia="MS Mincho"/>
            <w:lang w:eastAsia="ja-JP"/>
          </w:rPr>
          <w:t>R1-163664</w:t>
        </w:r>
      </w:hyperlink>
      <w:r w:rsidRPr="000B1042">
        <w:rPr>
          <w:rFonts w:eastAsia="MS Mincho"/>
          <w:highlight w:val="yellow"/>
          <w:lang w:eastAsia="ja-JP"/>
        </w:rPr>
        <w:t xml:space="preserve"> – Friday</w:t>
      </w:r>
      <w:r w:rsidRPr="000B1042">
        <w:rPr>
          <w:rFonts w:eastAsia="MS Mincho"/>
          <w:lang w:eastAsia="ja-JP"/>
        </w:rPr>
        <w:t xml:space="preserve">. </w:t>
      </w:r>
    </w:p>
    <w:p w14:paraId="7743EF56" w14:textId="77777777" w:rsidR="001E4E81" w:rsidRPr="000B1042" w:rsidRDefault="001E4E81" w:rsidP="001E4E81">
      <w:pPr>
        <w:rPr>
          <w:rFonts w:eastAsia="MS Mincho"/>
          <w:lang w:eastAsia="ja-JP"/>
        </w:rPr>
      </w:pPr>
    </w:p>
    <w:p w14:paraId="0441AF55" w14:textId="188263AC" w:rsidR="001E4E81" w:rsidRPr="000B1042" w:rsidRDefault="00C36160" w:rsidP="001E4E81">
      <w:pPr>
        <w:rPr>
          <w:rFonts w:eastAsia="MS Mincho"/>
          <w:lang w:eastAsia="ja-JP"/>
        </w:rPr>
      </w:pPr>
      <w:hyperlink r:id="rId1162" w:history="1">
        <w:r w:rsidR="00211FE6">
          <w:rPr>
            <w:rStyle w:val="Hyperlink"/>
            <w:rFonts w:eastAsia="MS Mincho"/>
            <w:lang w:eastAsia="ja-JP"/>
          </w:rPr>
          <w:t>R1-162399</w:t>
        </w:r>
      </w:hyperlink>
      <w:r w:rsidR="001E4E81" w:rsidRPr="000B1042">
        <w:rPr>
          <w:rFonts w:eastAsia="MS Mincho"/>
          <w:lang w:eastAsia="ja-JP"/>
        </w:rPr>
        <w:tab/>
        <w:t>Link level evaluation of PUCCH for shortened TTI</w:t>
      </w:r>
      <w:r w:rsidR="001E4E81" w:rsidRPr="000B1042">
        <w:rPr>
          <w:rFonts w:eastAsia="MS Mincho"/>
          <w:lang w:eastAsia="ja-JP"/>
        </w:rPr>
        <w:tab/>
        <w:t>ZTE</w:t>
      </w:r>
    </w:p>
    <w:p w14:paraId="66EFF15F" w14:textId="57DA24F2" w:rsidR="001E4E81" w:rsidRPr="000B1042" w:rsidRDefault="00C36160" w:rsidP="001E4E81">
      <w:pPr>
        <w:rPr>
          <w:rFonts w:eastAsia="MS Mincho"/>
          <w:lang w:eastAsia="ja-JP"/>
        </w:rPr>
      </w:pPr>
      <w:hyperlink r:id="rId1163" w:history="1">
        <w:r w:rsidR="00211FE6">
          <w:rPr>
            <w:rStyle w:val="Hyperlink"/>
            <w:rFonts w:eastAsia="MS Mincho"/>
            <w:lang w:eastAsia="ja-JP"/>
          </w:rPr>
          <w:t>R1-162400</w:t>
        </w:r>
      </w:hyperlink>
      <w:r w:rsidR="001E4E81" w:rsidRPr="000B1042">
        <w:rPr>
          <w:rFonts w:eastAsia="MS Mincho"/>
          <w:lang w:eastAsia="ja-JP"/>
        </w:rPr>
        <w:tab/>
        <w:t>Link-level evaluation of TTI shortening for PDSCH</w:t>
      </w:r>
      <w:r w:rsidR="001E4E81" w:rsidRPr="000B1042">
        <w:rPr>
          <w:rFonts w:eastAsia="MS Mincho"/>
          <w:lang w:eastAsia="ja-JP"/>
        </w:rPr>
        <w:tab/>
        <w:t>ZTE</w:t>
      </w:r>
    </w:p>
    <w:p w14:paraId="1E0BAAC5" w14:textId="30482ADF" w:rsidR="001E4E81" w:rsidRPr="000B1042" w:rsidRDefault="00C36160" w:rsidP="001E4E81">
      <w:pPr>
        <w:rPr>
          <w:rFonts w:eastAsia="MS Mincho"/>
          <w:lang w:eastAsia="ja-JP"/>
        </w:rPr>
      </w:pPr>
      <w:hyperlink r:id="rId1164" w:history="1">
        <w:r w:rsidR="00211FE6">
          <w:rPr>
            <w:rStyle w:val="Hyperlink"/>
            <w:rFonts w:eastAsia="MS Mincho"/>
            <w:lang w:eastAsia="ja-JP"/>
          </w:rPr>
          <w:t>R1-162401</w:t>
        </w:r>
      </w:hyperlink>
      <w:r w:rsidR="001E4E81" w:rsidRPr="000B1042">
        <w:rPr>
          <w:rFonts w:eastAsia="MS Mincho"/>
          <w:lang w:eastAsia="ja-JP"/>
        </w:rPr>
        <w:tab/>
        <w:t>Link level evaluation of SPDCCH for shortened TTI</w:t>
      </w:r>
      <w:r w:rsidR="001E4E81" w:rsidRPr="000B1042">
        <w:rPr>
          <w:rFonts w:eastAsia="MS Mincho"/>
          <w:lang w:eastAsia="ja-JP"/>
        </w:rPr>
        <w:tab/>
        <w:t>ZTE</w:t>
      </w:r>
    </w:p>
    <w:p w14:paraId="40A31890" w14:textId="41E23517" w:rsidR="001E4E81" w:rsidRPr="000B1042" w:rsidRDefault="00C36160" w:rsidP="001E4E81">
      <w:pPr>
        <w:rPr>
          <w:rFonts w:eastAsia="MS Mincho"/>
          <w:lang w:eastAsia="ja-JP"/>
        </w:rPr>
      </w:pPr>
      <w:hyperlink r:id="rId1165" w:history="1">
        <w:r w:rsidR="00211FE6">
          <w:rPr>
            <w:rStyle w:val="Hyperlink"/>
            <w:rFonts w:eastAsia="MS Mincho"/>
            <w:lang w:eastAsia="ja-JP"/>
          </w:rPr>
          <w:t>R1-162402</w:t>
        </w:r>
      </w:hyperlink>
      <w:r w:rsidR="001E4E81" w:rsidRPr="000B1042">
        <w:rPr>
          <w:rFonts w:eastAsia="MS Mincho"/>
          <w:lang w:eastAsia="ja-JP"/>
        </w:rPr>
        <w:tab/>
        <w:t>Link level evaluation of sPUSCH for shortened TTI</w:t>
      </w:r>
      <w:r w:rsidR="001E4E81" w:rsidRPr="000B1042">
        <w:rPr>
          <w:rFonts w:eastAsia="MS Mincho"/>
          <w:lang w:eastAsia="ja-JP"/>
        </w:rPr>
        <w:tab/>
        <w:t>ZTE</w:t>
      </w:r>
    </w:p>
    <w:p w14:paraId="4BF233B7" w14:textId="223BB2C9" w:rsidR="001E4E81" w:rsidRPr="000B1042" w:rsidRDefault="00C36160" w:rsidP="001E4E81">
      <w:pPr>
        <w:rPr>
          <w:rFonts w:eastAsia="MS Mincho"/>
          <w:lang w:eastAsia="ja-JP"/>
        </w:rPr>
      </w:pPr>
      <w:hyperlink r:id="rId1166" w:history="1">
        <w:r w:rsidR="00211FE6">
          <w:rPr>
            <w:rStyle w:val="Hyperlink"/>
            <w:rFonts w:eastAsia="MS Mincho"/>
            <w:lang w:eastAsia="ja-JP"/>
          </w:rPr>
          <w:t>R1-162842</w:t>
        </w:r>
      </w:hyperlink>
      <w:r w:rsidR="001E4E81" w:rsidRPr="000B1042">
        <w:rPr>
          <w:rFonts w:eastAsia="MS Mincho"/>
          <w:lang w:eastAsia="ja-JP"/>
        </w:rPr>
        <w:tab/>
        <w:t xml:space="preserve">Link level evaluation results of shortened TTI for CRS based PDSCH </w:t>
      </w:r>
      <w:r w:rsidR="001E4E81" w:rsidRPr="000B1042">
        <w:rPr>
          <w:rFonts w:eastAsia="MS Mincho"/>
          <w:lang w:eastAsia="ja-JP"/>
        </w:rPr>
        <w:tab/>
        <w:t>Sharp</w:t>
      </w:r>
    </w:p>
    <w:p w14:paraId="25B6C06F" w14:textId="71E5C1F9" w:rsidR="001E4E81" w:rsidRPr="000B1042" w:rsidRDefault="00C36160" w:rsidP="001E4E81">
      <w:pPr>
        <w:rPr>
          <w:rFonts w:eastAsia="MS Mincho"/>
          <w:lang w:eastAsia="ja-JP"/>
        </w:rPr>
      </w:pPr>
      <w:hyperlink r:id="rId1167" w:history="1">
        <w:r w:rsidR="00211FE6">
          <w:rPr>
            <w:rStyle w:val="Hyperlink"/>
            <w:rFonts w:eastAsia="MS Mincho"/>
            <w:lang w:eastAsia="ja-JP"/>
          </w:rPr>
          <w:t>R1-162843</w:t>
        </w:r>
      </w:hyperlink>
      <w:r w:rsidR="001E4E81" w:rsidRPr="000B1042">
        <w:rPr>
          <w:rFonts w:eastAsia="MS Mincho"/>
          <w:lang w:eastAsia="ja-JP"/>
        </w:rPr>
        <w:tab/>
        <w:t xml:space="preserve">Link level evaluation results of shortened TTI for DM-RS based PDSCH </w:t>
      </w:r>
      <w:r w:rsidR="001E4E81" w:rsidRPr="000B1042">
        <w:rPr>
          <w:rFonts w:eastAsia="MS Mincho"/>
          <w:lang w:eastAsia="ja-JP"/>
        </w:rPr>
        <w:tab/>
        <w:t>Sharp</w:t>
      </w:r>
    </w:p>
    <w:p w14:paraId="6F012AB4" w14:textId="16F0F7C8" w:rsidR="001E4E81" w:rsidRPr="000B1042" w:rsidRDefault="00C36160" w:rsidP="001E4E81">
      <w:pPr>
        <w:rPr>
          <w:rFonts w:eastAsia="MS Mincho"/>
          <w:lang w:eastAsia="ja-JP"/>
        </w:rPr>
      </w:pPr>
      <w:hyperlink r:id="rId1168" w:history="1">
        <w:r w:rsidR="00211FE6">
          <w:rPr>
            <w:rStyle w:val="Hyperlink"/>
            <w:rFonts w:eastAsia="MS Mincho"/>
            <w:lang w:eastAsia="ja-JP"/>
          </w:rPr>
          <w:t>R1-162844</w:t>
        </w:r>
      </w:hyperlink>
      <w:r w:rsidR="001E4E81" w:rsidRPr="000B1042">
        <w:rPr>
          <w:rFonts w:eastAsia="MS Mincho"/>
          <w:lang w:eastAsia="ja-JP"/>
        </w:rPr>
        <w:tab/>
        <w:t>Link level evaluation results of shortened TTI for PUSCH</w:t>
      </w:r>
      <w:r w:rsidR="001E4E81" w:rsidRPr="000B1042">
        <w:rPr>
          <w:rFonts w:eastAsia="MS Mincho"/>
          <w:lang w:eastAsia="ja-JP"/>
        </w:rPr>
        <w:tab/>
        <w:t>Sharp</w:t>
      </w:r>
    </w:p>
    <w:p w14:paraId="1AD02711" w14:textId="4445DBE5" w:rsidR="001E4E81" w:rsidRPr="000B1042" w:rsidRDefault="00C36160" w:rsidP="001E4E81">
      <w:pPr>
        <w:rPr>
          <w:rFonts w:eastAsia="MS Mincho"/>
          <w:lang w:eastAsia="ja-JP"/>
        </w:rPr>
      </w:pPr>
      <w:hyperlink r:id="rId1169" w:history="1">
        <w:r w:rsidR="00211FE6">
          <w:rPr>
            <w:rStyle w:val="Hyperlink"/>
            <w:rFonts w:eastAsia="MS Mincho"/>
            <w:lang w:eastAsia="ja-JP"/>
          </w:rPr>
          <w:t>R1-162845</w:t>
        </w:r>
      </w:hyperlink>
      <w:r w:rsidR="001E4E81" w:rsidRPr="000B1042">
        <w:rPr>
          <w:rFonts w:eastAsia="MS Mincho"/>
          <w:lang w:eastAsia="ja-JP"/>
        </w:rPr>
        <w:tab/>
        <w:t xml:space="preserve">Link level evaluation results of shortened TTI for PUCCH </w:t>
      </w:r>
      <w:r w:rsidR="001E4E81" w:rsidRPr="000B1042">
        <w:rPr>
          <w:rFonts w:eastAsia="MS Mincho"/>
          <w:lang w:eastAsia="ja-JP"/>
        </w:rPr>
        <w:tab/>
        <w:t>Sharp</w:t>
      </w:r>
    </w:p>
    <w:p w14:paraId="3E776B67" w14:textId="4F52C82F" w:rsidR="001E4E81" w:rsidRPr="000B1042" w:rsidRDefault="00C36160" w:rsidP="001E4E81">
      <w:pPr>
        <w:rPr>
          <w:rFonts w:eastAsia="MS Mincho"/>
          <w:lang w:eastAsia="ja-JP"/>
        </w:rPr>
      </w:pPr>
      <w:hyperlink r:id="rId1170" w:history="1">
        <w:r w:rsidR="00211FE6">
          <w:rPr>
            <w:rStyle w:val="Hyperlink"/>
            <w:rFonts w:eastAsia="MS Mincho"/>
            <w:lang w:eastAsia="ja-JP"/>
          </w:rPr>
          <w:t>R1-163066</w:t>
        </w:r>
      </w:hyperlink>
      <w:r w:rsidR="001E4E81" w:rsidRPr="000B1042">
        <w:rPr>
          <w:rFonts w:eastAsia="MS Mincho"/>
          <w:lang w:eastAsia="ja-JP"/>
        </w:rPr>
        <w:tab/>
        <w:t>Link-level evaluation of TTI shortening in DL</w:t>
      </w:r>
      <w:r w:rsidR="001E4E81" w:rsidRPr="000B1042">
        <w:rPr>
          <w:rFonts w:eastAsia="MS Mincho"/>
          <w:lang w:eastAsia="ja-JP"/>
        </w:rPr>
        <w:tab/>
        <w:t>Qualcomm Incorporated</w:t>
      </w:r>
    </w:p>
    <w:p w14:paraId="0660190D" w14:textId="2DF25CA2" w:rsidR="001E4E81" w:rsidRPr="000B1042" w:rsidRDefault="00C36160" w:rsidP="001E4E81">
      <w:pPr>
        <w:rPr>
          <w:rFonts w:eastAsia="MS Mincho"/>
          <w:lang w:eastAsia="ja-JP"/>
        </w:rPr>
      </w:pPr>
      <w:hyperlink r:id="rId1171" w:history="1">
        <w:r w:rsidR="00211FE6">
          <w:rPr>
            <w:rStyle w:val="Hyperlink"/>
            <w:rFonts w:eastAsia="MS Mincho"/>
            <w:lang w:eastAsia="ja-JP"/>
          </w:rPr>
          <w:t>R1-163067</w:t>
        </w:r>
      </w:hyperlink>
      <w:r w:rsidR="001E4E81" w:rsidRPr="000B1042">
        <w:rPr>
          <w:rFonts w:eastAsia="MS Mincho"/>
          <w:lang w:eastAsia="ja-JP"/>
        </w:rPr>
        <w:tab/>
        <w:t>Link-level evaluation of TTI shortening in UL</w:t>
      </w:r>
      <w:r w:rsidR="001E4E81" w:rsidRPr="000B1042">
        <w:rPr>
          <w:rFonts w:eastAsia="MS Mincho"/>
          <w:lang w:eastAsia="ja-JP"/>
        </w:rPr>
        <w:tab/>
        <w:t>Qualcomm Incorporated</w:t>
      </w:r>
    </w:p>
    <w:p w14:paraId="2FADB7E7" w14:textId="5BB57309" w:rsidR="001E4E81" w:rsidRPr="000B1042" w:rsidRDefault="00C36160" w:rsidP="001E4E81">
      <w:pPr>
        <w:rPr>
          <w:rFonts w:eastAsia="MS Mincho"/>
          <w:lang w:eastAsia="ja-JP"/>
        </w:rPr>
      </w:pPr>
      <w:hyperlink r:id="rId1172" w:history="1">
        <w:r w:rsidR="00211FE6">
          <w:rPr>
            <w:rStyle w:val="Hyperlink"/>
            <w:rFonts w:eastAsia="MS Mincho"/>
            <w:lang w:eastAsia="ja-JP"/>
          </w:rPr>
          <w:t>R1-163264</w:t>
        </w:r>
      </w:hyperlink>
      <w:r w:rsidR="001E4E81" w:rsidRPr="000B1042">
        <w:rPr>
          <w:rFonts w:eastAsia="MS Mincho"/>
          <w:lang w:eastAsia="ja-JP"/>
        </w:rPr>
        <w:tab/>
        <w:t>Link-level Evaluation of shorter PDSCH</w:t>
      </w:r>
      <w:r w:rsidR="001E4E81" w:rsidRPr="000B1042">
        <w:rPr>
          <w:rFonts w:eastAsia="MS Mincho"/>
          <w:lang w:eastAsia="ja-JP"/>
        </w:rPr>
        <w:tab/>
        <w:t>Nokia, Alcatel-Lucent Shanghai Bell</w:t>
      </w:r>
    </w:p>
    <w:p w14:paraId="3674EAE4" w14:textId="2932722F" w:rsidR="001E4E81" w:rsidRPr="000B1042" w:rsidRDefault="00C36160" w:rsidP="001E4E81">
      <w:pPr>
        <w:rPr>
          <w:rFonts w:eastAsia="MS Mincho"/>
          <w:lang w:eastAsia="ja-JP"/>
        </w:rPr>
      </w:pPr>
      <w:hyperlink r:id="rId1173" w:history="1">
        <w:r w:rsidR="00211FE6">
          <w:rPr>
            <w:rStyle w:val="Hyperlink"/>
            <w:rFonts w:eastAsia="MS Mincho"/>
            <w:lang w:eastAsia="ja-JP"/>
          </w:rPr>
          <w:t>R1-163313</w:t>
        </w:r>
      </w:hyperlink>
      <w:r w:rsidR="001E4E81" w:rsidRPr="000B1042">
        <w:rPr>
          <w:rFonts w:eastAsia="MS Mincho"/>
          <w:lang w:eastAsia="ja-JP"/>
        </w:rPr>
        <w:tab/>
        <w:t>Link evaluation for PDSCH for short TTI with CRS based transmission</w:t>
      </w:r>
      <w:r w:rsidR="001E4E81" w:rsidRPr="000B1042">
        <w:rPr>
          <w:rFonts w:eastAsia="MS Mincho"/>
          <w:lang w:eastAsia="ja-JP"/>
        </w:rPr>
        <w:tab/>
        <w:t>Ericsson</w:t>
      </w:r>
    </w:p>
    <w:p w14:paraId="3E63FBBA" w14:textId="24FA201A" w:rsidR="001E4E81" w:rsidRPr="000B1042" w:rsidRDefault="00C36160" w:rsidP="001E4E81">
      <w:pPr>
        <w:rPr>
          <w:rFonts w:eastAsia="MS Mincho"/>
          <w:lang w:eastAsia="ja-JP"/>
        </w:rPr>
      </w:pPr>
      <w:hyperlink r:id="rId1174" w:history="1">
        <w:r w:rsidR="00211FE6">
          <w:rPr>
            <w:rStyle w:val="Hyperlink"/>
            <w:rFonts w:eastAsia="MS Mincho"/>
            <w:lang w:eastAsia="ja-JP"/>
          </w:rPr>
          <w:t>R1-163314</w:t>
        </w:r>
      </w:hyperlink>
      <w:r w:rsidR="001E4E81" w:rsidRPr="000B1042">
        <w:rPr>
          <w:rFonts w:eastAsia="MS Mincho"/>
          <w:lang w:eastAsia="ja-JP"/>
        </w:rPr>
        <w:tab/>
        <w:t>Link evaluation for PDSCH for short TTI with DMRS based transmission</w:t>
      </w:r>
      <w:r w:rsidR="001E4E81" w:rsidRPr="000B1042">
        <w:rPr>
          <w:rFonts w:eastAsia="MS Mincho"/>
          <w:lang w:eastAsia="ja-JP"/>
        </w:rPr>
        <w:tab/>
        <w:t>Ericsson</w:t>
      </w:r>
    </w:p>
    <w:p w14:paraId="1CBCF2AD" w14:textId="2BBB8A6F" w:rsidR="001E4E81" w:rsidRPr="000B1042" w:rsidRDefault="00C36160" w:rsidP="001E4E81">
      <w:pPr>
        <w:rPr>
          <w:rFonts w:eastAsia="MS Mincho"/>
          <w:lang w:eastAsia="ja-JP"/>
        </w:rPr>
      </w:pPr>
      <w:hyperlink r:id="rId1175" w:history="1">
        <w:r w:rsidR="00211FE6">
          <w:rPr>
            <w:rStyle w:val="Hyperlink"/>
            <w:rFonts w:eastAsia="MS Mincho"/>
            <w:lang w:eastAsia="ja-JP"/>
          </w:rPr>
          <w:t>R1-163315</w:t>
        </w:r>
      </w:hyperlink>
      <w:r w:rsidR="001E4E81" w:rsidRPr="000B1042">
        <w:rPr>
          <w:rFonts w:eastAsia="MS Mincho"/>
          <w:lang w:eastAsia="ja-JP"/>
        </w:rPr>
        <w:tab/>
        <w:t>Link evaluation for PDCCH for short TTI</w:t>
      </w:r>
      <w:r w:rsidR="001E4E81" w:rsidRPr="000B1042">
        <w:rPr>
          <w:rFonts w:eastAsia="MS Mincho"/>
          <w:lang w:eastAsia="ja-JP"/>
        </w:rPr>
        <w:tab/>
        <w:t>Ericsson</w:t>
      </w:r>
    </w:p>
    <w:p w14:paraId="17B6A41A" w14:textId="54155961" w:rsidR="001E4E81" w:rsidRPr="000B1042" w:rsidRDefault="00C36160" w:rsidP="001E4E81">
      <w:pPr>
        <w:rPr>
          <w:rFonts w:eastAsia="MS Mincho"/>
          <w:lang w:eastAsia="ja-JP"/>
        </w:rPr>
      </w:pPr>
      <w:hyperlink r:id="rId1176" w:history="1">
        <w:r w:rsidR="00211FE6">
          <w:rPr>
            <w:rStyle w:val="Hyperlink"/>
            <w:rFonts w:eastAsia="MS Mincho"/>
            <w:lang w:eastAsia="ja-JP"/>
          </w:rPr>
          <w:t>R1-163316</w:t>
        </w:r>
      </w:hyperlink>
      <w:r w:rsidR="001E4E81" w:rsidRPr="000B1042">
        <w:rPr>
          <w:rFonts w:eastAsia="MS Mincho"/>
          <w:lang w:eastAsia="ja-JP"/>
        </w:rPr>
        <w:tab/>
        <w:t>Link evaluation for PUSCH for short TTI</w:t>
      </w:r>
      <w:r w:rsidR="001E4E81" w:rsidRPr="000B1042">
        <w:rPr>
          <w:rFonts w:eastAsia="MS Mincho"/>
          <w:lang w:eastAsia="ja-JP"/>
        </w:rPr>
        <w:tab/>
        <w:t>Ericsson</w:t>
      </w:r>
    </w:p>
    <w:p w14:paraId="54C23756" w14:textId="544A2721" w:rsidR="001E4E81" w:rsidRPr="000B1042" w:rsidRDefault="00C36160" w:rsidP="001E4E81">
      <w:pPr>
        <w:rPr>
          <w:rFonts w:eastAsia="MS Mincho"/>
          <w:lang w:eastAsia="ja-JP"/>
        </w:rPr>
      </w:pPr>
      <w:hyperlink r:id="rId1177" w:history="1">
        <w:r w:rsidR="00211FE6">
          <w:rPr>
            <w:rStyle w:val="Hyperlink"/>
            <w:rFonts w:eastAsia="MS Mincho"/>
            <w:lang w:eastAsia="ja-JP"/>
          </w:rPr>
          <w:t>R1-163317</w:t>
        </w:r>
      </w:hyperlink>
      <w:r w:rsidR="001E4E81" w:rsidRPr="000B1042">
        <w:rPr>
          <w:rFonts w:eastAsia="MS Mincho"/>
          <w:lang w:eastAsia="ja-JP"/>
        </w:rPr>
        <w:tab/>
        <w:t>Link evaluation for PUCCH for short TTI</w:t>
      </w:r>
      <w:r w:rsidR="001E4E81" w:rsidRPr="000B1042">
        <w:rPr>
          <w:rFonts w:eastAsia="MS Mincho"/>
          <w:lang w:eastAsia="ja-JP"/>
        </w:rPr>
        <w:tab/>
        <w:t>Ericsson</w:t>
      </w:r>
    </w:p>
    <w:p w14:paraId="39D1B96E" w14:textId="77777777" w:rsidR="001E4E81" w:rsidRPr="000B1042" w:rsidRDefault="001E4E81" w:rsidP="001E4E81">
      <w:pPr>
        <w:rPr>
          <w:rFonts w:eastAsia="MS Mincho"/>
          <w:lang w:eastAsia="ja-JP"/>
        </w:rPr>
      </w:pPr>
    </w:p>
    <w:p w14:paraId="3DC38CF9" w14:textId="77777777" w:rsidR="001E4E81" w:rsidRPr="000B1042" w:rsidRDefault="001E4E81" w:rsidP="001E4E81">
      <w:pPr>
        <w:rPr>
          <w:rFonts w:eastAsia="MS Mincho"/>
          <w:u w:val="single"/>
          <w:lang w:eastAsia="ja-JP"/>
        </w:rPr>
      </w:pPr>
      <w:r w:rsidRPr="000B1042">
        <w:rPr>
          <w:rFonts w:eastAsia="MS Mincho"/>
          <w:u w:val="single"/>
          <w:lang w:eastAsia="ja-JP"/>
        </w:rPr>
        <w:t>System level evaluations</w:t>
      </w:r>
    </w:p>
    <w:p w14:paraId="12040866" w14:textId="77777777" w:rsidR="001E4E81" w:rsidRPr="000B1042" w:rsidRDefault="001E4E81" w:rsidP="001E4E81">
      <w:pPr>
        <w:rPr>
          <w:rFonts w:eastAsia="MS Mincho"/>
          <w:u w:val="single"/>
          <w:lang w:eastAsia="ja-JP"/>
        </w:rPr>
      </w:pPr>
    </w:p>
    <w:p w14:paraId="0EA7F94F" w14:textId="46A03B68" w:rsidR="00EA3F21" w:rsidRPr="000B1042" w:rsidRDefault="00C36160" w:rsidP="00EA3F21">
      <w:pPr>
        <w:rPr>
          <w:rFonts w:eastAsia="MS Mincho"/>
          <w:b/>
          <w:lang w:eastAsia="ja-JP"/>
        </w:rPr>
      </w:pPr>
      <w:hyperlink r:id="rId1178" w:history="1">
        <w:r w:rsidR="00211FE6">
          <w:rPr>
            <w:rStyle w:val="Hyperlink"/>
            <w:rFonts w:eastAsia="MS Mincho"/>
            <w:b/>
            <w:lang w:eastAsia="ja-JP"/>
          </w:rPr>
          <w:t>R1-162107</w:t>
        </w:r>
      </w:hyperlink>
      <w:r w:rsidR="00EA3F21" w:rsidRPr="000B1042">
        <w:rPr>
          <w:rFonts w:eastAsia="MS Mincho"/>
          <w:b/>
          <w:lang w:eastAsia="ja-JP"/>
        </w:rPr>
        <w:tab/>
        <w:t>Performance evaluation on TTI shortening</w:t>
      </w:r>
      <w:r w:rsidR="00EA3F21" w:rsidRPr="000B1042">
        <w:rPr>
          <w:rFonts w:eastAsia="MS Mincho"/>
          <w:b/>
          <w:lang w:eastAsia="ja-JP"/>
        </w:rPr>
        <w:tab/>
        <w:t>Huawei, HiSilicon</w:t>
      </w:r>
    </w:p>
    <w:p w14:paraId="4242DBB1" w14:textId="77777777" w:rsidR="00722319" w:rsidRPr="000B1042" w:rsidRDefault="00722319" w:rsidP="00722319">
      <w:pPr>
        <w:rPr>
          <w:rFonts w:ascii="Times New Roman" w:eastAsia="SimSun" w:hAnsi="Times New Roman"/>
          <w:kern w:val="2"/>
          <w:szCs w:val="20"/>
        </w:rPr>
      </w:pPr>
      <w:r w:rsidRPr="000B1042">
        <w:rPr>
          <w:rFonts w:ascii="Times New Roman" w:eastAsia="SimSun" w:hAnsi="Times New Roman"/>
          <w:kern w:val="2"/>
          <w:szCs w:val="20"/>
        </w:rPr>
        <w:t>The document was presented by Yongxia Lyu from Huawei.</w:t>
      </w:r>
    </w:p>
    <w:p w14:paraId="208D448E" w14:textId="77777777" w:rsidR="00722319" w:rsidRPr="000B1042" w:rsidRDefault="00722319" w:rsidP="006C3D1B">
      <w:pPr>
        <w:pStyle w:val="ListParagraph"/>
        <w:numPr>
          <w:ilvl w:val="0"/>
          <w:numId w:val="33"/>
        </w:numPr>
        <w:spacing w:after="0"/>
        <w:ind w:left="714" w:hanging="357"/>
        <w:rPr>
          <w:lang w:eastAsia="zh-CN"/>
        </w:rPr>
      </w:pPr>
      <w:r w:rsidRPr="000B1042">
        <w:rPr>
          <w:lang w:eastAsia="zh-CN"/>
        </w:rPr>
        <w:t>Observation</w:t>
      </w:r>
      <w:r w:rsidRPr="000B1042">
        <w:rPr>
          <w:rFonts w:hint="eastAsia"/>
          <w:lang w:eastAsia="zh-CN"/>
        </w:rPr>
        <w:t xml:space="preserve"> 1: UPT performance of 1ms TTI decreases a lot </w:t>
      </w:r>
      <w:r w:rsidRPr="000B1042">
        <w:rPr>
          <w:lang w:eastAsia="zh-CN"/>
        </w:rPr>
        <w:t xml:space="preserve">once FTP file size </w:t>
      </w:r>
      <w:r w:rsidRPr="000B1042">
        <w:rPr>
          <w:rFonts w:hint="eastAsia"/>
          <w:lang w:eastAsia="zh-CN"/>
        </w:rPr>
        <w:t>becomes</w:t>
      </w:r>
      <w:r w:rsidRPr="000B1042">
        <w:rPr>
          <w:lang w:eastAsia="zh-CN"/>
        </w:rPr>
        <w:t xml:space="preserve"> </w:t>
      </w:r>
      <w:r w:rsidRPr="000B1042">
        <w:rPr>
          <w:rFonts w:hint="eastAsia"/>
          <w:lang w:eastAsia="zh-CN"/>
        </w:rPr>
        <w:t>larger</w:t>
      </w:r>
      <w:r w:rsidRPr="000B1042">
        <w:rPr>
          <w:lang w:eastAsia="zh-CN"/>
        </w:rPr>
        <w:t xml:space="preserve"> than SSThresh</w:t>
      </w:r>
      <w:r w:rsidRPr="000B1042">
        <w:rPr>
          <w:rFonts w:hint="eastAsia"/>
          <w:lang w:eastAsia="zh-CN"/>
        </w:rPr>
        <w:t>, when TCP connection is kept for a long time.</w:t>
      </w:r>
    </w:p>
    <w:p w14:paraId="668BD20D" w14:textId="77777777" w:rsidR="00722319" w:rsidRPr="000B1042" w:rsidRDefault="00722319" w:rsidP="006C3D1B">
      <w:pPr>
        <w:pStyle w:val="ListParagraph"/>
        <w:numPr>
          <w:ilvl w:val="0"/>
          <w:numId w:val="33"/>
        </w:numPr>
        <w:spacing w:after="0"/>
        <w:ind w:left="714" w:hanging="357"/>
        <w:rPr>
          <w:lang w:eastAsia="zh-CN"/>
        </w:rPr>
      </w:pPr>
      <w:r w:rsidRPr="000B1042">
        <w:rPr>
          <w:lang w:eastAsia="zh-CN"/>
        </w:rPr>
        <w:t>Observation</w:t>
      </w:r>
      <w:r w:rsidRPr="000B1042">
        <w:rPr>
          <w:rFonts w:hint="eastAsia"/>
          <w:lang w:eastAsia="zh-CN"/>
        </w:rPr>
        <w:t xml:space="preserve"> 2: </w:t>
      </w:r>
      <w:r w:rsidRPr="000B1042">
        <w:rPr>
          <w:lang w:eastAsia="zh-CN"/>
        </w:rPr>
        <w:t>F</w:t>
      </w:r>
      <w:r w:rsidRPr="000B1042">
        <w:rPr>
          <w:rFonts w:hint="eastAsia"/>
          <w:lang w:eastAsia="zh-CN"/>
        </w:rPr>
        <w:t xml:space="preserve">rom 0ms to 10ms </w:t>
      </w:r>
      <w:r w:rsidRPr="000B1042">
        <w:rPr>
          <w:lang w:eastAsia="zh-CN"/>
        </w:rPr>
        <w:t>CN</w:t>
      </w:r>
      <w:r w:rsidRPr="000B1042">
        <w:rPr>
          <w:rFonts w:hint="eastAsia"/>
          <w:lang w:eastAsia="zh-CN"/>
        </w:rPr>
        <w:t xml:space="preserve"> delay</w:t>
      </w:r>
      <w:r w:rsidRPr="000B1042">
        <w:rPr>
          <w:lang w:eastAsia="zh-CN"/>
        </w:rPr>
        <w:t>, the</w:t>
      </w:r>
      <w:r w:rsidRPr="000B1042">
        <w:rPr>
          <w:rFonts w:hint="eastAsia"/>
          <w:lang w:eastAsia="zh-CN"/>
        </w:rPr>
        <w:t xml:space="preserve"> UPT gain decreases</w:t>
      </w:r>
      <w:r w:rsidRPr="000B1042">
        <w:rPr>
          <w:lang w:eastAsia="zh-CN"/>
        </w:rPr>
        <w:t xml:space="preserve"> in</w:t>
      </w:r>
      <w:r w:rsidRPr="000B1042">
        <w:rPr>
          <w:rFonts w:hint="eastAsia"/>
          <w:lang w:eastAsia="zh-CN"/>
        </w:rPr>
        <w:t xml:space="preserve"> 20M</w:t>
      </w:r>
      <w:r w:rsidRPr="000B1042">
        <w:rPr>
          <w:lang w:eastAsia="zh-CN"/>
        </w:rPr>
        <w:t>Hz system</w:t>
      </w:r>
      <w:r w:rsidRPr="000B1042">
        <w:rPr>
          <w:rFonts w:hint="eastAsia"/>
          <w:lang w:eastAsia="zh-CN"/>
        </w:rPr>
        <w:t>.</w:t>
      </w:r>
    </w:p>
    <w:p w14:paraId="1D062E17" w14:textId="77777777" w:rsidR="00722319" w:rsidRPr="000B1042" w:rsidRDefault="00722319" w:rsidP="006C3D1B">
      <w:pPr>
        <w:pStyle w:val="ListParagraph"/>
        <w:numPr>
          <w:ilvl w:val="0"/>
          <w:numId w:val="33"/>
        </w:numPr>
        <w:spacing w:after="0"/>
        <w:ind w:left="714" w:hanging="357"/>
        <w:rPr>
          <w:lang w:eastAsia="zh-CN"/>
        </w:rPr>
      </w:pPr>
      <w:r w:rsidRPr="000B1042">
        <w:rPr>
          <w:lang w:eastAsia="zh-CN"/>
        </w:rPr>
        <w:t xml:space="preserve">Observation </w:t>
      </w:r>
      <w:r w:rsidRPr="000B1042">
        <w:rPr>
          <w:rFonts w:hint="eastAsia"/>
          <w:lang w:eastAsia="zh-CN"/>
        </w:rPr>
        <w:t>3</w:t>
      </w:r>
      <w:r w:rsidRPr="000B1042">
        <w:rPr>
          <w:lang w:eastAsia="zh-CN"/>
        </w:rPr>
        <w:t xml:space="preserve">: </w:t>
      </w:r>
      <w:r w:rsidRPr="000B1042">
        <w:rPr>
          <w:rFonts w:hint="eastAsia"/>
          <w:lang w:eastAsia="zh-CN"/>
        </w:rPr>
        <w:t>RU does not significant</w:t>
      </w:r>
      <w:r w:rsidRPr="000B1042">
        <w:rPr>
          <w:lang w:eastAsia="zh-CN"/>
        </w:rPr>
        <w:t>ly</w:t>
      </w:r>
      <w:r w:rsidRPr="000B1042">
        <w:rPr>
          <w:rFonts w:hint="eastAsia"/>
          <w:lang w:eastAsia="zh-CN"/>
        </w:rPr>
        <w:t xml:space="preserve"> affect the UPT for 500KB and 100KB, but for 12.5KB high RU brings </w:t>
      </w:r>
      <w:r w:rsidRPr="000B1042">
        <w:rPr>
          <w:lang w:eastAsia="zh-CN"/>
        </w:rPr>
        <w:t>much</w:t>
      </w:r>
      <w:r w:rsidRPr="000B1042">
        <w:rPr>
          <w:rFonts w:hint="eastAsia"/>
          <w:lang w:eastAsia="zh-CN"/>
        </w:rPr>
        <w:t xml:space="preserve"> more UPT gain than lower RU.</w:t>
      </w:r>
    </w:p>
    <w:p w14:paraId="1122FB61" w14:textId="77777777" w:rsidR="00722319" w:rsidRPr="000B1042" w:rsidRDefault="00722319" w:rsidP="006C3D1B">
      <w:pPr>
        <w:pStyle w:val="ListParagraph"/>
        <w:numPr>
          <w:ilvl w:val="0"/>
          <w:numId w:val="33"/>
        </w:numPr>
        <w:spacing w:after="0"/>
        <w:ind w:left="714" w:hanging="357"/>
        <w:rPr>
          <w:lang w:eastAsia="zh-CN"/>
        </w:rPr>
      </w:pPr>
      <w:r w:rsidRPr="000B1042">
        <w:rPr>
          <w:lang w:eastAsia="zh-CN"/>
        </w:rPr>
        <w:t>Observation</w:t>
      </w:r>
      <w:r w:rsidRPr="000B1042">
        <w:rPr>
          <w:rFonts w:hint="eastAsia"/>
          <w:lang w:eastAsia="zh-CN"/>
        </w:rPr>
        <w:t xml:space="preserve"> 4: </w:t>
      </w:r>
      <w:r w:rsidRPr="000B1042">
        <w:rPr>
          <w:lang w:eastAsia="zh-CN"/>
        </w:rPr>
        <w:t>2 symbols and 4 or 3 symbols TTI</w:t>
      </w:r>
      <w:r w:rsidRPr="000B1042">
        <w:rPr>
          <w:rFonts w:hint="eastAsia"/>
          <w:lang w:eastAsia="zh-CN"/>
        </w:rPr>
        <w:t xml:space="preserve"> </w:t>
      </w:r>
      <w:r w:rsidRPr="000B1042">
        <w:rPr>
          <w:lang w:eastAsia="zh-CN"/>
        </w:rPr>
        <w:t>have significant mean UPT gain</w:t>
      </w:r>
      <w:r w:rsidRPr="000B1042">
        <w:rPr>
          <w:rFonts w:hint="eastAsia"/>
          <w:lang w:eastAsia="zh-CN"/>
        </w:rPr>
        <w:t xml:space="preserve"> </w:t>
      </w:r>
      <w:r w:rsidRPr="000B1042">
        <w:rPr>
          <w:lang w:eastAsia="zh-CN"/>
        </w:rPr>
        <w:t>in</w:t>
      </w:r>
      <w:r w:rsidRPr="000B1042">
        <w:rPr>
          <w:rFonts w:hint="eastAsia"/>
          <w:lang w:eastAsia="zh-CN"/>
        </w:rPr>
        <w:t xml:space="preserve"> </w:t>
      </w:r>
      <w:r w:rsidRPr="000B1042">
        <w:rPr>
          <w:lang w:eastAsia="zh-CN"/>
        </w:rPr>
        <w:t xml:space="preserve">both </w:t>
      </w:r>
      <w:r w:rsidRPr="000B1042">
        <w:rPr>
          <w:rFonts w:hint="eastAsia"/>
          <w:lang w:eastAsia="zh-CN"/>
        </w:rPr>
        <w:t>10M</w:t>
      </w:r>
      <w:r w:rsidRPr="000B1042">
        <w:rPr>
          <w:lang w:eastAsia="zh-CN"/>
        </w:rPr>
        <w:t>Hz</w:t>
      </w:r>
      <w:r w:rsidRPr="000B1042">
        <w:rPr>
          <w:rFonts w:hint="eastAsia"/>
          <w:lang w:eastAsia="zh-CN"/>
        </w:rPr>
        <w:t xml:space="preserve"> and 20M</w:t>
      </w:r>
      <w:r w:rsidRPr="000B1042">
        <w:rPr>
          <w:lang w:eastAsia="zh-CN"/>
        </w:rPr>
        <w:t>Hz system. 1 symbol TTI</w:t>
      </w:r>
      <w:r w:rsidRPr="000B1042">
        <w:rPr>
          <w:rFonts w:hint="eastAsia"/>
          <w:lang w:eastAsia="zh-CN"/>
        </w:rPr>
        <w:t xml:space="preserve"> has </w:t>
      </w:r>
      <w:r w:rsidRPr="000B1042">
        <w:rPr>
          <w:lang w:eastAsia="zh-CN"/>
        </w:rPr>
        <w:t>marginal</w:t>
      </w:r>
      <w:r w:rsidRPr="000B1042">
        <w:rPr>
          <w:rFonts w:hint="eastAsia"/>
          <w:lang w:eastAsia="zh-CN"/>
        </w:rPr>
        <w:t xml:space="preserve"> mean UPT gain </w:t>
      </w:r>
      <w:r w:rsidRPr="000B1042">
        <w:rPr>
          <w:lang w:eastAsia="zh-CN"/>
        </w:rPr>
        <w:t>for</w:t>
      </w:r>
      <w:r w:rsidRPr="000B1042">
        <w:rPr>
          <w:rFonts w:hint="eastAsia"/>
          <w:lang w:eastAsia="zh-CN"/>
        </w:rPr>
        <w:t xml:space="preserve"> 5</w:t>
      </w:r>
      <w:r w:rsidRPr="000B1042">
        <w:rPr>
          <w:lang w:eastAsia="zh-CN"/>
        </w:rPr>
        <w:t>00KB FTP file</w:t>
      </w:r>
      <w:r w:rsidRPr="000B1042">
        <w:rPr>
          <w:rFonts w:hint="eastAsia"/>
          <w:lang w:eastAsia="zh-CN"/>
        </w:rPr>
        <w:t xml:space="preserve"> </w:t>
      </w:r>
      <w:r w:rsidRPr="000B1042">
        <w:rPr>
          <w:lang w:eastAsia="zh-CN"/>
        </w:rPr>
        <w:t xml:space="preserve">in </w:t>
      </w:r>
      <w:r w:rsidRPr="000B1042">
        <w:rPr>
          <w:rFonts w:hint="eastAsia"/>
          <w:lang w:eastAsia="zh-CN"/>
        </w:rPr>
        <w:t>1</w:t>
      </w:r>
      <w:r w:rsidRPr="000B1042">
        <w:rPr>
          <w:lang w:eastAsia="zh-CN"/>
        </w:rPr>
        <w:t>0MHz system</w:t>
      </w:r>
      <w:r w:rsidRPr="000B1042">
        <w:rPr>
          <w:rFonts w:hint="eastAsia"/>
          <w:lang w:eastAsia="zh-CN"/>
        </w:rPr>
        <w:t xml:space="preserve">. </w:t>
      </w:r>
      <w:r w:rsidRPr="000B1042">
        <w:rPr>
          <w:lang w:eastAsia="zh-CN"/>
        </w:rPr>
        <w:t xml:space="preserve">7 symbols TTI </w:t>
      </w:r>
      <w:r w:rsidRPr="000B1042">
        <w:rPr>
          <w:rFonts w:hint="eastAsia"/>
          <w:lang w:eastAsia="zh-CN"/>
        </w:rPr>
        <w:t>has</w:t>
      </w:r>
      <w:r w:rsidRPr="000B1042">
        <w:rPr>
          <w:lang w:eastAsia="zh-CN"/>
        </w:rPr>
        <w:t xml:space="preserve"> </w:t>
      </w:r>
      <w:r w:rsidRPr="000B1042">
        <w:rPr>
          <w:rFonts w:hint="eastAsia"/>
          <w:lang w:eastAsia="zh-CN"/>
        </w:rPr>
        <w:t xml:space="preserve">smaller </w:t>
      </w:r>
      <w:r w:rsidRPr="000B1042">
        <w:rPr>
          <w:lang w:eastAsia="zh-CN"/>
        </w:rPr>
        <w:t xml:space="preserve">mean </w:t>
      </w:r>
      <w:r w:rsidRPr="000B1042">
        <w:rPr>
          <w:rFonts w:hint="eastAsia"/>
          <w:lang w:eastAsia="zh-CN"/>
        </w:rPr>
        <w:t xml:space="preserve">UPT gain </w:t>
      </w:r>
      <w:r w:rsidRPr="000B1042">
        <w:rPr>
          <w:lang w:eastAsia="zh-CN"/>
        </w:rPr>
        <w:t>than other TTI length</w:t>
      </w:r>
      <w:r w:rsidRPr="000B1042">
        <w:rPr>
          <w:rFonts w:hint="eastAsia"/>
          <w:lang w:eastAsia="zh-CN"/>
        </w:rPr>
        <w:t>s</w:t>
      </w:r>
      <w:r w:rsidRPr="000B1042">
        <w:rPr>
          <w:lang w:eastAsia="zh-CN"/>
        </w:rPr>
        <w:t xml:space="preserve"> </w:t>
      </w:r>
      <w:r w:rsidRPr="000B1042">
        <w:rPr>
          <w:rFonts w:hint="eastAsia"/>
          <w:lang w:eastAsia="zh-CN"/>
        </w:rPr>
        <w:t>i</w:t>
      </w:r>
      <w:r w:rsidRPr="000B1042">
        <w:rPr>
          <w:lang w:eastAsia="zh-CN"/>
        </w:rPr>
        <w:t>n</w:t>
      </w:r>
      <w:r w:rsidRPr="000B1042">
        <w:rPr>
          <w:rFonts w:hint="eastAsia"/>
          <w:lang w:eastAsia="zh-CN"/>
        </w:rPr>
        <w:t xml:space="preserve"> </w:t>
      </w:r>
      <w:r w:rsidRPr="000B1042">
        <w:rPr>
          <w:lang w:eastAsia="zh-CN"/>
        </w:rPr>
        <w:t xml:space="preserve">both </w:t>
      </w:r>
      <w:r w:rsidRPr="000B1042">
        <w:rPr>
          <w:rFonts w:hint="eastAsia"/>
          <w:lang w:eastAsia="zh-CN"/>
        </w:rPr>
        <w:t>10M</w:t>
      </w:r>
      <w:r w:rsidRPr="000B1042">
        <w:rPr>
          <w:lang w:eastAsia="zh-CN"/>
        </w:rPr>
        <w:t>Hz</w:t>
      </w:r>
      <w:r w:rsidRPr="000B1042">
        <w:rPr>
          <w:rFonts w:hint="eastAsia"/>
          <w:lang w:eastAsia="zh-CN"/>
        </w:rPr>
        <w:t xml:space="preserve"> and 20M</w:t>
      </w:r>
      <w:r w:rsidRPr="000B1042">
        <w:rPr>
          <w:lang w:eastAsia="zh-CN"/>
        </w:rPr>
        <w:t>Hz system.</w:t>
      </w:r>
    </w:p>
    <w:p w14:paraId="0612759C" w14:textId="77777777" w:rsidR="00722319" w:rsidRPr="000B1042" w:rsidRDefault="00722319" w:rsidP="006C3D1B">
      <w:pPr>
        <w:pStyle w:val="ListParagraph"/>
        <w:numPr>
          <w:ilvl w:val="0"/>
          <w:numId w:val="33"/>
        </w:numPr>
        <w:spacing w:after="0"/>
        <w:ind w:left="714" w:hanging="357"/>
        <w:rPr>
          <w:lang w:eastAsia="zh-CN"/>
        </w:rPr>
      </w:pPr>
      <w:r w:rsidRPr="000B1042">
        <w:rPr>
          <w:lang w:eastAsia="zh-CN"/>
        </w:rPr>
        <w:lastRenderedPageBreak/>
        <w:t>Observation</w:t>
      </w:r>
      <w:r w:rsidRPr="000B1042">
        <w:rPr>
          <w:rFonts w:hint="eastAsia"/>
          <w:lang w:eastAsia="zh-CN"/>
        </w:rPr>
        <w:t xml:space="preserve"> 5: Short TTI </w:t>
      </w:r>
      <w:r w:rsidRPr="000B1042">
        <w:rPr>
          <w:lang w:eastAsia="zh-CN"/>
        </w:rPr>
        <w:t>has</w:t>
      </w:r>
      <w:r w:rsidRPr="000B1042">
        <w:rPr>
          <w:rFonts w:hint="eastAsia"/>
          <w:lang w:eastAsia="zh-CN"/>
        </w:rPr>
        <w:t xml:space="preserve"> more mean </w:t>
      </w:r>
      <w:r w:rsidRPr="000B1042">
        <w:rPr>
          <w:lang w:eastAsia="zh-CN"/>
        </w:rPr>
        <w:t>UPT</w:t>
      </w:r>
      <w:r w:rsidRPr="000B1042">
        <w:rPr>
          <w:rFonts w:hint="eastAsia"/>
          <w:lang w:eastAsia="zh-CN"/>
        </w:rPr>
        <w:t xml:space="preserve"> gain in </w:t>
      </w:r>
      <w:r w:rsidRPr="000B1042">
        <w:rPr>
          <w:lang w:eastAsia="zh-CN"/>
        </w:rPr>
        <w:t>120km/h</w:t>
      </w:r>
      <w:r w:rsidRPr="000B1042" w:rsidDel="00210338">
        <w:rPr>
          <w:rFonts w:hint="eastAsia"/>
          <w:lang w:eastAsia="zh-CN"/>
        </w:rPr>
        <w:t xml:space="preserve"> </w:t>
      </w:r>
      <w:r w:rsidRPr="000B1042">
        <w:rPr>
          <w:rFonts w:hint="eastAsia"/>
          <w:lang w:eastAsia="zh-CN"/>
        </w:rPr>
        <w:t xml:space="preserve">than </w:t>
      </w:r>
      <w:r w:rsidRPr="000B1042">
        <w:rPr>
          <w:lang w:eastAsia="zh-CN"/>
        </w:rPr>
        <w:t>3km/h</w:t>
      </w:r>
      <w:r w:rsidRPr="000B1042">
        <w:rPr>
          <w:rFonts w:hint="eastAsia"/>
          <w:lang w:eastAsia="zh-CN"/>
        </w:rPr>
        <w:t>.</w:t>
      </w:r>
    </w:p>
    <w:p w14:paraId="0D368C16" w14:textId="3E5009CA" w:rsidR="00722319" w:rsidRPr="000B1042" w:rsidRDefault="00722319" w:rsidP="006C3D1B">
      <w:pPr>
        <w:pStyle w:val="ListParagraph"/>
        <w:numPr>
          <w:ilvl w:val="1"/>
          <w:numId w:val="33"/>
        </w:numPr>
        <w:spacing w:after="0"/>
        <w:rPr>
          <w:lang w:val="en-US" w:eastAsia="zh-CN"/>
        </w:rPr>
      </w:pPr>
      <w:r w:rsidRPr="000B1042">
        <w:rPr>
          <w:lang w:val="en-US" w:eastAsia="zh-CN"/>
        </w:rPr>
        <w:t xml:space="preserve">The </w:t>
      </w:r>
      <w:r w:rsidRPr="000B1042">
        <w:rPr>
          <w:rFonts w:hint="eastAsia"/>
          <w:lang w:val="en-US" w:eastAsia="zh-CN"/>
        </w:rPr>
        <w:t xml:space="preserve">mean UPT gain of 2 </w:t>
      </w:r>
      <w:r w:rsidRPr="000B1042">
        <w:rPr>
          <w:lang w:val="en-US" w:eastAsia="zh-CN"/>
        </w:rPr>
        <w:t>symbols</w:t>
      </w:r>
      <w:r w:rsidRPr="000B1042">
        <w:rPr>
          <w:rFonts w:hint="eastAsia"/>
          <w:lang w:val="en-US" w:eastAsia="zh-CN"/>
        </w:rPr>
        <w:t xml:space="preserve"> TTI in</w:t>
      </w:r>
      <w:r w:rsidRPr="000B1042">
        <w:rPr>
          <w:lang w:val="en-US" w:eastAsia="zh-CN"/>
        </w:rPr>
        <w:t xml:space="preserve"> case of 3km/h and 120km/h </w:t>
      </w:r>
      <w:r w:rsidRPr="000B1042">
        <w:rPr>
          <w:rFonts w:hint="eastAsia"/>
          <w:lang w:val="en-US" w:eastAsia="zh-CN"/>
        </w:rPr>
        <w:t>is similar to 4 or 3 symbols TTI in 10MHz and 20MHz</w:t>
      </w:r>
      <w:r w:rsidRPr="000B1042">
        <w:rPr>
          <w:lang w:val="en-US" w:eastAsia="zh-CN"/>
        </w:rPr>
        <w:t>, but</w:t>
      </w:r>
      <w:r w:rsidRPr="000B1042">
        <w:rPr>
          <w:rFonts w:hint="eastAsia"/>
          <w:lang w:val="en-US" w:eastAsia="zh-CN"/>
        </w:rPr>
        <w:t xml:space="preserve"> larger than other TTI length</w:t>
      </w:r>
      <w:r w:rsidRPr="000B1042">
        <w:rPr>
          <w:lang w:val="en-US" w:eastAsia="zh-CN"/>
        </w:rPr>
        <w:t xml:space="preserve"> cases</w:t>
      </w:r>
      <w:r w:rsidRPr="000B1042">
        <w:rPr>
          <w:rFonts w:hint="eastAsia"/>
          <w:lang w:val="en-US" w:eastAsia="zh-CN"/>
        </w:rPr>
        <w:t>.</w:t>
      </w:r>
    </w:p>
    <w:p w14:paraId="67DEA8F0" w14:textId="77777777" w:rsidR="00722319" w:rsidRPr="000B1042" w:rsidRDefault="00722319" w:rsidP="006C3D1B">
      <w:pPr>
        <w:pStyle w:val="ListParagraph"/>
        <w:numPr>
          <w:ilvl w:val="0"/>
          <w:numId w:val="33"/>
        </w:numPr>
        <w:spacing w:after="0"/>
        <w:ind w:left="714" w:hanging="357"/>
        <w:rPr>
          <w:lang w:eastAsia="zh-CN"/>
        </w:rPr>
      </w:pPr>
      <w:r w:rsidRPr="000B1042">
        <w:rPr>
          <w:rFonts w:hint="eastAsia"/>
          <w:lang w:eastAsia="zh-CN"/>
        </w:rPr>
        <w:t xml:space="preserve">Proposal 1: 2 symbols and 4 or 3 </w:t>
      </w:r>
      <w:r w:rsidRPr="000B1042">
        <w:rPr>
          <w:lang w:eastAsia="zh-CN"/>
        </w:rPr>
        <w:t>symbols</w:t>
      </w:r>
      <w:r w:rsidRPr="000B1042">
        <w:rPr>
          <w:rFonts w:hint="eastAsia"/>
          <w:lang w:eastAsia="zh-CN"/>
        </w:rPr>
        <w:t xml:space="preserve"> TTI length could be further considered</w:t>
      </w:r>
      <w:r w:rsidRPr="000B1042" w:rsidDel="00EB05F1">
        <w:rPr>
          <w:lang w:eastAsia="zh-CN"/>
        </w:rPr>
        <w:t>.</w:t>
      </w:r>
    </w:p>
    <w:p w14:paraId="6C98C2B2" w14:textId="77777777" w:rsidR="00722319" w:rsidRPr="000B1042" w:rsidRDefault="00722319" w:rsidP="0072231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3C89E42" w14:textId="77777777" w:rsidR="00722319" w:rsidRPr="000B1042" w:rsidRDefault="00722319" w:rsidP="00722319">
      <w:pPr>
        <w:rPr>
          <w:rFonts w:ascii="Times New Roman" w:hAnsi="Times New Roman"/>
          <w:szCs w:val="20"/>
        </w:rPr>
      </w:pPr>
    </w:p>
    <w:p w14:paraId="029F55E4" w14:textId="1F0A9A4B" w:rsidR="00722319" w:rsidRPr="000B1042" w:rsidRDefault="00C36160" w:rsidP="00722319">
      <w:pPr>
        <w:rPr>
          <w:rFonts w:eastAsia="MS Mincho"/>
          <w:b/>
          <w:lang w:eastAsia="ja-JP"/>
        </w:rPr>
      </w:pPr>
      <w:hyperlink r:id="rId1179" w:history="1">
        <w:r w:rsidR="00211FE6">
          <w:rPr>
            <w:rStyle w:val="Hyperlink"/>
            <w:rFonts w:eastAsia="MS Mincho"/>
            <w:b/>
            <w:lang w:eastAsia="ja-JP"/>
          </w:rPr>
          <w:t>R1-162536</w:t>
        </w:r>
      </w:hyperlink>
      <w:r w:rsidR="00722319" w:rsidRPr="000B1042">
        <w:rPr>
          <w:rFonts w:eastAsia="MS Mincho"/>
          <w:b/>
          <w:lang w:eastAsia="ja-JP"/>
        </w:rPr>
        <w:tab/>
        <w:t>Evaluation results on shortened TTI with dynamic overhead of control channel</w:t>
      </w:r>
      <w:r w:rsidR="00722319" w:rsidRPr="000B1042">
        <w:rPr>
          <w:rFonts w:eastAsia="MS Mincho"/>
          <w:b/>
          <w:lang w:eastAsia="ja-JP"/>
        </w:rPr>
        <w:tab/>
        <w:t>Panasonic</w:t>
      </w:r>
    </w:p>
    <w:p w14:paraId="24BD1C09" w14:textId="74275127" w:rsidR="00722319" w:rsidRPr="000B1042" w:rsidRDefault="00722319" w:rsidP="00722319">
      <w:pPr>
        <w:rPr>
          <w:rFonts w:ascii="Times New Roman" w:eastAsia="SimSun" w:hAnsi="Times New Roman"/>
          <w:kern w:val="2"/>
          <w:szCs w:val="20"/>
        </w:rPr>
      </w:pPr>
      <w:r w:rsidRPr="000B1042">
        <w:rPr>
          <w:rFonts w:ascii="Times New Roman" w:eastAsia="SimSun" w:hAnsi="Times New Roman"/>
          <w:kern w:val="2"/>
          <w:szCs w:val="20"/>
        </w:rPr>
        <w:t>The document was presented by … from Panasonic.</w:t>
      </w:r>
    </w:p>
    <w:p w14:paraId="0AEAFE38" w14:textId="6633594F" w:rsidR="00722319" w:rsidRPr="000B1042" w:rsidRDefault="00722319" w:rsidP="00722319">
      <w:pPr>
        <w:rPr>
          <w:rFonts w:ascii="Times New Roman" w:eastAsia="SimSun" w:hAnsi="Times New Roman"/>
          <w:kern w:val="2"/>
          <w:szCs w:val="20"/>
        </w:rPr>
      </w:pPr>
      <w:r w:rsidRPr="000B1042">
        <w:rPr>
          <w:rFonts w:ascii="Times New Roman" w:eastAsia="SimSun" w:hAnsi="Times New Roman"/>
          <w:kern w:val="2"/>
          <w:szCs w:val="20"/>
        </w:rPr>
        <w:t>Observations</w:t>
      </w:r>
    </w:p>
    <w:p w14:paraId="5AF60E4E" w14:textId="77777777" w:rsidR="00722319" w:rsidRPr="000B1042" w:rsidRDefault="00722319" w:rsidP="006C3D1B">
      <w:pPr>
        <w:pStyle w:val="ListParagraph"/>
        <w:numPr>
          <w:ilvl w:val="0"/>
          <w:numId w:val="35"/>
        </w:numPr>
      </w:pPr>
      <w:r w:rsidRPr="000B1042">
        <w:rPr>
          <w:rFonts w:hint="eastAsia"/>
        </w:rPr>
        <w:t>I</w:t>
      </w:r>
      <w:r w:rsidRPr="000B1042">
        <w:t>mprovement of</w:t>
      </w:r>
      <w:r w:rsidRPr="000B1042">
        <w:rPr>
          <w:rFonts w:hint="eastAsia"/>
        </w:rPr>
        <w:t xml:space="preserve"> u</w:t>
      </w:r>
      <w:r w:rsidRPr="000B1042">
        <w:t>ser throughput and reduction of packet delay by using shortened TT</w:t>
      </w:r>
      <w:r w:rsidRPr="000B1042">
        <w:rPr>
          <w:rFonts w:hint="eastAsia"/>
        </w:rPr>
        <w:t>I</w:t>
      </w:r>
      <w:r w:rsidRPr="000B1042">
        <w:t>.</w:t>
      </w:r>
      <w:r w:rsidRPr="000B1042">
        <w:rPr>
          <w:rFonts w:hint="eastAsia"/>
        </w:rPr>
        <w:t xml:space="preserve"> </w:t>
      </w:r>
      <w:r w:rsidRPr="000B1042">
        <w:t>I</w:t>
      </w:r>
      <w:r w:rsidRPr="000B1042">
        <w:rPr>
          <w:rFonts w:hint="eastAsia"/>
        </w:rPr>
        <w:t>t is mainly because of short TCP ACK delay.</w:t>
      </w:r>
    </w:p>
    <w:p w14:paraId="2C8FA1AD" w14:textId="77777777" w:rsidR="00722319" w:rsidRPr="000B1042" w:rsidRDefault="00722319" w:rsidP="006C3D1B">
      <w:pPr>
        <w:pStyle w:val="ListParagraph"/>
        <w:numPr>
          <w:ilvl w:val="0"/>
          <w:numId w:val="35"/>
        </w:numPr>
      </w:pPr>
      <w:r w:rsidRPr="000B1042">
        <w:t>The gain of File size = 100kbits is larger than it of 500kbyte</w:t>
      </w:r>
    </w:p>
    <w:p w14:paraId="1D3A2D6F" w14:textId="77777777" w:rsidR="00722319" w:rsidRPr="000B1042" w:rsidRDefault="00722319" w:rsidP="006C3D1B">
      <w:pPr>
        <w:pStyle w:val="ListParagraph"/>
        <w:numPr>
          <w:ilvl w:val="0"/>
          <w:numId w:val="35"/>
        </w:numPr>
      </w:pPr>
      <w:r w:rsidRPr="000B1042">
        <w:t xml:space="preserve">The gain of cell </w:t>
      </w:r>
      <w:r w:rsidRPr="000B1042">
        <w:rPr>
          <w:rFonts w:hint="eastAsia"/>
        </w:rPr>
        <w:t>95% UPT</w:t>
      </w:r>
      <w:r w:rsidRPr="000B1042">
        <w:t xml:space="preserve"> UE</w:t>
      </w:r>
      <w:r w:rsidRPr="000B1042">
        <w:rPr>
          <w:rFonts w:hint="eastAsia"/>
        </w:rPr>
        <w:t xml:space="preserve"> and 50% UPT UE</w:t>
      </w:r>
      <w:r w:rsidRPr="000B1042">
        <w:t xml:space="preserve"> is larger than it of cell 5% UPT UE</w:t>
      </w:r>
    </w:p>
    <w:p w14:paraId="5BEDCF05" w14:textId="77777777" w:rsidR="00722319" w:rsidRPr="000B1042" w:rsidRDefault="00722319" w:rsidP="006C3D1B">
      <w:pPr>
        <w:pStyle w:val="ListParagraph"/>
        <w:numPr>
          <w:ilvl w:val="0"/>
          <w:numId w:val="35"/>
        </w:numPr>
      </w:pPr>
      <w:r w:rsidRPr="000B1042">
        <w:rPr>
          <w:rFonts w:hint="eastAsia"/>
        </w:rPr>
        <w:t>F</w:t>
      </w:r>
      <w:r w:rsidRPr="000B1042">
        <w:t xml:space="preserve">or </w:t>
      </w:r>
      <w:r w:rsidRPr="000B1042">
        <w:rPr>
          <w:rFonts w:hint="eastAsia"/>
        </w:rPr>
        <w:t>very</w:t>
      </w:r>
      <w:r w:rsidRPr="000B1042">
        <w:t xml:space="preserve"> shortened TTI, overhead </w:t>
      </w:r>
      <w:r w:rsidRPr="000B1042">
        <w:rPr>
          <w:rFonts w:hint="eastAsia"/>
        </w:rPr>
        <w:t>of RS/PDCCH would</w:t>
      </w:r>
      <w:r w:rsidRPr="000B1042">
        <w:t xml:space="preserve"> impact throughput</w:t>
      </w:r>
      <w:r w:rsidRPr="000B1042">
        <w:rPr>
          <w:rFonts w:hint="eastAsia"/>
          <w:lang w:eastAsia="zh-CN"/>
        </w:rPr>
        <w:t xml:space="preserve"> and latency</w:t>
      </w:r>
      <w:r w:rsidRPr="000B1042">
        <w:t>.</w:t>
      </w:r>
      <w:r w:rsidRPr="000B1042">
        <w:rPr>
          <w:rFonts w:hint="eastAsia"/>
        </w:rPr>
        <w:t xml:space="preserve"> </w:t>
      </w:r>
      <w:r w:rsidRPr="000B1042">
        <w:rPr>
          <w:rFonts w:hint="eastAsia"/>
          <w:lang w:eastAsia="zh-CN"/>
        </w:rPr>
        <w:t xml:space="preserve">Especially for 1-symbol TTI, the </w:t>
      </w:r>
      <w:r w:rsidRPr="000B1042">
        <w:rPr>
          <w:lang w:eastAsia="zh-CN"/>
        </w:rPr>
        <w:t>performance</w:t>
      </w:r>
      <w:r w:rsidRPr="000B1042">
        <w:rPr>
          <w:rFonts w:hint="eastAsia"/>
          <w:lang w:eastAsia="zh-CN"/>
        </w:rPr>
        <w:t xml:space="preserve"> of UPT and latency would be </w:t>
      </w:r>
      <w:r w:rsidRPr="000B1042">
        <w:rPr>
          <w:lang w:eastAsia="zh-CN"/>
        </w:rPr>
        <w:t>quite</w:t>
      </w:r>
      <w:r w:rsidRPr="000B1042">
        <w:rPr>
          <w:rFonts w:hint="eastAsia"/>
          <w:lang w:eastAsia="zh-CN"/>
        </w:rPr>
        <w:t xml:space="preserve"> </w:t>
      </w:r>
      <w:r w:rsidRPr="000B1042">
        <w:rPr>
          <w:lang w:eastAsia="zh-CN"/>
        </w:rPr>
        <w:t>challenging</w:t>
      </w:r>
      <w:r w:rsidRPr="000B1042">
        <w:rPr>
          <w:rFonts w:hint="eastAsia"/>
          <w:lang w:eastAsia="zh-CN"/>
        </w:rPr>
        <w:t xml:space="preserve"> for cell-edge UEs.</w:t>
      </w:r>
    </w:p>
    <w:p w14:paraId="4D2BC889" w14:textId="77777777" w:rsidR="00722319" w:rsidRPr="000B1042" w:rsidRDefault="00722319" w:rsidP="006C3D1B">
      <w:pPr>
        <w:pStyle w:val="ListParagraph"/>
        <w:numPr>
          <w:ilvl w:val="0"/>
          <w:numId w:val="35"/>
        </w:numPr>
        <w:spacing w:after="0"/>
      </w:pPr>
      <w:r w:rsidRPr="000B1042">
        <w:t xml:space="preserve">The gain of </w:t>
      </w:r>
      <w:r w:rsidRPr="000B1042">
        <w:rPr>
          <w:rFonts w:hint="eastAsia"/>
        </w:rPr>
        <w:t>low load</w:t>
      </w:r>
      <w:r w:rsidRPr="000B1042">
        <w:t xml:space="preserve"> is larger than it of</w:t>
      </w:r>
      <w:r w:rsidRPr="000B1042">
        <w:rPr>
          <w:rFonts w:hint="eastAsia"/>
        </w:rPr>
        <w:t xml:space="preserve"> high load</w:t>
      </w:r>
    </w:p>
    <w:p w14:paraId="7CDFB68E" w14:textId="77777777" w:rsidR="00722319" w:rsidRPr="000B1042" w:rsidRDefault="00722319" w:rsidP="00722319">
      <w:r w:rsidRPr="000B1042">
        <w:t>Proposal 1: Different UEs may use different TTI length and it could be configured by eNB.</w:t>
      </w:r>
    </w:p>
    <w:p w14:paraId="2D6B6CAF" w14:textId="77777777" w:rsidR="00722319" w:rsidRPr="000B1042" w:rsidRDefault="00722319" w:rsidP="00722319">
      <w:pPr>
        <w:rPr>
          <w:b/>
        </w:rPr>
      </w:pPr>
      <w:r w:rsidRPr="000B1042">
        <w:t xml:space="preserve">Proposal 2: RAN1 should discuss how to optimize overhead of RS and DCI for shortened TTI. </w:t>
      </w:r>
      <w:r w:rsidRPr="000B1042">
        <w:rPr>
          <w:rFonts w:hint="eastAsia"/>
        </w:rPr>
        <w:t>In order to reduce overhead, s</w:t>
      </w:r>
      <w:r w:rsidRPr="000B1042">
        <w:t xml:space="preserve">hared RS </w:t>
      </w:r>
      <w:r w:rsidRPr="000B1042">
        <w:rPr>
          <w:rFonts w:hint="eastAsia"/>
        </w:rPr>
        <w:t xml:space="preserve">among sTTIs </w:t>
      </w:r>
      <w:r w:rsidRPr="000B1042">
        <w:t xml:space="preserve">and compact DCI could be considered. </w:t>
      </w:r>
    </w:p>
    <w:p w14:paraId="61BF4BB3" w14:textId="77777777" w:rsidR="00722319" w:rsidRPr="000B1042" w:rsidRDefault="00722319" w:rsidP="0072231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F712C98" w14:textId="77777777" w:rsidR="00722319" w:rsidRPr="000B1042" w:rsidRDefault="00722319" w:rsidP="00722319">
      <w:pPr>
        <w:rPr>
          <w:rFonts w:ascii="Times New Roman" w:hAnsi="Times New Roman"/>
          <w:szCs w:val="20"/>
        </w:rPr>
      </w:pPr>
    </w:p>
    <w:p w14:paraId="1A9DAD97" w14:textId="138450DD" w:rsidR="0015256B" w:rsidRPr="000B1042" w:rsidRDefault="00C36160" w:rsidP="0015256B">
      <w:pPr>
        <w:rPr>
          <w:rFonts w:eastAsia="MS Mincho"/>
          <w:b/>
          <w:lang w:eastAsia="ja-JP"/>
        </w:rPr>
      </w:pPr>
      <w:hyperlink r:id="rId1180" w:history="1">
        <w:r w:rsidR="00211FE6">
          <w:rPr>
            <w:rStyle w:val="Hyperlink"/>
            <w:rFonts w:eastAsia="MS Mincho"/>
            <w:b/>
            <w:lang w:eastAsia="ja-JP"/>
          </w:rPr>
          <w:t>R1-162943</w:t>
        </w:r>
      </w:hyperlink>
      <w:r w:rsidR="0015256B" w:rsidRPr="000B1042">
        <w:rPr>
          <w:rFonts w:eastAsia="MS Mincho"/>
          <w:b/>
          <w:lang w:eastAsia="ja-JP"/>
        </w:rPr>
        <w:tab/>
        <w:t>System-level performance evaluation for TCP throughput enhancement with dynamic TTI tuning</w:t>
      </w:r>
      <w:r w:rsidR="0015256B" w:rsidRPr="000B1042">
        <w:rPr>
          <w:rFonts w:eastAsia="MS Mincho"/>
          <w:b/>
          <w:lang w:eastAsia="ja-JP"/>
        </w:rPr>
        <w:tab/>
        <w:t>Mediatek</w:t>
      </w:r>
    </w:p>
    <w:p w14:paraId="5C66F693" w14:textId="5A9C6F1B" w:rsidR="0015256B" w:rsidRPr="000B1042" w:rsidRDefault="0015256B" w:rsidP="0015256B">
      <w:pPr>
        <w:rPr>
          <w:rFonts w:ascii="Times New Roman" w:eastAsia="SimSun" w:hAnsi="Times New Roman"/>
          <w:kern w:val="2"/>
          <w:szCs w:val="20"/>
        </w:rPr>
      </w:pPr>
      <w:r w:rsidRPr="000B1042">
        <w:rPr>
          <w:rFonts w:ascii="Times New Roman" w:eastAsia="SimSun" w:hAnsi="Times New Roman"/>
          <w:kern w:val="2"/>
          <w:szCs w:val="20"/>
        </w:rPr>
        <w:t>The document was presented by Weidong Yang from MediaTek.</w:t>
      </w:r>
    </w:p>
    <w:p w14:paraId="1ED9A136" w14:textId="77777777" w:rsidR="0015256B" w:rsidRPr="000B1042" w:rsidRDefault="0015256B" w:rsidP="006C3D1B">
      <w:pPr>
        <w:pStyle w:val="ListParagraph"/>
        <w:numPr>
          <w:ilvl w:val="0"/>
          <w:numId w:val="36"/>
        </w:numPr>
        <w:rPr>
          <w:lang w:val="en-US" w:eastAsia="ko-KR"/>
        </w:rPr>
      </w:pPr>
      <w:r w:rsidRPr="000B1042">
        <w:t>Proposal 1</w:t>
      </w:r>
      <w:r w:rsidRPr="000B1042">
        <w:rPr>
          <w:rFonts w:hint="eastAsia"/>
          <w:lang w:val="en-US" w:eastAsia="ko-KR"/>
        </w:rPr>
        <w:t>:</w:t>
      </w:r>
      <w:r w:rsidRPr="000B1042">
        <w:rPr>
          <w:lang w:val="en-US" w:eastAsia="ko-KR"/>
        </w:rPr>
        <w:t xml:space="preserve"> RAN 1 decides sPDCCH design, and evaluates reasonable L1/L2 control overhead, so that latency reduction gain of shortened TTI for different scenarios can be correctly evaluated. </w:t>
      </w:r>
    </w:p>
    <w:p w14:paraId="65DF0C0B" w14:textId="77777777" w:rsidR="0015256B" w:rsidRPr="000B1042" w:rsidRDefault="0015256B" w:rsidP="006C3D1B">
      <w:pPr>
        <w:pStyle w:val="ListParagraph"/>
        <w:numPr>
          <w:ilvl w:val="0"/>
          <w:numId w:val="36"/>
        </w:numPr>
        <w:rPr>
          <w:lang w:val="en-US" w:eastAsia="ko-KR"/>
        </w:rPr>
      </w:pPr>
      <w:r w:rsidRPr="000B1042">
        <w:t>Observation 2</w:t>
      </w:r>
      <w:r w:rsidRPr="000B1042">
        <w:rPr>
          <w:rFonts w:hint="eastAsia"/>
          <w:lang w:val="en-US" w:eastAsia="ko-KR"/>
        </w:rPr>
        <w:t xml:space="preserve">: </w:t>
      </w:r>
      <w:r w:rsidRPr="000B1042">
        <w:rPr>
          <w:lang w:val="en-US" w:eastAsia="ko-KR"/>
        </w:rPr>
        <w:t xml:space="preserve">Whether dynamic TTI scheme provides significant latency reduction gain over shortened TTI scheme depends heavily on the design of shortened TTI. If shortened TTI is not so efficient, e.g., involved with a larger proportion of control overhead compared to legacy TTI, dynamic TTI schemes have a larger room to enhance latency performance.  </w:t>
      </w:r>
    </w:p>
    <w:p w14:paraId="38DDF6F6" w14:textId="77777777" w:rsidR="0015256B" w:rsidRPr="000B1042" w:rsidRDefault="0015256B" w:rsidP="006C3D1B">
      <w:pPr>
        <w:pStyle w:val="ListParagraph"/>
        <w:numPr>
          <w:ilvl w:val="0"/>
          <w:numId w:val="36"/>
        </w:numPr>
        <w:rPr>
          <w:lang w:val="en-US" w:eastAsia="ko-KR"/>
        </w:rPr>
      </w:pPr>
      <w:r w:rsidRPr="000B1042">
        <w:t>Observation 3</w:t>
      </w:r>
      <w:r w:rsidRPr="000B1042">
        <w:rPr>
          <w:rFonts w:hint="eastAsia"/>
          <w:lang w:val="en-US" w:eastAsia="ko-KR"/>
        </w:rPr>
        <w:t xml:space="preserve">: </w:t>
      </w:r>
      <w:r w:rsidRPr="000B1042">
        <w:rPr>
          <w:lang w:val="en-US" w:eastAsia="ko-KR"/>
        </w:rPr>
        <w:t xml:space="preserve">Given a scenario of longer file transmission time, e.g., low Uu throughput scenario or a larger file size, dynamic TTI schemes provide more throughput gain over shortened TTI scheme, but less throughput gain over legacy TTI scheme. </w:t>
      </w:r>
    </w:p>
    <w:p w14:paraId="36580399" w14:textId="77777777" w:rsidR="0015256B" w:rsidRPr="000B1042" w:rsidRDefault="0015256B" w:rsidP="006C3D1B">
      <w:pPr>
        <w:pStyle w:val="ListParagraph"/>
        <w:numPr>
          <w:ilvl w:val="0"/>
          <w:numId w:val="36"/>
        </w:numPr>
        <w:rPr>
          <w:lang w:val="en-US" w:eastAsia="ko-KR"/>
        </w:rPr>
      </w:pPr>
      <w:r w:rsidRPr="000B1042">
        <w:t>Observation 4</w:t>
      </w:r>
      <w:r w:rsidRPr="000B1042">
        <w:rPr>
          <w:rFonts w:hint="eastAsia"/>
          <w:lang w:val="en-US" w:eastAsia="ko-KR"/>
        </w:rPr>
        <w:t xml:space="preserve">: With </w:t>
      </w:r>
      <w:r w:rsidRPr="000B1042">
        <w:rPr>
          <w:lang w:val="en-US" w:eastAsia="ko-KR"/>
        </w:rPr>
        <w:t xml:space="preserve">file size is small, dynamic TTI scheme has the same delay gain as that of shortened TTI scheme. </w:t>
      </w:r>
    </w:p>
    <w:p w14:paraId="698EE251" w14:textId="77777777" w:rsidR="0015256B" w:rsidRPr="000B1042" w:rsidRDefault="0015256B" w:rsidP="006C3D1B">
      <w:pPr>
        <w:pStyle w:val="ListParagraph"/>
        <w:numPr>
          <w:ilvl w:val="0"/>
          <w:numId w:val="36"/>
        </w:numPr>
        <w:rPr>
          <w:rFonts w:ascii="Arial" w:hAnsi="Arial"/>
          <w:lang w:val="en-US" w:eastAsia="ko-KR"/>
        </w:rPr>
      </w:pPr>
      <w:r w:rsidRPr="000B1042">
        <w:t>Observation 5</w:t>
      </w:r>
      <w:r w:rsidRPr="000B1042">
        <w:rPr>
          <w:rFonts w:hint="eastAsia"/>
          <w:lang w:val="en-US" w:eastAsia="ko-KR"/>
        </w:rPr>
        <w:t xml:space="preserve">: </w:t>
      </w:r>
      <w:r w:rsidRPr="000B1042">
        <w:rPr>
          <w:lang w:val="en-US" w:eastAsia="ko-KR"/>
        </w:rPr>
        <w:t>As file size increases, delay gain of shortened TTI scheme and dynamic TTI scheme are reduced.</w:t>
      </w:r>
    </w:p>
    <w:p w14:paraId="298D202F" w14:textId="77777777" w:rsidR="0015256B" w:rsidRPr="000B1042" w:rsidRDefault="0015256B" w:rsidP="006C3D1B">
      <w:pPr>
        <w:pStyle w:val="ListParagraph"/>
        <w:numPr>
          <w:ilvl w:val="0"/>
          <w:numId w:val="36"/>
        </w:numPr>
        <w:rPr>
          <w:lang w:val="en-US" w:eastAsia="ko-KR"/>
        </w:rPr>
      </w:pPr>
      <w:r w:rsidRPr="000B1042">
        <w:t>Observation 6</w:t>
      </w:r>
      <w:r w:rsidRPr="000B1042">
        <w:rPr>
          <w:rFonts w:hint="eastAsia"/>
          <w:lang w:val="en-US" w:eastAsia="ko-KR"/>
        </w:rPr>
        <w:t xml:space="preserve">: </w:t>
      </w:r>
      <w:r w:rsidRPr="000B1042">
        <w:rPr>
          <w:lang w:val="en-US" w:eastAsia="ko-KR"/>
        </w:rPr>
        <w:t>The delay gain of dynamic TTI over either shortened TTI or legacy TTI is non-negative for different file size.</w:t>
      </w:r>
    </w:p>
    <w:p w14:paraId="26186DFD" w14:textId="77777777" w:rsidR="0015256B" w:rsidRPr="000B1042" w:rsidRDefault="0015256B" w:rsidP="006C3D1B">
      <w:pPr>
        <w:pStyle w:val="ListParagraph"/>
        <w:numPr>
          <w:ilvl w:val="0"/>
          <w:numId w:val="36"/>
        </w:numPr>
        <w:rPr>
          <w:lang w:val="en-US" w:eastAsia="ko-KR"/>
        </w:rPr>
      </w:pPr>
      <w:r w:rsidRPr="000B1042">
        <w:t>Observation 7</w:t>
      </w:r>
      <w:r w:rsidRPr="000B1042">
        <w:rPr>
          <w:rFonts w:hint="eastAsia"/>
          <w:lang w:val="en-US" w:eastAsia="ko-KR"/>
        </w:rPr>
        <w:t xml:space="preserve">: </w:t>
      </w:r>
      <w:r w:rsidRPr="000B1042">
        <w:rPr>
          <w:lang w:val="en-US" w:eastAsia="ko-KR"/>
        </w:rPr>
        <w:t xml:space="preserve">As file size increases, dynamic TTI scheme has better delay performance than either the legacy TTI scheme or the shortened TTI scheme. </w:t>
      </w:r>
    </w:p>
    <w:p w14:paraId="45A1180F" w14:textId="77777777" w:rsidR="0015256B" w:rsidRPr="000B1042" w:rsidRDefault="0015256B" w:rsidP="006C3D1B">
      <w:pPr>
        <w:pStyle w:val="ListParagraph"/>
        <w:numPr>
          <w:ilvl w:val="0"/>
          <w:numId w:val="36"/>
        </w:numPr>
      </w:pPr>
      <w:r w:rsidRPr="000B1042">
        <w:t>Proposal 2: RAN 1 evaluates the feasibility of dynamic TTI schemes so as to guarantee positive latency reduction gain for shortened-TTI enabled UE.</w:t>
      </w:r>
    </w:p>
    <w:p w14:paraId="5024C620" w14:textId="77777777" w:rsidR="0015256B" w:rsidRPr="000B1042" w:rsidRDefault="0015256B" w:rsidP="006C3D1B">
      <w:pPr>
        <w:pStyle w:val="ListParagraph"/>
        <w:numPr>
          <w:ilvl w:val="0"/>
          <w:numId w:val="36"/>
        </w:numPr>
        <w:spacing w:after="0"/>
        <w:ind w:left="714" w:hanging="357"/>
      </w:pPr>
      <w:r w:rsidRPr="000B1042">
        <w:t>Proposal 3. RAN 1 includes the evaluation of dynamic TTI to the technical report of RAN 1 LATED, i.e. TR 36.881.</w:t>
      </w:r>
    </w:p>
    <w:p w14:paraId="4099C84E" w14:textId="77777777" w:rsidR="0015256B" w:rsidRPr="000B1042" w:rsidRDefault="0015256B" w:rsidP="0015256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2B2C762" w14:textId="77777777" w:rsidR="0015256B" w:rsidRPr="000B1042" w:rsidRDefault="0015256B" w:rsidP="0015256B">
      <w:pPr>
        <w:rPr>
          <w:rFonts w:ascii="Times New Roman" w:hAnsi="Times New Roman"/>
          <w:szCs w:val="20"/>
        </w:rPr>
      </w:pPr>
    </w:p>
    <w:p w14:paraId="6BBAD99E" w14:textId="7122E856" w:rsidR="0015256B" w:rsidRPr="000B1042" w:rsidRDefault="00C36160">
      <w:pPr>
        <w:rPr>
          <w:rFonts w:ascii="Times New Roman" w:eastAsia="SimSun" w:hAnsi="Times New Roman"/>
          <w:b/>
          <w:kern w:val="2"/>
          <w:szCs w:val="20"/>
        </w:rPr>
      </w:pPr>
      <w:hyperlink r:id="rId1181" w:history="1">
        <w:r w:rsidR="00211FE6">
          <w:rPr>
            <w:rStyle w:val="Hyperlink"/>
            <w:rFonts w:ascii="Times New Roman" w:eastAsia="SimSun" w:hAnsi="Times New Roman"/>
            <w:b/>
            <w:kern w:val="2"/>
            <w:szCs w:val="20"/>
          </w:rPr>
          <w:t>R1-163518</w:t>
        </w:r>
      </w:hyperlink>
      <w:r w:rsidR="0015256B" w:rsidRPr="000B1042">
        <w:rPr>
          <w:rFonts w:ascii="Times New Roman" w:eastAsia="SimSun" w:hAnsi="Times New Roman"/>
          <w:b/>
          <w:kern w:val="2"/>
          <w:szCs w:val="20"/>
        </w:rPr>
        <w:tab/>
        <w:t>Text proposal on system level results for latency reduction</w:t>
      </w:r>
      <w:r w:rsidR="0015256B" w:rsidRPr="000B1042">
        <w:rPr>
          <w:rFonts w:ascii="Times New Roman" w:eastAsia="SimSun" w:hAnsi="Times New Roman"/>
          <w:b/>
          <w:kern w:val="2"/>
          <w:szCs w:val="20"/>
        </w:rPr>
        <w:tab/>
        <w:t>Ericsson</w:t>
      </w:r>
    </w:p>
    <w:p w14:paraId="615016C0" w14:textId="7554FCCF" w:rsidR="0015256B" w:rsidRPr="000B1042" w:rsidRDefault="0015256B" w:rsidP="0015256B">
      <w:pPr>
        <w:rPr>
          <w:rFonts w:ascii="Times New Roman" w:hAnsi="Times New Roman"/>
          <w:szCs w:val="20"/>
        </w:rPr>
      </w:pPr>
      <w:r w:rsidRPr="000B1042">
        <w:rPr>
          <w:rFonts w:ascii="Times New Roman" w:eastAsia="SimSun" w:hAnsi="Times New Roman"/>
          <w:kern w:val="2"/>
          <w:szCs w:val="20"/>
        </w:rPr>
        <w:t xml:space="preserve">The document was presented by Laetitia Falconetti from Ericsson and </w:t>
      </w:r>
      <w:r w:rsidRPr="000B1042">
        <w:rPr>
          <w:rFonts w:ascii="Times New Roman" w:hAnsi="Times New Roman"/>
          <w:szCs w:val="20"/>
        </w:rPr>
        <w:t xml:space="preserve">suggests capturing in </w:t>
      </w:r>
      <w:r w:rsidRPr="000B1042">
        <w:rPr>
          <w:rFonts w:ascii="Times New Roman" w:hAnsi="Times New Roman"/>
          <w:iCs/>
        </w:rPr>
        <w:t>Annex B of the TR the system evaluation results of sTTI.</w:t>
      </w:r>
    </w:p>
    <w:p w14:paraId="58859E43" w14:textId="0669F575" w:rsidR="0015256B" w:rsidRPr="000B1042" w:rsidRDefault="0015256B" w:rsidP="0015256B">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Ericsson</w:t>
      </w:r>
      <w:r w:rsidRPr="000B1042">
        <w:rPr>
          <w:rFonts w:ascii="Times New Roman" w:hAnsi="Times New Roman"/>
          <w:szCs w:val="20"/>
        </w:rPr>
        <w:sym w:font="Wingdings" w:char="F0E0"/>
      </w:r>
      <w:r w:rsidRPr="000B1042">
        <w:rPr>
          <w:rFonts w:ascii="Times New Roman" w:hAnsi="Times New Roman"/>
          <w:szCs w:val="20"/>
        </w:rPr>
        <w:t xml:space="preserve"> does not include all availble results to this meeting (for formatting reason).</w:t>
      </w:r>
    </w:p>
    <w:p w14:paraId="19155A5E" w14:textId="0715EDEE" w:rsidR="0015256B" w:rsidRPr="000B1042" w:rsidRDefault="0015256B" w:rsidP="0015256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w:t>
      </w:r>
      <w:r w:rsidRPr="000B1042">
        <w:rPr>
          <w:rFonts w:ascii="Times New Roman" w:hAnsi="Times New Roman"/>
          <w:szCs w:val="20"/>
          <w:highlight w:val="yellow"/>
        </w:rPr>
        <w:t>Continue offline</w:t>
      </w:r>
      <w:r w:rsidRPr="000B1042">
        <w:rPr>
          <w:rFonts w:ascii="Times New Roman" w:hAnsi="Times New Roman"/>
          <w:szCs w:val="20"/>
        </w:rPr>
        <w:t xml:space="preserve"> </w:t>
      </w:r>
      <w:r w:rsidR="007C3B7C" w:rsidRPr="000B1042">
        <w:rPr>
          <w:rFonts w:ascii="Times New Roman" w:hAnsi="Times New Roman"/>
          <w:szCs w:val="20"/>
        </w:rPr>
        <w:t>un</w:t>
      </w:r>
      <w:r w:rsidRPr="000B1042">
        <w:rPr>
          <w:rFonts w:ascii="Times New Roman" w:hAnsi="Times New Roman"/>
          <w:szCs w:val="20"/>
        </w:rPr>
        <w:t>til Wednesday (Ericsson)</w:t>
      </w:r>
    </w:p>
    <w:p w14:paraId="6817DD61" w14:textId="320B2F7C" w:rsidR="0015256B" w:rsidRPr="000B1042" w:rsidRDefault="001E4E81" w:rsidP="0015256B">
      <w:pPr>
        <w:rPr>
          <w:rFonts w:ascii="Times New Roman" w:hAnsi="Times New Roman"/>
          <w:szCs w:val="20"/>
        </w:rPr>
      </w:pPr>
      <w:r w:rsidRPr="000B1042">
        <w:rPr>
          <w:rFonts w:ascii="Times New Roman" w:hAnsi="Times New Roman"/>
          <w:szCs w:val="20"/>
        </w:rPr>
        <w:t>Wednesday</w:t>
      </w:r>
    </w:p>
    <w:p w14:paraId="1751701F" w14:textId="0AD5B2D2" w:rsidR="001E4E81" w:rsidRPr="000B1042" w:rsidRDefault="001E4E81" w:rsidP="001E4E81">
      <w:pPr>
        <w:rPr>
          <w:rFonts w:eastAsia="MS Mincho"/>
          <w:b/>
          <w:lang w:val="en-US" w:eastAsia="ja-JP"/>
        </w:rPr>
      </w:pPr>
      <w:r w:rsidRPr="000B1042">
        <w:rPr>
          <w:rFonts w:eastAsia="MS Mincho"/>
          <w:lang w:val="en-US" w:eastAsia="ja-JP"/>
        </w:rPr>
        <w:t xml:space="preserve">Revised in </w:t>
      </w:r>
      <w:hyperlink r:id="rId1182" w:history="1">
        <w:r w:rsidR="00211FE6">
          <w:rPr>
            <w:rStyle w:val="Hyperlink"/>
            <w:rFonts w:eastAsia="MS Mincho"/>
            <w:lang w:val="en-US" w:eastAsia="ja-JP"/>
          </w:rPr>
          <w:t>R1-163717</w:t>
        </w:r>
      </w:hyperlink>
    </w:p>
    <w:p w14:paraId="2A470D62" w14:textId="77777777" w:rsidR="001E4E81" w:rsidRPr="000B1042" w:rsidRDefault="001E4E81" w:rsidP="001E4E81">
      <w:pPr>
        <w:rPr>
          <w:rFonts w:eastAsia="MS Mincho"/>
          <w:lang w:val="en-US" w:eastAsia="ja-JP"/>
        </w:rPr>
      </w:pPr>
      <w:r w:rsidRPr="000B1042">
        <w:rPr>
          <w:rFonts w:eastAsia="MS Mincho"/>
          <w:lang w:val="en-US" w:eastAsia="ja-JP"/>
        </w:rPr>
        <w:t>In case of fixed control overhead, add the following information in the note field (companies to provide this info to Laetitia):</w:t>
      </w:r>
    </w:p>
    <w:p w14:paraId="02D94451" w14:textId="77777777" w:rsidR="001E4E81" w:rsidRPr="000B1042" w:rsidRDefault="001E4E81" w:rsidP="00C36160">
      <w:pPr>
        <w:numPr>
          <w:ilvl w:val="0"/>
          <w:numId w:val="168"/>
        </w:numPr>
        <w:rPr>
          <w:rFonts w:eastAsia="MS Mincho"/>
          <w:lang w:val="en-US" w:eastAsia="ja-JP"/>
        </w:rPr>
      </w:pPr>
      <w:r w:rsidRPr="000B1042">
        <w:rPr>
          <w:rFonts w:eastAsia="MS Mincho"/>
          <w:lang w:val="en-US" w:eastAsia="ja-JP"/>
        </w:rPr>
        <w:t>“Total control overhead per subframe compared to all available REs in the sTTIs [%]:”</w:t>
      </w:r>
    </w:p>
    <w:p w14:paraId="641E977D" w14:textId="77777777" w:rsidR="001E4E81" w:rsidRPr="000B1042" w:rsidRDefault="001E4E81" w:rsidP="00C36160">
      <w:pPr>
        <w:numPr>
          <w:ilvl w:val="0"/>
          <w:numId w:val="168"/>
        </w:numPr>
        <w:rPr>
          <w:rFonts w:eastAsia="MS Mincho"/>
          <w:lang w:val="en-US" w:eastAsia="ja-JP"/>
        </w:rPr>
      </w:pPr>
      <w:r w:rsidRPr="000B1042">
        <w:rPr>
          <w:rFonts w:eastAsia="MS Mincho"/>
          <w:lang w:val="en-US" w:eastAsia="ja-JP"/>
        </w:rPr>
        <w:t>“Maximum number of UEs that can be scheduled per sTTI:”</w:t>
      </w:r>
    </w:p>
    <w:p w14:paraId="04A67BDF" w14:textId="77777777" w:rsidR="001E4E81" w:rsidRPr="000B1042" w:rsidRDefault="001E4E81" w:rsidP="001E4E81">
      <w:pPr>
        <w:rPr>
          <w:rFonts w:eastAsia="MS Mincho"/>
          <w:highlight w:val="yellow"/>
          <w:lang w:val="en-US" w:eastAsia="ja-JP"/>
        </w:rPr>
      </w:pPr>
      <w:r w:rsidRPr="000B1042">
        <w:rPr>
          <w:rFonts w:eastAsia="MS Mincho"/>
          <w:highlight w:val="yellow"/>
          <w:lang w:val="en-US" w:eastAsia="ja-JP"/>
        </w:rPr>
        <w:t xml:space="preserve">Companies are asked to check 3717 and provide any comments (on RAN1 reflector and to Laetitia (Ericsson)) by 8:30am Thur. </w:t>
      </w:r>
    </w:p>
    <w:p w14:paraId="01EABBE2" w14:textId="3FDC28DD" w:rsidR="001E4E81" w:rsidRPr="000B1042" w:rsidRDefault="001E4E81" w:rsidP="001E4E81">
      <w:pPr>
        <w:rPr>
          <w:rFonts w:eastAsia="MS Mincho"/>
          <w:lang w:val="en-US" w:eastAsia="ja-JP"/>
        </w:rPr>
      </w:pPr>
      <w:r w:rsidRPr="000B1042">
        <w:rPr>
          <w:rFonts w:eastAsia="MS Mincho"/>
          <w:lang w:val="en-US" w:eastAsia="ja-JP"/>
        </w:rPr>
        <w:t xml:space="preserve">Updated version to be agreed on </w:t>
      </w:r>
      <w:r w:rsidRPr="000B1042">
        <w:rPr>
          <w:rFonts w:eastAsia="MS Mincho"/>
          <w:highlight w:val="yellow"/>
          <w:lang w:val="en-US" w:eastAsia="ja-JP"/>
        </w:rPr>
        <w:t xml:space="preserve">Friday - </w:t>
      </w:r>
      <w:hyperlink r:id="rId1183" w:history="1">
        <w:r w:rsidR="00211FE6">
          <w:rPr>
            <w:rStyle w:val="Hyperlink"/>
            <w:rFonts w:eastAsia="MS Mincho"/>
            <w:highlight w:val="yellow"/>
            <w:lang w:val="en-US" w:eastAsia="ja-JP"/>
          </w:rPr>
          <w:t>R1-163464</w:t>
        </w:r>
      </w:hyperlink>
      <w:r w:rsidRPr="000B1042">
        <w:rPr>
          <w:rFonts w:eastAsia="MS Mincho"/>
          <w:lang w:val="en-US" w:eastAsia="ja-JP"/>
        </w:rPr>
        <w:t xml:space="preserve">. </w:t>
      </w:r>
    </w:p>
    <w:p w14:paraId="2536847A" w14:textId="77777777" w:rsidR="001E4E81" w:rsidRPr="000B1042" w:rsidRDefault="001E4E81"/>
    <w:p w14:paraId="3784F8B7" w14:textId="77777777" w:rsidR="001E4E81" w:rsidRPr="000B1042" w:rsidRDefault="001E4E81"/>
    <w:p w14:paraId="5325F848" w14:textId="334A9CD9" w:rsidR="0015256B" w:rsidRPr="000B1042" w:rsidRDefault="00C36160">
      <w:pPr>
        <w:rPr>
          <w:rFonts w:ascii="Times New Roman" w:eastAsia="SimSun" w:hAnsi="Times New Roman"/>
          <w:b/>
          <w:kern w:val="2"/>
          <w:szCs w:val="20"/>
        </w:rPr>
      </w:pPr>
      <w:hyperlink r:id="rId1184" w:history="1">
        <w:r w:rsidR="00211FE6">
          <w:rPr>
            <w:rStyle w:val="Hyperlink"/>
            <w:rFonts w:ascii="Times New Roman" w:eastAsia="SimSun" w:hAnsi="Times New Roman"/>
            <w:b/>
            <w:kern w:val="2"/>
            <w:szCs w:val="20"/>
          </w:rPr>
          <w:t>R1-163519</w:t>
        </w:r>
      </w:hyperlink>
      <w:r w:rsidR="0015256B" w:rsidRPr="000B1042">
        <w:rPr>
          <w:rFonts w:ascii="Times New Roman" w:eastAsia="SimSun" w:hAnsi="Times New Roman"/>
          <w:b/>
          <w:kern w:val="2"/>
          <w:szCs w:val="20"/>
        </w:rPr>
        <w:tab/>
        <w:t>Text proposal on findings from the system level evaluation of latency reduction</w:t>
      </w:r>
      <w:r w:rsidR="0015256B" w:rsidRPr="000B1042">
        <w:rPr>
          <w:rFonts w:ascii="Times New Roman" w:eastAsia="SimSun" w:hAnsi="Times New Roman"/>
          <w:b/>
          <w:kern w:val="2"/>
          <w:szCs w:val="20"/>
        </w:rPr>
        <w:tab/>
        <w:t>Ericsson</w:t>
      </w:r>
    </w:p>
    <w:p w14:paraId="7AC216EE" w14:textId="77777777" w:rsidR="0015256B" w:rsidRPr="000B1042" w:rsidRDefault="0015256B" w:rsidP="0015256B">
      <w:pPr>
        <w:rPr>
          <w:rFonts w:ascii="Times New Roman" w:hAnsi="Times New Roman"/>
          <w:szCs w:val="20"/>
        </w:rPr>
      </w:pPr>
      <w:r w:rsidRPr="000B1042">
        <w:rPr>
          <w:rFonts w:ascii="Times New Roman" w:eastAsia="SimSun" w:hAnsi="Times New Roman"/>
          <w:kern w:val="2"/>
          <w:szCs w:val="20"/>
        </w:rPr>
        <w:t xml:space="preserve">The document was presented by Laetitia Falconetti from Ericsson and </w:t>
      </w:r>
      <w:r w:rsidRPr="000B1042">
        <w:rPr>
          <w:rFonts w:ascii="Times New Roman" w:hAnsi="Times New Roman"/>
          <w:szCs w:val="20"/>
        </w:rPr>
        <w:t>.</w:t>
      </w:r>
    </w:p>
    <w:p w14:paraId="2885156B" w14:textId="77777777" w:rsidR="0015256B" w:rsidRPr="000B1042" w:rsidRDefault="0015256B" w:rsidP="0015256B">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Ericsson</w:t>
      </w:r>
      <w:r w:rsidRPr="000B1042">
        <w:rPr>
          <w:rFonts w:ascii="Times New Roman" w:hAnsi="Times New Roman"/>
          <w:szCs w:val="20"/>
        </w:rPr>
        <w:sym w:font="Wingdings" w:char="F0E0"/>
      </w:r>
      <w:r w:rsidRPr="000B1042">
        <w:rPr>
          <w:rFonts w:ascii="Times New Roman" w:hAnsi="Times New Roman"/>
          <w:szCs w:val="20"/>
        </w:rPr>
        <w:t xml:space="preserve"> does not include all availble results to this meeting (for formatting reason).</w:t>
      </w:r>
    </w:p>
    <w:p w14:paraId="09D94A4D" w14:textId="3BC0D25F" w:rsidR="0015256B" w:rsidRPr="000B1042" w:rsidRDefault="0015256B" w:rsidP="0015256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Pr="000B1042">
        <w:rPr>
          <w:rFonts w:ascii="Times New Roman" w:hAnsi="Times New Roman"/>
          <w:szCs w:val="20"/>
          <w:highlight w:val="yellow"/>
        </w:rPr>
        <w:t xml:space="preserve"> Continue offline</w:t>
      </w:r>
      <w:r w:rsidRPr="000B1042">
        <w:rPr>
          <w:rFonts w:ascii="Times New Roman" w:hAnsi="Times New Roman"/>
          <w:szCs w:val="20"/>
        </w:rPr>
        <w:t xml:space="preserve"> </w:t>
      </w:r>
      <w:r w:rsidR="007C3B7C" w:rsidRPr="000B1042">
        <w:rPr>
          <w:rFonts w:ascii="Times New Roman" w:hAnsi="Times New Roman"/>
          <w:szCs w:val="20"/>
        </w:rPr>
        <w:t>un</w:t>
      </w:r>
      <w:r w:rsidRPr="000B1042">
        <w:rPr>
          <w:rFonts w:ascii="Times New Roman" w:hAnsi="Times New Roman"/>
          <w:szCs w:val="20"/>
        </w:rPr>
        <w:t>til Wednesday (Ericsson)</w:t>
      </w:r>
    </w:p>
    <w:p w14:paraId="3DA02155" w14:textId="77777777" w:rsidR="001E4E81" w:rsidRPr="000B1042" w:rsidRDefault="001E4E81" w:rsidP="001E4E81">
      <w:pPr>
        <w:rPr>
          <w:rFonts w:ascii="Times New Roman" w:hAnsi="Times New Roman"/>
          <w:szCs w:val="20"/>
        </w:rPr>
      </w:pPr>
      <w:r w:rsidRPr="000B1042">
        <w:rPr>
          <w:rFonts w:ascii="Times New Roman" w:hAnsi="Times New Roman"/>
          <w:szCs w:val="20"/>
        </w:rPr>
        <w:lastRenderedPageBreak/>
        <w:t>Wednesday</w:t>
      </w:r>
    </w:p>
    <w:p w14:paraId="728AAC86" w14:textId="4133B2D0" w:rsidR="001E4E81" w:rsidRPr="000B1042" w:rsidRDefault="001E4E81" w:rsidP="001E4E81">
      <w:pPr>
        <w:rPr>
          <w:rFonts w:eastAsia="MS Mincho"/>
          <w:b/>
          <w:lang w:val="en-US" w:eastAsia="ja-JP"/>
        </w:rPr>
      </w:pPr>
      <w:r w:rsidRPr="000B1042">
        <w:rPr>
          <w:rFonts w:eastAsia="MS Mincho"/>
          <w:highlight w:val="yellow"/>
          <w:lang w:val="en-US" w:eastAsia="ja-JP"/>
        </w:rPr>
        <w:t xml:space="preserve">Revised in </w:t>
      </w:r>
      <w:hyperlink r:id="rId1185" w:history="1">
        <w:r w:rsidR="00211FE6">
          <w:rPr>
            <w:rStyle w:val="Hyperlink"/>
            <w:rFonts w:eastAsia="MS Mincho"/>
            <w:highlight w:val="yellow"/>
            <w:lang w:val="en-US" w:eastAsia="ja-JP"/>
          </w:rPr>
          <w:t>R1-163718</w:t>
        </w:r>
      </w:hyperlink>
      <w:r w:rsidRPr="000B1042">
        <w:rPr>
          <w:rFonts w:eastAsia="MS Mincho"/>
          <w:highlight w:val="yellow"/>
          <w:lang w:val="en-US" w:eastAsia="ja-JP"/>
        </w:rPr>
        <w:t xml:space="preserve">  - </w:t>
      </w:r>
      <w:r w:rsidRPr="000B1042">
        <w:rPr>
          <w:rFonts w:eastAsia="MS Mincho"/>
          <w:highlight w:val="yellow"/>
          <w:lang w:eastAsia="ja-JP"/>
        </w:rPr>
        <w:t xml:space="preserve">be updated including any comments from companies (on RAN1 reflector and to Laetitia) </w:t>
      </w:r>
      <w:r w:rsidRPr="000B1042">
        <w:rPr>
          <w:rFonts w:eastAsia="MS Mincho"/>
          <w:highlight w:val="yellow"/>
          <w:lang w:val="en-US" w:eastAsia="ja-JP"/>
        </w:rPr>
        <w:t>revisit on Fri.</w:t>
      </w:r>
      <w:r w:rsidRPr="000B1042">
        <w:rPr>
          <w:rFonts w:eastAsia="MS Mincho"/>
          <w:b/>
          <w:highlight w:val="yellow"/>
          <w:lang w:val="en-US" w:eastAsia="ja-JP"/>
        </w:rPr>
        <w:t xml:space="preserve"> </w:t>
      </w:r>
    </w:p>
    <w:p w14:paraId="4D09953A" w14:textId="77777777" w:rsidR="001E4E81" w:rsidRPr="000B1042" w:rsidRDefault="001E4E81" w:rsidP="001E4E81">
      <w:pPr>
        <w:rPr>
          <w:rFonts w:eastAsia="MS Mincho"/>
          <w:b/>
          <w:lang w:val="en-US" w:eastAsia="ja-JP"/>
        </w:rPr>
      </w:pPr>
    </w:p>
    <w:p w14:paraId="03AEB85A" w14:textId="4E8D0D32" w:rsidR="001E4E81" w:rsidRPr="000B1042" w:rsidRDefault="00C36160" w:rsidP="001E4E81">
      <w:pPr>
        <w:rPr>
          <w:rFonts w:eastAsia="MS Mincho"/>
          <w:lang w:val="en-US" w:eastAsia="ja-JP"/>
        </w:rPr>
      </w:pPr>
      <w:hyperlink r:id="rId1186" w:history="1">
        <w:r w:rsidR="00211FE6">
          <w:rPr>
            <w:rStyle w:val="Hyperlink"/>
            <w:rFonts w:eastAsia="MS Mincho"/>
            <w:b/>
            <w:lang w:val="en-US" w:eastAsia="ja-JP"/>
          </w:rPr>
          <w:t>R1-163716</w:t>
        </w:r>
      </w:hyperlink>
      <w:r w:rsidR="001E4E81" w:rsidRPr="000B1042">
        <w:rPr>
          <w:rFonts w:eastAsia="MS Mincho"/>
          <w:lang w:val="en-US" w:eastAsia="ja-JP"/>
        </w:rPr>
        <w:tab/>
        <w:t>Notes from offline session on system level evaluations</w:t>
      </w:r>
      <w:r w:rsidR="001E4E81" w:rsidRPr="000B1042">
        <w:rPr>
          <w:rFonts w:eastAsia="MS Mincho"/>
          <w:lang w:val="en-US" w:eastAsia="ja-JP"/>
        </w:rPr>
        <w:tab/>
        <w:t>Ericsson</w:t>
      </w:r>
    </w:p>
    <w:p w14:paraId="60E305D9" w14:textId="77777777" w:rsidR="001E4E81" w:rsidRPr="000B1042" w:rsidRDefault="001E4E81">
      <w:pPr>
        <w:rPr>
          <w:rFonts w:ascii="Times New Roman" w:eastAsia="SimSun" w:hAnsi="Times New Roman"/>
          <w:kern w:val="2"/>
          <w:szCs w:val="20"/>
        </w:rPr>
      </w:pPr>
    </w:p>
    <w:p w14:paraId="006435AB" w14:textId="77777777" w:rsidR="001E4E81" w:rsidRPr="000B1042" w:rsidRDefault="001E4E81">
      <w:pPr>
        <w:rPr>
          <w:rFonts w:ascii="Times New Roman" w:eastAsia="SimSun" w:hAnsi="Times New Roman"/>
          <w:kern w:val="2"/>
          <w:szCs w:val="20"/>
        </w:rPr>
      </w:pPr>
    </w:p>
    <w:p w14:paraId="02C80306" w14:textId="77777777" w:rsidR="00722319" w:rsidRPr="000B1042" w:rsidRDefault="00722319" w:rsidP="00722319">
      <w:pPr>
        <w:rPr>
          <w:rFonts w:ascii="Times New Roman" w:hAnsi="Times New Roman"/>
          <w:szCs w:val="20"/>
        </w:rPr>
      </w:pPr>
      <w:r w:rsidRPr="000B1042">
        <w:rPr>
          <w:rFonts w:ascii="Times New Roman" w:eastAsia="SimSun" w:hAnsi="Times New Roman"/>
          <w:kern w:val="2"/>
          <w:szCs w:val="20"/>
        </w:rPr>
        <w:t xml:space="preserve">The document was presented by … from … and </w:t>
      </w:r>
      <w:r w:rsidRPr="000B1042">
        <w:rPr>
          <w:rFonts w:ascii="Times New Roman" w:hAnsi="Times New Roman"/>
          <w:szCs w:val="20"/>
        </w:rPr>
        <w:t>.</w:t>
      </w:r>
    </w:p>
    <w:p w14:paraId="4E28AD5C" w14:textId="77777777" w:rsidR="00722319" w:rsidRPr="000B1042" w:rsidRDefault="00722319" w:rsidP="00722319">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98F7466" w14:textId="77777777" w:rsidR="00722319" w:rsidRPr="000B1042" w:rsidRDefault="00722319" w:rsidP="0072231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D140791" w14:textId="08390A45" w:rsidR="00EA3F21" w:rsidRPr="000B1042" w:rsidRDefault="00C36160" w:rsidP="00EA3F21">
      <w:pPr>
        <w:rPr>
          <w:rFonts w:eastAsia="MS Mincho"/>
          <w:lang w:eastAsia="ja-JP"/>
        </w:rPr>
      </w:pPr>
      <w:hyperlink r:id="rId1187" w:history="1">
        <w:r w:rsidR="00211FE6">
          <w:rPr>
            <w:rStyle w:val="Hyperlink"/>
            <w:rFonts w:eastAsia="MS Mincho"/>
            <w:lang w:eastAsia="ja-JP"/>
          </w:rPr>
          <w:t>R1-162117</w:t>
        </w:r>
      </w:hyperlink>
      <w:r w:rsidR="00EA3F21" w:rsidRPr="000B1042">
        <w:rPr>
          <w:rFonts w:eastAsia="MS Mincho"/>
          <w:lang w:eastAsia="ja-JP"/>
        </w:rPr>
        <w:tab/>
        <w:t>Performance Evaluation for enhanced TDD frame structure</w:t>
      </w:r>
      <w:r w:rsidR="00EA3F21" w:rsidRPr="000B1042">
        <w:rPr>
          <w:rFonts w:eastAsia="MS Mincho"/>
          <w:lang w:eastAsia="ja-JP"/>
        </w:rPr>
        <w:tab/>
        <w:t>Huawei, HiSilicon</w:t>
      </w:r>
    </w:p>
    <w:p w14:paraId="64732488" w14:textId="70B3E445" w:rsidR="00EA3F21" w:rsidRPr="000B1042" w:rsidRDefault="00C36160" w:rsidP="00EA3F21">
      <w:pPr>
        <w:rPr>
          <w:rFonts w:eastAsia="MS Mincho"/>
          <w:lang w:eastAsia="ja-JP"/>
        </w:rPr>
      </w:pPr>
      <w:hyperlink r:id="rId1188" w:history="1">
        <w:r w:rsidR="00211FE6">
          <w:rPr>
            <w:rStyle w:val="Hyperlink"/>
            <w:rFonts w:eastAsia="MS Mincho"/>
            <w:lang w:eastAsia="ja-JP"/>
          </w:rPr>
          <w:t>R1-162296</w:t>
        </w:r>
      </w:hyperlink>
      <w:r w:rsidR="00EA3F21" w:rsidRPr="000B1042">
        <w:rPr>
          <w:rFonts w:eastAsia="MS Mincho"/>
          <w:lang w:eastAsia="ja-JP"/>
        </w:rPr>
        <w:tab/>
        <w:t>Evaluation results of shortend TTI with control channel constraint</w:t>
      </w:r>
      <w:r w:rsidR="00EA3F21" w:rsidRPr="000B1042">
        <w:rPr>
          <w:rFonts w:eastAsia="MS Mincho"/>
          <w:lang w:eastAsia="ja-JP"/>
        </w:rPr>
        <w:tab/>
        <w:t>CATT</w:t>
      </w:r>
    </w:p>
    <w:p w14:paraId="304D73F6" w14:textId="09023372" w:rsidR="00EA3F21" w:rsidRPr="000B1042" w:rsidRDefault="00C36160" w:rsidP="00EA3F21">
      <w:pPr>
        <w:rPr>
          <w:rFonts w:eastAsia="MS Mincho"/>
          <w:lang w:eastAsia="ja-JP"/>
        </w:rPr>
      </w:pPr>
      <w:hyperlink r:id="rId1189" w:history="1">
        <w:r w:rsidR="00211FE6">
          <w:rPr>
            <w:rStyle w:val="Hyperlink"/>
            <w:rFonts w:eastAsia="MS Mincho"/>
            <w:lang w:eastAsia="ja-JP"/>
          </w:rPr>
          <w:t>R1-162375</w:t>
        </w:r>
      </w:hyperlink>
      <w:r w:rsidR="00EA3F21" w:rsidRPr="000B1042">
        <w:rPr>
          <w:rFonts w:eastAsia="MS Mincho"/>
          <w:lang w:eastAsia="ja-JP"/>
        </w:rPr>
        <w:tab/>
        <w:t>System level evaluation of shortened TTI</w:t>
      </w:r>
      <w:r w:rsidR="00EA3F21" w:rsidRPr="000B1042">
        <w:rPr>
          <w:rFonts w:eastAsia="MS Mincho"/>
          <w:lang w:eastAsia="ja-JP"/>
        </w:rPr>
        <w:tab/>
        <w:t>Intel Corporation</w:t>
      </w:r>
    </w:p>
    <w:p w14:paraId="26667631" w14:textId="3858A6E1" w:rsidR="00EA3F21" w:rsidRPr="000B1042" w:rsidRDefault="00C36160" w:rsidP="00EA3F21">
      <w:pPr>
        <w:rPr>
          <w:rFonts w:eastAsia="MS Mincho"/>
          <w:lang w:eastAsia="ja-JP"/>
        </w:rPr>
      </w:pPr>
      <w:hyperlink r:id="rId1190" w:history="1">
        <w:r w:rsidR="00211FE6">
          <w:rPr>
            <w:rStyle w:val="Hyperlink"/>
            <w:rFonts w:eastAsia="MS Mincho"/>
            <w:lang w:eastAsia="ja-JP"/>
          </w:rPr>
          <w:t>R1-162398</w:t>
        </w:r>
      </w:hyperlink>
      <w:r w:rsidR="00EA3F21" w:rsidRPr="000B1042">
        <w:rPr>
          <w:rFonts w:eastAsia="MS Mincho"/>
          <w:lang w:eastAsia="ja-JP"/>
        </w:rPr>
        <w:tab/>
        <w:t>System-level performance evaluation for TTI shortening</w:t>
      </w:r>
      <w:r w:rsidR="00EA3F21" w:rsidRPr="000B1042">
        <w:rPr>
          <w:rFonts w:eastAsia="MS Mincho"/>
          <w:lang w:eastAsia="ja-JP"/>
        </w:rPr>
        <w:tab/>
        <w:t>ZTE</w:t>
      </w:r>
    </w:p>
    <w:p w14:paraId="43D0F6C4" w14:textId="2E37AEDE" w:rsidR="00EA3F21" w:rsidRPr="000B1042" w:rsidRDefault="00C36160" w:rsidP="00EA3F21">
      <w:pPr>
        <w:rPr>
          <w:rFonts w:eastAsia="MS Mincho"/>
          <w:lang w:eastAsia="ja-JP"/>
        </w:rPr>
      </w:pPr>
      <w:hyperlink r:id="rId1191" w:history="1">
        <w:r w:rsidR="00211FE6">
          <w:rPr>
            <w:rStyle w:val="Hyperlink"/>
            <w:rFonts w:eastAsia="MS Mincho"/>
            <w:lang w:eastAsia="ja-JP"/>
          </w:rPr>
          <w:t>R1-162399</w:t>
        </w:r>
      </w:hyperlink>
      <w:r w:rsidR="00EA3F21" w:rsidRPr="000B1042">
        <w:rPr>
          <w:rFonts w:eastAsia="MS Mincho"/>
          <w:lang w:eastAsia="ja-JP"/>
        </w:rPr>
        <w:tab/>
        <w:t>Link level evaluation of PUCCH for shortend TTI</w:t>
      </w:r>
      <w:r w:rsidR="00EA3F21" w:rsidRPr="000B1042">
        <w:rPr>
          <w:rFonts w:eastAsia="MS Mincho"/>
          <w:lang w:eastAsia="ja-JP"/>
        </w:rPr>
        <w:tab/>
        <w:t>ZTE</w:t>
      </w:r>
    </w:p>
    <w:p w14:paraId="42978330" w14:textId="43F7EED8" w:rsidR="00EA3F21" w:rsidRPr="000B1042" w:rsidRDefault="00C36160" w:rsidP="00EA3F21">
      <w:pPr>
        <w:rPr>
          <w:rFonts w:eastAsia="MS Mincho"/>
          <w:lang w:eastAsia="ja-JP"/>
        </w:rPr>
      </w:pPr>
      <w:hyperlink r:id="rId1192" w:history="1">
        <w:r w:rsidR="00211FE6">
          <w:rPr>
            <w:rStyle w:val="Hyperlink"/>
            <w:rFonts w:eastAsia="MS Mincho"/>
            <w:lang w:eastAsia="ja-JP"/>
          </w:rPr>
          <w:t>R1-163387</w:t>
        </w:r>
      </w:hyperlink>
      <w:r w:rsidR="00EA3F21" w:rsidRPr="000B1042">
        <w:rPr>
          <w:rFonts w:eastAsia="MS Mincho"/>
          <w:lang w:eastAsia="ja-JP"/>
        </w:rPr>
        <w:tab/>
        <w:t>Link-level evaluation of TTI shortening for PDSCH</w:t>
      </w:r>
      <w:r w:rsidR="00EA3F21" w:rsidRPr="000B1042">
        <w:rPr>
          <w:rFonts w:eastAsia="MS Mincho"/>
          <w:lang w:eastAsia="ja-JP"/>
        </w:rPr>
        <w:tab/>
        <w:t>ZTE</w:t>
      </w:r>
    </w:p>
    <w:p w14:paraId="499094F0" w14:textId="6126BB2B" w:rsidR="00EA3F21" w:rsidRPr="000B1042" w:rsidRDefault="00EA3F21" w:rsidP="00EA3F21">
      <w:pPr>
        <w:rPr>
          <w:rFonts w:eastAsia="MS Mincho"/>
          <w:lang w:eastAsia="ja-JP"/>
        </w:rPr>
      </w:pPr>
      <w:r w:rsidRPr="000B1042">
        <w:rPr>
          <w:rFonts w:eastAsia="MS Mincho" w:hint="eastAsia"/>
          <w:lang w:eastAsia="ja-JP"/>
        </w:rPr>
        <w:t xml:space="preserve">Revision of </w:t>
      </w:r>
      <w:hyperlink r:id="rId1193" w:history="1">
        <w:r w:rsidR="00211FE6">
          <w:rPr>
            <w:rStyle w:val="Hyperlink"/>
            <w:rFonts w:eastAsia="MS Mincho"/>
            <w:lang w:eastAsia="ja-JP"/>
          </w:rPr>
          <w:t>R1-162400</w:t>
        </w:r>
      </w:hyperlink>
    </w:p>
    <w:p w14:paraId="4AAEA67C" w14:textId="60323357" w:rsidR="00EA3F21" w:rsidRPr="000B1042" w:rsidRDefault="00C36160" w:rsidP="00EA3F21">
      <w:pPr>
        <w:rPr>
          <w:rFonts w:eastAsia="MS Mincho"/>
          <w:lang w:eastAsia="ja-JP"/>
        </w:rPr>
      </w:pPr>
      <w:hyperlink r:id="rId1194" w:history="1">
        <w:r w:rsidR="00211FE6">
          <w:rPr>
            <w:rStyle w:val="Hyperlink"/>
            <w:rFonts w:eastAsia="MS Mincho"/>
            <w:lang w:eastAsia="ja-JP"/>
          </w:rPr>
          <w:t>R1-162401</w:t>
        </w:r>
      </w:hyperlink>
      <w:r w:rsidR="00EA3F21" w:rsidRPr="000B1042">
        <w:rPr>
          <w:rFonts w:eastAsia="MS Mincho"/>
          <w:lang w:eastAsia="ja-JP"/>
        </w:rPr>
        <w:tab/>
        <w:t>Link level evaluation of SPDCCH for shortened TTI</w:t>
      </w:r>
      <w:r w:rsidR="00EA3F21" w:rsidRPr="000B1042">
        <w:rPr>
          <w:rFonts w:eastAsia="MS Mincho"/>
          <w:lang w:eastAsia="ja-JP"/>
        </w:rPr>
        <w:tab/>
        <w:t>ZTE</w:t>
      </w:r>
    </w:p>
    <w:p w14:paraId="2935C115" w14:textId="79EC8DA6" w:rsidR="00EA3F21" w:rsidRPr="000B1042" w:rsidRDefault="00C36160" w:rsidP="00EA3F21">
      <w:pPr>
        <w:rPr>
          <w:rFonts w:eastAsia="MS Mincho"/>
          <w:lang w:eastAsia="ja-JP"/>
        </w:rPr>
      </w:pPr>
      <w:hyperlink r:id="rId1195" w:history="1">
        <w:r w:rsidR="00211FE6">
          <w:rPr>
            <w:rStyle w:val="Hyperlink"/>
            <w:rFonts w:eastAsia="MS Mincho"/>
            <w:lang w:eastAsia="ja-JP"/>
          </w:rPr>
          <w:t>R1-162402</w:t>
        </w:r>
      </w:hyperlink>
      <w:r w:rsidR="00EA3F21" w:rsidRPr="000B1042">
        <w:rPr>
          <w:rFonts w:eastAsia="MS Mincho"/>
          <w:lang w:eastAsia="ja-JP"/>
        </w:rPr>
        <w:tab/>
        <w:t>Link level evaluation of sPUSCH for shortened TTI</w:t>
      </w:r>
      <w:r w:rsidR="00EA3F21" w:rsidRPr="000B1042">
        <w:rPr>
          <w:rFonts w:eastAsia="MS Mincho"/>
          <w:lang w:eastAsia="ja-JP"/>
        </w:rPr>
        <w:tab/>
        <w:t>ZTE</w:t>
      </w:r>
    </w:p>
    <w:p w14:paraId="0E3D1AE6" w14:textId="1D4BA0A2" w:rsidR="00EA3F21" w:rsidRPr="000B1042" w:rsidRDefault="00C36160" w:rsidP="00EA3F21">
      <w:pPr>
        <w:rPr>
          <w:rFonts w:eastAsia="MS Mincho"/>
          <w:lang w:eastAsia="ja-JP"/>
        </w:rPr>
      </w:pPr>
      <w:hyperlink r:id="rId1196" w:history="1">
        <w:r w:rsidR="00211FE6">
          <w:rPr>
            <w:rStyle w:val="Hyperlink"/>
            <w:rFonts w:eastAsia="MS Mincho"/>
            <w:lang w:eastAsia="ja-JP"/>
          </w:rPr>
          <w:t>R1-162503</w:t>
        </w:r>
      </w:hyperlink>
      <w:r w:rsidR="00EA3F21" w:rsidRPr="000B1042">
        <w:rPr>
          <w:rFonts w:eastAsia="MS Mincho"/>
          <w:lang w:eastAsia="ja-JP"/>
        </w:rPr>
        <w:tab/>
        <w:t>System-level simulation results for reduced TTI length</w:t>
      </w:r>
      <w:r w:rsidR="00EA3F21" w:rsidRPr="000B1042">
        <w:rPr>
          <w:rFonts w:eastAsia="MS Mincho"/>
          <w:lang w:eastAsia="ja-JP"/>
        </w:rPr>
        <w:tab/>
        <w:t>LG Electronics</w:t>
      </w:r>
    </w:p>
    <w:p w14:paraId="2B95CF64" w14:textId="441DB1F4" w:rsidR="00EA3F21" w:rsidRPr="000B1042" w:rsidRDefault="00C36160" w:rsidP="00EA3F21">
      <w:pPr>
        <w:rPr>
          <w:rFonts w:eastAsia="MS Mincho"/>
          <w:lang w:eastAsia="ja-JP"/>
        </w:rPr>
      </w:pPr>
      <w:hyperlink r:id="rId1197" w:history="1">
        <w:r w:rsidR="00211FE6">
          <w:rPr>
            <w:rStyle w:val="Hyperlink"/>
            <w:rFonts w:eastAsia="MS Mincho"/>
            <w:lang w:eastAsia="ja-JP"/>
          </w:rPr>
          <w:t>R1-162618</w:t>
        </w:r>
      </w:hyperlink>
      <w:r w:rsidR="00EA3F21" w:rsidRPr="000B1042">
        <w:rPr>
          <w:rFonts w:eastAsia="MS Mincho"/>
          <w:lang w:eastAsia="ja-JP"/>
        </w:rPr>
        <w:tab/>
        <w:t>Evaluation on fast link adaptation</w:t>
      </w:r>
      <w:r w:rsidR="00EA3F21" w:rsidRPr="000B1042">
        <w:rPr>
          <w:rFonts w:eastAsia="MS Mincho"/>
          <w:lang w:eastAsia="ja-JP"/>
        </w:rPr>
        <w:tab/>
        <w:t>Huawei, HiSilicon</w:t>
      </w:r>
    </w:p>
    <w:p w14:paraId="2D41F5B0" w14:textId="6F9346C3" w:rsidR="00EA3F21" w:rsidRPr="000B1042" w:rsidRDefault="00C36160" w:rsidP="00EA3F21">
      <w:pPr>
        <w:rPr>
          <w:rFonts w:eastAsia="MS Mincho"/>
          <w:lang w:eastAsia="ja-JP"/>
        </w:rPr>
      </w:pPr>
      <w:hyperlink r:id="rId1198" w:history="1">
        <w:r w:rsidR="00211FE6">
          <w:rPr>
            <w:rStyle w:val="Hyperlink"/>
            <w:rFonts w:eastAsia="MS Mincho"/>
            <w:lang w:eastAsia="ja-JP"/>
          </w:rPr>
          <w:t>R1-162703</w:t>
        </w:r>
      </w:hyperlink>
      <w:r w:rsidR="00EA3F21" w:rsidRPr="000B1042">
        <w:rPr>
          <w:rFonts w:eastAsia="MS Mincho"/>
          <w:lang w:eastAsia="ja-JP"/>
        </w:rPr>
        <w:tab/>
        <w:t>SLS results of TTI shortening: Effect of FTP file sizes</w:t>
      </w:r>
      <w:r w:rsidR="00EA3F21" w:rsidRPr="000B1042">
        <w:rPr>
          <w:rFonts w:eastAsia="MS Mincho"/>
          <w:lang w:eastAsia="ja-JP"/>
        </w:rPr>
        <w:tab/>
        <w:t>Samsung</w:t>
      </w:r>
    </w:p>
    <w:p w14:paraId="567B29EB" w14:textId="4E25600F" w:rsidR="00EA3F21" w:rsidRPr="000B1042" w:rsidRDefault="00C36160" w:rsidP="00EA3F21">
      <w:pPr>
        <w:rPr>
          <w:rFonts w:eastAsia="MS Mincho"/>
          <w:lang w:eastAsia="ja-JP"/>
        </w:rPr>
      </w:pPr>
      <w:hyperlink r:id="rId1199" w:history="1">
        <w:r w:rsidR="00211FE6">
          <w:rPr>
            <w:rStyle w:val="Hyperlink"/>
            <w:rFonts w:eastAsia="MS Mincho"/>
            <w:lang w:eastAsia="ja-JP"/>
          </w:rPr>
          <w:t>R1-162704</w:t>
        </w:r>
      </w:hyperlink>
      <w:r w:rsidR="00EA3F21" w:rsidRPr="000B1042">
        <w:rPr>
          <w:rFonts w:eastAsia="MS Mincho"/>
          <w:lang w:eastAsia="ja-JP"/>
        </w:rPr>
        <w:tab/>
        <w:t>SLS results of TTI shortening: Effect of HARQ RTT</w:t>
      </w:r>
      <w:r w:rsidR="00EA3F21" w:rsidRPr="000B1042">
        <w:rPr>
          <w:rFonts w:eastAsia="MS Mincho"/>
          <w:lang w:eastAsia="ja-JP"/>
        </w:rPr>
        <w:tab/>
        <w:t>Samsung</w:t>
      </w:r>
    </w:p>
    <w:p w14:paraId="4E03F310" w14:textId="287BE7AD" w:rsidR="00EA3F21" w:rsidRPr="000B1042" w:rsidRDefault="00C36160" w:rsidP="00EA3F21">
      <w:pPr>
        <w:rPr>
          <w:rFonts w:eastAsia="MS Mincho"/>
          <w:lang w:eastAsia="ja-JP"/>
        </w:rPr>
      </w:pPr>
      <w:hyperlink r:id="rId1200" w:history="1">
        <w:r w:rsidR="00211FE6">
          <w:rPr>
            <w:rStyle w:val="Hyperlink"/>
            <w:rFonts w:eastAsia="MS Mincho"/>
            <w:lang w:eastAsia="ja-JP"/>
          </w:rPr>
          <w:t>R1-162705</w:t>
        </w:r>
      </w:hyperlink>
      <w:r w:rsidR="00EA3F21" w:rsidRPr="000B1042">
        <w:rPr>
          <w:rFonts w:eastAsia="MS Mincho"/>
          <w:lang w:eastAsia="ja-JP"/>
        </w:rPr>
        <w:tab/>
        <w:t>SLS results of TTI shortening: Effect of UL access delay</w:t>
      </w:r>
      <w:r w:rsidR="00EA3F21" w:rsidRPr="000B1042">
        <w:rPr>
          <w:rFonts w:eastAsia="MS Mincho"/>
          <w:lang w:eastAsia="ja-JP"/>
        </w:rPr>
        <w:tab/>
        <w:t>Samsung</w:t>
      </w:r>
    </w:p>
    <w:p w14:paraId="08908CB9" w14:textId="5A06B1B3" w:rsidR="00EA3F21" w:rsidRPr="000B1042" w:rsidRDefault="00C36160" w:rsidP="00EA3F21">
      <w:pPr>
        <w:rPr>
          <w:rFonts w:eastAsia="MS Mincho"/>
          <w:lang w:eastAsia="ja-JP"/>
        </w:rPr>
      </w:pPr>
      <w:hyperlink r:id="rId1201" w:history="1">
        <w:r w:rsidR="00211FE6">
          <w:rPr>
            <w:rStyle w:val="Hyperlink"/>
            <w:rFonts w:eastAsia="MS Mincho"/>
            <w:lang w:eastAsia="ja-JP"/>
          </w:rPr>
          <w:t>R1-162842</w:t>
        </w:r>
      </w:hyperlink>
      <w:r w:rsidR="00EA3F21" w:rsidRPr="000B1042">
        <w:rPr>
          <w:rFonts w:eastAsia="MS Mincho"/>
          <w:lang w:eastAsia="ja-JP"/>
        </w:rPr>
        <w:tab/>
        <w:t xml:space="preserve">Link level evaluation results of shortened TTI for CRS based PDSCH </w:t>
      </w:r>
      <w:r w:rsidR="00EA3F21" w:rsidRPr="000B1042">
        <w:rPr>
          <w:rFonts w:eastAsia="MS Mincho"/>
          <w:lang w:eastAsia="ja-JP"/>
        </w:rPr>
        <w:tab/>
        <w:t>Sharp</w:t>
      </w:r>
    </w:p>
    <w:p w14:paraId="2C735BDE" w14:textId="535AC30B" w:rsidR="00EA3F21" w:rsidRPr="000B1042" w:rsidRDefault="00C36160" w:rsidP="00EA3F21">
      <w:pPr>
        <w:rPr>
          <w:rFonts w:eastAsia="MS Mincho"/>
          <w:lang w:eastAsia="ja-JP"/>
        </w:rPr>
      </w:pPr>
      <w:hyperlink r:id="rId1202" w:history="1">
        <w:r w:rsidR="00211FE6">
          <w:rPr>
            <w:rStyle w:val="Hyperlink"/>
            <w:rFonts w:eastAsia="MS Mincho"/>
            <w:lang w:eastAsia="ja-JP"/>
          </w:rPr>
          <w:t>R1-162843</w:t>
        </w:r>
      </w:hyperlink>
      <w:r w:rsidR="00EA3F21" w:rsidRPr="000B1042">
        <w:rPr>
          <w:rFonts w:eastAsia="MS Mincho"/>
          <w:lang w:eastAsia="ja-JP"/>
        </w:rPr>
        <w:tab/>
        <w:t xml:space="preserve">Link level evaluation results of shortened TTI for DM-RS based PDSCH </w:t>
      </w:r>
      <w:r w:rsidR="00EA3F21" w:rsidRPr="000B1042">
        <w:rPr>
          <w:rFonts w:eastAsia="MS Mincho"/>
          <w:lang w:eastAsia="ja-JP"/>
        </w:rPr>
        <w:tab/>
        <w:t>Sharp</w:t>
      </w:r>
    </w:p>
    <w:p w14:paraId="60981223" w14:textId="2E7C127C" w:rsidR="00EA3F21" w:rsidRPr="000B1042" w:rsidRDefault="00C36160" w:rsidP="00EA3F21">
      <w:pPr>
        <w:rPr>
          <w:rFonts w:eastAsia="MS Mincho"/>
          <w:lang w:eastAsia="ja-JP"/>
        </w:rPr>
      </w:pPr>
      <w:hyperlink r:id="rId1203" w:history="1">
        <w:r w:rsidR="00211FE6">
          <w:rPr>
            <w:rStyle w:val="Hyperlink"/>
            <w:rFonts w:eastAsia="MS Mincho"/>
            <w:lang w:eastAsia="ja-JP"/>
          </w:rPr>
          <w:t>R1-162844</w:t>
        </w:r>
      </w:hyperlink>
      <w:r w:rsidR="00EA3F21" w:rsidRPr="000B1042">
        <w:rPr>
          <w:rFonts w:eastAsia="MS Mincho"/>
          <w:lang w:eastAsia="ja-JP"/>
        </w:rPr>
        <w:tab/>
        <w:t>Link level evaluation results of shortened TTI for PUSCH</w:t>
      </w:r>
      <w:r w:rsidR="00EA3F21" w:rsidRPr="000B1042">
        <w:rPr>
          <w:rFonts w:eastAsia="MS Mincho"/>
          <w:lang w:eastAsia="ja-JP"/>
        </w:rPr>
        <w:tab/>
        <w:t>Sharp</w:t>
      </w:r>
    </w:p>
    <w:p w14:paraId="44FCB549" w14:textId="081C5C78" w:rsidR="00EA3F21" w:rsidRPr="000B1042" w:rsidRDefault="00C36160" w:rsidP="00EA3F21">
      <w:pPr>
        <w:rPr>
          <w:rFonts w:eastAsia="MS Mincho"/>
          <w:lang w:eastAsia="ja-JP"/>
        </w:rPr>
      </w:pPr>
      <w:hyperlink r:id="rId1204" w:history="1">
        <w:r w:rsidR="00211FE6">
          <w:rPr>
            <w:rStyle w:val="Hyperlink"/>
            <w:rFonts w:eastAsia="MS Mincho"/>
            <w:lang w:eastAsia="ja-JP"/>
          </w:rPr>
          <w:t>R1-162845</w:t>
        </w:r>
      </w:hyperlink>
      <w:r w:rsidR="00EA3F21" w:rsidRPr="000B1042">
        <w:rPr>
          <w:rFonts w:eastAsia="MS Mincho"/>
          <w:lang w:eastAsia="ja-JP"/>
        </w:rPr>
        <w:tab/>
        <w:t xml:space="preserve">Link level evaluation results of shortened TTI for PUCCH </w:t>
      </w:r>
      <w:r w:rsidR="00EA3F21" w:rsidRPr="000B1042">
        <w:rPr>
          <w:rFonts w:eastAsia="MS Mincho"/>
          <w:lang w:eastAsia="ja-JP"/>
        </w:rPr>
        <w:tab/>
        <w:t>Sharp</w:t>
      </w:r>
    </w:p>
    <w:p w14:paraId="42E86D08" w14:textId="1F8F6A42" w:rsidR="00EA3F21" w:rsidRPr="000B1042" w:rsidRDefault="00C36160" w:rsidP="00EA3F21">
      <w:pPr>
        <w:rPr>
          <w:rFonts w:eastAsia="MS Mincho"/>
          <w:lang w:eastAsia="ja-JP"/>
        </w:rPr>
      </w:pPr>
      <w:hyperlink r:id="rId1205" w:history="1">
        <w:r w:rsidR="00211FE6">
          <w:rPr>
            <w:rStyle w:val="Hyperlink"/>
            <w:rFonts w:eastAsia="MS Mincho"/>
            <w:lang w:eastAsia="ja-JP"/>
          </w:rPr>
          <w:t>R1-163065</w:t>
        </w:r>
      </w:hyperlink>
      <w:r w:rsidR="00EA3F21" w:rsidRPr="000B1042">
        <w:rPr>
          <w:rFonts w:eastAsia="MS Mincho"/>
          <w:lang w:eastAsia="ja-JP"/>
        </w:rPr>
        <w:tab/>
        <w:t>System-level evaluation of TTI shortening</w:t>
      </w:r>
      <w:r w:rsidR="00EA3F21" w:rsidRPr="000B1042">
        <w:rPr>
          <w:rFonts w:eastAsia="MS Mincho"/>
          <w:lang w:eastAsia="ja-JP"/>
        </w:rPr>
        <w:tab/>
        <w:t>Qualcomm Incorporated</w:t>
      </w:r>
    </w:p>
    <w:p w14:paraId="69ABAB10" w14:textId="5B997289" w:rsidR="00EA3F21" w:rsidRPr="000B1042" w:rsidRDefault="00C36160" w:rsidP="00EA3F21">
      <w:pPr>
        <w:rPr>
          <w:rFonts w:eastAsia="MS Mincho"/>
          <w:lang w:eastAsia="ja-JP"/>
        </w:rPr>
      </w:pPr>
      <w:hyperlink r:id="rId1206" w:history="1">
        <w:r w:rsidR="00211FE6">
          <w:rPr>
            <w:rStyle w:val="Hyperlink"/>
            <w:rFonts w:eastAsia="MS Mincho"/>
            <w:lang w:eastAsia="ja-JP"/>
          </w:rPr>
          <w:t>R1-163066</w:t>
        </w:r>
      </w:hyperlink>
      <w:r w:rsidR="00EA3F21" w:rsidRPr="000B1042">
        <w:rPr>
          <w:rFonts w:eastAsia="MS Mincho"/>
          <w:lang w:eastAsia="ja-JP"/>
        </w:rPr>
        <w:tab/>
        <w:t>Link-level evaluation of TTI shortening in DL</w:t>
      </w:r>
      <w:r w:rsidR="00EA3F21" w:rsidRPr="000B1042">
        <w:rPr>
          <w:rFonts w:eastAsia="MS Mincho"/>
          <w:lang w:eastAsia="ja-JP"/>
        </w:rPr>
        <w:tab/>
        <w:t>Qualcomm Incorporated</w:t>
      </w:r>
    </w:p>
    <w:p w14:paraId="79CE78E0" w14:textId="154A34F5" w:rsidR="00EA3F21" w:rsidRPr="000B1042" w:rsidRDefault="00C36160" w:rsidP="00EA3F21">
      <w:pPr>
        <w:rPr>
          <w:rFonts w:eastAsia="MS Mincho"/>
          <w:lang w:eastAsia="ja-JP"/>
        </w:rPr>
      </w:pPr>
      <w:hyperlink r:id="rId1207" w:history="1">
        <w:r w:rsidR="00211FE6">
          <w:rPr>
            <w:rStyle w:val="Hyperlink"/>
            <w:rFonts w:eastAsia="MS Mincho"/>
            <w:lang w:eastAsia="ja-JP"/>
          </w:rPr>
          <w:t>R1-163067</w:t>
        </w:r>
      </w:hyperlink>
      <w:r w:rsidR="00EA3F21" w:rsidRPr="000B1042">
        <w:rPr>
          <w:rFonts w:eastAsia="MS Mincho"/>
          <w:lang w:eastAsia="ja-JP"/>
        </w:rPr>
        <w:tab/>
        <w:t>Link-level evaluation of TTI shortening in UL</w:t>
      </w:r>
      <w:r w:rsidR="00EA3F21" w:rsidRPr="000B1042">
        <w:rPr>
          <w:rFonts w:eastAsia="MS Mincho"/>
          <w:lang w:eastAsia="ja-JP"/>
        </w:rPr>
        <w:tab/>
        <w:t>Qualcomm Incorporated</w:t>
      </w:r>
    </w:p>
    <w:p w14:paraId="01001114" w14:textId="3A5B9597" w:rsidR="00EA3F21" w:rsidRPr="000B1042" w:rsidRDefault="00C36160" w:rsidP="00EA3F21">
      <w:pPr>
        <w:rPr>
          <w:rFonts w:eastAsia="MS Mincho"/>
          <w:lang w:eastAsia="ja-JP"/>
        </w:rPr>
      </w:pPr>
      <w:hyperlink r:id="rId1208" w:history="1">
        <w:r w:rsidR="00211FE6">
          <w:rPr>
            <w:rStyle w:val="Hyperlink"/>
            <w:rFonts w:eastAsia="MS Mincho"/>
            <w:lang w:eastAsia="ja-JP"/>
          </w:rPr>
          <w:t>R1-163072</w:t>
        </w:r>
      </w:hyperlink>
      <w:r w:rsidR="00EA3F21" w:rsidRPr="000B1042">
        <w:rPr>
          <w:rFonts w:eastAsia="MS Mincho"/>
          <w:lang w:eastAsia="ja-JP"/>
        </w:rPr>
        <w:tab/>
        <w:t>System level evaulation with shortened TTI for joint HARQ and CQI feedback</w:t>
      </w:r>
      <w:r w:rsidR="00EA3F21" w:rsidRPr="000B1042">
        <w:rPr>
          <w:rFonts w:eastAsia="MS Mincho"/>
          <w:lang w:eastAsia="ja-JP"/>
        </w:rPr>
        <w:tab/>
        <w:t>Qualcomm Incorporated</w:t>
      </w:r>
    </w:p>
    <w:p w14:paraId="7A9BEEB9" w14:textId="3D3EDFE1" w:rsidR="00EA3F21" w:rsidRPr="000B1042" w:rsidRDefault="00C36160" w:rsidP="00EA3F21">
      <w:pPr>
        <w:rPr>
          <w:rFonts w:eastAsia="MS Mincho"/>
          <w:lang w:eastAsia="ja-JP"/>
        </w:rPr>
      </w:pPr>
      <w:hyperlink r:id="rId1209" w:history="1">
        <w:r w:rsidR="00211FE6">
          <w:rPr>
            <w:rStyle w:val="Hyperlink"/>
            <w:rFonts w:eastAsia="MS Mincho"/>
            <w:lang w:eastAsia="ja-JP"/>
          </w:rPr>
          <w:t>R1-163098</w:t>
        </w:r>
      </w:hyperlink>
      <w:r w:rsidR="00EA3F21" w:rsidRPr="000B1042">
        <w:rPr>
          <w:rFonts w:eastAsia="MS Mincho"/>
          <w:lang w:eastAsia="ja-JP"/>
        </w:rPr>
        <w:tab/>
        <w:t>DL system-level performance evaluation for shortened TTI</w:t>
      </w:r>
      <w:r w:rsidR="00EA3F21" w:rsidRPr="000B1042">
        <w:rPr>
          <w:rFonts w:eastAsia="MS Mincho"/>
          <w:lang w:eastAsia="ja-JP"/>
        </w:rPr>
        <w:tab/>
        <w:t>Motorola Mobility Germany GmbH</w:t>
      </w:r>
    </w:p>
    <w:p w14:paraId="4B2233D5" w14:textId="6FA207BE" w:rsidR="00EA3F21" w:rsidRPr="000B1042" w:rsidRDefault="00C36160" w:rsidP="00EA3F21">
      <w:pPr>
        <w:rPr>
          <w:rFonts w:eastAsia="MS Mincho"/>
          <w:lang w:eastAsia="ja-JP"/>
        </w:rPr>
      </w:pPr>
      <w:hyperlink r:id="rId1210" w:history="1">
        <w:r w:rsidR="00211FE6">
          <w:rPr>
            <w:rStyle w:val="Hyperlink"/>
            <w:rFonts w:eastAsia="MS Mincho"/>
            <w:lang w:eastAsia="ja-JP"/>
          </w:rPr>
          <w:t>R1-163259</w:t>
        </w:r>
      </w:hyperlink>
      <w:r w:rsidR="00EA3F21" w:rsidRPr="000B1042">
        <w:rPr>
          <w:rFonts w:eastAsia="MS Mincho"/>
          <w:lang w:eastAsia="ja-JP"/>
        </w:rPr>
        <w:tab/>
        <w:t>System-level evaluations for latency reduction in DL</w:t>
      </w:r>
      <w:r w:rsidR="00EA3F21" w:rsidRPr="000B1042">
        <w:rPr>
          <w:rFonts w:eastAsia="MS Mincho"/>
          <w:lang w:eastAsia="ja-JP"/>
        </w:rPr>
        <w:tab/>
        <w:t>Fraunhofer HHI</w:t>
      </w:r>
    </w:p>
    <w:p w14:paraId="7A2B44B9" w14:textId="72D4FB8A" w:rsidR="00EA3F21" w:rsidRPr="000B1042" w:rsidRDefault="00C36160" w:rsidP="00EA3F21">
      <w:pPr>
        <w:rPr>
          <w:rFonts w:eastAsia="MS Mincho"/>
          <w:lang w:eastAsia="ja-JP"/>
        </w:rPr>
      </w:pPr>
      <w:hyperlink r:id="rId1211" w:history="1">
        <w:r w:rsidR="00211FE6">
          <w:rPr>
            <w:rStyle w:val="Hyperlink"/>
            <w:rFonts w:eastAsia="MS Mincho"/>
            <w:lang w:eastAsia="ja-JP"/>
          </w:rPr>
          <w:t>R1-163264</w:t>
        </w:r>
      </w:hyperlink>
      <w:r w:rsidR="00EA3F21" w:rsidRPr="000B1042">
        <w:rPr>
          <w:rFonts w:eastAsia="MS Mincho"/>
          <w:lang w:eastAsia="ja-JP"/>
        </w:rPr>
        <w:tab/>
        <w:t>Link-level Evaluation of shorter PDSCH</w:t>
      </w:r>
      <w:r w:rsidR="00EA3F21" w:rsidRPr="000B1042">
        <w:rPr>
          <w:rFonts w:eastAsia="MS Mincho"/>
          <w:lang w:eastAsia="ja-JP"/>
        </w:rPr>
        <w:tab/>
        <w:t>Nokia, Alcatel-Lucent Shanghai Bell</w:t>
      </w:r>
    </w:p>
    <w:p w14:paraId="68F85EF2" w14:textId="7EBDADFF" w:rsidR="00EA3F21" w:rsidRPr="000B1042" w:rsidRDefault="00C36160" w:rsidP="00EA3F21">
      <w:pPr>
        <w:rPr>
          <w:rFonts w:eastAsia="MS Mincho"/>
          <w:lang w:eastAsia="ja-JP"/>
        </w:rPr>
      </w:pPr>
      <w:hyperlink r:id="rId1212" w:history="1">
        <w:r w:rsidR="00211FE6">
          <w:rPr>
            <w:rStyle w:val="Hyperlink"/>
            <w:rFonts w:eastAsia="MS Mincho"/>
            <w:lang w:eastAsia="ja-JP"/>
          </w:rPr>
          <w:t>R1-163265</w:t>
        </w:r>
      </w:hyperlink>
      <w:r w:rsidR="00EA3F21" w:rsidRPr="000B1042">
        <w:rPr>
          <w:rFonts w:eastAsia="MS Mincho"/>
          <w:lang w:eastAsia="ja-JP"/>
        </w:rPr>
        <w:tab/>
        <w:t>System-level Evaluation of TTI Shortening</w:t>
      </w:r>
      <w:r w:rsidR="00EA3F21" w:rsidRPr="000B1042">
        <w:rPr>
          <w:rFonts w:eastAsia="MS Mincho"/>
          <w:lang w:eastAsia="ja-JP"/>
        </w:rPr>
        <w:tab/>
        <w:t>Nokia, Alcatel-Lucent Shanghai Bell</w:t>
      </w:r>
    </w:p>
    <w:p w14:paraId="1B5F5FEE" w14:textId="73F101C1" w:rsidR="00EA3F21" w:rsidRPr="000B1042" w:rsidRDefault="00C36160" w:rsidP="00EA3F21">
      <w:pPr>
        <w:rPr>
          <w:rFonts w:eastAsia="MS Mincho"/>
          <w:lang w:eastAsia="ja-JP"/>
        </w:rPr>
      </w:pPr>
      <w:hyperlink r:id="rId1213" w:history="1">
        <w:r w:rsidR="00211FE6">
          <w:rPr>
            <w:rStyle w:val="Hyperlink"/>
            <w:rFonts w:eastAsia="MS Mincho"/>
            <w:lang w:eastAsia="ja-JP"/>
          </w:rPr>
          <w:t>R1-163312</w:t>
        </w:r>
      </w:hyperlink>
      <w:r w:rsidR="00EA3F21" w:rsidRPr="000B1042">
        <w:rPr>
          <w:rFonts w:eastAsia="MS Mincho"/>
          <w:lang w:eastAsia="ja-JP"/>
        </w:rPr>
        <w:tab/>
        <w:t>System level evaluation of short TTI</w:t>
      </w:r>
      <w:r w:rsidR="00EA3F21" w:rsidRPr="000B1042">
        <w:rPr>
          <w:rFonts w:eastAsia="MS Mincho"/>
          <w:lang w:eastAsia="ja-JP"/>
        </w:rPr>
        <w:tab/>
        <w:t>Ericsson</w:t>
      </w:r>
    </w:p>
    <w:p w14:paraId="34EFE429" w14:textId="3BCFFD43" w:rsidR="00EA3F21" w:rsidRPr="000B1042" w:rsidRDefault="00C36160" w:rsidP="00EA3F21">
      <w:pPr>
        <w:rPr>
          <w:rFonts w:eastAsia="MS Mincho"/>
          <w:lang w:eastAsia="ja-JP"/>
        </w:rPr>
      </w:pPr>
      <w:hyperlink r:id="rId1214" w:history="1">
        <w:r w:rsidR="00211FE6">
          <w:rPr>
            <w:rStyle w:val="Hyperlink"/>
            <w:rFonts w:eastAsia="MS Mincho"/>
            <w:lang w:eastAsia="ja-JP"/>
          </w:rPr>
          <w:t>R1-163313</w:t>
        </w:r>
      </w:hyperlink>
      <w:r w:rsidR="00EA3F21" w:rsidRPr="000B1042">
        <w:rPr>
          <w:rFonts w:eastAsia="MS Mincho"/>
          <w:lang w:eastAsia="ja-JP"/>
        </w:rPr>
        <w:tab/>
        <w:t>Link evaluation for PDSCH for short TTI with CRS based transmission</w:t>
      </w:r>
      <w:r w:rsidR="00EA3F21" w:rsidRPr="000B1042">
        <w:rPr>
          <w:rFonts w:eastAsia="MS Mincho"/>
          <w:lang w:eastAsia="ja-JP"/>
        </w:rPr>
        <w:tab/>
        <w:t>Ericsson</w:t>
      </w:r>
    </w:p>
    <w:p w14:paraId="7210C34C" w14:textId="0D66FB7E" w:rsidR="00EA3F21" w:rsidRPr="000B1042" w:rsidRDefault="00C36160" w:rsidP="00EA3F21">
      <w:pPr>
        <w:rPr>
          <w:rFonts w:eastAsia="MS Mincho"/>
          <w:lang w:eastAsia="ja-JP"/>
        </w:rPr>
      </w:pPr>
      <w:hyperlink r:id="rId1215" w:history="1">
        <w:r w:rsidR="00211FE6">
          <w:rPr>
            <w:rStyle w:val="Hyperlink"/>
            <w:rFonts w:eastAsia="MS Mincho"/>
            <w:lang w:eastAsia="ja-JP"/>
          </w:rPr>
          <w:t>R1-163314</w:t>
        </w:r>
      </w:hyperlink>
      <w:r w:rsidR="00EA3F21" w:rsidRPr="000B1042">
        <w:rPr>
          <w:rFonts w:eastAsia="MS Mincho"/>
          <w:lang w:eastAsia="ja-JP"/>
        </w:rPr>
        <w:tab/>
        <w:t>Link evaluation for PDSCH for short TTI with DMRS based transmission</w:t>
      </w:r>
      <w:r w:rsidR="00EA3F21" w:rsidRPr="000B1042">
        <w:rPr>
          <w:rFonts w:eastAsia="MS Mincho"/>
          <w:lang w:eastAsia="ja-JP"/>
        </w:rPr>
        <w:tab/>
        <w:t>Ericsson</w:t>
      </w:r>
    </w:p>
    <w:p w14:paraId="0821229D" w14:textId="368F3F05" w:rsidR="00EA3F21" w:rsidRPr="000B1042" w:rsidRDefault="00C36160" w:rsidP="00EA3F21">
      <w:pPr>
        <w:rPr>
          <w:rFonts w:eastAsia="MS Mincho"/>
          <w:lang w:eastAsia="ja-JP"/>
        </w:rPr>
      </w:pPr>
      <w:hyperlink r:id="rId1216" w:history="1">
        <w:r w:rsidR="00211FE6">
          <w:rPr>
            <w:rStyle w:val="Hyperlink"/>
            <w:rFonts w:eastAsia="MS Mincho"/>
            <w:lang w:eastAsia="ja-JP"/>
          </w:rPr>
          <w:t>R1-163315</w:t>
        </w:r>
      </w:hyperlink>
      <w:r w:rsidR="00EA3F21" w:rsidRPr="000B1042">
        <w:rPr>
          <w:rFonts w:eastAsia="MS Mincho"/>
          <w:lang w:eastAsia="ja-JP"/>
        </w:rPr>
        <w:tab/>
        <w:t>Link evaluation for PDCCH for short TTI</w:t>
      </w:r>
      <w:r w:rsidR="00EA3F21" w:rsidRPr="000B1042">
        <w:rPr>
          <w:rFonts w:eastAsia="MS Mincho"/>
          <w:lang w:eastAsia="ja-JP"/>
        </w:rPr>
        <w:tab/>
        <w:t>Ericsson</w:t>
      </w:r>
    </w:p>
    <w:p w14:paraId="7A399901" w14:textId="6833DB8A" w:rsidR="00EA3F21" w:rsidRPr="000B1042" w:rsidRDefault="00C36160" w:rsidP="00EA3F21">
      <w:pPr>
        <w:rPr>
          <w:rFonts w:eastAsia="MS Mincho"/>
          <w:lang w:eastAsia="ja-JP"/>
        </w:rPr>
      </w:pPr>
      <w:hyperlink r:id="rId1217" w:history="1">
        <w:r w:rsidR="00211FE6">
          <w:rPr>
            <w:rStyle w:val="Hyperlink"/>
            <w:rFonts w:eastAsia="MS Mincho"/>
            <w:lang w:eastAsia="ja-JP"/>
          </w:rPr>
          <w:t>R1-163316</w:t>
        </w:r>
      </w:hyperlink>
      <w:r w:rsidR="00EA3F21" w:rsidRPr="000B1042">
        <w:rPr>
          <w:rFonts w:eastAsia="MS Mincho"/>
          <w:lang w:eastAsia="ja-JP"/>
        </w:rPr>
        <w:tab/>
        <w:t>Link evaluation for PUSCH for short TTI</w:t>
      </w:r>
      <w:r w:rsidR="00EA3F21" w:rsidRPr="000B1042">
        <w:rPr>
          <w:rFonts w:eastAsia="MS Mincho"/>
          <w:lang w:eastAsia="ja-JP"/>
        </w:rPr>
        <w:tab/>
        <w:t>Ericsson</w:t>
      </w:r>
    </w:p>
    <w:p w14:paraId="0EAFAF81" w14:textId="4F9C2D03" w:rsidR="00EA3F21" w:rsidRPr="000B1042" w:rsidRDefault="00C36160" w:rsidP="00EA3F21">
      <w:pPr>
        <w:rPr>
          <w:rFonts w:eastAsia="MS Mincho"/>
          <w:lang w:eastAsia="ja-JP"/>
        </w:rPr>
      </w:pPr>
      <w:hyperlink r:id="rId1218" w:history="1">
        <w:r w:rsidR="00211FE6">
          <w:rPr>
            <w:rStyle w:val="Hyperlink"/>
            <w:rFonts w:eastAsia="MS Mincho"/>
            <w:lang w:eastAsia="ja-JP"/>
          </w:rPr>
          <w:t>R1-163317</w:t>
        </w:r>
      </w:hyperlink>
      <w:r w:rsidR="00EA3F21" w:rsidRPr="000B1042">
        <w:rPr>
          <w:rFonts w:eastAsia="MS Mincho"/>
          <w:lang w:eastAsia="ja-JP"/>
        </w:rPr>
        <w:tab/>
        <w:t>Link evaluation for PUCCH for short TTI</w:t>
      </w:r>
      <w:r w:rsidR="00EA3F21" w:rsidRPr="000B1042">
        <w:rPr>
          <w:rFonts w:eastAsia="MS Mincho"/>
          <w:lang w:eastAsia="ja-JP"/>
        </w:rPr>
        <w:tab/>
        <w:t>Ericsson</w:t>
      </w:r>
    </w:p>
    <w:p w14:paraId="67293137" w14:textId="629DC053" w:rsidR="0015256B" w:rsidRPr="000B1042" w:rsidRDefault="00C36160" w:rsidP="0015256B">
      <w:pPr>
        <w:rPr>
          <w:rFonts w:ascii="Times New Roman" w:eastAsia="SimSun" w:hAnsi="Times New Roman"/>
          <w:kern w:val="2"/>
          <w:szCs w:val="20"/>
        </w:rPr>
      </w:pPr>
      <w:hyperlink r:id="rId1219" w:history="1">
        <w:r w:rsidR="00211FE6">
          <w:rPr>
            <w:rStyle w:val="Hyperlink"/>
            <w:rFonts w:ascii="Times New Roman" w:eastAsia="SimSun" w:hAnsi="Times New Roman"/>
            <w:kern w:val="2"/>
            <w:szCs w:val="20"/>
          </w:rPr>
          <w:t>R1-163517</w:t>
        </w:r>
      </w:hyperlink>
      <w:r w:rsidR="0015256B" w:rsidRPr="000B1042">
        <w:rPr>
          <w:rFonts w:ascii="Times New Roman" w:eastAsia="SimSun" w:hAnsi="Times New Roman"/>
          <w:kern w:val="2"/>
          <w:szCs w:val="20"/>
        </w:rPr>
        <w:tab/>
        <w:t>TP on link evaluations results for Latency</w:t>
      </w:r>
      <w:r w:rsidR="0015256B" w:rsidRPr="000B1042">
        <w:rPr>
          <w:rFonts w:ascii="Times New Roman" w:eastAsia="SimSun" w:hAnsi="Times New Roman"/>
          <w:kern w:val="2"/>
          <w:szCs w:val="20"/>
        </w:rPr>
        <w:tab/>
        <w:t>Ericsson</w:t>
      </w:r>
    </w:p>
    <w:p w14:paraId="5736AA1E" w14:textId="77777777" w:rsidR="0015256B" w:rsidRPr="000B1042" w:rsidRDefault="0015256B" w:rsidP="00EA3F21">
      <w:pPr>
        <w:rPr>
          <w:rFonts w:eastAsia="MS Mincho"/>
          <w:lang w:eastAsia="ja-JP"/>
        </w:rPr>
      </w:pPr>
    </w:p>
    <w:p w14:paraId="04ECB053" w14:textId="77777777" w:rsidR="00EA3F21" w:rsidRPr="000B1042" w:rsidRDefault="00EA3F21" w:rsidP="00EA3F21">
      <w:pPr>
        <w:pStyle w:val="Heading4"/>
      </w:pPr>
      <w:bookmarkStart w:id="182" w:name="_Toc448073345"/>
      <w:bookmarkStart w:id="183" w:name="_Toc450829426"/>
      <w:r w:rsidRPr="000B1042">
        <w:rPr>
          <w:rFonts w:eastAsia="MS Mincho" w:hint="eastAsia"/>
          <w:lang w:eastAsia="ja-JP"/>
        </w:rPr>
        <w:t>Channel design for shortened TTI</w:t>
      </w:r>
      <w:bookmarkEnd w:id="182"/>
      <w:bookmarkEnd w:id="183"/>
    </w:p>
    <w:p w14:paraId="07350612" w14:textId="77777777" w:rsidR="00EA3F21" w:rsidRPr="000B1042" w:rsidRDefault="00EA3F21" w:rsidP="00EA3F21">
      <w:pPr>
        <w:rPr>
          <w:rFonts w:eastAsia="SimSun"/>
          <w:i/>
          <w:lang w:eastAsia="zh-CN"/>
        </w:rPr>
      </w:pPr>
      <w:r w:rsidRPr="000B1042">
        <w:rPr>
          <w:rFonts w:eastAsia="MS Mincho" w:hint="eastAsia"/>
          <w:i/>
          <w:lang w:eastAsia="ja-JP"/>
        </w:rPr>
        <w:t xml:space="preserve">Provide channel design </w:t>
      </w:r>
      <w:r w:rsidRPr="000B1042">
        <w:rPr>
          <w:rFonts w:eastAsia="MS Mincho"/>
          <w:i/>
          <w:lang w:eastAsia="ja-JP"/>
        </w:rPr>
        <w:t>including</w:t>
      </w:r>
      <w:r w:rsidRPr="000B1042">
        <w:rPr>
          <w:rFonts w:eastAsia="MS Mincho" w:hint="eastAsia"/>
          <w:i/>
          <w:lang w:eastAsia="ja-JP"/>
        </w:rPr>
        <w:t xml:space="preserve"> reference signals for s(E)PDCCH, sPDSCH, sPUSCH, sPUCCH, and d</w:t>
      </w:r>
      <w:r w:rsidRPr="000B1042">
        <w:rPr>
          <w:rFonts w:eastAsia="SimSun" w:hint="eastAsia"/>
          <w:i/>
          <w:lang w:eastAsia="zh-CN"/>
        </w:rPr>
        <w:t>etails on multiplexing between existing non-sTTI and sTTI UEs.</w:t>
      </w:r>
    </w:p>
    <w:p w14:paraId="3251EF89" w14:textId="77777777" w:rsidR="0015256B" w:rsidRPr="000B1042" w:rsidRDefault="0015256B" w:rsidP="0015256B">
      <w:pPr>
        <w:rPr>
          <w:lang w:eastAsia="ja-JP"/>
        </w:rPr>
      </w:pPr>
    </w:p>
    <w:p w14:paraId="21546481" w14:textId="04763764" w:rsidR="0015256B" w:rsidRPr="000B1042" w:rsidRDefault="00C36160" w:rsidP="0015256B">
      <w:pPr>
        <w:rPr>
          <w:b/>
          <w:lang w:eastAsia="ja-JP"/>
        </w:rPr>
      </w:pPr>
      <w:hyperlink r:id="rId1220" w:history="1">
        <w:r w:rsidR="00211FE6">
          <w:rPr>
            <w:rStyle w:val="Hyperlink"/>
            <w:b/>
            <w:lang w:eastAsia="ja-JP"/>
          </w:rPr>
          <w:t>R1-163515</w:t>
        </w:r>
      </w:hyperlink>
      <w:r w:rsidR="0015256B" w:rsidRPr="000B1042">
        <w:rPr>
          <w:b/>
          <w:lang w:eastAsia="ja-JP"/>
        </w:rPr>
        <w:tab/>
        <w:t>Way forward on sPDCCH</w:t>
      </w:r>
      <w:r w:rsidR="0015256B" w:rsidRPr="000B1042">
        <w:rPr>
          <w:b/>
          <w:lang w:eastAsia="ja-JP"/>
        </w:rPr>
        <w:tab/>
        <w:t>Huawei, HiSilicon, Ericsson</w:t>
      </w:r>
    </w:p>
    <w:p w14:paraId="23793AD8" w14:textId="77777777" w:rsidR="0015256B" w:rsidRPr="000B1042" w:rsidRDefault="0015256B" w:rsidP="0015256B">
      <w:pPr>
        <w:rPr>
          <w:rFonts w:ascii="Times New Roman" w:eastAsia="SimSun" w:hAnsi="Times New Roman"/>
          <w:kern w:val="2"/>
          <w:szCs w:val="20"/>
        </w:rPr>
      </w:pPr>
      <w:r w:rsidRPr="000B1042">
        <w:rPr>
          <w:rFonts w:ascii="Times New Roman" w:eastAsia="SimSun" w:hAnsi="Times New Roman"/>
          <w:kern w:val="2"/>
          <w:szCs w:val="20"/>
        </w:rPr>
        <w:t>The document was presented by Yongxia Lyu from Huawei.</w:t>
      </w:r>
    </w:p>
    <w:p w14:paraId="40D90508" w14:textId="77777777" w:rsidR="005C42F6" w:rsidRPr="000B1042" w:rsidRDefault="005C42F6" w:rsidP="006C3D1B">
      <w:pPr>
        <w:numPr>
          <w:ilvl w:val="0"/>
          <w:numId w:val="37"/>
        </w:numPr>
        <w:rPr>
          <w:rFonts w:ascii="Times New Roman" w:eastAsia="SimSun" w:hAnsi="Times New Roman"/>
          <w:kern w:val="2"/>
          <w:szCs w:val="20"/>
        </w:rPr>
      </w:pPr>
      <w:r w:rsidRPr="000B1042">
        <w:rPr>
          <w:rFonts w:ascii="Times New Roman" w:eastAsia="SimSun" w:hAnsi="Times New Roman"/>
          <w:kern w:val="2"/>
          <w:szCs w:val="20"/>
          <w:lang w:val="en-US"/>
        </w:rPr>
        <w:t>sPDCCH (PDCCH for short TTI) needs to be introduced for short TTI.</w:t>
      </w:r>
    </w:p>
    <w:p w14:paraId="60A2D859"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Each short TTI on DL contains an sPDCCH region</w:t>
      </w:r>
    </w:p>
    <w:p w14:paraId="6252C35E"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An sPDCCH assigns a sPDSCH allocated within the same short TTI</w:t>
      </w:r>
    </w:p>
    <w:p w14:paraId="1C1DE2B7" w14:textId="77777777" w:rsidR="005C42F6" w:rsidRPr="000B1042" w:rsidRDefault="005C42F6" w:rsidP="006C3D1B">
      <w:pPr>
        <w:numPr>
          <w:ilvl w:val="3"/>
          <w:numId w:val="37"/>
        </w:numPr>
        <w:rPr>
          <w:rFonts w:ascii="Times New Roman" w:eastAsia="SimSun" w:hAnsi="Times New Roman"/>
          <w:kern w:val="2"/>
          <w:szCs w:val="20"/>
        </w:rPr>
      </w:pPr>
      <w:r w:rsidRPr="000B1042">
        <w:rPr>
          <w:rFonts w:ascii="Times New Roman" w:eastAsia="SimSun" w:hAnsi="Times New Roman"/>
          <w:kern w:val="2"/>
          <w:szCs w:val="20"/>
          <w:lang w:val="en-US"/>
        </w:rPr>
        <w:t>The number of possible  sPDSCH within an short TTI is for further study</w:t>
      </w:r>
    </w:p>
    <w:p w14:paraId="418F39BB"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An sPDCCH grants a sPUSCH</w:t>
      </w:r>
    </w:p>
    <w:p w14:paraId="2EA69E11" w14:textId="77777777" w:rsidR="005C42F6" w:rsidRPr="000B1042" w:rsidRDefault="005C42F6" w:rsidP="006C3D1B">
      <w:pPr>
        <w:numPr>
          <w:ilvl w:val="3"/>
          <w:numId w:val="37"/>
        </w:numPr>
        <w:rPr>
          <w:rFonts w:ascii="Times New Roman" w:eastAsia="SimSun" w:hAnsi="Times New Roman"/>
          <w:kern w:val="2"/>
          <w:szCs w:val="20"/>
        </w:rPr>
      </w:pPr>
      <w:r w:rsidRPr="000B1042">
        <w:rPr>
          <w:rFonts w:ascii="Times New Roman" w:eastAsia="SimSun" w:hAnsi="Times New Roman"/>
          <w:kern w:val="2"/>
          <w:szCs w:val="20"/>
          <w:lang w:val="en-US"/>
        </w:rPr>
        <w:t>The number of possible  sPUSCH to grant from an sPDCCH(s) within an sTTI is for further study</w:t>
      </w:r>
    </w:p>
    <w:p w14:paraId="490AB191" w14:textId="77777777" w:rsidR="005C42F6" w:rsidRPr="000B1042" w:rsidRDefault="005C42F6" w:rsidP="006C3D1B">
      <w:pPr>
        <w:numPr>
          <w:ilvl w:val="0"/>
          <w:numId w:val="37"/>
        </w:numPr>
        <w:rPr>
          <w:rFonts w:ascii="Times New Roman" w:eastAsia="SimSun" w:hAnsi="Times New Roman"/>
          <w:kern w:val="2"/>
          <w:szCs w:val="20"/>
        </w:rPr>
      </w:pPr>
      <w:r w:rsidRPr="000B1042">
        <w:rPr>
          <w:rFonts w:ascii="Times New Roman" w:eastAsia="SimSun" w:hAnsi="Times New Roman"/>
          <w:kern w:val="2"/>
          <w:szCs w:val="20"/>
          <w:lang w:val="en-US"/>
        </w:rPr>
        <w:t xml:space="preserve">Both CRS-based sPDCCH and DMRS-based sPDCCH are recommended to be supported </w:t>
      </w:r>
    </w:p>
    <w:p w14:paraId="3A4AD4C7"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In the first sTTI of a subframe, legacy PDCCH region can be shared by CRS-based sPDCCH and legacy PDCCH;</w:t>
      </w:r>
    </w:p>
    <w:p w14:paraId="63D1AC9C"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In time domain, sPDCCH should be placed</w:t>
      </w:r>
    </w:p>
    <w:p w14:paraId="7DD7C019"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For CRS-based sPDCCH, in first one or two symbols within a sTTI;</w:t>
      </w:r>
    </w:p>
    <w:p w14:paraId="58F180B5"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 xml:space="preserve">For DMRS-based sPDCCH, </w:t>
      </w:r>
    </w:p>
    <w:p w14:paraId="43E382E2" w14:textId="77777777" w:rsidR="005C42F6" w:rsidRPr="000B1042" w:rsidRDefault="005C42F6" w:rsidP="006C3D1B">
      <w:pPr>
        <w:numPr>
          <w:ilvl w:val="3"/>
          <w:numId w:val="37"/>
        </w:numPr>
        <w:rPr>
          <w:rFonts w:ascii="Times New Roman" w:eastAsia="SimSun" w:hAnsi="Times New Roman"/>
          <w:kern w:val="2"/>
          <w:szCs w:val="20"/>
        </w:rPr>
      </w:pPr>
      <w:r w:rsidRPr="000B1042">
        <w:rPr>
          <w:rFonts w:ascii="Times New Roman" w:eastAsia="SimSun" w:hAnsi="Times New Roman"/>
          <w:kern w:val="2"/>
          <w:szCs w:val="20"/>
          <w:lang w:val="en-US"/>
        </w:rPr>
        <w:lastRenderedPageBreak/>
        <w:t xml:space="preserve">Alt.1: in first one symbol or two symbols within a sTTI; </w:t>
      </w:r>
    </w:p>
    <w:p w14:paraId="0A20FDDC" w14:textId="77777777" w:rsidR="005C42F6" w:rsidRPr="000B1042" w:rsidRDefault="005C42F6" w:rsidP="006C3D1B">
      <w:pPr>
        <w:numPr>
          <w:ilvl w:val="3"/>
          <w:numId w:val="37"/>
        </w:numPr>
        <w:rPr>
          <w:rFonts w:ascii="Times New Roman" w:eastAsia="SimSun" w:hAnsi="Times New Roman"/>
          <w:kern w:val="2"/>
          <w:szCs w:val="20"/>
        </w:rPr>
      </w:pPr>
      <w:r w:rsidRPr="000B1042">
        <w:rPr>
          <w:rFonts w:ascii="Times New Roman" w:eastAsia="SimSun" w:hAnsi="Times New Roman"/>
          <w:kern w:val="2"/>
          <w:szCs w:val="20"/>
          <w:lang w:val="en-US"/>
        </w:rPr>
        <w:t>Alt.2: in all symbols within a sTTI.</w:t>
      </w:r>
    </w:p>
    <w:p w14:paraId="2EB787A9"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 xml:space="preserve">In frequency domain, sPDCCH can be placed </w:t>
      </w:r>
    </w:p>
    <w:p w14:paraId="51DC34B6"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Alt.1: in a distributed manner;</w:t>
      </w:r>
    </w:p>
    <w:p w14:paraId="07DF0D8D"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Alt.2: in a localized manner.</w:t>
      </w:r>
    </w:p>
    <w:p w14:paraId="13178F20"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sPDSCH assigned by a sPDCCH can be allocated to unused REs within the sPDCCH region if sPDCCH region is not shared with PDCCH region</w:t>
      </w:r>
    </w:p>
    <w:p w14:paraId="09DA7B3F" w14:textId="77777777" w:rsidR="005C42F6" w:rsidRPr="000B1042" w:rsidRDefault="005C42F6" w:rsidP="006C3D1B">
      <w:pPr>
        <w:numPr>
          <w:ilvl w:val="2"/>
          <w:numId w:val="37"/>
        </w:numPr>
        <w:rPr>
          <w:rFonts w:ascii="Times New Roman" w:eastAsia="SimSun" w:hAnsi="Times New Roman"/>
          <w:kern w:val="2"/>
          <w:szCs w:val="20"/>
        </w:rPr>
      </w:pPr>
      <w:r w:rsidRPr="000B1042">
        <w:rPr>
          <w:rFonts w:ascii="Times New Roman" w:eastAsia="SimSun" w:hAnsi="Times New Roman"/>
          <w:kern w:val="2"/>
          <w:szCs w:val="20"/>
          <w:lang w:val="en-US"/>
        </w:rPr>
        <w:t>Details are for further study</w:t>
      </w:r>
    </w:p>
    <w:p w14:paraId="1DB6D158"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sPDCCH is aggregated by a certain number of CCEs, where each CCE consists of 36 REs</w:t>
      </w:r>
    </w:p>
    <w:p w14:paraId="0989CBF4" w14:textId="77777777" w:rsidR="005C42F6" w:rsidRPr="000B1042" w:rsidRDefault="005C42F6" w:rsidP="006C3D1B">
      <w:pPr>
        <w:numPr>
          <w:ilvl w:val="1"/>
          <w:numId w:val="37"/>
        </w:numPr>
        <w:rPr>
          <w:rFonts w:ascii="Times New Roman" w:eastAsia="SimSun" w:hAnsi="Times New Roman"/>
          <w:kern w:val="2"/>
          <w:szCs w:val="20"/>
        </w:rPr>
      </w:pPr>
      <w:r w:rsidRPr="000B1042">
        <w:rPr>
          <w:rFonts w:ascii="Times New Roman" w:eastAsia="SimSun" w:hAnsi="Times New Roman"/>
          <w:kern w:val="2"/>
          <w:szCs w:val="20"/>
          <w:lang w:val="en-US"/>
        </w:rPr>
        <w:t>For DMRS-based sPDCCH, FFS on whether sharing the same DMRS for sPDCCH and its scheduled sPDSCH or not.</w:t>
      </w:r>
    </w:p>
    <w:p w14:paraId="4E62F819" w14:textId="77777777" w:rsidR="005C42F6" w:rsidRPr="000B1042" w:rsidRDefault="005C42F6" w:rsidP="006C3D1B">
      <w:pPr>
        <w:numPr>
          <w:ilvl w:val="0"/>
          <w:numId w:val="37"/>
        </w:numPr>
        <w:rPr>
          <w:rFonts w:ascii="Times New Roman" w:hAnsi="Times New Roman"/>
          <w:szCs w:val="20"/>
        </w:rPr>
      </w:pPr>
      <w:r w:rsidRPr="000B1042">
        <w:rPr>
          <w:rFonts w:ascii="Times New Roman" w:hAnsi="Times New Roman"/>
          <w:szCs w:val="20"/>
          <w:lang w:val="en-US"/>
        </w:rPr>
        <w:t>On sPDCCH monitoring region,</w:t>
      </w:r>
    </w:p>
    <w:p w14:paraId="45D4C1EE" w14:textId="77777777" w:rsidR="005C42F6" w:rsidRPr="000B1042" w:rsidRDefault="005C42F6" w:rsidP="006C3D1B">
      <w:pPr>
        <w:numPr>
          <w:ilvl w:val="1"/>
          <w:numId w:val="37"/>
        </w:numPr>
        <w:rPr>
          <w:rFonts w:ascii="Times New Roman" w:hAnsi="Times New Roman"/>
          <w:szCs w:val="20"/>
        </w:rPr>
      </w:pPr>
      <w:r w:rsidRPr="000B1042">
        <w:rPr>
          <w:rFonts w:ascii="Times New Roman" w:hAnsi="Times New Roman"/>
          <w:szCs w:val="20"/>
          <w:lang w:val="en-US"/>
        </w:rPr>
        <w:t>Frequency resource for sPDCCH monitoring region can be informed by eNB;</w:t>
      </w:r>
    </w:p>
    <w:p w14:paraId="0E20A20D" w14:textId="77777777" w:rsidR="005C42F6" w:rsidRPr="000B1042" w:rsidRDefault="005C42F6" w:rsidP="006C3D1B">
      <w:pPr>
        <w:numPr>
          <w:ilvl w:val="2"/>
          <w:numId w:val="37"/>
        </w:numPr>
        <w:rPr>
          <w:rFonts w:ascii="Times New Roman" w:hAnsi="Times New Roman"/>
          <w:szCs w:val="20"/>
        </w:rPr>
      </w:pPr>
      <w:r w:rsidRPr="000B1042">
        <w:rPr>
          <w:rFonts w:ascii="Times New Roman" w:hAnsi="Times New Roman"/>
          <w:szCs w:val="20"/>
          <w:lang w:val="en-US"/>
        </w:rPr>
        <w:t>FFS: semi-static vs dynamic, cell-specific vs UE-specific, explicit vs implicit</w:t>
      </w:r>
    </w:p>
    <w:p w14:paraId="14F5975B" w14:textId="77777777" w:rsidR="005C42F6" w:rsidRPr="000B1042" w:rsidRDefault="005C42F6" w:rsidP="006C3D1B">
      <w:pPr>
        <w:numPr>
          <w:ilvl w:val="0"/>
          <w:numId w:val="37"/>
        </w:numPr>
        <w:rPr>
          <w:rFonts w:ascii="Times New Roman" w:hAnsi="Times New Roman"/>
          <w:szCs w:val="20"/>
        </w:rPr>
      </w:pPr>
      <w:r w:rsidRPr="000B1042">
        <w:rPr>
          <w:rFonts w:ascii="Times New Roman" w:hAnsi="Times New Roman"/>
          <w:szCs w:val="20"/>
          <w:lang w:val="en-US"/>
        </w:rPr>
        <w:t>The number of maximum PDCCH BDs for UE SSs within a subframe is no more than</w:t>
      </w:r>
    </w:p>
    <w:p w14:paraId="2CBC2E3D" w14:textId="77777777" w:rsidR="005C42F6" w:rsidRPr="000B1042" w:rsidRDefault="005C42F6" w:rsidP="006C3D1B">
      <w:pPr>
        <w:numPr>
          <w:ilvl w:val="1"/>
          <w:numId w:val="37"/>
        </w:numPr>
        <w:rPr>
          <w:rFonts w:ascii="Times New Roman" w:hAnsi="Times New Roman"/>
          <w:szCs w:val="20"/>
        </w:rPr>
      </w:pPr>
      <w:r w:rsidRPr="000B1042">
        <w:rPr>
          <w:rFonts w:ascii="Times New Roman" w:hAnsi="Times New Roman"/>
          <w:szCs w:val="20"/>
          <w:lang w:val="en-US"/>
        </w:rPr>
        <w:t xml:space="preserve">32 for UEs not supporting UL </w:t>
      </w:r>
      <w:r w:rsidRPr="000B1042">
        <w:rPr>
          <w:rFonts w:ascii="Times New Roman" w:hAnsi="Times New Roman"/>
          <w:szCs w:val="20"/>
        </w:rPr>
        <w:t>transmission mode 2</w:t>
      </w:r>
      <w:r w:rsidRPr="000B1042">
        <w:rPr>
          <w:rFonts w:ascii="Times New Roman" w:hAnsi="Times New Roman"/>
          <w:szCs w:val="20"/>
          <w:lang w:val="en-US"/>
        </w:rPr>
        <w:t>;</w:t>
      </w:r>
    </w:p>
    <w:p w14:paraId="4A46AC22" w14:textId="77777777" w:rsidR="005C42F6" w:rsidRPr="000B1042" w:rsidRDefault="005C42F6" w:rsidP="006C3D1B">
      <w:pPr>
        <w:numPr>
          <w:ilvl w:val="1"/>
          <w:numId w:val="37"/>
        </w:numPr>
        <w:rPr>
          <w:rFonts w:ascii="Times New Roman" w:hAnsi="Times New Roman"/>
          <w:szCs w:val="20"/>
        </w:rPr>
      </w:pPr>
      <w:r w:rsidRPr="000B1042">
        <w:rPr>
          <w:rFonts w:ascii="Times New Roman" w:hAnsi="Times New Roman"/>
          <w:szCs w:val="20"/>
          <w:lang w:val="en-US"/>
        </w:rPr>
        <w:t xml:space="preserve">48 for UEs supporting UL </w:t>
      </w:r>
      <w:r w:rsidRPr="000B1042">
        <w:rPr>
          <w:rFonts w:ascii="Times New Roman" w:hAnsi="Times New Roman"/>
          <w:szCs w:val="20"/>
        </w:rPr>
        <w:t>transmission mode 2</w:t>
      </w:r>
      <w:r w:rsidRPr="000B1042">
        <w:rPr>
          <w:rFonts w:ascii="Times New Roman" w:hAnsi="Times New Roman"/>
          <w:szCs w:val="20"/>
          <w:lang w:val="en-US"/>
        </w:rPr>
        <w:t>.</w:t>
      </w:r>
    </w:p>
    <w:p w14:paraId="14466341" w14:textId="77777777" w:rsidR="005C42F6" w:rsidRPr="000B1042" w:rsidRDefault="005C42F6" w:rsidP="006C3D1B">
      <w:pPr>
        <w:numPr>
          <w:ilvl w:val="0"/>
          <w:numId w:val="37"/>
        </w:numPr>
        <w:rPr>
          <w:rFonts w:ascii="Times New Roman" w:hAnsi="Times New Roman"/>
          <w:szCs w:val="20"/>
        </w:rPr>
      </w:pPr>
      <w:r w:rsidRPr="000B1042">
        <w:rPr>
          <w:rFonts w:ascii="Times New Roman" w:hAnsi="Times New Roman"/>
          <w:szCs w:val="20"/>
          <w:lang w:val="en-US"/>
        </w:rPr>
        <w:t>Two-level DCI can be considered for sTTI scheduling</w:t>
      </w:r>
    </w:p>
    <w:p w14:paraId="6B5A725A" w14:textId="77777777" w:rsidR="005C42F6" w:rsidRPr="000B1042" w:rsidRDefault="005C42F6" w:rsidP="006C3D1B">
      <w:pPr>
        <w:numPr>
          <w:ilvl w:val="1"/>
          <w:numId w:val="37"/>
        </w:numPr>
        <w:rPr>
          <w:rFonts w:ascii="Times New Roman" w:hAnsi="Times New Roman"/>
          <w:szCs w:val="20"/>
        </w:rPr>
      </w:pPr>
      <w:r w:rsidRPr="000B1042">
        <w:rPr>
          <w:rFonts w:ascii="Times New Roman" w:hAnsi="Times New Roman"/>
          <w:szCs w:val="20"/>
          <w:lang w:val="en-US"/>
        </w:rPr>
        <w:t xml:space="preserve">Slow DCI is </w:t>
      </w:r>
      <w:r w:rsidRPr="000B1042">
        <w:rPr>
          <w:rFonts w:ascii="Times New Roman" w:hAnsi="Times New Roman"/>
          <w:szCs w:val="20"/>
        </w:rPr>
        <w:t>carried in legacy PDCCH region and transmitted</w:t>
      </w:r>
      <w:r w:rsidRPr="000B1042">
        <w:rPr>
          <w:rFonts w:ascii="Times New Roman" w:hAnsi="Times New Roman"/>
          <w:szCs w:val="20"/>
          <w:lang w:val="en-US"/>
        </w:rPr>
        <w:t xml:space="preserve"> at most once per subframe</w:t>
      </w:r>
    </w:p>
    <w:p w14:paraId="07E1DA50" w14:textId="77777777" w:rsidR="005C42F6" w:rsidRPr="000B1042" w:rsidRDefault="005C42F6" w:rsidP="006C3D1B">
      <w:pPr>
        <w:numPr>
          <w:ilvl w:val="1"/>
          <w:numId w:val="37"/>
        </w:numPr>
        <w:rPr>
          <w:rFonts w:ascii="Times New Roman" w:hAnsi="Times New Roman"/>
          <w:szCs w:val="20"/>
        </w:rPr>
      </w:pPr>
      <w:r w:rsidRPr="000B1042">
        <w:rPr>
          <w:rFonts w:ascii="Times New Roman" w:hAnsi="Times New Roman"/>
          <w:szCs w:val="20"/>
          <w:lang w:val="en-US"/>
        </w:rPr>
        <w:t>Fast DCI is carried by sPDCCH and transmitted within a sTTI.</w:t>
      </w:r>
    </w:p>
    <w:p w14:paraId="5D09B515" w14:textId="77777777" w:rsidR="0015256B" w:rsidRPr="000B1042" w:rsidRDefault="0015256B" w:rsidP="0015256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874E029" w14:textId="77777777" w:rsidR="0015256B" w:rsidRPr="000B1042" w:rsidRDefault="0015256B"/>
    <w:p w14:paraId="51B25EB9" w14:textId="77777777" w:rsidR="007C3B7C" w:rsidRPr="000B1042" w:rsidRDefault="007C3B7C" w:rsidP="007C3B7C">
      <w:pPr>
        <w:rPr>
          <w:rFonts w:eastAsia="MS Mincho" w:cs="Times"/>
          <w:szCs w:val="20"/>
          <w:lang w:val="en-US" w:eastAsia="ja-JP"/>
        </w:rPr>
      </w:pPr>
      <w:r w:rsidRPr="000B1042">
        <w:rPr>
          <w:rFonts w:eastAsia="MS Mincho" w:cs="Times"/>
          <w:szCs w:val="20"/>
          <w:highlight w:val="green"/>
          <w:lang w:val="en-US" w:eastAsia="ja-JP"/>
        </w:rPr>
        <w:t>Agreement:</w:t>
      </w:r>
    </w:p>
    <w:p w14:paraId="42E8AF4E" w14:textId="77777777" w:rsidR="007C3B7C" w:rsidRPr="000B1042" w:rsidRDefault="007C3B7C" w:rsidP="006C3D1B">
      <w:pPr>
        <w:numPr>
          <w:ilvl w:val="0"/>
          <w:numId w:val="43"/>
        </w:numPr>
        <w:rPr>
          <w:rFonts w:eastAsia="MS Mincho" w:cs="Times"/>
          <w:szCs w:val="20"/>
          <w:lang w:val="en-US" w:eastAsia="ja-JP"/>
        </w:rPr>
      </w:pPr>
      <w:r w:rsidRPr="000B1042">
        <w:rPr>
          <w:rFonts w:eastAsia="MS Mincho" w:cs="Times"/>
          <w:szCs w:val="20"/>
          <w:lang w:val="en-US" w:eastAsia="ja-JP"/>
        </w:rPr>
        <w:t>sPDCCH (PDCCH for short TTI) needs to be introduced for short TTI.</w:t>
      </w:r>
    </w:p>
    <w:p w14:paraId="739A23D7" w14:textId="77777777" w:rsidR="007C3B7C" w:rsidRPr="000B1042" w:rsidRDefault="007C3B7C" w:rsidP="006C3D1B">
      <w:pPr>
        <w:numPr>
          <w:ilvl w:val="1"/>
          <w:numId w:val="43"/>
        </w:numPr>
        <w:rPr>
          <w:rFonts w:eastAsia="MS Mincho" w:cs="Times"/>
          <w:szCs w:val="20"/>
          <w:lang w:val="en-US" w:eastAsia="ja-JP"/>
        </w:rPr>
      </w:pPr>
      <w:r w:rsidRPr="000B1042">
        <w:rPr>
          <w:rFonts w:eastAsia="MS Mincho" w:cs="Times"/>
          <w:szCs w:val="20"/>
          <w:lang w:val="en-US" w:eastAsia="ja-JP"/>
        </w:rPr>
        <w:t>Each short TTI on DL may contain sPDCCH decoding candidates</w:t>
      </w:r>
    </w:p>
    <w:p w14:paraId="1D5E196D" w14:textId="77777777" w:rsidR="007C3B7C" w:rsidRPr="000B1042" w:rsidRDefault="007C3B7C"/>
    <w:p w14:paraId="7234717A" w14:textId="25CA3D8B" w:rsidR="007C3B7C" w:rsidRPr="000B1042" w:rsidRDefault="007C3B7C" w:rsidP="007C3B7C">
      <w:pPr>
        <w:rPr>
          <w:rFonts w:eastAsia="MS Mincho"/>
          <w:lang w:val="en-US" w:eastAsia="ja-JP"/>
        </w:rPr>
      </w:pPr>
      <w:r w:rsidRPr="000B1042">
        <w:rPr>
          <w:rFonts w:eastAsia="MS Mincho"/>
          <w:highlight w:val="yellow"/>
          <w:lang w:val="en-US" w:eastAsia="ja-JP"/>
        </w:rPr>
        <w:t xml:space="preserve">The remaining parts of </w:t>
      </w:r>
      <w:hyperlink r:id="rId1221" w:history="1">
        <w:r w:rsidR="00211FE6">
          <w:rPr>
            <w:rStyle w:val="Hyperlink"/>
            <w:rFonts w:eastAsia="MS Mincho"/>
            <w:highlight w:val="yellow"/>
            <w:lang w:val="en-US" w:eastAsia="ja-JP"/>
          </w:rPr>
          <w:t>R1-163515</w:t>
        </w:r>
      </w:hyperlink>
      <w:r w:rsidRPr="000B1042">
        <w:rPr>
          <w:rFonts w:eastAsia="MS Mincho"/>
          <w:lang w:val="en-US" w:eastAsia="ja-JP"/>
        </w:rPr>
        <w:t xml:space="preserve"> are for </w:t>
      </w:r>
      <w:r w:rsidRPr="000B1042">
        <w:rPr>
          <w:rFonts w:eastAsia="MS Mincho"/>
          <w:highlight w:val="yellow"/>
          <w:lang w:val="en-US" w:eastAsia="ja-JP"/>
        </w:rPr>
        <w:t>offline discussion until Wednesday – (Huawei, Ericsson)</w:t>
      </w:r>
    </w:p>
    <w:p w14:paraId="4A4978B4" w14:textId="77777777" w:rsidR="007C3B7C" w:rsidRPr="000B1042" w:rsidRDefault="007C3B7C"/>
    <w:p w14:paraId="60F24B8E" w14:textId="77777777" w:rsidR="007C3B7C" w:rsidRPr="000B1042" w:rsidRDefault="007C3B7C"/>
    <w:p w14:paraId="44499BA0" w14:textId="5C667DE8" w:rsidR="00834B65" w:rsidRPr="000B1042" w:rsidRDefault="00C36160">
      <w:pPr>
        <w:rPr>
          <w:b/>
        </w:rPr>
      </w:pPr>
      <w:hyperlink r:id="rId1222" w:history="1">
        <w:r w:rsidR="00211FE6">
          <w:rPr>
            <w:rStyle w:val="Hyperlink"/>
            <w:b/>
          </w:rPr>
          <w:t>R1-163516</w:t>
        </w:r>
      </w:hyperlink>
      <w:r w:rsidR="00834B65" w:rsidRPr="000B1042">
        <w:rPr>
          <w:b/>
        </w:rPr>
        <w:tab/>
        <w:t>Way forward on TMs for sTTI</w:t>
      </w:r>
      <w:r w:rsidR="00834B65" w:rsidRPr="000B1042">
        <w:rPr>
          <w:b/>
        </w:rPr>
        <w:tab/>
        <w:t>Huawei, HiSilicon, Ericsson, Mitsubishi Electric</w:t>
      </w:r>
    </w:p>
    <w:p w14:paraId="653A8A3F" w14:textId="77777777" w:rsidR="00834B65" w:rsidRPr="000B1042" w:rsidRDefault="00834B65" w:rsidP="00834B65">
      <w:pPr>
        <w:rPr>
          <w:rFonts w:ascii="Times New Roman" w:eastAsia="SimSun" w:hAnsi="Times New Roman"/>
          <w:kern w:val="2"/>
          <w:szCs w:val="20"/>
        </w:rPr>
      </w:pPr>
      <w:r w:rsidRPr="000B1042">
        <w:rPr>
          <w:rFonts w:ascii="Times New Roman" w:eastAsia="SimSun" w:hAnsi="Times New Roman"/>
          <w:kern w:val="2"/>
          <w:szCs w:val="20"/>
        </w:rPr>
        <w:t>The document was presented by Yongxia Lyu from Huawei.</w:t>
      </w:r>
    </w:p>
    <w:p w14:paraId="70876CE3" w14:textId="77777777" w:rsidR="005C42F6" w:rsidRPr="000B1042" w:rsidRDefault="005C42F6" w:rsidP="006C3D1B">
      <w:pPr>
        <w:numPr>
          <w:ilvl w:val="0"/>
          <w:numId w:val="38"/>
        </w:numPr>
        <w:rPr>
          <w:rFonts w:ascii="Times New Roman" w:eastAsia="SimSun" w:hAnsi="Times New Roman"/>
          <w:kern w:val="2"/>
          <w:szCs w:val="20"/>
        </w:rPr>
      </w:pPr>
      <w:r w:rsidRPr="000B1042">
        <w:rPr>
          <w:rFonts w:ascii="Times New Roman" w:eastAsia="SimSun" w:hAnsi="Times New Roman"/>
          <w:kern w:val="2"/>
          <w:szCs w:val="20"/>
          <w:lang w:val="en-US"/>
        </w:rPr>
        <w:t>Both CRS based TMs and DMRS based TMs are  recommended to be supported for sTTI transmission.</w:t>
      </w:r>
    </w:p>
    <w:p w14:paraId="166938E1" w14:textId="77777777" w:rsidR="005C42F6" w:rsidRPr="000B1042" w:rsidRDefault="005C42F6" w:rsidP="006C3D1B">
      <w:pPr>
        <w:numPr>
          <w:ilvl w:val="1"/>
          <w:numId w:val="38"/>
        </w:numPr>
        <w:rPr>
          <w:rFonts w:ascii="Times New Roman" w:eastAsia="SimSun" w:hAnsi="Times New Roman"/>
          <w:kern w:val="2"/>
          <w:szCs w:val="20"/>
        </w:rPr>
      </w:pPr>
      <w:r w:rsidRPr="000B1042">
        <w:rPr>
          <w:rFonts w:ascii="Times New Roman" w:eastAsia="SimSun" w:hAnsi="Times New Roman"/>
          <w:kern w:val="2"/>
          <w:szCs w:val="20"/>
          <w:lang w:val="en-US"/>
        </w:rPr>
        <w:t>CRS can be used without modification to demodulate sPDSCH.</w:t>
      </w:r>
    </w:p>
    <w:p w14:paraId="5DB7BF51" w14:textId="77777777" w:rsidR="005C42F6" w:rsidRPr="000B1042" w:rsidRDefault="005C42F6" w:rsidP="006C3D1B">
      <w:pPr>
        <w:numPr>
          <w:ilvl w:val="2"/>
          <w:numId w:val="38"/>
        </w:numPr>
        <w:rPr>
          <w:rFonts w:ascii="Times New Roman" w:eastAsia="SimSun" w:hAnsi="Times New Roman"/>
          <w:kern w:val="2"/>
          <w:szCs w:val="20"/>
        </w:rPr>
      </w:pPr>
      <w:r w:rsidRPr="000B1042">
        <w:rPr>
          <w:rFonts w:ascii="Times New Roman" w:eastAsia="SimSun" w:hAnsi="Times New Roman"/>
          <w:kern w:val="2"/>
          <w:szCs w:val="20"/>
          <w:lang w:val="en-US"/>
        </w:rPr>
        <w:t>FFS: 4-layer MIMO using 4 CRS antenna ports.</w:t>
      </w:r>
    </w:p>
    <w:p w14:paraId="6D336D60" w14:textId="77777777" w:rsidR="005C42F6" w:rsidRPr="000B1042" w:rsidRDefault="005C42F6" w:rsidP="006C3D1B">
      <w:pPr>
        <w:numPr>
          <w:ilvl w:val="1"/>
          <w:numId w:val="38"/>
        </w:numPr>
        <w:rPr>
          <w:rFonts w:ascii="Times New Roman" w:eastAsia="SimSun" w:hAnsi="Times New Roman"/>
          <w:kern w:val="2"/>
          <w:szCs w:val="20"/>
        </w:rPr>
      </w:pPr>
      <w:r w:rsidRPr="000B1042">
        <w:rPr>
          <w:rFonts w:ascii="Times New Roman" w:eastAsia="SimSun" w:hAnsi="Times New Roman"/>
          <w:kern w:val="2"/>
          <w:szCs w:val="20"/>
          <w:lang w:val="en-US"/>
        </w:rPr>
        <w:t>It would be necessary to introduce new DMRS design(s) for sPDSCH demodulation</w:t>
      </w:r>
    </w:p>
    <w:p w14:paraId="68F7EBBE" w14:textId="77777777" w:rsidR="005C42F6" w:rsidRPr="000B1042" w:rsidRDefault="005C42F6" w:rsidP="006C3D1B">
      <w:pPr>
        <w:numPr>
          <w:ilvl w:val="2"/>
          <w:numId w:val="38"/>
        </w:numPr>
        <w:rPr>
          <w:rFonts w:ascii="Times New Roman" w:eastAsia="SimSun" w:hAnsi="Times New Roman"/>
          <w:kern w:val="2"/>
          <w:szCs w:val="20"/>
        </w:rPr>
      </w:pPr>
      <w:r w:rsidRPr="000B1042">
        <w:rPr>
          <w:rFonts w:ascii="Times New Roman" w:eastAsia="SimSun" w:hAnsi="Times New Roman"/>
          <w:kern w:val="2"/>
          <w:szCs w:val="20"/>
          <w:lang w:val="en-US"/>
        </w:rPr>
        <w:t xml:space="preserve">For a certain TTI length, PRB bundling may be necessary to achieve sufficient channel estimation accuracy. </w:t>
      </w:r>
    </w:p>
    <w:p w14:paraId="0A1BB936" w14:textId="77777777" w:rsidR="005C42F6" w:rsidRPr="000B1042" w:rsidRDefault="005C42F6" w:rsidP="006C3D1B">
      <w:pPr>
        <w:numPr>
          <w:ilvl w:val="2"/>
          <w:numId w:val="38"/>
        </w:numPr>
        <w:rPr>
          <w:rFonts w:ascii="Times New Roman" w:eastAsia="SimSun" w:hAnsi="Times New Roman"/>
          <w:kern w:val="2"/>
          <w:szCs w:val="20"/>
        </w:rPr>
      </w:pPr>
      <w:r w:rsidRPr="000B1042">
        <w:rPr>
          <w:rFonts w:ascii="Times New Roman" w:eastAsia="SimSun" w:hAnsi="Times New Roman"/>
          <w:kern w:val="2"/>
          <w:szCs w:val="20"/>
          <w:lang w:val="en-US"/>
        </w:rPr>
        <w:t>FFS: the number of DMRS antenna ports that can be supported for a given short-TTI length.</w:t>
      </w:r>
    </w:p>
    <w:p w14:paraId="649CF048" w14:textId="77777777" w:rsidR="005C42F6" w:rsidRPr="000B1042" w:rsidRDefault="005C42F6" w:rsidP="006C3D1B">
      <w:pPr>
        <w:numPr>
          <w:ilvl w:val="2"/>
          <w:numId w:val="38"/>
        </w:numPr>
        <w:rPr>
          <w:rFonts w:ascii="Times New Roman" w:eastAsia="SimSun" w:hAnsi="Times New Roman"/>
          <w:kern w:val="2"/>
          <w:szCs w:val="20"/>
        </w:rPr>
      </w:pPr>
      <w:r w:rsidRPr="000B1042">
        <w:rPr>
          <w:rFonts w:ascii="Times New Roman" w:eastAsia="SimSun" w:hAnsi="Times New Roman"/>
          <w:kern w:val="2"/>
          <w:szCs w:val="20"/>
          <w:lang w:val="en-US"/>
        </w:rPr>
        <w:t>The following DMRS patterns are further studied</w:t>
      </w:r>
    </w:p>
    <w:p w14:paraId="73BAE5AD" w14:textId="77777777" w:rsidR="005C42F6" w:rsidRPr="000B1042" w:rsidRDefault="005C42F6" w:rsidP="006C3D1B">
      <w:pPr>
        <w:numPr>
          <w:ilvl w:val="3"/>
          <w:numId w:val="38"/>
        </w:numPr>
        <w:rPr>
          <w:rFonts w:ascii="Times New Roman" w:eastAsia="SimSun" w:hAnsi="Times New Roman"/>
          <w:kern w:val="2"/>
          <w:szCs w:val="20"/>
        </w:rPr>
      </w:pPr>
      <w:r w:rsidRPr="000B1042">
        <w:rPr>
          <w:rFonts w:ascii="Times New Roman" w:eastAsia="SimSun" w:hAnsi="Times New Roman"/>
          <w:kern w:val="2"/>
          <w:szCs w:val="20"/>
          <w:lang w:val="en-US"/>
        </w:rPr>
        <w:t>CDM in time domain to design the DMRS pattern for sTTI</w:t>
      </w:r>
    </w:p>
    <w:p w14:paraId="655E5DE0" w14:textId="7593894A" w:rsidR="00834B65" w:rsidRPr="000B1042" w:rsidRDefault="005C42F6" w:rsidP="006C3D1B">
      <w:pPr>
        <w:numPr>
          <w:ilvl w:val="3"/>
          <w:numId w:val="38"/>
        </w:numPr>
        <w:rPr>
          <w:rFonts w:ascii="Times New Roman" w:eastAsia="SimSun" w:hAnsi="Times New Roman"/>
          <w:kern w:val="2"/>
          <w:szCs w:val="20"/>
        </w:rPr>
      </w:pPr>
      <w:r w:rsidRPr="000B1042">
        <w:rPr>
          <w:rFonts w:ascii="Times New Roman" w:eastAsia="SimSun" w:hAnsi="Times New Roman"/>
          <w:kern w:val="2"/>
          <w:szCs w:val="20"/>
          <w:lang w:val="en-US"/>
        </w:rPr>
        <w:t>CDM in frequency domain to design the DMRS pattern for sTTI</w:t>
      </w:r>
    </w:p>
    <w:p w14:paraId="66048102" w14:textId="0C704554" w:rsidR="00834B65" w:rsidRPr="000B1042" w:rsidRDefault="00834B65" w:rsidP="00834B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5C42F6" w:rsidRPr="000B1042">
        <w:rPr>
          <w:rFonts w:ascii="Times New Roman" w:hAnsi="Times New Roman"/>
          <w:szCs w:val="20"/>
        </w:rPr>
        <w:t>, modified as follows:</w:t>
      </w:r>
    </w:p>
    <w:p w14:paraId="52A7DA58" w14:textId="77777777" w:rsidR="005C42F6" w:rsidRPr="000B1042" w:rsidRDefault="005C42F6" w:rsidP="00834B65">
      <w:pPr>
        <w:rPr>
          <w:rFonts w:ascii="Times New Roman" w:hAnsi="Times New Roman"/>
          <w:szCs w:val="20"/>
        </w:rPr>
      </w:pPr>
    </w:p>
    <w:p w14:paraId="6590E864" w14:textId="6E7721B5" w:rsidR="005C42F6" w:rsidRPr="000B1042" w:rsidRDefault="005C42F6">
      <w:pPr>
        <w:rPr>
          <w:rFonts w:ascii="Times New Roman" w:hAnsi="Times New Roman"/>
          <w:szCs w:val="20"/>
        </w:rPr>
      </w:pPr>
      <w:r w:rsidRPr="000B1042">
        <w:rPr>
          <w:rFonts w:ascii="Times New Roman" w:hAnsi="Times New Roman"/>
          <w:szCs w:val="20"/>
          <w:highlight w:val="green"/>
        </w:rPr>
        <w:t>Agreements</w:t>
      </w:r>
    </w:p>
    <w:p w14:paraId="3349A528" w14:textId="77777777" w:rsidR="007C3B7C" w:rsidRPr="000B1042" w:rsidRDefault="007C3B7C" w:rsidP="006C3D1B">
      <w:pPr>
        <w:numPr>
          <w:ilvl w:val="0"/>
          <w:numId w:val="44"/>
        </w:numPr>
        <w:rPr>
          <w:rFonts w:eastAsia="MS Mincho"/>
          <w:lang w:val="en-US" w:eastAsia="ja-JP"/>
        </w:rPr>
      </w:pPr>
      <w:r w:rsidRPr="000B1042">
        <w:rPr>
          <w:rFonts w:eastAsia="MS Mincho"/>
          <w:lang w:val="en-US" w:eastAsia="ja-JP"/>
        </w:rPr>
        <w:t>Both CRS based TMs and DMRS based TMs are recommended to be supported for DL sTTI transmission</w:t>
      </w:r>
    </w:p>
    <w:p w14:paraId="2B51AC99" w14:textId="77777777" w:rsidR="007C3B7C" w:rsidRPr="000B1042" w:rsidRDefault="007C3B7C" w:rsidP="006C3D1B">
      <w:pPr>
        <w:numPr>
          <w:ilvl w:val="1"/>
          <w:numId w:val="44"/>
        </w:numPr>
        <w:rPr>
          <w:rFonts w:eastAsia="MS Mincho"/>
          <w:lang w:val="en-US" w:eastAsia="ja-JP"/>
        </w:rPr>
      </w:pPr>
      <w:r w:rsidRPr="000B1042">
        <w:rPr>
          <w:rFonts w:eastAsia="MS Mincho"/>
          <w:lang w:val="en-US" w:eastAsia="ja-JP"/>
        </w:rPr>
        <w:t>No change for CRS definition</w:t>
      </w:r>
    </w:p>
    <w:p w14:paraId="775744D7" w14:textId="77777777" w:rsidR="007C3B7C" w:rsidRPr="000B1042" w:rsidRDefault="007C3B7C" w:rsidP="006C3D1B">
      <w:pPr>
        <w:numPr>
          <w:ilvl w:val="2"/>
          <w:numId w:val="44"/>
        </w:numPr>
        <w:rPr>
          <w:rFonts w:eastAsia="MS Mincho"/>
          <w:lang w:val="en-US" w:eastAsia="ja-JP"/>
        </w:rPr>
      </w:pPr>
      <w:r w:rsidRPr="000B1042">
        <w:rPr>
          <w:rFonts w:eastAsia="MS Mincho"/>
          <w:lang w:val="en-US" w:eastAsia="ja-JP"/>
        </w:rPr>
        <w:t>FFS: Supporting more than 2 layers for sPDSCHs</w:t>
      </w:r>
    </w:p>
    <w:p w14:paraId="69F8F572" w14:textId="77777777" w:rsidR="007C3B7C" w:rsidRPr="000B1042" w:rsidRDefault="007C3B7C" w:rsidP="006C3D1B">
      <w:pPr>
        <w:numPr>
          <w:ilvl w:val="1"/>
          <w:numId w:val="44"/>
        </w:numPr>
        <w:rPr>
          <w:rFonts w:eastAsia="MS Mincho"/>
          <w:lang w:val="en-US" w:eastAsia="ja-JP"/>
        </w:rPr>
      </w:pPr>
      <w:r w:rsidRPr="000B1042">
        <w:rPr>
          <w:rFonts w:eastAsia="MS Mincho"/>
          <w:lang w:val="en-US" w:eastAsia="ja-JP"/>
        </w:rPr>
        <w:t>Further study is needed about DMRS design(s) for sPDSCH demodulation</w:t>
      </w:r>
    </w:p>
    <w:p w14:paraId="0EED14AC" w14:textId="77777777" w:rsidR="007C3B7C" w:rsidRPr="000B1042" w:rsidRDefault="007C3B7C" w:rsidP="006C3D1B">
      <w:pPr>
        <w:numPr>
          <w:ilvl w:val="2"/>
          <w:numId w:val="44"/>
        </w:numPr>
        <w:rPr>
          <w:rFonts w:eastAsia="MS Mincho"/>
          <w:lang w:val="en-US" w:eastAsia="ja-JP"/>
        </w:rPr>
      </w:pPr>
      <w:r w:rsidRPr="000B1042">
        <w:rPr>
          <w:rFonts w:eastAsia="MS Mincho"/>
          <w:lang w:val="en-US" w:eastAsia="ja-JP"/>
        </w:rPr>
        <w:t xml:space="preserve">For a certain TTI length, increased PRB bundling sizes may be necessary to achieve sufficient channel estimation accuracy. </w:t>
      </w:r>
    </w:p>
    <w:p w14:paraId="383EC06F" w14:textId="77777777" w:rsidR="007C3B7C" w:rsidRPr="000B1042" w:rsidRDefault="007C3B7C" w:rsidP="006C3D1B">
      <w:pPr>
        <w:numPr>
          <w:ilvl w:val="2"/>
          <w:numId w:val="44"/>
        </w:numPr>
        <w:rPr>
          <w:rFonts w:eastAsia="MS Mincho"/>
          <w:lang w:val="en-US" w:eastAsia="ja-JP"/>
        </w:rPr>
      </w:pPr>
      <w:r w:rsidRPr="000B1042">
        <w:rPr>
          <w:rFonts w:eastAsia="MS Mincho"/>
          <w:lang w:val="en-US" w:eastAsia="ja-JP"/>
        </w:rPr>
        <w:t>FFS: the number of DMRS antenna ports that can be supported for a given short-TTI length.</w:t>
      </w:r>
    </w:p>
    <w:p w14:paraId="5A6933C5" w14:textId="77777777" w:rsidR="007C3B7C" w:rsidRPr="000B1042" w:rsidRDefault="007C3B7C" w:rsidP="006C3D1B">
      <w:pPr>
        <w:numPr>
          <w:ilvl w:val="2"/>
          <w:numId w:val="44"/>
        </w:numPr>
        <w:rPr>
          <w:rFonts w:eastAsia="MS Mincho"/>
          <w:lang w:val="en-US" w:eastAsia="ja-JP"/>
        </w:rPr>
      </w:pPr>
      <w:r w:rsidRPr="000B1042">
        <w:rPr>
          <w:rFonts w:eastAsia="MS Mincho"/>
          <w:lang w:val="en-US" w:eastAsia="ja-JP"/>
        </w:rPr>
        <w:t>For a certain TTI length, new DMRS design(s) may be needed</w:t>
      </w:r>
    </w:p>
    <w:p w14:paraId="7A677818" w14:textId="77777777" w:rsidR="007C3B7C" w:rsidRPr="000B1042" w:rsidRDefault="007C3B7C"/>
    <w:p w14:paraId="10F3F76B" w14:textId="77777777" w:rsidR="007C3B7C" w:rsidRPr="000B1042" w:rsidRDefault="007C3B7C"/>
    <w:p w14:paraId="3DBC73F0" w14:textId="21C5DED6" w:rsidR="005C42F6" w:rsidRPr="000B1042" w:rsidRDefault="00C36160">
      <w:pPr>
        <w:rPr>
          <w:b/>
        </w:rPr>
      </w:pPr>
      <w:hyperlink r:id="rId1223" w:history="1">
        <w:r w:rsidR="00211FE6">
          <w:rPr>
            <w:rStyle w:val="Hyperlink"/>
            <w:b/>
          </w:rPr>
          <w:t>R1-163539</w:t>
        </w:r>
      </w:hyperlink>
      <w:r w:rsidR="005C42F6" w:rsidRPr="000B1042">
        <w:rPr>
          <w:b/>
        </w:rPr>
        <w:tab/>
        <w:t>WF on sPDSCH</w:t>
      </w:r>
      <w:r w:rsidR="005C42F6" w:rsidRPr="000B1042">
        <w:rPr>
          <w:b/>
        </w:rPr>
        <w:tab/>
        <w:t>LGE</w:t>
      </w:r>
    </w:p>
    <w:p w14:paraId="52F5B42D" w14:textId="1AA9FBBC" w:rsidR="005C42F6" w:rsidRPr="000B1042" w:rsidRDefault="005C42F6" w:rsidP="005C42F6">
      <w:pPr>
        <w:rPr>
          <w:rFonts w:ascii="Times New Roman" w:hAnsi="Times New Roman"/>
          <w:szCs w:val="20"/>
        </w:rPr>
      </w:pPr>
      <w:r w:rsidRPr="000B1042">
        <w:rPr>
          <w:rFonts w:ascii="Times New Roman" w:eastAsia="SimSun" w:hAnsi="Times New Roman"/>
          <w:kern w:val="2"/>
          <w:szCs w:val="20"/>
        </w:rPr>
        <w:t>The document was presented by Yunjung Yi from LGE</w:t>
      </w:r>
      <w:r w:rsidRPr="000B1042">
        <w:rPr>
          <w:rFonts w:ascii="Times New Roman" w:hAnsi="Times New Roman"/>
          <w:szCs w:val="20"/>
        </w:rPr>
        <w:t>.</w:t>
      </w:r>
    </w:p>
    <w:p w14:paraId="35E5FCE2" w14:textId="77777777" w:rsidR="005C42F6" w:rsidRPr="000B1042" w:rsidRDefault="005C42F6" w:rsidP="006C3D1B">
      <w:pPr>
        <w:numPr>
          <w:ilvl w:val="0"/>
          <w:numId w:val="39"/>
        </w:numPr>
        <w:rPr>
          <w:rFonts w:ascii="Times New Roman" w:hAnsi="Times New Roman"/>
          <w:szCs w:val="20"/>
        </w:rPr>
      </w:pPr>
      <w:r w:rsidRPr="000B1042">
        <w:rPr>
          <w:rFonts w:ascii="Times New Roman" w:hAnsi="Times New Roman"/>
          <w:szCs w:val="20"/>
          <w:lang w:val="en-US"/>
        </w:rPr>
        <w:t>A UE is not expected to receive legacy TTI unicast PDSCH and short TTI unicast PDSCH simultaneously on one carrier</w:t>
      </w:r>
    </w:p>
    <w:p w14:paraId="53233434" w14:textId="77777777" w:rsidR="005C42F6" w:rsidRPr="000B1042" w:rsidRDefault="005C42F6" w:rsidP="006C3D1B">
      <w:pPr>
        <w:numPr>
          <w:ilvl w:val="0"/>
          <w:numId w:val="39"/>
        </w:numPr>
        <w:rPr>
          <w:rFonts w:ascii="Times New Roman" w:hAnsi="Times New Roman"/>
          <w:szCs w:val="20"/>
        </w:rPr>
      </w:pPr>
      <w:r w:rsidRPr="000B1042">
        <w:rPr>
          <w:rFonts w:ascii="Times New Roman" w:hAnsi="Times New Roman"/>
          <w:szCs w:val="20"/>
          <w:lang w:val="en-US"/>
        </w:rPr>
        <w:t>The configured short TTI length can be different per UE</w:t>
      </w:r>
    </w:p>
    <w:p w14:paraId="0896A162" w14:textId="77777777" w:rsidR="005C42F6" w:rsidRPr="000B1042" w:rsidRDefault="005C42F6" w:rsidP="006C3D1B">
      <w:pPr>
        <w:numPr>
          <w:ilvl w:val="0"/>
          <w:numId w:val="39"/>
        </w:numPr>
        <w:rPr>
          <w:rFonts w:ascii="Times New Roman" w:hAnsi="Times New Roman"/>
          <w:szCs w:val="20"/>
        </w:rPr>
      </w:pPr>
      <w:r w:rsidRPr="000B1042">
        <w:rPr>
          <w:rFonts w:ascii="Times New Roman" w:hAnsi="Times New Roman"/>
          <w:szCs w:val="20"/>
          <w:lang w:val="en-US"/>
        </w:rPr>
        <w:t>TTI length of PDSCH can be dynamically changed</w:t>
      </w:r>
    </w:p>
    <w:p w14:paraId="31734DE0" w14:textId="77777777" w:rsidR="005C42F6" w:rsidRPr="000B1042" w:rsidRDefault="005C42F6" w:rsidP="005C42F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7F4C77" w14:textId="77777777" w:rsidR="005C42F6" w:rsidRPr="000B1042" w:rsidRDefault="005C42F6">
      <w:pPr>
        <w:rPr>
          <w:rFonts w:ascii="Times New Roman" w:eastAsia="SimSun" w:hAnsi="Times New Roman"/>
          <w:kern w:val="2"/>
          <w:szCs w:val="20"/>
        </w:rPr>
      </w:pPr>
    </w:p>
    <w:p w14:paraId="41816E4E" w14:textId="77777777" w:rsidR="007C3B7C" w:rsidRPr="000B1042" w:rsidRDefault="007C3B7C" w:rsidP="007C3B7C">
      <w:pPr>
        <w:rPr>
          <w:rFonts w:eastAsia="MS Mincho"/>
          <w:u w:val="single"/>
          <w:lang w:val="en-US" w:eastAsia="ja-JP"/>
        </w:rPr>
      </w:pPr>
      <w:r w:rsidRPr="000B1042">
        <w:rPr>
          <w:rFonts w:eastAsia="MS Mincho"/>
          <w:u w:val="single"/>
          <w:lang w:val="en-US" w:eastAsia="ja-JP"/>
        </w:rPr>
        <w:t>Possible agreements:</w:t>
      </w:r>
    </w:p>
    <w:p w14:paraId="1D71892B" w14:textId="77777777" w:rsidR="007C3B7C" w:rsidRPr="000B1042" w:rsidRDefault="007C3B7C" w:rsidP="006C3D1B">
      <w:pPr>
        <w:numPr>
          <w:ilvl w:val="0"/>
          <w:numId w:val="45"/>
        </w:numPr>
        <w:rPr>
          <w:rFonts w:eastAsia="MS Mincho"/>
          <w:lang w:val="en-US" w:eastAsia="ja-JP"/>
        </w:rPr>
      </w:pPr>
      <w:r w:rsidRPr="000B1042">
        <w:rPr>
          <w:rFonts w:eastAsia="MS Mincho"/>
          <w:lang w:val="en-US" w:eastAsia="ja-JP"/>
        </w:rPr>
        <w:t>A UE is not expected to receive legacy TTI unicast PDSCH and short TTI unicast PDSCH simultaneously on one carrier</w:t>
      </w:r>
    </w:p>
    <w:p w14:paraId="27A80081" w14:textId="77777777" w:rsidR="007C3B7C" w:rsidRPr="000B1042" w:rsidRDefault="007C3B7C" w:rsidP="006C3D1B">
      <w:pPr>
        <w:numPr>
          <w:ilvl w:val="0"/>
          <w:numId w:val="45"/>
        </w:numPr>
        <w:rPr>
          <w:rFonts w:eastAsia="MS Mincho"/>
          <w:lang w:val="en-US" w:eastAsia="ja-JP"/>
        </w:rPr>
      </w:pPr>
      <w:r w:rsidRPr="000B1042">
        <w:rPr>
          <w:rFonts w:eastAsia="MS Mincho"/>
          <w:lang w:val="en-US" w:eastAsia="ja-JP"/>
        </w:rPr>
        <w:lastRenderedPageBreak/>
        <w:t>Single short-TTI length can be configured for a UE</w:t>
      </w:r>
    </w:p>
    <w:p w14:paraId="73280C15" w14:textId="77777777" w:rsidR="007C3B7C" w:rsidRPr="000B1042" w:rsidRDefault="007C3B7C" w:rsidP="006C3D1B">
      <w:pPr>
        <w:numPr>
          <w:ilvl w:val="0"/>
          <w:numId w:val="45"/>
        </w:numPr>
        <w:rPr>
          <w:rFonts w:eastAsia="MS Mincho"/>
          <w:lang w:val="en-US" w:eastAsia="ja-JP"/>
        </w:rPr>
      </w:pPr>
      <w:r w:rsidRPr="000B1042">
        <w:rPr>
          <w:rFonts w:eastAsia="MS Mincho"/>
          <w:lang w:val="en-US" w:eastAsia="ja-JP"/>
        </w:rPr>
        <w:t>The configured short TTI length can be different per UE</w:t>
      </w:r>
    </w:p>
    <w:p w14:paraId="62647CCF" w14:textId="77777777" w:rsidR="007C3B7C" w:rsidRPr="000B1042" w:rsidRDefault="007C3B7C" w:rsidP="006C3D1B">
      <w:pPr>
        <w:numPr>
          <w:ilvl w:val="0"/>
          <w:numId w:val="45"/>
        </w:numPr>
        <w:rPr>
          <w:rFonts w:eastAsia="MS Mincho"/>
          <w:lang w:val="en-US" w:eastAsia="ja-JP"/>
        </w:rPr>
      </w:pPr>
      <w:r w:rsidRPr="000B1042">
        <w:rPr>
          <w:rFonts w:eastAsia="MS Mincho"/>
          <w:lang w:val="en-US" w:eastAsia="ja-JP"/>
        </w:rPr>
        <w:t>TTI length of PDSCH can be dynamically changed</w:t>
      </w:r>
    </w:p>
    <w:p w14:paraId="441502B7" w14:textId="77777777" w:rsidR="007C3B7C" w:rsidRPr="000B1042" w:rsidRDefault="007C3B7C" w:rsidP="007C3B7C">
      <w:pPr>
        <w:rPr>
          <w:rFonts w:eastAsia="MS Mincho"/>
          <w:lang w:val="en-US" w:eastAsia="ja-JP"/>
        </w:rPr>
      </w:pPr>
      <w:r w:rsidRPr="000B1042">
        <w:rPr>
          <w:rFonts w:eastAsia="MS Mincho"/>
          <w:highlight w:val="yellow"/>
          <w:lang w:val="en-US" w:eastAsia="ja-JP"/>
        </w:rPr>
        <w:t>Continue offline discussion until Wednesday – Yunjung (LGE)</w:t>
      </w:r>
    </w:p>
    <w:p w14:paraId="7516076F" w14:textId="77777777" w:rsidR="007C3B7C" w:rsidRPr="000B1042" w:rsidRDefault="007C3B7C"/>
    <w:p w14:paraId="69282F2C" w14:textId="77777777" w:rsidR="007C3B7C" w:rsidRPr="000B1042" w:rsidRDefault="007C3B7C"/>
    <w:p w14:paraId="1F5EEBEB" w14:textId="6C076E0D" w:rsidR="005C42F6" w:rsidRPr="000B1042" w:rsidRDefault="00C36160">
      <w:pPr>
        <w:rPr>
          <w:rFonts w:ascii="Times New Roman" w:eastAsia="SimSun" w:hAnsi="Times New Roman"/>
          <w:b/>
          <w:kern w:val="2"/>
          <w:szCs w:val="20"/>
        </w:rPr>
      </w:pPr>
      <w:hyperlink r:id="rId1224" w:history="1">
        <w:r w:rsidR="00211FE6">
          <w:rPr>
            <w:rStyle w:val="Hyperlink"/>
            <w:rFonts w:ascii="Times New Roman" w:eastAsia="SimSun" w:hAnsi="Times New Roman"/>
            <w:b/>
            <w:kern w:val="2"/>
            <w:szCs w:val="20"/>
          </w:rPr>
          <w:t>R1-163538</w:t>
        </w:r>
      </w:hyperlink>
      <w:r w:rsidR="005C42F6" w:rsidRPr="000B1042">
        <w:rPr>
          <w:rFonts w:ascii="Times New Roman" w:eastAsia="SimSun" w:hAnsi="Times New Roman"/>
          <w:b/>
          <w:kern w:val="2"/>
          <w:szCs w:val="20"/>
        </w:rPr>
        <w:tab/>
        <w:t>WF on sPUCCH design</w:t>
      </w:r>
      <w:r w:rsidR="005C42F6" w:rsidRPr="000B1042">
        <w:rPr>
          <w:rFonts w:ascii="Times New Roman" w:eastAsia="SimSun" w:hAnsi="Times New Roman"/>
          <w:b/>
          <w:kern w:val="2"/>
          <w:szCs w:val="20"/>
        </w:rPr>
        <w:tab/>
        <w:t>LG Electronics, Ericsson</w:t>
      </w:r>
    </w:p>
    <w:p w14:paraId="21588C89" w14:textId="77777777" w:rsidR="005C42F6" w:rsidRPr="000B1042" w:rsidRDefault="005C42F6" w:rsidP="005C42F6">
      <w:pPr>
        <w:rPr>
          <w:rFonts w:ascii="Times New Roman" w:hAnsi="Times New Roman"/>
          <w:szCs w:val="20"/>
        </w:rPr>
      </w:pPr>
      <w:r w:rsidRPr="000B1042">
        <w:rPr>
          <w:rFonts w:ascii="Times New Roman" w:eastAsia="SimSun" w:hAnsi="Times New Roman"/>
          <w:kern w:val="2"/>
          <w:szCs w:val="20"/>
        </w:rPr>
        <w:t>The document was presented by Yunjung Yi from LGE</w:t>
      </w:r>
      <w:r w:rsidRPr="000B1042">
        <w:rPr>
          <w:rFonts w:ascii="Times New Roman" w:hAnsi="Times New Roman"/>
          <w:szCs w:val="20"/>
        </w:rPr>
        <w:t>.</w:t>
      </w:r>
    </w:p>
    <w:p w14:paraId="50391E9C" w14:textId="77777777" w:rsidR="005C42F6" w:rsidRPr="000B1042" w:rsidRDefault="005C42F6" w:rsidP="006C3D1B">
      <w:pPr>
        <w:numPr>
          <w:ilvl w:val="0"/>
          <w:numId w:val="41"/>
        </w:numPr>
        <w:rPr>
          <w:rFonts w:ascii="Times New Roman" w:hAnsi="Times New Roman"/>
          <w:szCs w:val="20"/>
        </w:rPr>
      </w:pPr>
      <w:r w:rsidRPr="000B1042">
        <w:rPr>
          <w:rFonts w:ascii="Times New Roman" w:hAnsi="Times New Roman"/>
          <w:szCs w:val="20"/>
        </w:rPr>
        <w:t xml:space="preserve">At least two sPUCCH formats are recommended to be supported </w:t>
      </w:r>
    </w:p>
    <w:p w14:paraId="3A582EE6" w14:textId="77777777" w:rsidR="005C42F6" w:rsidRPr="000B1042" w:rsidRDefault="005C42F6" w:rsidP="006C3D1B">
      <w:pPr>
        <w:numPr>
          <w:ilvl w:val="1"/>
          <w:numId w:val="41"/>
        </w:numPr>
        <w:rPr>
          <w:rFonts w:ascii="Times New Roman" w:hAnsi="Times New Roman"/>
          <w:szCs w:val="20"/>
        </w:rPr>
      </w:pPr>
      <w:r w:rsidRPr="000B1042">
        <w:rPr>
          <w:rFonts w:ascii="Times New Roman" w:hAnsi="Times New Roman"/>
          <w:szCs w:val="20"/>
        </w:rPr>
        <w:t>One sPUCCH format for HARQ-ACK and/or SR feedback for a serving cell</w:t>
      </w:r>
    </w:p>
    <w:p w14:paraId="640BFA6E" w14:textId="77777777" w:rsidR="005C42F6" w:rsidRPr="000B1042" w:rsidRDefault="005C42F6" w:rsidP="006C3D1B">
      <w:pPr>
        <w:numPr>
          <w:ilvl w:val="2"/>
          <w:numId w:val="41"/>
        </w:numPr>
        <w:rPr>
          <w:rFonts w:ascii="Times New Roman" w:hAnsi="Times New Roman"/>
          <w:szCs w:val="20"/>
        </w:rPr>
      </w:pPr>
      <w:r w:rsidRPr="000B1042">
        <w:rPr>
          <w:rFonts w:ascii="Times New Roman" w:hAnsi="Times New Roman"/>
          <w:szCs w:val="20"/>
        </w:rPr>
        <w:t>The maximum supportable payload: Two HARQ-ACK bits + One SR</w:t>
      </w:r>
    </w:p>
    <w:p w14:paraId="3A9335BD" w14:textId="77777777" w:rsidR="005C42F6" w:rsidRPr="000B1042" w:rsidRDefault="005C42F6" w:rsidP="006C3D1B">
      <w:pPr>
        <w:numPr>
          <w:ilvl w:val="2"/>
          <w:numId w:val="41"/>
        </w:numPr>
        <w:rPr>
          <w:rFonts w:ascii="Times New Roman" w:hAnsi="Times New Roman"/>
          <w:szCs w:val="20"/>
        </w:rPr>
      </w:pPr>
      <w:r w:rsidRPr="000B1042">
        <w:rPr>
          <w:rFonts w:ascii="Times New Roman" w:hAnsi="Times New Roman"/>
          <w:szCs w:val="20"/>
        </w:rPr>
        <w:t>Intra-TTI frequency hopping is recommended to be supported</w:t>
      </w:r>
    </w:p>
    <w:p w14:paraId="3C815D17" w14:textId="77777777" w:rsidR="005C42F6" w:rsidRPr="000B1042" w:rsidRDefault="005C42F6" w:rsidP="006C3D1B">
      <w:pPr>
        <w:numPr>
          <w:ilvl w:val="1"/>
          <w:numId w:val="41"/>
        </w:numPr>
        <w:rPr>
          <w:rFonts w:ascii="Times New Roman" w:hAnsi="Times New Roman"/>
          <w:szCs w:val="20"/>
        </w:rPr>
      </w:pPr>
      <w:r w:rsidRPr="000B1042">
        <w:rPr>
          <w:rFonts w:ascii="Times New Roman" w:hAnsi="Times New Roman"/>
          <w:szCs w:val="20"/>
        </w:rPr>
        <w:t>One sPUCCH format for C</w:t>
      </w:r>
      <w:r w:rsidRPr="000B1042">
        <w:rPr>
          <w:rFonts w:ascii="Times New Roman" w:hAnsi="Times New Roman"/>
          <w:szCs w:val="20"/>
          <w:lang w:val="en-US"/>
        </w:rPr>
        <w:t>SI feedback and/or multiple HARQ-ACK bits, e.g. as in CA and frame structure type 2</w:t>
      </w:r>
    </w:p>
    <w:p w14:paraId="49DD157E" w14:textId="77777777" w:rsidR="005C42F6" w:rsidRPr="000B1042" w:rsidRDefault="005C42F6" w:rsidP="006C3D1B">
      <w:pPr>
        <w:numPr>
          <w:ilvl w:val="2"/>
          <w:numId w:val="41"/>
        </w:numPr>
        <w:rPr>
          <w:rFonts w:ascii="Times New Roman" w:hAnsi="Times New Roman"/>
          <w:szCs w:val="20"/>
        </w:rPr>
      </w:pPr>
      <w:r w:rsidRPr="000B1042">
        <w:rPr>
          <w:rFonts w:ascii="Times New Roman" w:hAnsi="Times New Roman"/>
          <w:szCs w:val="20"/>
          <w:lang w:val="en-US"/>
        </w:rPr>
        <w:t>FFS: Supported payload size</w:t>
      </w:r>
    </w:p>
    <w:p w14:paraId="418E7052" w14:textId="77777777" w:rsidR="005C42F6" w:rsidRPr="000B1042" w:rsidRDefault="005C42F6" w:rsidP="006C3D1B">
      <w:pPr>
        <w:numPr>
          <w:ilvl w:val="2"/>
          <w:numId w:val="41"/>
        </w:numPr>
        <w:rPr>
          <w:rFonts w:ascii="Times New Roman" w:hAnsi="Times New Roman"/>
          <w:szCs w:val="20"/>
        </w:rPr>
      </w:pPr>
      <w:r w:rsidRPr="000B1042">
        <w:rPr>
          <w:rFonts w:ascii="Times New Roman" w:hAnsi="Times New Roman"/>
          <w:szCs w:val="20"/>
        </w:rPr>
        <w:t>FFS: Intra-TTI frequency hopping</w:t>
      </w:r>
    </w:p>
    <w:p w14:paraId="213471FA" w14:textId="77777777" w:rsidR="005C42F6" w:rsidRPr="000B1042" w:rsidRDefault="005C42F6" w:rsidP="005C42F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40553EA" w14:textId="58A1E596" w:rsidR="005C42F6" w:rsidRPr="000B1042" w:rsidRDefault="005C42F6" w:rsidP="005C42F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7C3B7C" w:rsidRPr="000B1042">
        <w:rPr>
          <w:rFonts w:eastAsia="MS Mincho"/>
          <w:highlight w:val="yellow"/>
          <w:lang w:val="en-US" w:eastAsia="ja-JP"/>
        </w:rPr>
        <w:t xml:space="preserve"> Continue offline discussion until Wednesday – Yunjung (LGE)</w:t>
      </w:r>
    </w:p>
    <w:p w14:paraId="0B713EE2" w14:textId="77777777" w:rsidR="005C42F6" w:rsidRPr="000B1042" w:rsidRDefault="005C42F6">
      <w:pPr>
        <w:rPr>
          <w:rFonts w:ascii="Times New Roman" w:eastAsia="SimSun" w:hAnsi="Times New Roman"/>
          <w:kern w:val="2"/>
          <w:szCs w:val="20"/>
        </w:rPr>
      </w:pPr>
    </w:p>
    <w:p w14:paraId="55F19D3B" w14:textId="77777777" w:rsidR="007C3B7C" w:rsidRPr="000B1042" w:rsidRDefault="007C3B7C">
      <w:pPr>
        <w:rPr>
          <w:rFonts w:ascii="Times New Roman" w:eastAsia="SimSun" w:hAnsi="Times New Roman"/>
          <w:kern w:val="2"/>
          <w:szCs w:val="20"/>
        </w:rPr>
      </w:pPr>
    </w:p>
    <w:p w14:paraId="2A6F9A59" w14:textId="5EE6E5BF" w:rsidR="005C42F6" w:rsidRPr="000B1042" w:rsidRDefault="00C36160">
      <w:pPr>
        <w:rPr>
          <w:rFonts w:ascii="Times New Roman" w:eastAsia="SimSun" w:hAnsi="Times New Roman"/>
          <w:b/>
          <w:kern w:val="2"/>
          <w:szCs w:val="20"/>
        </w:rPr>
      </w:pPr>
      <w:hyperlink r:id="rId1225" w:history="1">
        <w:r w:rsidR="00211FE6">
          <w:rPr>
            <w:rStyle w:val="Hyperlink"/>
            <w:rFonts w:ascii="Times New Roman" w:eastAsia="SimSun" w:hAnsi="Times New Roman"/>
            <w:b/>
            <w:kern w:val="2"/>
            <w:szCs w:val="20"/>
          </w:rPr>
          <w:t>R1-163545</w:t>
        </w:r>
      </w:hyperlink>
      <w:r w:rsidR="005C42F6" w:rsidRPr="000B1042">
        <w:rPr>
          <w:rFonts w:ascii="Times New Roman" w:eastAsia="SimSun" w:hAnsi="Times New Roman"/>
          <w:b/>
          <w:kern w:val="2"/>
          <w:szCs w:val="20"/>
        </w:rPr>
        <w:tab/>
        <w:t>Way Forward on sPDCCH</w:t>
      </w:r>
      <w:r w:rsidR="005C42F6" w:rsidRPr="000B1042">
        <w:rPr>
          <w:rFonts w:ascii="Times New Roman" w:eastAsia="SimSun" w:hAnsi="Times New Roman"/>
          <w:b/>
          <w:kern w:val="2"/>
          <w:szCs w:val="20"/>
        </w:rPr>
        <w:tab/>
        <w:t>ZTE, Mediatek</w:t>
      </w:r>
    </w:p>
    <w:p w14:paraId="30B5E9AC" w14:textId="088487D4" w:rsidR="005C42F6" w:rsidRPr="000B1042" w:rsidRDefault="005C42F6" w:rsidP="005C42F6">
      <w:pPr>
        <w:rPr>
          <w:rFonts w:ascii="Times New Roman" w:hAnsi="Times New Roman"/>
          <w:szCs w:val="20"/>
        </w:rPr>
      </w:pPr>
      <w:r w:rsidRPr="000B1042">
        <w:rPr>
          <w:rFonts w:ascii="Times New Roman" w:eastAsia="SimSun" w:hAnsi="Times New Roman"/>
          <w:kern w:val="2"/>
          <w:szCs w:val="20"/>
        </w:rPr>
        <w:t>The document was presented by Zhisong Zuo from ZTE</w:t>
      </w:r>
      <w:r w:rsidRPr="000B1042">
        <w:rPr>
          <w:rFonts w:ascii="Times New Roman" w:hAnsi="Times New Roman"/>
          <w:szCs w:val="20"/>
        </w:rPr>
        <w:t>.</w:t>
      </w:r>
    </w:p>
    <w:p w14:paraId="2E88D9A7" w14:textId="77777777" w:rsidR="005C42F6" w:rsidRPr="000B1042" w:rsidRDefault="005C42F6" w:rsidP="006C3D1B">
      <w:pPr>
        <w:numPr>
          <w:ilvl w:val="0"/>
          <w:numId w:val="42"/>
        </w:numPr>
        <w:rPr>
          <w:rFonts w:ascii="Times New Roman" w:hAnsi="Times New Roman"/>
          <w:szCs w:val="20"/>
        </w:rPr>
      </w:pPr>
      <w:r w:rsidRPr="000B1042">
        <w:rPr>
          <w:rFonts w:ascii="Times New Roman" w:hAnsi="Times New Roman"/>
          <w:bCs/>
          <w:iCs/>
          <w:szCs w:val="20"/>
          <w:lang w:val="en-US"/>
        </w:rPr>
        <w:t>SPDCCH  should be introduced in sTTI</w:t>
      </w:r>
    </w:p>
    <w:p w14:paraId="5312B3C8" w14:textId="77777777" w:rsidR="005C42F6" w:rsidRPr="000B1042" w:rsidRDefault="005C42F6" w:rsidP="006C3D1B">
      <w:pPr>
        <w:numPr>
          <w:ilvl w:val="1"/>
          <w:numId w:val="42"/>
        </w:numPr>
        <w:rPr>
          <w:rFonts w:ascii="Times New Roman" w:hAnsi="Times New Roman"/>
          <w:szCs w:val="20"/>
        </w:rPr>
      </w:pPr>
      <w:r w:rsidRPr="000B1042">
        <w:rPr>
          <w:rFonts w:ascii="Times New Roman" w:hAnsi="Times New Roman"/>
          <w:bCs/>
          <w:iCs/>
          <w:szCs w:val="20"/>
          <w:lang w:val="en-US"/>
        </w:rPr>
        <w:t>SPDCCH  is located in the first or first few OFDM symbol(s) of a sTTI</w:t>
      </w:r>
    </w:p>
    <w:p w14:paraId="0F87F0E0" w14:textId="77777777" w:rsidR="005C42F6" w:rsidRPr="000B1042" w:rsidRDefault="005C42F6" w:rsidP="006C3D1B">
      <w:pPr>
        <w:numPr>
          <w:ilvl w:val="1"/>
          <w:numId w:val="42"/>
        </w:numPr>
        <w:rPr>
          <w:rFonts w:ascii="Times New Roman" w:hAnsi="Times New Roman"/>
          <w:szCs w:val="20"/>
        </w:rPr>
      </w:pPr>
      <w:r w:rsidRPr="000B1042">
        <w:rPr>
          <w:rFonts w:ascii="Times New Roman" w:hAnsi="Times New Roman"/>
          <w:bCs/>
          <w:iCs/>
          <w:szCs w:val="20"/>
          <w:lang w:val="en-US"/>
        </w:rPr>
        <w:t>Frequency resource for SPDCCH should be configurable</w:t>
      </w:r>
    </w:p>
    <w:p w14:paraId="6D308675" w14:textId="77777777" w:rsidR="005C42F6" w:rsidRPr="000B1042" w:rsidRDefault="005C42F6" w:rsidP="006C3D1B">
      <w:pPr>
        <w:numPr>
          <w:ilvl w:val="1"/>
          <w:numId w:val="42"/>
        </w:numPr>
        <w:rPr>
          <w:rFonts w:ascii="Times New Roman" w:hAnsi="Times New Roman"/>
          <w:szCs w:val="20"/>
        </w:rPr>
      </w:pPr>
      <w:r w:rsidRPr="000B1042">
        <w:rPr>
          <w:rFonts w:ascii="Times New Roman" w:hAnsi="Times New Roman"/>
          <w:bCs/>
          <w:iCs/>
          <w:szCs w:val="20"/>
          <w:lang w:val="en-US"/>
        </w:rPr>
        <w:t>Demodulation based on CRS</w:t>
      </w:r>
    </w:p>
    <w:p w14:paraId="79A32279" w14:textId="77777777" w:rsidR="005C42F6" w:rsidRPr="000B1042" w:rsidRDefault="005C42F6" w:rsidP="006C3D1B">
      <w:pPr>
        <w:numPr>
          <w:ilvl w:val="0"/>
          <w:numId w:val="42"/>
        </w:numPr>
        <w:rPr>
          <w:rFonts w:ascii="Times New Roman" w:hAnsi="Times New Roman"/>
          <w:szCs w:val="20"/>
        </w:rPr>
      </w:pPr>
      <w:r w:rsidRPr="000B1042">
        <w:rPr>
          <w:rFonts w:ascii="Times New Roman" w:hAnsi="Times New Roman"/>
          <w:bCs/>
          <w:iCs/>
          <w:szCs w:val="20"/>
          <w:lang w:val="en-US"/>
        </w:rPr>
        <w:t>Legacy PDCCH or SPDCCH can be used to schedule sPDSCH in one sTTI</w:t>
      </w:r>
    </w:p>
    <w:p w14:paraId="026E726C" w14:textId="77777777" w:rsidR="005C42F6" w:rsidRPr="000B1042" w:rsidRDefault="005C42F6" w:rsidP="006C3D1B">
      <w:pPr>
        <w:numPr>
          <w:ilvl w:val="0"/>
          <w:numId w:val="42"/>
        </w:numPr>
        <w:rPr>
          <w:rFonts w:ascii="Times New Roman" w:hAnsi="Times New Roman"/>
          <w:szCs w:val="20"/>
        </w:rPr>
      </w:pPr>
      <w:r w:rsidRPr="000B1042">
        <w:rPr>
          <w:rFonts w:ascii="Times New Roman" w:hAnsi="Times New Roman"/>
          <w:bCs/>
          <w:iCs/>
          <w:szCs w:val="20"/>
          <w:lang w:val="en-US"/>
        </w:rPr>
        <w:t>Number of blind decodes for one UE in a sTTI should be limited</w:t>
      </w:r>
    </w:p>
    <w:p w14:paraId="62285374" w14:textId="77777777" w:rsidR="005C42F6" w:rsidRPr="000B1042" w:rsidRDefault="005C42F6" w:rsidP="006C3D1B">
      <w:pPr>
        <w:numPr>
          <w:ilvl w:val="0"/>
          <w:numId w:val="42"/>
        </w:numPr>
        <w:rPr>
          <w:rFonts w:ascii="Times New Roman" w:hAnsi="Times New Roman"/>
          <w:szCs w:val="20"/>
        </w:rPr>
      </w:pPr>
      <w:r w:rsidRPr="000B1042">
        <w:rPr>
          <w:rFonts w:ascii="Times New Roman" w:hAnsi="Times New Roman"/>
          <w:bCs/>
          <w:iCs/>
          <w:szCs w:val="20"/>
          <w:lang w:val="en-US"/>
        </w:rPr>
        <w:t>Efficient multiplexing of Data and Control, e.g. REs  on the first few symbols not used for control can be used for Data</w:t>
      </w:r>
    </w:p>
    <w:p w14:paraId="4DD23344" w14:textId="77777777" w:rsidR="005C42F6" w:rsidRPr="000B1042" w:rsidRDefault="005C42F6" w:rsidP="005C42F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40591FF" w14:textId="31362EF2" w:rsidR="005C42F6" w:rsidRPr="000B1042" w:rsidRDefault="005C42F6" w:rsidP="005C42F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7C3B7C" w:rsidRPr="000B1042">
        <w:rPr>
          <w:rFonts w:eastAsia="MS Mincho"/>
          <w:highlight w:val="yellow"/>
          <w:lang w:val="en-US" w:eastAsia="ja-JP"/>
        </w:rPr>
        <w:t xml:space="preserve"> Continue offline discussion until Wednesday – Zhisong (ZTE)</w:t>
      </w:r>
    </w:p>
    <w:p w14:paraId="34BE9265" w14:textId="77777777" w:rsidR="005C42F6" w:rsidRPr="000B1042" w:rsidRDefault="005C42F6">
      <w:pPr>
        <w:rPr>
          <w:rFonts w:ascii="Times New Roman" w:eastAsia="SimSun" w:hAnsi="Times New Roman"/>
          <w:kern w:val="2"/>
          <w:szCs w:val="20"/>
        </w:rPr>
      </w:pPr>
    </w:p>
    <w:p w14:paraId="06B3BACE" w14:textId="77777777" w:rsidR="007C3B7C" w:rsidRPr="000B1042" w:rsidRDefault="007C3B7C">
      <w:pPr>
        <w:rPr>
          <w:rFonts w:ascii="Times New Roman" w:eastAsia="SimSun" w:hAnsi="Times New Roman"/>
          <w:kern w:val="2"/>
          <w:szCs w:val="20"/>
        </w:rPr>
      </w:pPr>
    </w:p>
    <w:p w14:paraId="31B57F26" w14:textId="77777777" w:rsidR="00834B65" w:rsidRPr="000B1042" w:rsidRDefault="00834B65" w:rsidP="00834B65">
      <w:pPr>
        <w:rPr>
          <w:rFonts w:ascii="Times New Roman" w:hAnsi="Times New Roman"/>
          <w:szCs w:val="20"/>
        </w:rPr>
      </w:pPr>
      <w:r w:rsidRPr="000B1042">
        <w:rPr>
          <w:rFonts w:ascii="Times New Roman" w:eastAsia="SimSun" w:hAnsi="Times New Roman"/>
          <w:kern w:val="2"/>
          <w:szCs w:val="20"/>
        </w:rPr>
        <w:t xml:space="preserve">The document was presented by … from … and </w:t>
      </w:r>
      <w:r w:rsidRPr="000B1042">
        <w:rPr>
          <w:rFonts w:ascii="Times New Roman" w:hAnsi="Times New Roman"/>
          <w:szCs w:val="20"/>
        </w:rPr>
        <w:t>.</w:t>
      </w:r>
    </w:p>
    <w:p w14:paraId="1ADB8FC7" w14:textId="77777777" w:rsidR="00834B65" w:rsidRPr="000B1042" w:rsidRDefault="00834B65" w:rsidP="00834B65">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42776E5" w14:textId="77777777" w:rsidR="00834B65" w:rsidRPr="000B1042" w:rsidRDefault="00834B65" w:rsidP="00834B6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EE63CC1" w14:textId="77777777" w:rsidR="00834B65" w:rsidRPr="000B1042" w:rsidRDefault="00834B65"/>
    <w:p w14:paraId="18369092" w14:textId="052DC500" w:rsidR="00EA3F21" w:rsidRPr="000B1042" w:rsidRDefault="00C36160" w:rsidP="00EA3F21">
      <w:pPr>
        <w:rPr>
          <w:rFonts w:eastAsia="MS Mincho"/>
          <w:lang w:eastAsia="ja-JP"/>
        </w:rPr>
      </w:pPr>
      <w:hyperlink r:id="rId1226" w:history="1">
        <w:r w:rsidR="00211FE6">
          <w:rPr>
            <w:rStyle w:val="Hyperlink"/>
            <w:rFonts w:eastAsia="MS Mincho"/>
            <w:lang w:eastAsia="ja-JP"/>
          </w:rPr>
          <w:t>R1-162108</w:t>
        </w:r>
      </w:hyperlink>
      <w:r w:rsidR="00EA3F21" w:rsidRPr="000B1042">
        <w:rPr>
          <w:rFonts w:eastAsia="MS Mincho"/>
          <w:lang w:eastAsia="ja-JP"/>
        </w:rPr>
        <w:tab/>
        <w:t>Views on TTI length</w:t>
      </w:r>
      <w:r w:rsidR="00EA3F21" w:rsidRPr="000B1042">
        <w:rPr>
          <w:rFonts w:eastAsia="MS Mincho"/>
          <w:lang w:eastAsia="ja-JP"/>
        </w:rPr>
        <w:tab/>
        <w:t>Huawei, HiSilicon</w:t>
      </w:r>
    </w:p>
    <w:p w14:paraId="0054F514" w14:textId="67E743D2" w:rsidR="00EA3F21" w:rsidRPr="000B1042" w:rsidRDefault="00C36160" w:rsidP="00EA3F21">
      <w:pPr>
        <w:rPr>
          <w:rFonts w:eastAsia="MS Mincho"/>
          <w:lang w:eastAsia="ja-JP"/>
        </w:rPr>
      </w:pPr>
      <w:hyperlink r:id="rId1227" w:history="1">
        <w:r w:rsidR="00211FE6">
          <w:rPr>
            <w:rStyle w:val="Hyperlink"/>
            <w:rFonts w:eastAsia="MS Mincho"/>
            <w:lang w:eastAsia="ja-JP"/>
          </w:rPr>
          <w:t>R1-162109</w:t>
        </w:r>
      </w:hyperlink>
      <w:r w:rsidR="00EA3F21" w:rsidRPr="000B1042">
        <w:rPr>
          <w:rFonts w:eastAsia="MS Mincho"/>
          <w:lang w:eastAsia="ja-JP"/>
        </w:rPr>
        <w:tab/>
        <w:t>PDCCH design for short TTI</w:t>
      </w:r>
      <w:r w:rsidR="00EA3F21" w:rsidRPr="000B1042">
        <w:rPr>
          <w:rFonts w:eastAsia="MS Mincho"/>
          <w:lang w:eastAsia="ja-JP"/>
        </w:rPr>
        <w:tab/>
        <w:t>Huawei, HiSilicon</w:t>
      </w:r>
    </w:p>
    <w:p w14:paraId="564AB10B" w14:textId="52CBC9A9" w:rsidR="00EA3F21" w:rsidRPr="000B1042" w:rsidRDefault="00C36160" w:rsidP="00EA3F21">
      <w:pPr>
        <w:rPr>
          <w:rFonts w:eastAsia="MS Mincho"/>
          <w:lang w:eastAsia="ja-JP"/>
        </w:rPr>
      </w:pPr>
      <w:hyperlink r:id="rId1228" w:history="1">
        <w:r w:rsidR="00211FE6">
          <w:rPr>
            <w:rStyle w:val="Hyperlink"/>
            <w:rFonts w:eastAsia="MS Mincho"/>
            <w:lang w:eastAsia="ja-JP"/>
          </w:rPr>
          <w:t>R1-162110</w:t>
        </w:r>
      </w:hyperlink>
      <w:r w:rsidR="00EA3F21" w:rsidRPr="000B1042">
        <w:rPr>
          <w:rFonts w:eastAsia="MS Mincho"/>
          <w:lang w:eastAsia="ja-JP"/>
        </w:rPr>
        <w:tab/>
        <w:t>PUCCH design for short TTI</w:t>
      </w:r>
      <w:r w:rsidR="00EA3F21" w:rsidRPr="000B1042">
        <w:rPr>
          <w:rFonts w:eastAsia="MS Mincho"/>
          <w:lang w:eastAsia="ja-JP"/>
        </w:rPr>
        <w:tab/>
        <w:t>Huawei, HiSilicon</w:t>
      </w:r>
    </w:p>
    <w:p w14:paraId="0A76D65B" w14:textId="349CB857" w:rsidR="00EA3F21" w:rsidRPr="000B1042" w:rsidRDefault="00C36160" w:rsidP="00EA3F21">
      <w:pPr>
        <w:rPr>
          <w:rFonts w:eastAsia="MS Mincho"/>
          <w:lang w:eastAsia="ja-JP"/>
        </w:rPr>
      </w:pPr>
      <w:hyperlink r:id="rId1229" w:history="1">
        <w:r w:rsidR="00211FE6">
          <w:rPr>
            <w:rStyle w:val="Hyperlink"/>
            <w:rFonts w:eastAsia="MS Mincho"/>
            <w:lang w:eastAsia="ja-JP"/>
          </w:rPr>
          <w:t>R1-162111</w:t>
        </w:r>
      </w:hyperlink>
      <w:r w:rsidR="00EA3F21" w:rsidRPr="000B1042">
        <w:rPr>
          <w:rFonts w:eastAsia="MS Mincho"/>
          <w:lang w:eastAsia="ja-JP"/>
        </w:rPr>
        <w:tab/>
        <w:t>Discussion on DL HARQ timing  for short TTI</w:t>
      </w:r>
      <w:r w:rsidR="00EA3F21" w:rsidRPr="000B1042">
        <w:rPr>
          <w:rFonts w:eastAsia="MS Mincho"/>
          <w:lang w:eastAsia="ja-JP"/>
        </w:rPr>
        <w:tab/>
        <w:t>Huawei, HiSilicon</w:t>
      </w:r>
    </w:p>
    <w:p w14:paraId="0C0A1D61" w14:textId="67732B04" w:rsidR="00EA3F21" w:rsidRPr="000B1042" w:rsidRDefault="00C36160" w:rsidP="00EA3F21">
      <w:pPr>
        <w:rPr>
          <w:rFonts w:eastAsia="MS Mincho"/>
          <w:lang w:eastAsia="ja-JP"/>
        </w:rPr>
      </w:pPr>
      <w:hyperlink r:id="rId1230" w:history="1">
        <w:r w:rsidR="00211FE6">
          <w:rPr>
            <w:rStyle w:val="Hyperlink"/>
            <w:rFonts w:eastAsia="MS Mincho"/>
            <w:lang w:eastAsia="ja-JP"/>
          </w:rPr>
          <w:t>R1-162112</w:t>
        </w:r>
      </w:hyperlink>
      <w:r w:rsidR="00EA3F21" w:rsidRPr="000B1042">
        <w:rPr>
          <w:rFonts w:eastAsia="MS Mincho"/>
          <w:lang w:eastAsia="ja-JP"/>
        </w:rPr>
        <w:tab/>
        <w:t>Discussion on DL CRS  for short TTI</w:t>
      </w:r>
      <w:r w:rsidR="00EA3F21" w:rsidRPr="000B1042">
        <w:rPr>
          <w:rFonts w:eastAsia="MS Mincho"/>
          <w:lang w:eastAsia="ja-JP"/>
        </w:rPr>
        <w:tab/>
        <w:t>Huawei, HiSilicon</w:t>
      </w:r>
    </w:p>
    <w:p w14:paraId="7B15CE2D" w14:textId="4F0E0900" w:rsidR="00EA3F21" w:rsidRPr="000B1042" w:rsidRDefault="00C36160" w:rsidP="00EA3F21">
      <w:pPr>
        <w:rPr>
          <w:rFonts w:eastAsia="MS Mincho"/>
          <w:lang w:eastAsia="ja-JP"/>
        </w:rPr>
      </w:pPr>
      <w:hyperlink r:id="rId1231" w:history="1">
        <w:r w:rsidR="00211FE6">
          <w:rPr>
            <w:rStyle w:val="Hyperlink"/>
            <w:rFonts w:eastAsia="MS Mincho"/>
            <w:lang w:eastAsia="ja-JP"/>
          </w:rPr>
          <w:t>R1-162113</w:t>
        </w:r>
      </w:hyperlink>
      <w:r w:rsidR="00EA3F21" w:rsidRPr="000B1042">
        <w:rPr>
          <w:rFonts w:eastAsia="MS Mincho"/>
          <w:lang w:eastAsia="ja-JP"/>
        </w:rPr>
        <w:tab/>
        <w:t>Discussion on DL DMRS  for short TTI</w:t>
      </w:r>
      <w:r w:rsidR="00EA3F21" w:rsidRPr="000B1042">
        <w:rPr>
          <w:rFonts w:eastAsia="MS Mincho"/>
          <w:lang w:eastAsia="ja-JP"/>
        </w:rPr>
        <w:tab/>
        <w:t>Huawei, HiSilicon</w:t>
      </w:r>
    </w:p>
    <w:p w14:paraId="0E93A08B" w14:textId="6DC659AF" w:rsidR="00EA3F21" w:rsidRPr="000B1042" w:rsidRDefault="00C36160" w:rsidP="00EA3F21">
      <w:pPr>
        <w:rPr>
          <w:rFonts w:eastAsia="MS Mincho"/>
          <w:lang w:eastAsia="ja-JP"/>
        </w:rPr>
      </w:pPr>
      <w:hyperlink r:id="rId1232" w:history="1">
        <w:r w:rsidR="00211FE6">
          <w:rPr>
            <w:rStyle w:val="Hyperlink"/>
            <w:rFonts w:eastAsia="MS Mincho"/>
            <w:lang w:eastAsia="ja-JP"/>
          </w:rPr>
          <w:t>R1-162114</w:t>
        </w:r>
      </w:hyperlink>
      <w:r w:rsidR="00EA3F21" w:rsidRPr="000B1042">
        <w:rPr>
          <w:rFonts w:eastAsia="MS Mincho"/>
          <w:lang w:eastAsia="ja-JP"/>
        </w:rPr>
        <w:tab/>
        <w:t>Discussion on UL RS  for short TTI</w:t>
      </w:r>
      <w:r w:rsidR="00EA3F21" w:rsidRPr="000B1042">
        <w:rPr>
          <w:rFonts w:eastAsia="MS Mincho"/>
          <w:lang w:eastAsia="ja-JP"/>
        </w:rPr>
        <w:tab/>
        <w:t>Huawei, HiSilicon</w:t>
      </w:r>
    </w:p>
    <w:p w14:paraId="5082A247" w14:textId="02B82E02" w:rsidR="00EA3F21" w:rsidRPr="000B1042" w:rsidRDefault="00C36160" w:rsidP="00EA3F21">
      <w:pPr>
        <w:rPr>
          <w:rFonts w:eastAsia="MS Mincho"/>
          <w:lang w:eastAsia="ja-JP"/>
        </w:rPr>
      </w:pPr>
      <w:hyperlink r:id="rId1233" w:history="1">
        <w:r w:rsidR="00211FE6">
          <w:rPr>
            <w:rStyle w:val="Hyperlink"/>
            <w:rFonts w:eastAsia="MS Mincho"/>
            <w:lang w:eastAsia="ja-JP"/>
          </w:rPr>
          <w:t>R1-162115</w:t>
        </w:r>
      </w:hyperlink>
      <w:r w:rsidR="00EA3F21" w:rsidRPr="000B1042">
        <w:rPr>
          <w:rFonts w:eastAsia="MS Mincho"/>
          <w:lang w:eastAsia="ja-JP"/>
        </w:rPr>
        <w:tab/>
        <w:t>Short TTI for UL transmissions</w:t>
      </w:r>
      <w:r w:rsidR="00EA3F21" w:rsidRPr="000B1042">
        <w:rPr>
          <w:rFonts w:eastAsia="MS Mincho"/>
          <w:lang w:eastAsia="ja-JP"/>
        </w:rPr>
        <w:tab/>
        <w:t>Huawei, HiSilicon</w:t>
      </w:r>
    </w:p>
    <w:p w14:paraId="3E9856F5" w14:textId="0F84256C" w:rsidR="00EA3F21" w:rsidRPr="000B1042" w:rsidRDefault="00C36160" w:rsidP="00EA3F21">
      <w:pPr>
        <w:rPr>
          <w:rFonts w:eastAsia="MS Mincho"/>
          <w:lang w:eastAsia="ja-JP"/>
        </w:rPr>
      </w:pPr>
      <w:hyperlink r:id="rId1234" w:history="1">
        <w:r w:rsidR="00211FE6">
          <w:rPr>
            <w:rStyle w:val="Hyperlink"/>
            <w:rFonts w:eastAsia="MS Mincho"/>
            <w:lang w:eastAsia="ja-JP"/>
          </w:rPr>
          <w:t>R1-162297</w:t>
        </w:r>
      </w:hyperlink>
      <w:r w:rsidR="00EA3F21" w:rsidRPr="000B1042">
        <w:rPr>
          <w:rFonts w:eastAsia="MS Mincho"/>
          <w:lang w:eastAsia="ja-JP"/>
        </w:rPr>
        <w:tab/>
        <w:t>Design of sPDCCH and sPDSCH for shortened TTI</w:t>
      </w:r>
      <w:r w:rsidR="00EA3F21" w:rsidRPr="000B1042">
        <w:rPr>
          <w:rFonts w:eastAsia="MS Mincho"/>
          <w:lang w:eastAsia="ja-JP"/>
        </w:rPr>
        <w:tab/>
        <w:t>CATT</w:t>
      </w:r>
    </w:p>
    <w:p w14:paraId="754CD4AF" w14:textId="254478D8" w:rsidR="00EA3F21" w:rsidRPr="000B1042" w:rsidRDefault="00C36160" w:rsidP="00EA3F21">
      <w:pPr>
        <w:rPr>
          <w:rFonts w:eastAsia="MS Mincho"/>
          <w:lang w:eastAsia="ja-JP"/>
        </w:rPr>
      </w:pPr>
      <w:hyperlink r:id="rId1235" w:history="1">
        <w:r w:rsidR="00211FE6">
          <w:rPr>
            <w:rStyle w:val="Hyperlink"/>
            <w:rFonts w:eastAsia="MS Mincho"/>
            <w:lang w:eastAsia="ja-JP"/>
          </w:rPr>
          <w:t>R1-162298</w:t>
        </w:r>
      </w:hyperlink>
      <w:r w:rsidR="00EA3F21" w:rsidRPr="000B1042">
        <w:rPr>
          <w:rFonts w:eastAsia="MS Mincho"/>
          <w:lang w:eastAsia="ja-JP"/>
        </w:rPr>
        <w:tab/>
        <w:t>Design of sPUCCH for shortened TTI</w:t>
      </w:r>
      <w:r w:rsidR="00EA3F21" w:rsidRPr="000B1042">
        <w:rPr>
          <w:rFonts w:eastAsia="MS Mincho"/>
          <w:lang w:eastAsia="ja-JP"/>
        </w:rPr>
        <w:tab/>
        <w:t>CATT</w:t>
      </w:r>
    </w:p>
    <w:p w14:paraId="1F883C0E" w14:textId="3766800F" w:rsidR="00EA3F21" w:rsidRPr="000B1042" w:rsidRDefault="00C36160" w:rsidP="00EA3F21">
      <w:pPr>
        <w:rPr>
          <w:rFonts w:eastAsia="MS Mincho"/>
          <w:lang w:eastAsia="ja-JP"/>
        </w:rPr>
      </w:pPr>
      <w:hyperlink r:id="rId1236" w:history="1">
        <w:r w:rsidR="00211FE6">
          <w:rPr>
            <w:rStyle w:val="Hyperlink"/>
            <w:rFonts w:eastAsia="MS Mincho"/>
            <w:lang w:eastAsia="ja-JP"/>
          </w:rPr>
          <w:t>R1-162299</w:t>
        </w:r>
      </w:hyperlink>
      <w:r w:rsidR="00EA3F21" w:rsidRPr="000B1042">
        <w:rPr>
          <w:rFonts w:eastAsia="MS Mincho"/>
          <w:lang w:eastAsia="ja-JP"/>
        </w:rPr>
        <w:tab/>
        <w:t>Design of sPUSCH for shortened TTI</w:t>
      </w:r>
      <w:r w:rsidR="00EA3F21" w:rsidRPr="000B1042">
        <w:rPr>
          <w:rFonts w:eastAsia="MS Mincho"/>
          <w:lang w:eastAsia="ja-JP"/>
        </w:rPr>
        <w:tab/>
        <w:t>CATT</w:t>
      </w:r>
    </w:p>
    <w:p w14:paraId="4874AFF0" w14:textId="11B38752" w:rsidR="00EA3F21" w:rsidRPr="000B1042" w:rsidRDefault="00C36160" w:rsidP="00EA3F21">
      <w:pPr>
        <w:rPr>
          <w:rFonts w:eastAsia="MS Mincho"/>
          <w:lang w:eastAsia="ja-JP"/>
        </w:rPr>
      </w:pPr>
      <w:hyperlink r:id="rId1237" w:history="1">
        <w:r w:rsidR="00211FE6">
          <w:rPr>
            <w:rStyle w:val="Hyperlink"/>
            <w:rFonts w:eastAsia="MS Mincho"/>
            <w:lang w:eastAsia="ja-JP"/>
          </w:rPr>
          <w:t>R1-162376</w:t>
        </w:r>
      </w:hyperlink>
      <w:r w:rsidR="00EA3F21" w:rsidRPr="000B1042">
        <w:rPr>
          <w:rFonts w:eastAsia="MS Mincho"/>
          <w:lang w:eastAsia="ja-JP"/>
        </w:rPr>
        <w:tab/>
        <w:t>DL design aspects of TTI shortening</w:t>
      </w:r>
      <w:r w:rsidR="00EA3F21" w:rsidRPr="000B1042">
        <w:rPr>
          <w:rFonts w:eastAsia="MS Mincho"/>
          <w:lang w:eastAsia="ja-JP"/>
        </w:rPr>
        <w:tab/>
        <w:t>Intel Corporation</w:t>
      </w:r>
    </w:p>
    <w:p w14:paraId="3F8E75A3" w14:textId="15F3C860" w:rsidR="00EA3F21" w:rsidRPr="000B1042" w:rsidRDefault="00C36160" w:rsidP="00EA3F21">
      <w:pPr>
        <w:rPr>
          <w:rFonts w:eastAsia="MS Mincho"/>
          <w:lang w:eastAsia="ja-JP"/>
        </w:rPr>
      </w:pPr>
      <w:hyperlink r:id="rId1238" w:history="1">
        <w:r w:rsidR="00211FE6">
          <w:rPr>
            <w:rStyle w:val="Hyperlink"/>
            <w:rFonts w:eastAsia="MS Mincho"/>
            <w:lang w:eastAsia="ja-JP"/>
          </w:rPr>
          <w:t>R1-162377</w:t>
        </w:r>
      </w:hyperlink>
      <w:r w:rsidR="00EA3F21" w:rsidRPr="000B1042">
        <w:rPr>
          <w:rFonts w:eastAsia="MS Mincho"/>
          <w:lang w:eastAsia="ja-JP"/>
        </w:rPr>
        <w:tab/>
        <w:t>UL design aspects of TTI shortening</w:t>
      </w:r>
      <w:r w:rsidR="00EA3F21" w:rsidRPr="000B1042">
        <w:rPr>
          <w:rFonts w:eastAsia="MS Mincho"/>
          <w:lang w:eastAsia="ja-JP"/>
        </w:rPr>
        <w:tab/>
        <w:t>Intel Corporation</w:t>
      </w:r>
    </w:p>
    <w:p w14:paraId="5743B3D2" w14:textId="44373AC5" w:rsidR="00EA3F21" w:rsidRPr="000B1042" w:rsidRDefault="00C36160" w:rsidP="00EA3F21">
      <w:pPr>
        <w:rPr>
          <w:rFonts w:eastAsia="MS Mincho"/>
          <w:lang w:eastAsia="ja-JP"/>
        </w:rPr>
      </w:pPr>
      <w:hyperlink r:id="rId1239" w:history="1">
        <w:r w:rsidR="00211FE6">
          <w:rPr>
            <w:rStyle w:val="Hyperlink"/>
            <w:rFonts w:eastAsia="MS Mincho"/>
            <w:lang w:eastAsia="ja-JP"/>
          </w:rPr>
          <w:t>R1-162403</w:t>
        </w:r>
      </w:hyperlink>
      <w:r w:rsidR="00EA3F21" w:rsidRPr="000B1042">
        <w:rPr>
          <w:rFonts w:eastAsia="MS Mincho"/>
          <w:lang w:eastAsia="ja-JP"/>
        </w:rPr>
        <w:tab/>
        <w:t>PUCCH design for shortened TTI</w:t>
      </w:r>
      <w:r w:rsidR="00EA3F21" w:rsidRPr="000B1042">
        <w:rPr>
          <w:rFonts w:eastAsia="MS Mincho"/>
          <w:lang w:eastAsia="ja-JP"/>
        </w:rPr>
        <w:tab/>
        <w:t>ZTE</w:t>
      </w:r>
    </w:p>
    <w:p w14:paraId="5B5675AD" w14:textId="6C89621D" w:rsidR="00EA3F21" w:rsidRPr="000B1042" w:rsidRDefault="00C36160" w:rsidP="00EA3F21">
      <w:pPr>
        <w:rPr>
          <w:rFonts w:eastAsia="MS Mincho"/>
          <w:lang w:eastAsia="ja-JP"/>
        </w:rPr>
      </w:pPr>
      <w:hyperlink r:id="rId1240" w:history="1">
        <w:r w:rsidR="00211FE6">
          <w:rPr>
            <w:rStyle w:val="Hyperlink"/>
            <w:rFonts w:eastAsia="MS Mincho"/>
            <w:lang w:eastAsia="ja-JP"/>
          </w:rPr>
          <w:t>R1-162404</w:t>
        </w:r>
      </w:hyperlink>
      <w:r w:rsidR="00EA3F21" w:rsidRPr="000B1042">
        <w:rPr>
          <w:rFonts w:eastAsia="MS Mincho"/>
          <w:lang w:eastAsia="ja-JP"/>
        </w:rPr>
        <w:tab/>
        <w:t>Downlink RS in shortened TTI</w:t>
      </w:r>
      <w:r w:rsidR="00EA3F21" w:rsidRPr="000B1042">
        <w:rPr>
          <w:rFonts w:eastAsia="MS Mincho"/>
          <w:lang w:eastAsia="ja-JP"/>
        </w:rPr>
        <w:tab/>
        <w:t>ZTE</w:t>
      </w:r>
    </w:p>
    <w:p w14:paraId="1EED4764" w14:textId="0A58D1C3" w:rsidR="00EA3F21" w:rsidRPr="000B1042" w:rsidRDefault="00C36160" w:rsidP="00EA3F21">
      <w:pPr>
        <w:rPr>
          <w:rFonts w:eastAsia="MS Mincho"/>
          <w:lang w:eastAsia="ja-JP"/>
        </w:rPr>
      </w:pPr>
      <w:hyperlink r:id="rId1241" w:history="1">
        <w:r w:rsidR="00211FE6">
          <w:rPr>
            <w:rStyle w:val="Hyperlink"/>
            <w:rFonts w:eastAsia="MS Mincho"/>
            <w:lang w:eastAsia="ja-JP"/>
          </w:rPr>
          <w:t>R1-162405</w:t>
        </w:r>
      </w:hyperlink>
      <w:r w:rsidR="00EA3F21" w:rsidRPr="000B1042">
        <w:rPr>
          <w:rFonts w:eastAsia="MS Mincho"/>
          <w:lang w:eastAsia="ja-JP"/>
        </w:rPr>
        <w:tab/>
        <w:t>Downlink control channels for shortened TTI</w:t>
      </w:r>
      <w:r w:rsidR="00EA3F21" w:rsidRPr="000B1042">
        <w:rPr>
          <w:rFonts w:eastAsia="MS Mincho"/>
          <w:lang w:eastAsia="ja-JP"/>
        </w:rPr>
        <w:tab/>
        <w:t>ZTE</w:t>
      </w:r>
    </w:p>
    <w:p w14:paraId="0FD87D21" w14:textId="609AE767" w:rsidR="00EA3F21" w:rsidRPr="000B1042" w:rsidRDefault="00C36160" w:rsidP="00EA3F21">
      <w:pPr>
        <w:rPr>
          <w:rFonts w:eastAsia="MS Mincho"/>
          <w:lang w:eastAsia="ja-JP"/>
        </w:rPr>
      </w:pPr>
      <w:hyperlink r:id="rId1242" w:history="1">
        <w:r w:rsidR="00211FE6">
          <w:rPr>
            <w:rStyle w:val="Hyperlink"/>
            <w:rFonts w:eastAsia="MS Mincho"/>
            <w:lang w:eastAsia="ja-JP"/>
          </w:rPr>
          <w:t>R1-162406</w:t>
        </w:r>
      </w:hyperlink>
      <w:r w:rsidR="00EA3F21" w:rsidRPr="000B1042">
        <w:rPr>
          <w:rFonts w:eastAsia="MS Mincho"/>
          <w:lang w:eastAsia="ja-JP"/>
        </w:rPr>
        <w:tab/>
        <w:t>Study on PUSCH transmission in shortened TTI</w:t>
      </w:r>
      <w:r w:rsidR="00EA3F21" w:rsidRPr="000B1042">
        <w:rPr>
          <w:rFonts w:eastAsia="MS Mincho"/>
          <w:lang w:eastAsia="ja-JP"/>
        </w:rPr>
        <w:tab/>
        <w:t>ZTE</w:t>
      </w:r>
    </w:p>
    <w:p w14:paraId="7F451E7F" w14:textId="02DE43D2" w:rsidR="00EA3F21" w:rsidRPr="000B1042" w:rsidRDefault="00C36160" w:rsidP="00EA3F21">
      <w:pPr>
        <w:rPr>
          <w:rFonts w:eastAsia="MS Mincho"/>
          <w:lang w:eastAsia="ja-JP"/>
        </w:rPr>
      </w:pPr>
      <w:hyperlink r:id="rId1243" w:history="1">
        <w:r w:rsidR="00211FE6">
          <w:rPr>
            <w:rStyle w:val="Hyperlink"/>
            <w:rFonts w:eastAsia="MS Mincho"/>
            <w:lang w:eastAsia="ja-JP"/>
          </w:rPr>
          <w:t>R1-162504</w:t>
        </w:r>
      </w:hyperlink>
      <w:r w:rsidR="00EA3F21" w:rsidRPr="000B1042">
        <w:rPr>
          <w:rFonts w:eastAsia="MS Mincho"/>
          <w:lang w:eastAsia="ja-JP"/>
        </w:rPr>
        <w:tab/>
        <w:t>Reference signal for sPDCCH demodulation</w:t>
      </w:r>
      <w:r w:rsidR="00EA3F21" w:rsidRPr="000B1042">
        <w:rPr>
          <w:rFonts w:eastAsia="MS Mincho"/>
          <w:lang w:eastAsia="ja-JP"/>
        </w:rPr>
        <w:tab/>
        <w:t>LG Electronics</w:t>
      </w:r>
    </w:p>
    <w:p w14:paraId="19AFE13B" w14:textId="0A0F638E" w:rsidR="00EA3F21" w:rsidRPr="000B1042" w:rsidRDefault="00C36160" w:rsidP="00EA3F21">
      <w:pPr>
        <w:rPr>
          <w:rFonts w:eastAsia="MS Mincho"/>
          <w:lang w:eastAsia="ja-JP"/>
        </w:rPr>
      </w:pPr>
      <w:hyperlink r:id="rId1244" w:history="1">
        <w:r w:rsidR="00211FE6">
          <w:rPr>
            <w:rStyle w:val="Hyperlink"/>
            <w:rFonts w:eastAsia="MS Mincho"/>
            <w:lang w:eastAsia="ja-JP"/>
          </w:rPr>
          <w:t>R1-162505</w:t>
        </w:r>
      </w:hyperlink>
      <w:r w:rsidR="00EA3F21" w:rsidRPr="000B1042">
        <w:rPr>
          <w:rFonts w:eastAsia="MS Mincho"/>
          <w:lang w:eastAsia="ja-JP"/>
        </w:rPr>
        <w:tab/>
        <w:t>Reference signal for sPDSCH demodulation</w:t>
      </w:r>
      <w:r w:rsidR="00EA3F21" w:rsidRPr="000B1042">
        <w:rPr>
          <w:rFonts w:eastAsia="MS Mincho"/>
          <w:lang w:eastAsia="ja-JP"/>
        </w:rPr>
        <w:tab/>
        <w:t>LG Electronics</w:t>
      </w:r>
    </w:p>
    <w:p w14:paraId="0B6047EA" w14:textId="306C5CD5" w:rsidR="00EA3F21" w:rsidRPr="000B1042" w:rsidRDefault="00C36160" w:rsidP="00EA3F21">
      <w:pPr>
        <w:rPr>
          <w:rFonts w:eastAsia="MS Mincho"/>
          <w:lang w:eastAsia="ja-JP"/>
        </w:rPr>
      </w:pPr>
      <w:hyperlink r:id="rId1245" w:history="1">
        <w:r w:rsidR="00211FE6">
          <w:rPr>
            <w:rStyle w:val="Hyperlink"/>
            <w:rFonts w:eastAsia="MS Mincho"/>
            <w:lang w:eastAsia="ja-JP"/>
          </w:rPr>
          <w:t>R1-162506</w:t>
        </w:r>
      </w:hyperlink>
      <w:r w:rsidR="00EA3F21" w:rsidRPr="000B1042">
        <w:rPr>
          <w:rFonts w:eastAsia="MS Mincho"/>
          <w:lang w:eastAsia="ja-JP"/>
        </w:rPr>
        <w:tab/>
        <w:t>Time/Frequency resource of sPDCCH and sPDSCH</w:t>
      </w:r>
      <w:r w:rsidR="00EA3F21" w:rsidRPr="000B1042">
        <w:rPr>
          <w:rFonts w:eastAsia="MS Mincho"/>
          <w:lang w:eastAsia="ja-JP"/>
        </w:rPr>
        <w:tab/>
        <w:t>LG Electronics</w:t>
      </w:r>
    </w:p>
    <w:p w14:paraId="07B38752" w14:textId="70DA0BE9" w:rsidR="00EA3F21" w:rsidRPr="000B1042" w:rsidRDefault="00C36160" w:rsidP="00EA3F21">
      <w:pPr>
        <w:rPr>
          <w:rFonts w:eastAsia="MS Mincho"/>
          <w:lang w:eastAsia="ja-JP"/>
        </w:rPr>
      </w:pPr>
      <w:hyperlink r:id="rId1246" w:history="1">
        <w:r w:rsidR="00211FE6">
          <w:rPr>
            <w:rStyle w:val="Hyperlink"/>
            <w:rFonts w:eastAsia="MS Mincho"/>
            <w:lang w:eastAsia="ja-JP"/>
          </w:rPr>
          <w:t>R1-162507</w:t>
        </w:r>
      </w:hyperlink>
      <w:r w:rsidR="00EA3F21" w:rsidRPr="000B1042">
        <w:rPr>
          <w:rFonts w:eastAsia="MS Mincho"/>
          <w:lang w:eastAsia="ja-JP"/>
        </w:rPr>
        <w:tab/>
        <w:t>Discussion on PUCCH design for HARQ-ACK in shortened TTI</w:t>
      </w:r>
      <w:r w:rsidR="00EA3F21" w:rsidRPr="000B1042">
        <w:rPr>
          <w:rFonts w:eastAsia="MS Mincho"/>
          <w:lang w:eastAsia="ja-JP"/>
        </w:rPr>
        <w:tab/>
        <w:t>LG Electronics</w:t>
      </w:r>
    </w:p>
    <w:p w14:paraId="0D5B07D2" w14:textId="7C99B186" w:rsidR="00EA3F21" w:rsidRPr="000B1042" w:rsidRDefault="00C36160" w:rsidP="00EA3F21">
      <w:pPr>
        <w:rPr>
          <w:rFonts w:eastAsia="MS Mincho"/>
          <w:lang w:eastAsia="ja-JP"/>
        </w:rPr>
      </w:pPr>
      <w:hyperlink r:id="rId1247" w:history="1">
        <w:r w:rsidR="00211FE6">
          <w:rPr>
            <w:rStyle w:val="Hyperlink"/>
            <w:rFonts w:eastAsia="MS Mincho"/>
            <w:lang w:eastAsia="ja-JP"/>
          </w:rPr>
          <w:t>R1-162508</w:t>
        </w:r>
      </w:hyperlink>
      <w:r w:rsidR="00EA3F21" w:rsidRPr="000B1042">
        <w:rPr>
          <w:rFonts w:eastAsia="MS Mincho"/>
          <w:lang w:eastAsia="ja-JP"/>
        </w:rPr>
        <w:tab/>
        <w:t>Discussion on PUCCH design for CSI in shortened TTI</w:t>
      </w:r>
      <w:r w:rsidR="00EA3F21" w:rsidRPr="000B1042">
        <w:rPr>
          <w:rFonts w:eastAsia="MS Mincho"/>
          <w:lang w:eastAsia="ja-JP"/>
        </w:rPr>
        <w:tab/>
        <w:t>LG Electronics</w:t>
      </w:r>
    </w:p>
    <w:p w14:paraId="7847AB26" w14:textId="41346DE2" w:rsidR="00EA3F21" w:rsidRPr="000B1042" w:rsidRDefault="00C36160" w:rsidP="00EA3F21">
      <w:pPr>
        <w:rPr>
          <w:rFonts w:eastAsia="MS Mincho"/>
          <w:lang w:eastAsia="ja-JP"/>
        </w:rPr>
      </w:pPr>
      <w:hyperlink r:id="rId1248" w:history="1">
        <w:r w:rsidR="00211FE6">
          <w:rPr>
            <w:rStyle w:val="Hyperlink"/>
            <w:rFonts w:eastAsia="MS Mincho"/>
            <w:lang w:eastAsia="ja-JP"/>
          </w:rPr>
          <w:t>R1-162509</w:t>
        </w:r>
      </w:hyperlink>
      <w:r w:rsidR="00EA3F21" w:rsidRPr="000B1042">
        <w:rPr>
          <w:rFonts w:eastAsia="MS Mincho"/>
          <w:lang w:eastAsia="ja-JP"/>
        </w:rPr>
        <w:tab/>
        <w:t>Discussion on PUSCH design with TTI shortening</w:t>
      </w:r>
      <w:r w:rsidR="00EA3F21" w:rsidRPr="000B1042">
        <w:rPr>
          <w:rFonts w:eastAsia="MS Mincho"/>
          <w:lang w:eastAsia="ja-JP"/>
        </w:rPr>
        <w:tab/>
        <w:t>LG Electronics</w:t>
      </w:r>
    </w:p>
    <w:p w14:paraId="707DC2EB" w14:textId="15514997" w:rsidR="00EA3F21" w:rsidRPr="000B1042" w:rsidRDefault="00C36160" w:rsidP="00EA3F21">
      <w:pPr>
        <w:rPr>
          <w:rFonts w:eastAsia="MS Mincho"/>
          <w:lang w:eastAsia="ja-JP"/>
        </w:rPr>
      </w:pPr>
      <w:hyperlink r:id="rId1249" w:history="1">
        <w:r w:rsidR="00211FE6">
          <w:rPr>
            <w:rStyle w:val="Hyperlink"/>
            <w:rFonts w:eastAsia="MS Mincho"/>
            <w:lang w:eastAsia="ja-JP"/>
          </w:rPr>
          <w:t>R1-162529</w:t>
        </w:r>
      </w:hyperlink>
      <w:r w:rsidR="00EA3F21" w:rsidRPr="000B1042">
        <w:rPr>
          <w:rFonts w:eastAsia="MS Mincho"/>
          <w:lang w:eastAsia="ja-JP"/>
        </w:rPr>
        <w:tab/>
        <w:t>Discussion on control signaling design for reduced TTI</w:t>
      </w:r>
      <w:r w:rsidR="00EA3F21" w:rsidRPr="000B1042">
        <w:rPr>
          <w:rFonts w:eastAsia="MS Mincho"/>
          <w:lang w:eastAsia="ja-JP"/>
        </w:rPr>
        <w:tab/>
        <w:t>HTC</w:t>
      </w:r>
    </w:p>
    <w:p w14:paraId="23ABA3CA" w14:textId="15339FB1" w:rsidR="00EA3F21" w:rsidRPr="000B1042" w:rsidRDefault="00C36160" w:rsidP="00EA3F21">
      <w:pPr>
        <w:rPr>
          <w:rFonts w:eastAsia="MS Mincho"/>
          <w:lang w:eastAsia="ja-JP"/>
        </w:rPr>
      </w:pPr>
      <w:hyperlink r:id="rId1250" w:history="1">
        <w:r w:rsidR="00211FE6">
          <w:rPr>
            <w:rStyle w:val="Hyperlink"/>
            <w:rFonts w:eastAsia="MS Mincho"/>
            <w:lang w:eastAsia="ja-JP"/>
          </w:rPr>
          <w:t>R1-162531</w:t>
        </w:r>
      </w:hyperlink>
      <w:r w:rsidR="00EA3F21" w:rsidRPr="000B1042">
        <w:rPr>
          <w:rFonts w:eastAsia="MS Mincho"/>
          <w:lang w:eastAsia="ja-JP"/>
        </w:rPr>
        <w:tab/>
        <w:t>Discussion on reference signal design for shortened TTI</w:t>
      </w:r>
      <w:r w:rsidR="00EA3F21" w:rsidRPr="000B1042">
        <w:rPr>
          <w:rFonts w:eastAsia="MS Mincho"/>
          <w:lang w:eastAsia="ja-JP"/>
        </w:rPr>
        <w:tab/>
        <w:t>Panasonic</w:t>
      </w:r>
    </w:p>
    <w:p w14:paraId="0AB73DF3" w14:textId="7ED292CE" w:rsidR="00EA3F21" w:rsidRPr="000B1042" w:rsidRDefault="00C36160" w:rsidP="00EA3F21">
      <w:pPr>
        <w:rPr>
          <w:rFonts w:eastAsia="MS Mincho"/>
          <w:lang w:eastAsia="ja-JP"/>
        </w:rPr>
      </w:pPr>
      <w:hyperlink r:id="rId1251" w:history="1">
        <w:r w:rsidR="00211FE6">
          <w:rPr>
            <w:rStyle w:val="Hyperlink"/>
            <w:rFonts w:eastAsia="MS Mincho"/>
            <w:lang w:eastAsia="ja-JP"/>
          </w:rPr>
          <w:t>R1-162535</w:t>
        </w:r>
      </w:hyperlink>
      <w:r w:rsidR="00EA3F21" w:rsidRPr="000B1042">
        <w:rPr>
          <w:rFonts w:eastAsia="MS Mincho"/>
          <w:lang w:eastAsia="ja-JP"/>
        </w:rPr>
        <w:tab/>
        <w:t>Multiplexing between non-sTTI and sTTI UEs</w:t>
      </w:r>
      <w:r w:rsidR="00EA3F21" w:rsidRPr="000B1042">
        <w:rPr>
          <w:rFonts w:eastAsia="MS Mincho"/>
          <w:lang w:eastAsia="ja-JP"/>
        </w:rPr>
        <w:tab/>
        <w:t>Panasonic</w:t>
      </w:r>
    </w:p>
    <w:p w14:paraId="32D04448" w14:textId="153C5699" w:rsidR="00EA3F21" w:rsidRPr="000B1042" w:rsidRDefault="00C36160" w:rsidP="00EA3F21">
      <w:pPr>
        <w:rPr>
          <w:rFonts w:eastAsia="MS Mincho"/>
          <w:lang w:eastAsia="ja-JP"/>
        </w:rPr>
      </w:pPr>
      <w:hyperlink r:id="rId1252" w:history="1">
        <w:r w:rsidR="00211FE6">
          <w:rPr>
            <w:rStyle w:val="Hyperlink"/>
            <w:rFonts w:eastAsia="MS Mincho"/>
            <w:lang w:eastAsia="ja-JP"/>
          </w:rPr>
          <w:t>R1-162542</w:t>
        </w:r>
      </w:hyperlink>
      <w:r w:rsidR="00EA3F21" w:rsidRPr="000B1042">
        <w:rPr>
          <w:rFonts w:eastAsia="MS Mincho"/>
          <w:lang w:eastAsia="ja-JP"/>
        </w:rPr>
        <w:tab/>
        <w:t>Design of UL reference signal for sPUSCH</w:t>
      </w:r>
      <w:r w:rsidR="00EA3F21" w:rsidRPr="000B1042">
        <w:rPr>
          <w:rFonts w:eastAsia="MS Mincho"/>
          <w:lang w:eastAsia="ja-JP"/>
        </w:rPr>
        <w:tab/>
        <w:t>Mitsubishi Electric</w:t>
      </w:r>
    </w:p>
    <w:p w14:paraId="7AD8500D" w14:textId="6A26AB9B" w:rsidR="00EA3F21" w:rsidRPr="000B1042" w:rsidRDefault="00C36160" w:rsidP="00EA3F21">
      <w:pPr>
        <w:rPr>
          <w:rFonts w:eastAsia="MS Mincho"/>
          <w:lang w:eastAsia="ja-JP"/>
        </w:rPr>
      </w:pPr>
      <w:hyperlink r:id="rId1253" w:history="1">
        <w:r w:rsidR="00211FE6">
          <w:rPr>
            <w:rStyle w:val="Hyperlink"/>
            <w:rFonts w:eastAsia="MS Mincho"/>
            <w:lang w:eastAsia="ja-JP"/>
          </w:rPr>
          <w:t>R1-162545</w:t>
        </w:r>
      </w:hyperlink>
      <w:r w:rsidR="00EA3F21" w:rsidRPr="000B1042">
        <w:rPr>
          <w:rFonts w:eastAsia="MS Mincho"/>
          <w:lang w:eastAsia="ja-JP"/>
        </w:rPr>
        <w:tab/>
        <w:t>Discussion on DL control channel design for short TTI</w:t>
      </w:r>
      <w:r w:rsidR="00EA3F21" w:rsidRPr="000B1042">
        <w:rPr>
          <w:rFonts w:eastAsia="MS Mincho"/>
          <w:lang w:eastAsia="ja-JP"/>
        </w:rPr>
        <w:tab/>
        <w:t>Spreadtrum Communications</w:t>
      </w:r>
    </w:p>
    <w:p w14:paraId="5783F104" w14:textId="71E2A4D7" w:rsidR="00EA3F21" w:rsidRPr="000B1042" w:rsidRDefault="00C36160" w:rsidP="00EA3F21">
      <w:pPr>
        <w:rPr>
          <w:rFonts w:eastAsia="MS Mincho"/>
          <w:lang w:eastAsia="ja-JP"/>
        </w:rPr>
      </w:pPr>
      <w:hyperlink r:id="rId1254" w:history="1">
        <w:r w:rsidR="00211FE6">
          <w:rPr>
            <w:rStyle w:val="Hyperlink"/>
            <w:rFonts w:eastAsia="MS Mincho"/>
            <w:lang w:eastAsia="ja-JP"/>
          </w:rPr>
          <w:t>R1-162546</w:t>
        </w:r>
      </w:hyperlink>
      <w:r w:rsidR="00EA3F21" w:rsidRPr="000B1042">
        <w:rPr>
          <w:rFonts w:eastAsia="MS Mincho"/>
          <w:lang w:eastAsia="ja-JP"/>
        </w:rPr>
        <w:tab/>
        <w:t>HARQ feedback for sTTI scheduling</w:t>
      </w:r>
      <w:r w:rsidR="00EA3F21" w:rsidRPr="000B1042">
        <w:rPr>
          <w:rFonts w:eastAsia="MS Mincho"/>
          <w:lang w:eastAsia="ja-JP"/>
        </w:rPr>
        <w:tab/>
        <w:t>Spreadtrum Communications</w:t>
      </w:r>
    </w:p>
    <w:p w14:paraId="7BC20EAD" w14:textId="3A5C0176" w:rsidR="00EA3F21" w:rsidRPr="000B1042" w:rsidRDefault="00C36160" w:rsidP="00EA3F21">
      <w:pPr>
        <w:rPr>
          <w:rFonts w:eastAsia="MS Mincho"/>
          <w:lang w:eastAsia="ja-JP"/>
        </w:rPr>
      </w:pPr>
      <w:hyperlink r:id="rId1255" w:history="1">
        <w:r w:rsidR="00211FE6">
          <w:rPr>
            <w:rStyle w:val="Hyperlink"/>
            <w:rFonts w:eastAsia="MS Mincho"/>
            <w:lang w:eastAsia="ja-JP"/>
          </w:rPr>
          <w:t>R1-162558</w:t>
        </w:r>
      </w:hyperlink>
      <w:r w:rsidR="00EA3F21" w:rsidRPr="000B1042">
        <w:rPr>
          <w:rFonts w:eastAsia="MS Mincho"/>
          <w:lang w:eastAsia="ja-JP"/>
        </w:rPr>
        <w:tab/>
        <w:t>Discussion on channel design for shortened TTI</w:t>
      </w:r>
      <w:r w:rsidR="00EA3F21" w:rsidRPr="000B1042">
        <w:rPr>
          <w:rFonts w:eastAsia="MS Mincho"/>
          <w:lang w:eastAsia="ja-JP"/>
        </w:rPr>
        <w:tab/>
        <w:t>Sony</w:t>
      </w:r>
    </w:p>
    <w:p w14:paraId="5EB9F616" w14:textId="1727DC5D" w:rsidR="00EA3F21" w:rsidRPr="000B1042" w:rsidRDefault="00C36160" w:rsidP="00EA3F21">
      <w:pPr>
        <w:rPr>
          <w:rFonts w:eastAsia="MS Mincho"/>
          <w:lang w:eastAsia="ja-JP"/>
        </w:rPr>
      </w:pPr>
      <w:hyperlink r:id="rId1256" w:history="1">
        <w:r w:rsidR="00211FE6">
          <w:rPr>
            <w:rStyle w:val="Hyperlink"/>
            <w:rFonts w:eastAsia="MS Mincho"/>
            <w:lang w:eastAsia="ja-JP"/>
          </w:rPr>
          <w:t>R1-162588</w:t>
        </w:r>
      </w:hyperlink>
      <w:r w:rsidR="00EA3F21" w:rsidRPr="000B1042">
        <w:rPr>
          <w:rFonts w:eastAsia="MS Mincho"/>
          <w:lang w:eastAsia="ja-JP"/>
        </w:rPr>
        <w:tab/>
        <w:t>DCI design for short TTI</w:t>
      </w:r>
      <w:r w:rsidR="00EA3F21" w:rsidRPr="000B1042">
        <w:rPr>
          <w:rFonts w:eastAsia="MS Mincho"/>
          <w:lang w:eastAsia="ja-JP"/>
        </w:rPr>
        <w:tab/>
        <w:t>Huawei, HiSilicon</w:t>
      </w:r>
    </w:p>
    <w:p w14:paraId="1F2291EC" w14:textId="3A59345F" w:rsidR="00EA3F21" w:rsidRPr="000B1042" w:rsidRDefault="00C36160" w:rsidP="00EA3F21">
      <w:pPr>
        <w:rPr>
          <w:rFonts w:eastAsia="MS Mincho"/>
          <w:lang w:eastAsia="ja-JP"/>
        </w:rPr>
      </w:pPr>
      <w:hyperlink r:id="rId1257" w:history="1">
        <w:r w:rsidR="00211FE6">
          <w:rPr>
            <w:rStyle w:val="Hyperlink"/>
            <w:rFonts w:eastAsia="MS Mincho"/>
            <w:lang w:eastAsia="ja-JP"/>
          </w:rPr>
          <w:t>R1-162589</w:t>
        </w:r>
      </w:hyperlink>
      <w:r w:rsidR="00EA3F21" w:rsidRPr="000B1042">
        <w:rPr>
          <w:rFonts w:eastAsia="MS Mincho"/>
          <w:lang w:eastAsia="ja-JP"/>
        </w:rPr>
        <w:tab/>
        <w:t>Discussion on CSI feeback for short TTI</w:t>
      </w:r>
      <w:r w:rsidR="00EA3F21" w:rsidRPr="000B1042">
        <w:rPr>
          <w:rFonts w:eastAsia="MS Mincho"/>
          <w:lang w:eastAsia="ja-JP"/>
        </w:rPr>
        <w:tab/>
        <w:t>Huawei, HiSilicon</w:t>
      </w:r>
    </w:p>
    <w:p w14:paraId="0C44BBBE" w14:textId="3893024E" w:rsidR="00EA3F21" w:rsidRPr="000B1042" w:rsidRDefault="00C36160" w:rsidP="00EA3F21">
      <w:pPr>
        <w:rPr>
          <w:rFonts w:eastAsia="MS Mincho"/>
          <w:lang w:eastAsia="ja-JP"/>
        </w:rPr>
      </w:pPr>
      <w:hyperlink r:id="rId1258" w:history="1">
        <w:r w:rsidR="00211FE6">
          <w:rPr>
            <w:rStyle w:val="Hyperlink"/>
            <w:rFonts w:eastAsia="MS Mincho"/>
            <w:lang w:eastAsia="ja-JP"/>
          </w:rPr>
          <w:t>R1-162590</w:t>
        </w:r>
      </w:hyperlink>
      <w:r w:rsidR="00EA3F21" w:rsidRPr="000B1042">
        <w:rPr>
          <w:rFonts w:eastAsia="MS Mincho"/>
          <w:lang w:eastAsia="ja-JP"/>
        </w:rPr>
        <w:tab/>
        <w:t>Consideration on multiplexing of non-sTTI and sTTI in the same carrier</w:t>
      </w:r>
      <w:r w:rsidR="00EA3F21" w:rsidRPr="000B1042">
        <w:rPr>
          <w:rFonts w:eastAsia="MS Mincho"/>
          <w:lang w:eastAsia="ja-JP"/>
        </w:rPr>
        <w:tab/>
        <w:t>Huawei, HiSilicon</w:t>
      </w:r>
    </w:p>
    <w:p w14:paraId="43E3138F" w14:textId="395DAB8E" w:rsidR="00EA3F21" w:rsidRPr="000B1042" w:rsidRDefault="00C36160" w:rsidP="00EA3F21">
      <w:pPr>
        <w:rPr>
          <w:rFonts w:eastAsia="MS Mincho"/>
          <w:lang w:eastAsia="ja-JP"/>
        </w:rPr>
      </w:pPr>
      <w:hyperlink r:id="rId1259" w:history="1">
        <w:r w:rsidR="00211FE6">
          <w:rPr>
            <w:rStyle w:val="Hyperlink"/>
            <w:rFonts w:eastAsia="MS Mincho"/>
            <w:lang w:eastAsia="ja-JP"/>
          </w:rPr>
          <w:t>R1-162706</w:t>
        </w:r>
      </w:hyperlink>
      <w:r w:rsidR="00EA3F21" w:rsidRPr="000B1042">
        <w:rPr>
          <w:rFonts w:eastAsia="MS Mincho"/>
          <w:lang w:eastAsia="ja-JP"/>
        </w:rPr>
        <w:tab/>
        <w:t>Downlink physical channel design for TTI shortening</w:t>
      </w:r>
      <w:r w:rsidR="00EA3F21" w:rsidRPr="000B1042">
        <w:rPr>
          <w:rFonts w:eastAsia="MS Mincho"/>
          <w:lang w:eastAsia="ja-JP"/>
        </w:rPr>
        <w:tab/>
        <w:t>Samsung</w:t>
      </w:r>
    </w:p>
    <w:p w14:paraId="79721CE1" w14:textId="1461F752" w:rsidR="00EA3F21" w:rsidRPr="000B1042" w:rsidRDefault="00C36160" w:rsidP="00EA3F21">
      <w:pPr>
        <w:rPr>
          <w:rFonts w:eastAsia="MS Mincho"/>
          <w:lang w:eastAsia="ja-JP"/>
        </w:rPr>
      </w:pPr>
      <w:hyperlink r:id="rId1260" w:history="1">
        <w:r w:rsidR="00211FE6">
          <w:rPr>
            <w:rStyle w:val="Hyperlink"/>
            <w:rFonts w:eastAsia="MS Mincho"/>
            <w:lang w:eastAsia="ja-JP"/>
          </w:rPr>
          <w:t>R1-162707</w:t>
        </w:r>
      </w:hyperlink>
      <w:r w:rsidR="00EA3F21" w:rsidRPr="000B1042">
        <w:rPr>
          <w:rFonts w:eastAsia="MS Mincho"/>
          <w:lang w:eastAsia="ja-JP"/>
        </w:rPr>
        <w:tab/>
        <w:t>Uplink physical channel design for TTI shortening</w:t>
      </w:r>
      <w:r w:rsidR="00EA3F21" w:rsidRPr="000B1042">
        <w:rPr>
          <w:rFonts w:eastAsia="MS Mincho"/>
          <w:lang w:eastAsia="ja-JP"/>
        </w:rPr>
        <w:tab/>
        <w:t>Samsung</w:t>
      </w:r>
    </w:p>
    <w:p w14:paraId="29CACBF7" w14:textId="04FF00D2" w:rsidR="00EA3F21" w:rsidRPr="000B1042" w:rsidRDefault="00C36160" w:rsidP="00EA3F21">
      <w:pPr>
        <w:rPr>
          <w:rFonts w:eastAsia="MS Mincho"/>
          <w:lang w:eastAsia="ja-JP"/>
        </w:rPr>
      </w:pPr>
      <w:hyperlink r:id="rId1261" w:history="1">
        <w:r w:rsidR="00211FE6">
          <w:rPr>
            <w:rStyle w:val="Hyperlink"/>
            <w:rFonts w:eastAsia="MS Mincho"/>
            <w:lang w:eastAsia="ja-JP"/>
          </w:rPr>
          <w:t>R1-162738</w:t>
        </w:r>
      </w:hyperlink>
      <w:r w:rsidR="00EA3F21" w:rsidRPr="000B1042">
        <w:rPr>
          <w:rFonts w:eastAsia="MS Mincho"/>
          <w:lang w:eastAsia="ja-JP"/>
        </w:rPr>
        <w:tab/>
        <w:t>Design of DL channels for shortened TTI</w:t>
      </w:r>
      <w:r w:rsidR="00EA3F21" w:rsidRPr="000B1042">
        <w:rPr>
          <w:rFonts w:eastAsia="MS Mincho"/>
          <w:lang w:eastAsia="ja-JP"/>
        </w:rPr>
        <w:tab/>
        <w:t>Lenovo (Beijing) Ltd</w:t>
      </w:r>
    </w:p>
    <w:p w14:paraId="63FF8FAE" w14:textId="64C22033" w:rsidR="00EA3F21" w:rsidRPr="000B1042" w:rsidRDefault="00C36160" w:rsidP="00EA3F21">
      <w:pPr>
        <w:rPr>
          <w:rFonts w:eastAsia="MS Mincho"/>
          <w:lang w:eastAsia="ja-JP"/>
        </w:rPr>
      </w:pPr>
      <w:hyperlink r:id="rId1262" w:history="1">
        <w:r w:rsidR="00211FE6">
          <w:rPr>
            <w:rStyle w:val="Hyperlink"/>
            <w:rFonts w:eastAsia="MS Mincho"/>
            <w:lang w:eastAsia="ja-JP"/>
          </w:rPr>
          <w:t>R1-162739</w:t>
        </w:r>
      </w:hyperlink>
      <w:r w:rsidR="00EA3F21" w:rsidRPr="000B1042">
        <w:rPr>
          <w:rFonts w:eastAsia="MS Mincho"/>
          <w:lang w:eastAsia="ja-JP"/>
        </w:rPr>
        <w:tab/>
        <w:t>Design of UL channels for shortened TTI</w:t>
      </w:r>
      <w:r w:rsidR="00EA3F21" w:rsidRPr="000B1042">
        <w:rPr>
          <w:rFonts w:eastAsia="MS Mincho"/>
          <w:lang w:eastAsia="ja-JP"/>
        </w:rPr>
        <w:tab/>
        <w:t>Lenovo (Beijing) Ltd</w:t>
      </w:r>
    </w:p>
    <w:p w14:paraId="5E37F4F4" w14:textId="6859729A" w:rsidR="00EA3F21" w:rsidRPr="000B1042" w:rsidRDefault="00C36160" w:rsidP="00EA3F21">
      <w:pPr>
        <w:rPr>
          <w:rFonts w:eastAsia="MS Mincho"/>
          <w:lang w:eastAsia="ja-JP"/>
        </w:rPr>
      </w:pPr>
      <w:hyperlink r:id="rId1263" w:history="1">
        <w:r w:rsidR="00211FE6">
          <w:rPr>
            <w:rStyle w:val="Hyperlink"/>
            <w:rFonts w:eastAsia="MS Mincho"/>
            <w:lang w:eastAsia="ja-JP"/>
          </w:rPr>
          <w:t>R1-162788</w:t>
        </w:r>
      </w:hyperlink>
      <w:r w:rsidR="00EA3F21" w:rsidRPr="000B1042">
        <w:rPr>
          <w:rFonts w:eastAsia="MS Mincho"/>
          <w:lang w:eastAsia="ja-JP"/>
        </w:rPr>
        <w:tab/>
        <w:t>Details of Shorter TTI operation for Latency Reduction</w:t>
      </w:r>
      <w:r w:rsidR="00EA3F21" w:rsidRPr="000B1042">
        <w:rPr>
          <w:rFonts w:eastAsia="MS Mincho"/>
          <w:lang w:eastAsia="ja-JP"/>
        </w:rPr>
        <w:tab/>
        <w:t>Nokia, Alcatel-Lucent Shanghai Bell</w:t>
      </w:r>
    </w:p>
    <w:p w14:paraId="23BD2051" w14:textId="7DB0FDFA" w:rsidR="00EA3F21" w:rsidRPr="000B1042" w:rsidRDefault="00C36160" w:rsidP="00EA3F21">
      <w:pPr>
        <w:rPr>
          <w:rFonts w:eastAsia="MS Mincho"/>
          <w:lang w:eastAsia="ja-JP"/>
        </w:rPr>
      </w:pPr>
      <w:hyperlink r:id="rId1264" w:history="1">
        <w:r w:rsidR="00211FE6">
          <w:rPr>
            <w:rStyle w:val="Hyperlink"/>
            <w:rFonts w:eastAsia="MS Mincho"/>
            <w:lang w:eastAsia="ja-JP"/>
          </w:rPr>
          <w:t>R1-162821</w:t>
        </w:r>
      </w:hyperlink>
      <w:r w:rsidR="00EA3F21" w:rsidRPr="000B1042">
        <w:rPr>
          <w:rFonts w:eastAsia="MS Mincho"/>
          <w:lang w:eastAsia="ja-JP"/>
        </w:rPr>
        <w:tab/>
        <w:t>PUCCH design for sTTI</w:t>
      </w:r>
      <w:r w:rsidR="00EA3F21" w:rsidRPr="000B1042">
        <w:rPr>
          <w:rFonts w:eastAsia="MS Mincho"/>
          <w:lang w:eastAsia="ja-JP"/>
        </w:rPr>
        <w:tab/>
        <w:t>Nokia, Alcatel-Lucent Shanghai Bell</w:t>
      </w:r>
    </w:p>
    <w:p w14:paraId="298D7794" w14:textId="27B9FB85" w:rsidR="00EA3F21" w:rsidRPr="000B1042" w:rsidRDefault="00C36160" w:rsidP="00EA3F21">
      <w:pPr>
        <w:rPr>
          <w:rFonts w:eastAsia="MS Mincho"/>
          <w:lang w:eastAsia="ja-JP"/>
        </w:rPr>
      </w:pPr>
      <w:hyperlink r:id="rId1265" w:history="1">
        <w:r w:rsidR="00211FE6">
          <w:rPr>
            <w:rStyle w:val="Hyperlink"/>
            <w:rFonts w:eastAsia="MS Mincho"/>
            <w:lang w:eastAsia="ja-JP"/>
          </w:rPr>
          <w:t>R1-162846</w:t>
        </w:r>
      </w:hyperlink>
      <w:r w:rsidR="00EA3F21" w:rsidRPr="000B1042">
        <w:rPr>
          <w:rFonts w:eastAsia="MS Mincho"/>
          <w:lang w:eastAsia="ja-JP"/>
        </w:rPr>
        <w:tab/>
        <w:t>Shortened TTI for DL transmission</w:t>
      </w:r>
      <w:r w:rsidR="00EA3F21" w:rsidRPr="000B1042">
        <w:rPr>
          <w:rFonts w:eastAsia="MS Mincho"/>
          <w:lang w:eastAsia="ja-JP"/>
        </w:rPr>
        <w:tab/>
        <w:t>Sharp</w:t>
      </w:r>
    </w:p>
    <w:p w14:paraId="33312C6D" w14:textId="1F50F513" w:rsidR="00EA3F21" w:rsidRPr="000B1042" w:rsidRDefault="00C36160" w:rsidP="00EA3F21">
      <w:pPr>
        <w:rPr>
          <w:rFonts w:eastAsia="MS Mincho"/>
          <w:lang w:eastAsia="ja-JP"/>
        </w:rPr>
      </w:pPr>
      <w:hyperlink r:id="rId1266" w:history="1">
        <w:r w:rsidR="00211FE6">
          <w:rPr>
            <w:rStyle w:val="Hyperlink"/>
            <w:rFonts w:eastAsia="MS Mincho"/>
            <w:lang w:eastAsia="ja-JP"/>
          </w:rPr>
          <w:t>R1-162850</w:t>
        </w:r>
      </w:hyperlink>
      <w:r w:rsidR="00EA3F21" w:rsidRPr="000B1042">
        <w:rPr>
          <w:rFonts w:eastAsia="MS Mincho"/>
          <w:lang w:eastAsia="ja-JP"/>
        </w:rPr>
        <w:tab/>
        <w:t>Discussion on design of shortened TTI</w:t>
      </w:r>
      <w:r w:rsidR="00EA3F21" w:rsidRPr="000B1042">
        <w:rPr>
          <w:rFonts w:eastAsia="MS Mincho"/>
          <w:lang w:eastAsia="ja-JP"/>
        </w:rPr>
        <w:tab/>
        <w:t>China Telecommunications</w:t>
      </w:r>
    </w:p>
    <w:p w14:paraId="00822C44" w14:textId="5C119C79" w:rsidR="00EA3F21" w:rsidRPr="000B1042" w:rsidRDefault="00C36160" w:rsidP="00EA3F21">
      <w:pPr>
        <w:rPr>
          <w:rFonts w:eastAsia="MS Mincho"/>
          <w:lang w:eastAsia="ja-JP"/>
        </w:rPr>
      </w:pPr>
      <w:hyperlink r:id="rId1267" w:history="1">
        <w:r w:rsidR="00211FE6">
          <w:rPr>
            <w:rStyle w:val="Hyperlink"/>
            <w:rFonts w:eastAsia="MS Mincho"/>
            <w:lang w:eastAsia="ja-JP"/>
          </w:rPr>
          <w:t>R1-162944</w:t>
        </w:r>
      </w:hyperlink>
      <w:r w:rsidR="00EA3F21" w:rsidRPr="000B1042">
        <w:rPr>
          <w:rFonts w:eastAsia="MS Mincho"/>
          <w:lang w:eastAsia="ja-JP"/>
        </w:rPr>
        <w:tab/>
        <w:t>Discussion on TTI shortening for TDD</w:t>
      </w:r>
      <w:r w:rsidR="00EA3F21" w:rsidRPr="000B1042">
        <w:rPr>
          <w:rFonts w:eastAsia="MS Mincho"/>
          <w:lang w:eastAsia="ja-JP"/>
        </w:rPr>
        <w:tab/>
        <w:t>Mediatek</w:t>
      </w:r>
    </w:p>
    <w:p w14:paraId="1CE8D7F0" w14:textId="3AB2B099" w:rsidR="00EA3F21" w:rsidRPr="000B1042" w:rsidRDefault="00C36160" w:rsidP="00EA3F21">
      <w:pPr>
        <w:rPr>
          <w:rFonts w:eastAsia="MS Mincho"/>
          <w:lang w:eastAsia="ja-JP"/>
        </w:rPr>
      </w:pPr>
      <w:hyperlink r:id="rId1268" w:history="1">
        <w:r w:rsidR="00211FE6">
          <w:rPr>
            <w:rStyle w:val="Hyperlink"/>
            <w:rFonts w:eastAsia="MS Mincho"/>
            <w:lang w:eastAsia="ja-JP"/>
          </w:rPr>
          <w:t>R1-162945</w:t>
        </w:r>
      </w:hyperlink>
      <w:r w:rsidR="00EA3F21" w:rsidRPr="000B1042">
        <w:rPr>
          <w:rFonts w:eastAsia="MS Mincho"/>
          <w:lang w:eastAsia="ja-JP"/>
        </w:rPr>
        <w:tab/>
        <w:t>Considertions on latency reduction for FDD</w:t>
      </w:r>
      <w:r w:rsidR="00EA3F21" w:rsidRPr="000B1042">
        <w:rPr>
          <w:rFonts w:eastAsia="MS Mincho"/>
          <w:lang w:eastAsia="ja-JP"/>
        </w:rPr>
        <w:tab/>
        <w:t>Mediatek</w:t>
      </w:r>
    </w:p>
    <w:p w14:paraId="2BB0E49D" w14:textId="5935F46F" w:rsidR="00EA3F21" w:rsidRPr="000B1042" w:rsidRDefault="00C36160" w:rsidP="00EA3F21">
      <w:pPr>
        <w:rPr>
          <w:rFonts w:eastAsia="MS Mincho"/>
          <w:lang w:eastAsia="ja-JP"/>
        </w:rPr>
      </w:pPr>
      <w:hyperlink r:id="rId1269" w:history="1">
        <w:r w:rsidR="00211FE6">
          <w:rPr>
            <w:rStyle w:val="Hyperlink"/>
            <w:rFonts w:eastAsia="MS Mincho"/>
            <w:lang w:eastAsia="ja-JP"/>
          </w:rPr>
          <w:t>R1-162946</w:t>
        </w:r>
      </w:hyperlink>
      <w:r w:rsidR="00EA3F21" w:rsidRPr="000B1042">
        <w:rPr>
          <w:rFonts w:eastAsia="MS Mincho"/>
          <w:lang w:eastAsia="ja-JP"/>
        </w:rPr>
        <w:tab/>
        <w:t>Control channel design for latency reduction</w:t>
      </w:r>
      <w:r w:rsidR="00EA3F21" w:rsidRPr="000B1042">
        <w:rPr>
          <w:rFonts w:eastAsia="MS Mincho"/>
          <w:lang w:eastAsia="ja-JP"/>
        </w:rPr>
        <w:tab/>
        <w:t>Mediatek</w:t>
      </w:r>
    </w:p>
    <w:p w14:paraId="3C3F1285" w14:textId="7F66D15B" w:rsidR="00EA3F21" w:rsidRPr="000B1042" w:rsidRDefault="00C36160" w:rsidP="00EA3F21">
      <w:pPr>
        <w:rPr>
          <w:rFonts w:eastAsia="MS Mincho"/>
          <w:lang w:eastAsia="ja-JP"/>
        </w:rPr>
      </w:pPr>
      <w:hyperlink r:id="rId1270" w:history="1">
        <w:r w:rsidR="00211FE6">
          <w:rPr>
            <w:rStyle w:val="Hyperlink"/>
            <w:rFonts w:eastAsia="MS Mincho"/>
            <w:lang w:eastAsia="ja-JP"/>
          </w:rPr>
          <w:t>R1-162947</w:t>
        </w:r>
      </w:hyperlink>
      <w:r w:rsidR="00EA3F21" w:rsidRPr="000B1042">
        <w:rPr>
          <w:rFonts w:eastAsia="MS Mincho"/>
          <w:lang w:eastAsia="ja-JP"/>
        </w:rPr>
        <w:tab/>
        <w:t>PUSCH Performance with short TTIs</w:t>
      </w:r>
      <w:r w:rsidR="00EA3F21" w:rsidRPr="000B1042">
        <w:rPr>
          <w:rFonts w:eastAsia="MS Mincho"/>
          <w:lang w:eastAsia="ja-JP"/>
        </w:rPr>
        <w:tab/>
        <w:t>Mediatek</w:t>
      </w:r>
    </w:p>
    <w:p w14:paraId="5AB65257" w14:textId="2A89E34D" w:rsidR="00EA3F21" w:rsidRPr="000B1042" w:rsidRDefault="00C36160" w:rsidP="00EA3F21">
      <w:pPr>
        <w:rPr>
          <w:rFonts w:eastAsia="MS Mincho"/>
          <w:lang w:eastAsia="ja-JP"/>
        </w:rPr>
      </w:pPr>
      <w:hyperlink r:id="rId1271" w:history="1">
        <w:r w:rsidR="00211FE6">
          <w:rPr>
            <w:rStyle w:val="Hyperlink"/>
            <w:rFonts w:eastAsia="MS Mincho"/>
            <w:lang w:eastAsia="ja-JP"/>
          </w:rPr>
          <w:t>R1-162963</w:t>
        </w:r>
      </w:hyperlink>
      <w:r w:rsidR="00EA3F21" w:rsidRPr="000B1042">
        <w:rPr>
          <w:rFonts w:eastAsia="MS Mincho"/>
          <w:lang w:eastAsia="ja-JP"/>
        </w:rPr>
        <w:tab/>
        <w:t>Short-TTI PDCCH Design</w:t>
      </w:r>
      <w:r w:rsidR="00EA3F21" w:rsidRPr="000B1042">
        <w:rPr>
          <w:rFonts w:eastAsia="MS Mincho"/>
          <w:lang w:eastAsia="ja-JP"/>
        </w:rPr>
        <w:tab/>
        <w:t>InterDigital Communications</w:t>
      </w:r>
    </w:p>
    <w:p w14:paraId="1F81C9D8" w14:textId="6243420D" w:rsidR="00EA3F21" w:rsidRPr="000B1042" w:rsidRDefault="00C36160" w:rsidP="00EA3F21">
      <w:pPr>
        <w:rPr>
          <w:rFonts w:eastAsia="MS Mincho"/>
          <w:lang w:eastAsia="ja-JP"/>
        </w:rPr>
      </w:pPr>
      <w:hyperlink r:id="rId1272" w:history="1">
        <w:r w:rsidR="00211FE6">
          <w:rPr>
            <w:rStyle w:val="Hyperlink"/>
            <w:rFonts w:eastAsia="MS Mincho"/>
            <w:lang w:eastAsia="ja-JP"/>
          </w:rPr>
          <w:t>R1-162964</w:t>
        </w:r>
      </w:hyperlink>
      <w:r w:rsidR="00EA3F21" w:rsidRPr="000B1042">
        <w:rPr>
          <w:rFonts w:eastAsia="MS Mincho"/>
          <w:lang w:eastAsia="ja-JP"/>
        </w:rPr>
        <w:tab/>
        <w:t>Short-TTI PDSCH Design</w:t>
      </w:r>
      <w:r w:rsidR="00EA3F21" w:rsidRPr="000B1042">
        <w:rPr>
          <w:rFonts w:eastAsia="MS Mincho"/>
          <w:lang w:eastAsia="ja-JP"/>
        </w:rPr>
        <w:tab/>
        <w:t>InterDigital Communications</w:t>
      </w:r>
    </w:p>
    <w:p w14:paraId="51292F12" w14:textId="1C0E8BFE" w:rsidR="00EA3F21" w:rsidRPr="000B1042" w:rsidRDefault="00C36160" w:rsidP="00EA3F21">
      <w:pPr>
        <w:rPr>
          <w:rFonts w:eastAsia="MS Mincho"/>
          <w:lang w:eastAsia="ja-JP"/>
        </w:rPr>
      </w:pPr>
      <w:hyperlink r:id="rId1273" w:history="1">
        <w:r w:rsidR="00211FE6">
          <w:rPr>
            <w:rStyle w:val="Hyperlink"/>
            <w:rFonts w:eastAsia="MS Mincho"/>
            <w:lang w:eastAsia="ja-JP"/>
          </w:rPr>
          <w:t>R1-162965</w:t>
        </w:r>
      </w:hyperlink>
      <w:r w:rsidR="00EA3F21" w:rsidRPr="000B1042">
        <w:rPr>
          <w:rFonts w:eastAsia="MS Mincho"/>
          <w:lang w:eastAsia="ja-JP"/>
        </w:rPr>
        <w:tab/>
        <w:t>Short TTI PUCCH Design</w:t>
      </w:r>
      <w:r w:rsidR="00EA3F21" w:rsidRPr="000B1042">
        <w:rPr>
          <w:rFonts w:eastAsia="MS Mincho"/>
          <w:lang w:eastAsia="ja-JP"/>
        </w:rPr>
        <w:tab/>
        <w:t>InterDigital Communications</w:t>
      </w:r>
    </w:p>
    <w:p w14:paraId="33FFA9F2" w14:textId="453607AB" w:rsidR="00EA3F21" w:rsidRPr="000B1042" w:rsidRDefault="00C36160" w:rsidP="00EA3F21">
      <w:pPr>
        <w:rPr>
          <w:rFonts w:eastAsia="MS Mincho"/>
          <w:lang w:eastAsia="ja-JP"/>
        </w:rPr>
      </w:pPr>
      <w:hyperlink r:id="rId1274" w:history="1">
        <w:r w:rsidR="00211FE6">
          <w:rPr>
            <w:rStyle w:val="Hyperlink"/>
            <w:rFonts w:eastAsia="MS Mincho"/>
            <w:lang w:eastAsia="ja-JP"/>
          </w:rPr>
          <w:t>R1-162966</w:t>
        </w:r>
      </w:hyperlink>
      <w:r w:rsidR="00EA3F21" w:rsidRPr="000B1042">
        <w:rPr>
          <w:rFonts w:eastAsia="MS Mincho"/>
          <w:lang w:eastAsia="ja-JP"/>
        </w:rPr>
        <w:tab/>
        <w:t>Short TTI PUSCH Design</w:t>
      </w:r>
      <w:r w:rsidR="00EA3F21" w:rsidRPr="000B1042">
        <w:rPr>
          <w:rFonts w:eastAsia="MS Mincho"/>
          <w:lang w:eastAsia="ja-JP"/>
        </w:rPr>
        <w:tab/>
        <w:t>InterDigital Communications</w:t>
      </w:r>
    </w:p>
    <w:p w14:paraId="72276BAC" w14:textId="2998234A" w:rsidR="00EA3F21" w:rsidRPr="000B1042" w:rsidRDefault="00C36160" w:rsidP="00EA3F21">
      <w:pPr>
        <w:rPr>
          <w:rFonts w:eastAsia="MS Mincho"/>
          <w:lang w:eastAsia="ja-JP"/>
        </w:rPr>
      </w:pPr>
      <w:hyperlink r:id="rId1275" w:history="1">
        <w:r w:rsidR="00211FE6">
          <w:rPr>
            <w:rStyle w:val="Hyperlink"/>
            <w:rFonts w:eastAsia="MS Mincho"/>
            <w:lang w:eastAsia="ja-JP"/>
          </w:rPr>
          <w:t>R1-163068</w:t>
        </w:r>
      </w:hyperlink>
      <w:r w:rsidR="00EA3F21" w:rsidRPr="000B1042">
        <w:rPr>
          <w:rFonts w:eastAsia="MS Mincho"/>
          <w:lang w:eastAsia="ja-JP"/>
        </w:rPr>
        <w:tab/>
        <w:t>DL channel design for shortened TTI</w:t>
      </w:r>
      <w:r w:rsidR="00EA3F21" w:rsidRPr="000B1042">
        <w:rPr>
          <w:rFonts w:eastAsia="MS Mincho"/>
          <w:lang w:eastAsia="ja-JP"/>
        </w:rPr>
        <w:tab/>
        <w:t>Qualcomm Incorporated</w:t>
      </w:r>
    </w:p>
    <w:p w14:paraId="6D5A9F9D" w14:textId="6A1BE0C4" w:rsidR="00EA3F21" w:rsidRPr="000B1042" w:rsidRDefault="00C36160" w:rsidP="00EA3F21">
      <w:pPr>
        <w:rPr>
          <w:rFonts w:eastAsia="MS Mincho"/>
          <w:lang w:eastAsia="ja-JP"/>
        </w:rPr>
      </w:pPr>
      <w:hyperlink r:id="rId1276" w:history="1">
        <w:r w:rsidR="00211FE6">
          <w:rPr>
            <w:rStyle w:val="Hyperlink"/>
            <w:rFonts w:eastAsia="MS Mincho"/>
            <w:lang w:eastAsia="ja-JP"/>
          </w:rPr>
          <w:t>R1-163069</w:t>
        </w:r>
      </w:hyperlink>
      <w:r w:rsidR="00EA3F21" w:rsidRPr="000B1042">
        <w:rPr>
          <w:rFonts w:eastAsia="MS Mincho"/>
          <w:lang w:eastAsia="ja-JP"/>
        </w:rPr>
        <w:tab/>
        <w:t>UL channel design for shortened TTI</w:t>
      </w:r>
      <w:r w:rsidR="00EA3F21" w:rsidRPr="000B1042">
        <w:rPr>
          <w:rFonts w:eastAsia="MS Mincho"/>
          <w:lang w:eastAsia="ja-JP"/>
        </w:rPr>
        <w:tab/>
        <w:t>Qualcomm Incorporated</w:t>
      </w:r>
    </w:p>
    <w:p w14:paraId="48AA4D3C" w14:textId="49BBD259" w:rsidR="00EA3F21" w:rsidRPr="000B1042" w:rsidRDefault="00C36160" w:rsidP="00EA3F21">
      <w:pPr>
        <w:rPr>
          <w:rFonts w:eastAsia="MS Mincho"/>
          <w:lang w:eastAsia="ja-JP"/>
        </w:rPr>
      </w:pPr>
      <w:hyperlink r:id="rId1277" w:history="1">
        <w:r w:rsidR="00211FE6">
          <w:rPr>
            <w:rStyle w:val="Hyperlink"/>
            <w:rFonts w:eastAsia="MS Mincho"/>
            <w:lang w:eastAsia="ja-JP"/>
          </w:rPr>
          <w:t>R1-163099</w:t>
        </w:r>
      </w:hyperlink>
      <w:r w:rsidR="00EA3F21" w:rsidRPr="000B1042">
        <w:rPr>
          <w:rFonts w:eastAsia="MS Mincho"/>
          <w:lang w:eastAsia="ja-JP"/>
        </w:rPr>
        <w:tab/>
        <w:t>Shortened DL TTI design</w:t>
      </w:r>
      <w:r w:rsidR="00EA3F21" w:rsidRPr="000B1042">
        <w:rPr>
          <w:rFonts w:eastAsia="MS Mincho"/>
          <w:lang w:eastAsia="ja-JP"/>
        </w:rPr>
        <w:tab/>
        <w:t>Motorola Mobility Germany GmbH</w:t>
      </w:r>
    </w:p>
    <w:p w14:paraId="4861D2BC" w14:textId="412A2F96" w:rsidR="00EA3F21" w:rsidRPr="000B1042" w:rsidRDefault="00C36160" w:rsidP="00EA3F21">
      <w:pPr>
        <w:rPr>
          <w:rFonts w:eastAsia="MS Mincho"/>
          <w:lang w:eastAsia="ja-JP"/>
        </w:rPr>
      </w:pPr>
      <w:hyperlink r:id="rId1278" w:history="1">
        <w:r w:rsidR="00211FE6">
          <w:rPr>
            <w:rStyle w:val="Hyperlink"/>
            <w:rFonts w:eastAsia="MS Mincho"/>
            <w:lang w:eastAsia="ja-JP"/>
          </w:rPr>
          <w:t>R1-163101</w:t>
        </w:r>
      </w:hyperlink>
      <w:r w:rsidR="00EA3F21" w:rsidRPr="000B1042">
        <w:rPr>
          <w:rFonts w:eastAsia="MS Mincho"/>
          <w:lang w:eastAsia="ja-JP"/>
        </w:rPr>
        <w:tab/>
        <w:t>Support different TTI lengths for data channels and PUCCH</w:t>
      </w:r>
      <w:r w:rsidR="00EA3F21" w:rsidRPr="000B1042">
        <w:rPr>
          <w:rFonts w:eastAsia="MS Mincho"/>
          <w:lang w:eastAsia="ja-JP"/>
        </w:rPr>
        <w:tab/>
        <w:t>LG Electronics</w:t>
      </w:r>
    </w:p>
    <w:p w14:paraId="6BDE4B43" w14:textId="71245251" w:rsidR="00EA3F21" w:rsidRPr="000B1042" w:rsidRDefault="00C36160" w:rsidP="00EA3F21">
      <w:pPr>
        <w:rPr>
          <w:rFonts w:eastAsia="MS Mincho"/>
          <w:lang w:eastAsia="ja-JP"/>
        </w:rPr>
      </w:pPr>
      <w:hyperlink r:id="rId1279" w:history="1">
        <w:r w:rsidR="00211FE6">
          <w:rPr>
            <w:rStyle w:val="Hyperlink"/>
            <w:rFonts w:eastAsia="MS Mincho"/>
            <w:lang w:eastAsia="ja-JP"/>
          </w:rPr>
          <w:t>R1-163171</w:t>
        </w:r>
      </w:hyperlink>
      <w:r w:rsidR="00EA3F21" w:rsidRPr="000B1042">
        <w:rPr>
          <w:rFonts w:eastAsia="MS Mincho"/>
          <w:lang w:eastAsia="ja-JP"/>
        </w:rPr>
        <w:tab/>
        <w:t>DL channel designs for shortened TTI</w:t>
      </w:r>
      <w:r w:rsidR="00EA3F21" w:rsidRPr="000B1042">
        <w:rPr>
          <w:rFonts w:eastAsia="MS Mincho"/>
          <w:lang w:eastAsia="ja-JP"/>
        </w:rPr>
        <w:tab/>
        <w:t>NTT DOCOMO, INC.</w:t>
      </w:r>
    </w:p>
    <w:p w14:paraId="49FA48CB" w14:textId="715DA659" w:rsidR="00EA3F21" w:rsidRPr="000B1042" w:rsidRDefault="00C36160" w:rsidP="00EA3F21">
      <w:pPr>
        <w:rPr>
          <w:rFonts w:eastAsia="MS Mincho"/>
          <w:lang w:eastAsia="ja-JP"/>
        </w:rPr>
      </w:pPr>
      <w:hyperlink r:id="rId1280" w:history="1">
        <w:r w:rsidR="00211FE6">
          <w:rPr>
            <w:rStyle w:val="Hyperlink"/>
            <w:rFonts w:eastAsia="MS Mincho"/>
            <w:lang w:eastAsia="ja-JP"/>
          </w:rPr>
          <w:t>R1-163172</w:t>
        </w:r>
      </w:hyperlink>
      <w:r w:rsidR="00EA3F21" w:rsidRPr="000B1042">
        <w:rPr>
          <w:rFonts w:eastAsia="MS Mincho"/>
          <w:lang w:eastAsia="ja-JP"/>
        </w:rPr>
        <w:tab/>
        <w:t>PUCCH design for shortened TTI</w:t>
      </w:r>
      <w:r w:rsidR="00EA3F21" w:rsidRPr="000B1042">
        <w:rPr>
          <w:rFonts w:eastAsia="MS Mincho"/>
          <w:lang w:eastAsia="ja-JP"/>
        </w:rPr>
        <w:tab/>
        <w:t>NTT DOCOMO, INC.</w:t>
      </w:r>
    </w:p>
    <w:p w14:paraId="21C76C8A" w14:textId="23D53269" w:rsidR="00EA3F21" w:rsidRPr="000B1042" w:rsidRDefault="00C36160" w:rsidP="00EA3F21">
      <w:pPr>
        <w:rPr>
          <w:rFonts w:eastAsia="MS Mincho"/>
          <w:lang w:eastAsia="ja-JP"/>
        </w:rPr>
      </w:pPr>
      <w:hyperlink r:id="rId1281" w:history="1">
        <w:r w:rsidR="00211FE6">
          <w:rPr>
            <w:rStyle w:val="Hyperlink"/>
            <w:rFonts w:eastAsia="MS Mincho"/>
            <w:lang w:eastAsia="ja-JP"/>
          </w:rPr>
          <w:t>R1-163173</w:t>
        </w:r>
      </w:hyperlink>
      <w:r w:rsidR="00EA3F21" w:rsidRPr="000B1042">
        <w:rPr>
          <w:rFonts w:eastAsia="MS Mincho"/>
          <w:lang w:eastAsia="ja-JP"/>
        </w:rPr>
        <w:tab/>
        <w:t>PUSCH design for shortened TTI</w:t>
      </w:r>
      <w:r w:rsidR="00EA3F21" w:rsidRPr="000B1042">
        <w:rPr>
          <w:rFonts w:eastAsia="MS Mincho"/>
          <w:lang w:eastAsia="ja-JP"/>
        </w:rPr>
        <w:tab/>
        <w:t>NTT DOCOMO, INC.</w:t>
      </w:r>
    </w:p>
    <w:p w14:paraId="7A9BA6F9" w14:textId="6E42631D" w:rsidR="00EA3F21" w:rsidRPr="000B1042" w:rsidRDefault="00C36160" w:rsidP="00EA3F21">
      <w:pPr>
        <w:rPr>
          <w:rFonts w:eastAsia="MS Mincho"/>
          <w:lang w:eastAsia="ja-JP"/>
        </w:rPr>
      </w:pPr>
      <w:hyperlink r:id="rId1282" w:history="1">
        <w:r w:rsidR="00211FE6">
          <w:rPr>
            <w:rStyle w:val="Hyperlink"/>
            <w:rFonts w:eastAsia="MS Mincho"/>
            <w:lang w:eastAsia="ja-JP"/>
          </w:rPr>
          <w:t>R1-163210</w:t>
        </w:r>
      </w:hyperlink>
      <w:r w:rsidR="00EA3F21" w:rsidRPr="000B1042">
        <w:rPr>
          <w:rFonts w:eastAsia="MS Mincho"/>
          <w:lang w:eastAsia="ja-JP"/>
        </w:rPr>
        <w:tab/>
        <w:t>On multiplexing of PDSCH with different TTIs and related enhancements</w:t>
      </w:r>
      <w:r w:rsidR="00EA3F21" w:rsidRPr="000B1042">
        <w:rPr>
          <w:rFonts w:eastAsia="MS Mincho"/>
          <w:lang w:eastAsia="ja-JP"/>
        </w:rPr>
        <w:tab/>
        <w:t>Intel Corporation</w:t>
      </w:r>
    </w:p>
    <w:p w14:paraId="40618B2E" w14:textId="0012E97D" w:rsidR="00EA3F21" w:rsidRPr="000B1042" w:rsidRDefault="00C36160" w:rsidP="00EA3F21">
      <w:pPr>
        <w:rPr>
          <w:rFonts w:eastAsia="MS Mincho"/>
          <w:lang w:eastAsia="ja-JP"/>
        </w:rPr>
      </w:pPr>
      <w:hyperlink r:id="rId1283" w:history="1">
        <w:r w:rsidR="00211FE6">
          <w:rPr>
            <w:rStyle w:val="Hyperlink"/>
            <w:rFonts w:eastAsia="MS Mincho"/>
            <w:lang w:eastAsia="ja-JP"/>
          </w:rPr>
          <w:t>R1-163266</w:t>
        </w:r>
      </w:hyperlink>
      <w:r w:rsidR="00EA3F21" w:rsidRPr="000B1042">
        <w:rPr>
          <w:rFonts w:eastAsia="MS Mincho"/>
          <w:lang w:eastAsia="ja-JP"/>
        </w:rPr>
        <w:tab/>
        <w:t>On multiplexing of sTTI with TTI in DL</w:t>
      </w:r>
      <w:r w:rsidR="00EA3F21" w:rsidRPr="000B1042">
        <w:rPr>
          <w:rFonts w:eastAsia="MS Mincho"/>
          <w:lang w:eastAsia="ja-JP"/>
        </w:rPr>
        <w:tab/>
        <w:t>Nokia, Alcatel-Lucent Shanghai Bell</w:t>
      </w:r>
    </w:p>
    <w:p w14:paraId="79252CC3" w14:textId="3CEBE5FE" w:rsidR="00EA3F21" w:rsidRPr="000B1042" w:rsidRDefault="00C36160" w:rsidP="00EA3F21">
      <w:pPr>
        <w:rPr>
          <w:rFonts w:eastAsia="MS Mincho"/>
          <w:lang w:eastAsia="ja-JP"/>
        </w:rPr>
      </w:pPr>
      <w:hyperlink r:id="rId1284" w:history="1">
        <w:r w:rsidR="00211FE6">
          <w:rPr>
            <w:rStyle w:val="Hyperlink"/>
            <w:rFonts w:eastAsia="MS Mincho"/>
            <w:lang w:eastAsia="ja-JP"/>
          </w:rPr>
          <w:t>R1-163267</w:t>
        </w:r>
      </w:hyperlink>
      <w:r w:rsidR="00EA3F21" w:rsidRPr="000B1042">
        <w:rPr>
          <w:rFonts w:eastAsia="MS Mincho"/>
          <w:lang w:eastAsia="ja-JP"/>
        </w:rPr>
        <w:tab/>
        <w:t>On design of DL control channel for shorter TTI operation</w:t>
      </w:r>
      <w:r w:rsidR="00EA3F21" w:rsidRPr="000B1042">
        <w:rPr>
          <w:rFonts w:eastAsia="MS Mincho"/>
          <w:lang w:eastAsia="ja-JP"/>
        </w:rPr>
        <w:tab/>
        <w:t>Nokia, Alcatel-Lucent Shanghai Bell</w:t>
      </w:r>
    </w:p>
    <w:p w14:paraId="223338DE" w14:textId="2C8CB13A" w:rsidR="00EA3F21" w:rsidRPr="000B1042" w:rsidRDefault="00C36160" w:rsidP="00EA3F21">
      <w:pPr>
        <w:rPr>
          <w:rFonts w:eastAsia="MS Mincho"/>
          <w:lang w:eastAsia="ja-JP"/>
        </w:rPr>
      </w:pPr>
      <w:hyperlink r:id="rId1285" w:history="1">
        <w:r w:rsidR="00211FE6">
          <w:rPr>
            <w:rStyle w:val="Hyperlink"/>
            <w:rFonts w:eastAsia="MS Mincho"/>
            <w:lang w:eastAsia="ja-JP"/>
          </w:rPr>
          <w:t>R1-163268</w:t>
        </w:r>
      </w:hyperlink>
      <w:r w:rsidR="00EA3F21" w:rsidRPr="000B1042">
        <w:rPr>
          <w:rFonts w:eastAsia="MS Mincho"/>
          <w:lang w:eastAsia="ja-JP"/>
        </w:rPr>
        <w:tab/>
        <w:t>Impact of shortened TTI on uplink transmission</w:t>
      </w:r>
      <w:r w:rsidR="00EA3F21" w:rsidRPr="000B1042">
        <w:rPr>
          <w:rFonts w:eastAsia="MS Mincho"/>
          <w:lang w:eastAsia="ja-JP"/>
        </w:rPr>
        <w:tab/>
        <w:t>ASUSTEK COMPUTER (SHANGHAI)</w:t>
      </w:r>
    </w:p>
    <w:p w14:paraId="22195239" w14:textId="55C7CD2E" w:rsidR="00EA3F21" w:rsidRPr="000B1042" w:rsidRDefault="00C36160" w:rsidP="00EA3F21">
      <w:pPr>
        <w:rPr>
          <w:rFonts w:eastAsia="MS Mincho"/>
          <w:lang w:eastAsia="ja-JP"/>
        </w:rPr>
      </w:pPr>
      <w:hyperlink r:id="rId1286" w:history="1">
        <w:r w:rsidR="00211FE6">
          <w:rPr>
            <w:rStyle w:val="Hyperlink"/>
            <w:rFonts w:eastAsia="MS Mincho"/>
            <w:lang w:eastAsia="ja-JP"/>
          </w:rPr>
          <w:t>R1-163318</w:t>
        </w:r>
      </w:hyperlink>
      <w:r w:rsidR="00EA3F21" w:rsidRPr="000B1042">
        <w:rPr>
          <w:rFonts w:eastAsia="MS Mincho"/>
          <w:lang w:eastAsia="ja-JP"/>
        </w:rPr>
        <w:tab/>
        <w:t>Physical layer aspects for PDSCH for short TTI</w:t>
      </w:r>
      <w:r w:rsidR="00EA3F21" w:rsidRPr="000B1042">
        <w:rPr>
          <w:rFonts w:eastAsia="MS Mincho"/>
          <w:lang w:eastAsia="ja-JP"/>
        </w:rPr>
        <w:tab/>
        <w:t>Ericsson</w:t>
      </w:r>
    </w:p>
    <w:p w14:paraId="407429AD" w14:textId="7ED05A90" w:rsidR="00EA3F21" w:rsidRPr="000B1042" w:rsidRDefault="00C36160" w:rsidP="00EA3F21">
      <w:pPr>
        <w:rPr>
          <w:rFonts w:eastAsia="MS Mincho"/>
          <w:lang w:eastAsia="ja-JP"/>
        </w:rPr>
      </w:pPr>
      <w:hyperlink r:id="rId1287" w:history="1">
        <w:r w:rsidR="00211FE6">
          <w:rPr>
            <w:rStyle w:val="Hyperlink"/>
            <w:rFonts w:eastAsia="MS Mincho"/>
            <w:lang w:eastAsia="ja-JP"/>
          </w:rPr>
          <w:t>R1-163319</w:t>
        </w:r>
      </w:hyperlink>
      <w:r w:rsidR="00EA3F21" w:rsidRPr="000B1042">
        <w:rPr>
          <w:rFonts w:eastAsia="MS Mincho"/>
          <w:lang w:eastAsia="ja-JP"/>
        </w:rPr>
        <w:tab/>
        <w:t>Physical layer aspects for PDCCH for short TTI</w:t>
      </w:r>
      <w:r w:rsidR="00EA3F21" w:rsidRPr="000B1042">
        <w:rPr>
          <w:rFonts w:eastAsia="MS Mincho"/>
          <w:lang w:eastAsia="ja-JP"/>
        </w:rPr>
        <w:tab/>
        <w:t>Ericsson</w:t>
      </w:r>
    </w:p>
    <w:p w14:paraId="436FAAF0" w14:textId="780B1FA9" w:rsidR="00EA3F21" w:rsidRPr="000B1042" w:rsidRDefault="00C36160" w:rsidP="00EA3F21">
      <w:pPr>
        <w:rPr>
          <w:rFonts w:eastAsia="MS Mincho"/>
          <w:lang w:eastAsia="ja-JP"/>
        </w:rPr>
      </w:pPr>
      <w:hyperlink r:id="rId1288" w:history="1">
        <w:r w:rsidR="00211FE6">
          <w:rPr>
            <w:rStyle w:val="Hyperlink"/>
            <w:rFonts w:eastAsia="MS Mincho"/>
            <w:lang w:eastAsia="ja-JP"/>
          </w:rPr>
          <w:t>R1-163320</w:t>
        </w:r>
      </w:hyperlink>
      <w:r w:rsidR="00EA3F21" w:rsidRPr="000B1042">
        <w:rPr>
          <w:rFonts w:eastAsia="MS Mincho"/>
          <w:lang w:eastAsia="ja-JP"/>
        </w:rPr>
        <w:tab/>
        <w:t>Physical layer aspects for PUSCH for short TTI</w:t>
      </w:r>
      <w:r w:rsidR="00EA3F21" w:rsidRPr="000B1042">
        <w:rPr>
          <w:rFonts w:eastAsia="MS Mincho"/>
          <w:lang w:eastAsia="ja-JP"/>
        </w:rPr>
        <w:tab/>
        <w:t>Ericsson</w:t>
      </w:r>
    </w:p>
    <w:p w14:paraId="2DFD91E7" w14:textId="26C6A29C" w:rsidR="00EA3F21" w:rsidRPr="000B1042" w:rsidRDefault="00C36160" w:rsidP="00EA3F21">
      <w:pPr>
        <w:rPr>
          <w:rFonts w:eastAsia="MS Mincho"/>
          <w:lang w:eastAsia="ja-JP"/>
        </w:rPr>
      </w:pPr>
      <w:hyperlink r:id="rId1289" w:history="1">
        <w:r w:rsidR="00211FE6">
          <w:rPr>
            <w:rStyle w:val="Hyperlink"/>
            <w:rFonts w:eastAsia="MS Mincho"/>
            <w:lang w:eastAsia="ja-JP"/>
          </w:rPr>
          <w:t>R1-163321</w:t>
        </w:r>
      </w:hyperlink>
      <w:r w:rsidR="00EA3F21" w:rsidRPr="000B1042">
        <w:rPr>
          <w:rFonts w:eastAsia="MS Mincho"/>
          <w:lang w:eastAsia="ja-JP"/>
        </w:rPr>
        <w:tab/>
        <w:t>Physical layer aspects for PUCCH for short TTI</w:t>
      </w:r>
      <w:r w:rsidR="00EA3F21" w:rsidRPr="000B1042">
        <w:rPr>
          <w:rFonts w:eastAsia="MS Mincho"/>
          <w:lang w:eastAsia="ja-JP"/>
        </w:rPr>
        <w:tab/>
        <w:t>Ericsson</w:t>
      </w:r>
    </w:p>
    <w:p w14:paraId="73D32727" w14:textId="4A5966C0" w:rsidR="00EA3F21" w:rsidRPr="000B1042" w:rsidRDefault="00C36160" w:rsidP="00EA3F21">
      <w:pPr>
        <w:rPr>
          <w:rFonts w:eastAsia="MS Mincho"/>
          <w:lang w:eastAsia="ja-JP"/>
        </w:rPr>
      </w:pPr>
      <w:hyperlink r:id="rId1290" w:history="1">
        <w:r w:rsidR="00211FE6">
          <w:rPr>
            <w:rStyle w:val="Hyperlink"/>
            <w:rFonts w:eastAsia="MS Mincho"/>
            <w:lang w:eastAsia="ja-JP"/>
          </w:rPr>
          <w:t>R1-163322</w:t>
        </w:r>
      </w:hyperlink>
      <w:r w:rsidR="00EA3F21" w:rsidRPr="000B1042">
        <w:rPr>
          <w:rFonts w:eastAsia="MS Mincho"/>
          <w:lang w:eastAsia="ja-JP"/>
        </w:rPr>
        <w:tab/>
        <w:t>Downlink control signaling design for short TTI</w:t>
      </w:r>
      <w:r w:rsidR="00EA3F21" w:rsidRPr="000B1042">
        <w:rPr>
          <w:rFonts w:eastAsia="MS Mincho"/>
          <w:lang w:eastAsia="ja-JP"/>
        </w:rPr>
        <w:tab/>
        <w:t>Ericsson</w:t>
      </w:r>
    </w:p>
    <w:p w14:paraId="0691F404" w14:textId="208EC314" w:rsidR="00EA3F21" w:rsidRPr="000B1042" w:rsidRDefault="00C36160" w:rsidP="00EA3F21">
      <w:pPr>
        <w:rPr>
          <w:rFonts w:eastAsia="MS Mincho"/>
          <w:lang w:eastAsia="ja-JP"/>
        </w:rPr>
      </w:pPr>
      <w:hyperlink r:id="rId1291" w:history="1">
        <w:r w:rsidR="00211FE6">
          <w:rPr>
            <w:rStyle w:val="Hyperlink"/>
            <w:rFonts w:eastAsia="MS Mincho"/>
            <w:lang w:eastAsia="ja-JP"/>
          </w:rPr>
          <w:t>R1-163323</w:t>
        </w:r>
      </w:hyperlink>
      <w:r w:rsidR="00EA3F21" w:rsidRPr="000B1042">
        <w:rPr>
          <w:rFonts w:eastAsia="MS Mincho"/>
          <w:lang w:eastAsia="ja-JP"/>
        </w:rPr>
        <w:tab/>
        <w:t>Definition of DCI bit fields for short TTI</w:t>
      </w:r>
      <w:r w:rsidR="00EA3F21" w:rsidRPr="000B1042">
        <w:rPr>
          <w:rFonts w:eastAsia="MS Mincho"/>
          <w:lang w:eastAsia="ja-JP"/>
        </w:rPr>
        <w:tab/>
        <w:t>Ericsson</w:t>
      </w:r>
    </w:p>
    <w:p w14:paraId="284ADFD9" w14:textId="69087934" w:rsidR="00EA3F21" w:rsidRPr="000B1042" w:rsidRDefault="00C36160" w:rsidP="00EA3F21">
      <w:pPr>
        <w:rPr>
          <w:rFonts w:eastAsia="MS Mincho"/>
          <w:lang w:eastAsia="ja-JP"/>
        </w:rPr>
      </w:pPr>
      <w:hyperlink r:id="rId1292" w:history="1">
        <w:r w:rsidR="00211FE6">
          <w:rPr>
            <w:rStyle w:val="Hyperlink"/>
            <w:rFonts w:eastAsia="MS Mincho"/>
            <w:lang w:eastAsia="ja-JP"/>
          </w:rPr>
          <w:t>R1-163324</w:t>
        </w:r>
      </w:hyperlink>
      <w:r w:rsidR="00EA3F21" w:rsidRPr="000B1042">
        <w:rPr>
          <w:rFonts w:eastAsia="MS Mincho"/>
          <w:lang w:eastAsia="ja-JP"/>
        </w:rPr>
        <w:tab/>
        <w:t>Short TTI operation with Carrier Aggregation</w:t>
      </w:r>
      <w:r w:rsidR="00EA3F21" w:rsidRPr="000B1042">
        <w:rPr>
          <w:rFonts w:eastAsia="MS Mincho"/>
          <w:lang w:eastAsia="ja-JP"/>
        </w:rPr>
        <w:tab/>
        <w:t>Ericsson</w:t>
      </w:r>
    </w:p>
    <w:p w14:paraId="5B7A499E" w14:textId="05F5566B" w:rsidR="00EA3F21" w:rsidRPr="000B1042" w:rsidRDefault="00C36160" w:rsidP="00EA3F21">
      <w:pPr>
        <w:rPr>
          <w:rFonts w:eastAsia="MS Mincho"/>
          <w:lang w:eastAsia="ja-JP"/>
        </w:rPr>
      </w:pPr>
      <w:hyperlink r:id="rId1293" w:history="1">
        <w:r w:rsidR="00211FE6">
          <w:rPr>
            <w:rStyle w:val="Hyperlink"/>
            <w:rFonts w:eastAsia="MS Mincho"/>
            <w:lang w:eastAsia="ja-JP"/>
          </w:rPr>
          <w:t>R1-163325</w:t>
        </w:r>
      </w:hyperlink>
      <w:r w:rsidR="00EA3F21" w:rsidRPr="000B1042">
        <w:rPr>
          <w:rFonts w:eastAsia="MS Mincho"/>
          <w:lang w:eastAsia="ja-JP"/>
        </w:rPr>
        <w:tab/>
        <w:t>Evaluation and overview of enhanced frame structure 2</w:t>
      </w:r>
      <w:r w:rsidR="00EA3F21" w:rsidRPr="000B1042">
        <w:rPr>
          <w:rFonts w:eastAsia="MS Mincho"/>
          <w:lang w:eastAsia="ja-JP"/>
        </w:rPr>
        <w:tab/>
        <w:t>Ericsson</w:t>
      </w:r>
    </w:p>
    <w:p w14:paraId="7D671EAB" w14:textId="57C7A105" w:rsidR="00EA3F21" w:rsidRPr="000B1042" w:rsidRDefault="00C36160" w:rsidP="00EA3F21">
      <w:pPr>
        <w:rPr>
          <w:rFonts w:eastAsia="MS Mincho"/>
          <w:lang w:eastAsia="ja-JP"/>
        </w:rPr>
      </w:pPr>
      <w:hyperlink r:id="rId1294" w:history="1">
        <w:r w:rsidR="00211FE6">
          <w:rPr>
            <w:rStyle w:val="Hyperlink"/>
            <w:rFonts w:eastAsia="MS Mincho"/>
            <w:lang w:eastAsia="ja-JP"/>
          </w:rPr>
          <w:t>R1-163332</w:t>
        </w:r>
      </w:hyperlink>
      <w:r w:rsidR="00EA3F21" w:rsidRPr="000B1042">
        <w:rPr>
          <w:rFonts w:eastAsia="MS Mincho"/>
          <w:lang w:eastAsia="ja-JP"/>
        </w:rPr>
        <w:tab/>
        <w:t>Discussion on PUSCH transmission in a short TTI</w:t>
      </w:r>
      <w:r w:rsidR="00EA3F21" w:rsidRPr="000B1042">
        <w:rPr>
          <w:rFonts w:eastAsia="MS Mincho"/>
          <w:lang w:eastAsia="ja-JP"/>
        </w:rPr>
        <w:tab/>
        <w:t>KT Corp.</w:t>
      </w:r>
    </w:p>
    <w:p w14:paraId="78107204" w14:textId="77777777" w:rsidR="00EA3F21" w:rsidRPr="000B1042" w:rsidRDefault="00EA3F21" w:rsidP="00EA3F21">
      <w:pPr>
        <w:pStyle w:val="Heading4"/>
        <w:rPr>
          <w:rFonts w:eastAsia="MS Mincho"/>
          <w:lang w:eastAsia="ja-JP"/>
        </w:rPr>
      </w:pPr>
      <w:bookmarkStart w:id="184" w:name="_Toc448073346"/>
      <w:bookmarkStart w:id="185" w:name="_Toc450829427"/>
      <w:r w:rsidRPr="000B1042">
        <w:rPr>
          <w:rFonts w:eastAsia="MS Mincho" w:hint="eastAsia"/>
          <w:lang w:eastAsia="ja-JP"/>
        </w:rPr>
        <w:t>Processing time reduction and related procedures</w:t>
      </w:r>
      <w:bookmarkEnd w:id="184"/>
      <w:bookmarkEnd w:id="185"/>
    </w:p>
    <w:p w14:paraId="29F2F2E0" w14:textId="77777777" w:rsidR="00EA3F21" w:rsidRPr="000B1042" w:rsidRDefault="00EA3F21" w:rsidP="00EA3F21">
      <w:pPr>
        <w:rPr>
          <w:rFonts w:eastAsia="MS Mincho"/>
          <w:i/>
          <w:lang w:eastAsia="ja-JP"/>
        </w:rPr>
      </w:pPr>
      <w:r w:rsidRPr="000B1042">
        <w:rPr>
          <w:rFonts w:eastAsia="MS Mincho" w:hint="eastAsia"/>
          <w:i/>
          <w:lang w:eastAsia="ja-JP"/>
        </w:rPr>
        <w:t>Discussion about processing time reduction for both DL and UL channels</w:t>
      </w:r>
    </w:p>
    <w:p w14:paraId="685C32BF" w14:textId="77777777" w:rsidR="00EA3F21" w:rsidRPr="000B1042" w:rsidRDefault="00EA3F21" w:rsidP="00EA3F21">
      <w:pPr>
        <w:rPr>
          <w:rFonts w:eastAsia="MS Mincho"/>
          <w:i/>
          <w:lang w:eastAsia="ja-JP"/>
        </w:rPr>
      </w:pPr>
      <w:r w:rsidRPr="000B1042">
        <w:rPr>
          <w:rFonts w:eastAsia="MS Mincho" w:hint="eastAsia"/>
          <w:i/>
          <w:lang w:eastAsia="ja-JP"/>
        </w:rPr>
        <w:t>Details on applicable procedures to support processing time reduction, e.g., HARQ operation</w:t>
      </w:r>
    </w:p>
    <w:p w14:paraId="3413AC25" w14:textId="264E3E7B" w:rsidR="00EA3F21" w:rsidRPr="000B1042" w:rsidRDefault="00C36160" w:rsidP="00EA3F21">
      <w:pPr>
        <w:rPr>
          <w:rFonts w:eastAsia="MS Mincho"/>
          <w:lang w:eastAsia="ja-JP"/>
        </w:rPr>
      </w:pPr>
      <w:hyperlink r:id="rId1295" w:history="1">
        <w:r w:rsidR="00211FE6">
          <w:rPr>
            <w:rStyle w:val="Hyperlink"/>
            <w:rFonts w:eastAsia="MS Mincho"/>
            <w:lang w:eastAsia="ja-JP"/>
          </w:rPr>
          <w:t>R1-162300</w:t>
        </w:r>
      </w:hyperlink>
      <w:r w:rsidR="00EA3F21" w:rsidRPr="000B1042">
        <w:rPr>
          <w:rFonts w:eastAsia="MS Mincho"/>
          <w:lang w:eastAsia="ja-JP"/>
        </w:rPr>
        <w:tab/>
        <w:t>TDD system design for shortened TTI and related procedures for latency reduction</w:t>
      </w:r>
      <w:r w:rsidR="00EA3F21" w:rsidRPr="000B1042">
        <w:rPr>
          <w:rFonts w:eastAsia="MS Mincho"/>
          <w:lang w:eastAsia="ja-JP"/>
        </w:rPr>
        <w:tab/>
        <w:t>CATT</w:t>
      </w:r>
    </w:p>
    <w:p w14:paraId="71BFCA5A" w14:textId="0F4CE913" w:rsidR="00EA3F21" w:rsidRPr="000B1042" w:rsidRDefault="00C36160" w:rsidP="00EA3F21">
      <w:pPr>
        <w:rPr>
          <w:rFonts w:eastAsia="MS Mincho"/>
          <w:lang w:eastAsia="ja-JP"/>
        </w:rPr>
      </w:pPr>
      <w:hyperlink r:id="rId1296" w:history="1">
        <w:r w:rsidR="00211FE6">
          <w:rPr>
            <w:rStyle w:val="Hyperlink"/>
            <w:rFonts w:eastAsia="MS Mincho"/>
            <w:lang w:eastAsia="ja-JP"/>
          </w:rPr>
          <w:t>R1-162339</w:t>
        </w:r>
      </w:hyperlink>
      <w:r w:rsidR="00EA3F21" w:rsidRPr="000B1042">
        <w:rPr>
          <w:rFonts w:eastAsia="MS Mincho"/>
          <w:lang w:eastAsia="ja-JP"/>
        </w:rPr>
        <w:tab/>
        <w:t>Discussion on TTI shortening</w:t>
      </w:r>
      <w:r w:rsidR="00EA3F21" w:rsidRPr="000B1042">
        <w:rPr>
          <w:rFonts w:eastAsia="MS Mincho"/>
          <w:lang w:eastAsia="ja-JP"/>
        </w:rPr>
        <w:tab/>
        <w:t>Guangdong OPPO Mobile Telecom.</w:t>
      </w:r>
    </w:p>
    <w:p w14:paraId="65C2C066" w14:textId="639B6036" w:rsidR="00EA3F21" w:rsidRPr="000B1042" w:rsidRDefault="00C36160" w:rsidP="00EA3F21">
      <w:pPr>
        <w:rPr>
          <w:rFonts w:eastAsia="MS Mincho"/>
          <w:lang w:eastAsia="ja-JP"/>
        </w:rPr>
      </w:pPr>
      <w:hyperlink r:id="rId1297" w:history="1">
        <w:r w:rsidR="00211FE6">
          <w:rPr>
            <w:rStyle w:val="Hyperlink"/>
            <w:rFonts w:eastAsia="MS Mincho"/>
            <w:lang w:eastAsia="ja-JP"/>
          </w:rPr>
          <w:t>R1-162407</w:t>
        </w:r>
      </w:hyperlink>
      <w:r w:rsidR="00EA3F21" w:rsidRPr="000B1042">
        <w:rPr>
          <w:rFonts w:eastAsia="MS Mincho"/>
          <w:lang w:eastAsia="ja-JP"/>
        </w:rPr>
        <w:tab/>
        <w:t>Latency reduction for TDD</w:t>
      </w:r>
      <w:r w:rsidR="00EA3F21" w:rsidRPr="000B1042">
        <w:rPr>
          <w:rFonts w:eastAsia="MS Mincho"/>
          <w:lang w:eastAsia="ja-JP"/>
        </w:rPr>
        <w:tab/>
        <w:t>ZTE</w:t>
      </w:r>
    </w:p>
    <w:p w14:paraId="7B5C03DC" w14:textId="7D895626" w:rsidR="00EA3F21" w:rsidRPr="000B1042" w:rsidRDefault="00C36160" w:rsidP="00EA3F21">
      <w:pPr>
        <w:rPr>
          <w:rFonts w:eastAsia="MS Mincho"/>
          <w:lang w:eastAsia="ja-JP"/>
        </w:rPr>
      </w:pPr>
      <w:hyperlink r:id="rId1298" w:history="1">
        <w:r w:rsidR="00211FE6">
          <w:rPr>
            <w:rStyle w:val="Hyperlink"/>
            <w:rFonts w:eastAsia="MS Mincho"/>
            <w:lang w:eastAsia="ja-JP"/>
          </w:rPr>
          <w:t>R1-162408</w:t>
        </w:r>
      </w:hyperlink>
      <w:r w:rsidR="00EA3F21" w:rsidRPr="000B1042">
        <w:rPr>
          <w:rFonts w:eastAsia="MS Mincho"/>
          <w:lang w:eastAsia="ja-JP"/>
        </w:rPr>
        <w:tab/>
        <w:t>Processing time reduction and related procedures</w:t>
      </w:r>
      <w:r w:rsidR="00EA3F21" w:rsidRPr="000B1042">
        <w:rPr>
          <w:rFonts w:eastAsia="MS Mincho"/>
          <w:lang w:eastAsia="ja-JP"/>
        </w:rPr>
        <w:tab/>
        <w:t>ZTE</w:t>
      </w:r>
    </w:p>
    <w:p w14:paraId="140D03F6" w14:textId="45A14A05" w:rsidR="00EA3F21" w:rsidRPr="000B1042" w:rsidRDefault="00C36160" w:rsidP="00EA3F21">
      <w:pPr>
        <w:rPr>
          <w:rFonts w:eastAsia="MS Mincho"/>
          <w:lang w:eastAsia="ja-JP"/>
        </w:rPr>
      </w:pPr>
      <w:hyperlink r:id="rId1299" w:history="1">
        <w:r w:rsidR="00211FE6">
          <w:rPr>
            <w:rStyle w:val="Hyperlink"/>
            <w:rFonts w:eastAsia="MS Mincho"/>
            <w:lang w:eastAsia="ja-JP"/>
          </w:rPr>
          <w:t>R1-162446</w:t>
        </w:r>
      </w:hyperlink>
      <w:r w:rsidR="00EA3F21" w:rsidRPr="000B1042">
        <w:rPr>
          <w:rFonts w:eastAsia="MS Mincho"/>
          <w:lang w:eastAsia="ja-JP"/>
        </w:rPr>
        <w:tab/>
        <w:t>Discussion on TTI shortening for DL/UL transmissions</w:t>
      </w:r>
      <w:r w:rsidR="00EA3F21" w:rsidRPr="000B1042">
        <w:rPr>
          <w:rFonts w:eastAsia="MS Mincho"/>
          <w:lang w:eastAsia="ja-JP"/>
        </w:rPr>
        <w:tab/>
        <w:t>NEC</w:t>
      </w:r>
    </w:p>
    <w:p w14:paraId="525DC3B7" w14:textId="32B4D7AF" w:rsidR="00EA3F21" w:rsidRPr="000B1042" w:rsidRDefault="00C36160" w:rsidP="00EA3F21">
      <w:pPr>
        <w:rPr>
          <w:rFonts w:eastAsia="MS Mincho"/>
          <w:lang w:eastAsia="ja-JP"/>
        </w:rPr>
      </w:pPr>
      <w:hyperlink r:id="rId1300" w:history="1">
        <w:r w:rsidR="00211FE6">
          <w:rPr>
            <w:rStyle w:val="Hyperlink"/>
            <w:rFonts w:eastAsia="MS Mincho"/>
            <w:lang w:eastAsia="ja-JP"/>
          </w:rPr>
          <w:t>R1-162510</w:t>
        </w:r>
      </w:hyperlink>
      <w:r w:rsidR="00EA3F21" w:rsidRPr="000B1042">
        <w:rPr>
          <w:rFonts w:eastAsia="MS Mincho"/>
          <w:lang w:eastAsia="ja-JP"/>
        </w:rPr>
        <w:tab/>
        <w:t>Discussion on TTI shortening for TDD</w:t>
      </w:r>
      <w:r w:rsidR="00EA3F21" w:rsidRPr="000B1042">
        <w:rPr>
          <w:rFonts w:eastAsia="MS Mincho"/>
          <w:lang w:eastAsia="ja-JP"/>
        </w:rPr>
        <w:tab/>
        <w:t>LG Electronics</w:t>
      </w:r>
    </w:p>
    <w:p w14:paraId="722A2B07" w14:textId="24BD0636" w:rsidR="00EA3F21" w:rsidRPr="000B1042" w:rsidRDefault="00C36160" w:rsidP="00EA3F21">
      <w:pPr>
        <w:rPr>
          <w:rFonts w:eastAsia="MS Mincho"/>
          <w:lang w:eastAsia="ja-JP"/>
        </w:rPr>
      </w:pPr>
      <w:hyperlink r:id="rId1301" w:history="1">
        <w:r w:rsidR="00211FE6">
          <w:rPr>
            <w:rStyle w:val="Hyperlink"/>
            <w:rFonts w:eastAsia="MS Mincho"/>
            <w:lang w:eastAsia="ja-JP"/>
          </w:rPr>
          <w:t>R1-162511</w:t>
        </w:r>
      </w:hyperlink>
      <w:r w:rsidR="00EA3F21" w:rsidRPr="000B1042">
        <w:rPr>
          <w:rFonts w:eastAsia="MS Mincho"/>
          <w:lang w:eastAsia="ja-JP"/>
        </w:rPr>
        <w:tab/>
        <w:t>Physical layer aspect of processing time for shortened TTI</w:t>
      </w:r>
      <w:r w:rsidR="00EA3F21" w:rsidRPr="000B1042">
        <w:rPr>
          <w:rFonts w:eastAsia="MS Mincho"/>
          <w:lang w:eastAsia="ja-JP"/>
        </w:rPr>
        <w:tab/>
        <w:t>LG Electronics</w:t>
      </w:r>
    </w:p>
    <w:p w14:paraId="56C1ACCB" w14:textId="5AD5F117" w:rsidR="00EA3F21" w:rsidRPr="000B1042" w:rsidRDefault="00C36160" w:rsidP="00EA3F21">
      <w:pPr>
        <w:rPr>
          <w:rFonts w:eastAsia="MS Mincho"/>
          <w:lang w:eastAsia="ja-JP"/>
        </w:rPr>
      </w:pPr>
      <w:hyperlink r:id="rId1302" w:history="1">
        <w:r w:rsidR="00211FE6">
          <w:rPr>
            <w:rStyle w:val="Hyperlink"/>
            <w:rFonts w:eastAsia="MS Mincho"/>
            <w:lang w:eastAsia="ja-JP"/>
          </w:rPr>
          <w:t>R1-162534</w:t>
        </w:r>
      </w:hyperlink>
      <w:r w:rsidR="00EA3F21" w:rsidRPr="000B1042">
        <w:rPr>
          <w:rFonts w:eastAsia="MS Mincho"/>
          <w:lang w:eastAsia="ja-JP"/>
        </w:rPr>
        <w:tab/>
        <w:t>Discussion on processing time reduction in physical layer</w:t>
      </w:r>
      <w:r w:rsidR="00EA3F21" w:rsidRPr="000B1042">
        <w:rPr>
          <w:rFonts w:eastAsia="MS Mincho"/>
          <w:lang w:eastAsia="ja-JP"/>
        </w:rPr>
        <w:tab/>
        <w:t>Panasonic</w:t>
      </w:r>
    </w:p>
    <w:p w14:paraId="5F0ECE52" w14:textId="661A211B" w:rsidR="00EA3F21" w:rsidRPr="000B1042" w:rsidRDefault="00C36160" w:rsidP="00EA3F21">
      <w:pPr>
        <w:rPr>
          <w:rFonts w:eastAsia="MS Mincho"/>
          <w:lang w:eastAsia="ja-JP"/>
        </w:rPr>
      </w:pPr>
      <w:hyperlink r:id="rId1303" w:history="1">
        <w:r w:rsidR="00211FE6">
          <w:rPr>
            <w:rStyle w:val="Hyperlink"/>
            <w:rFonts w:eastAsia="MS Mincho"/>
            <w:lang w:eastAsia="ja-JP"/>
          </w:rPr>
          <w:t>R1-162617</w:t>
        </w:r>
      </w:hyperlink>
      <w:r w:rsidR="00EA3F21" w:rsidRPr="000B1042">
        <w:rPr>
          <w:rFonts w:eastAsia="MS Mincho"/>
          <w:lang w:eastAsia="ja-JP"/>
        </w:rPr>
        <w:tab/>
        <w:t>Processing time reduction for short TTI</w:t>
      </w:r>
      <w:r w:rsidR="00EA3F21" w:rsidRPr="000B1042">
        <w:rPr>
          <w:rFonts w:eastAsia="MS Mincho"/>
          <w:lang w:eastAsia="ja-JP"/>
        </w:rPr>
        <w:tab/>
        <w:t>Huawei, HiSilicon</w:t>
      </w:r>
    </w:p>
    <w:p w14:paraId="560E132D" w14:textId="37C9398C" w:rsidR="00EA3F21" w:rsidRPr="000B1042" w:rsidRDefault="00C36160" w:rsidP="00EA3F21">
      <w:pPr>
        <w:rPr>
          <w:rFonts w:eastAsia="MS Mincho"/>
          <w:lang w:eastAsia="ja-JP"/>
        </w:rPr>
      </w:pPr>
      <w:hyperlink r:id="rId1304" w:history="1">
        <w:r w:rsidR="00211FE6">
          <w:rPr>
            <w:rStyle w:val="Hyperlink"/>
            <w:rFonts w:eastAsia="MS Mincho"/>
            <w:lang w:eastAsia="ja-JP"/>
          </w:rPr>
          <w:t>R1-162708</w:t>
        </w:r>
      </w:hyperlink>
      <w:r w:rsidR="00EA3F21" w:rsidRPr="000B1042">
        <w:rPr>
          <w:rFonts w:eastAsia="MS Mincho"/>
          <w:lang w:eastAsia="ja-JP"/>
        </w:rPr>
        <w:tab/>
        <w:t>Study on eNB and UE processing time for TTI shortening</w:t>
      </w:r>
      <w:r w:rsidR="00EA3F21" w:rsidRPr="000B1042">
        <w:rPr>
          <w:rFonts w:eastAsia="MS Mincho"/>
          <w:lang w:eastAsia="ja-JP"/>
        </w:rPr>
        <w:tab/>
        <w:t>Samsung</w:t>
      </w:r>
    </w:p>
    <w:p w14:paraId="75029B0F" w14:textId="4C806168" w:rsidR="00EA3F21" w:rsidRPr="000B1042" w:rsidRDefault="00C36160" w:rsidP="00EA3F21">
      <w:pPr>
        <w:rPr>
          <w:rFonts w:eastAsia="MS Mincho"/>
          <w:lang w:eastAsia="ja-JP"/>
        </w:rPr>
      </w:pPr>
      <w:hyperlink r:id="rId1305" w:history="1">
        <w:r w:rsidR="00211FE6">
          <w:rPr>
            <w:rStyle w:val="Hyperlink"/>
            <w:rFonts w:eastAsia="MS Mincho"/>
            <w:lang w:eastAsia="ja-JP"/>
          </w:rPr>
          <w:t>R1-162740</w:t>
        </w:r>
      </w:hyperlink>
      <w:r w:rsidR="00EA3F21" w:rsidRPr="000B1042">
        <w:rPr>
          <w:rFonts w:eastAsia="MS Mincho"/>
          <w:lang w:eastAsia="ja-JP"/>
        </w:rPr>
        <w:tab/>
        <w:t>HARQ procedure for DL and UL data channels with shortened TTI</w:t>
      </w:r>
      <w:r w:rsidR="00EA3F21" w:rsidRPr="000B1042">
        <w:rPr>
          <w:rFonts w:eastAsia="MS Mincho"/>
          <w:lang w:eastAsia="ja-JP"/>
        </w:rPr>
        <w:tab/>
        <w:t>Lenovo (Beijing) Ltd</w:t>
      </w:r>
    </w:p>
    <w:p w14:paraId="00037601" w14:textId="218577A2" w:rsidR="00EA3F21" w:rsidRPr="000B1042" w:rsidRDefault="00C36160" w:rsidP="00EA3F21">
      <w:pPr>
        <w:rPr>
          <w:rFonts w:eastAsia="MS Mincho"/>
          <w:lang w:eastAsia="ja-JP"/>
        </w:rPr>
      </w:pPr>
      <w:hyperlink r:id="rId1306" w:history="1">
        <w:r w:rsidR="00211FE6">
          <w:rPr>
            <w:rStyle w:val="Hyperlink"/>
            <w:rFonts w:eastAsia="MS Mincho"/>
            <w:lang w:eastAsia="ja-JP"/>
          </w:rPr>
          <w:t>R1-162789</w:t>
        </w:r>
      </w:hyperlink>
      <w:r w:rsidR="00EA3F21" w:rsidRPr="000B1042">
        <w:rPr>
          <w:rFonts w:eastAsia="MS Mincho"/>
          <w:lang w:eastAsia="ja-JP"/>
        </w:rPr>
        <w:tab/>
        <w:t>Processing time considerations for supporting latency reduction</w:t>
      </w:r>
      <w:r w:rsidR="00EA3F21" w:rsidRPr="000B1042">
        <w:rPr>
          <w:rFonts w:eastAsia="MS Mincho"/>
          <w:lang w:eastAsia="ja-JP"/>
        </w:rPr>
        <w:tab/>
        <w:t>Nokia, Alcatel-Lucent Shanghai Bell</w:t>
      </w:r>
    </w:p>
    <w:p w14:paraId="1FD2B90A" w14:textId="66EED44E" w:rsidR="00EA3F21" w:rsidRPr="000B1042" w:rsidRDefault="00C36160" w:rsidP="00EA3F21">
      <w:pPr>
        <w:rPr>
          <w:rFonts w:eastAsia="MS Mincho"/>
          <w:lang w:eastAsia="ja-JP"/>
        </w:rPr>
      </w:pPr>
      <w:hyperlink r:id="rId1307" w:history="1">
        <w:r w:rsidR="00211FE6">
          <w:rPr>
            <w:rStyle w:val="Hyperlink"/>
            <w:rFonts w:eastAsia="MS Mincho"/>
            <w:lang w:eastAsia="ja-JP"/>
          </w:rPr>
          <w:t>R1-162790</w:t>
        </w:r>
      </w:hyperlink>
      <w:r w:rsidR="00EA3F21" w:rsidRPr="000B1042">
        <w:rPr>
          <w:rFonts w:eastAsia="MS Mincho"/>
          <w:lang w:eastAsia="ja-JP"/>
        </w:rPr>
        <w:tab/>
        <w:t>On UL HARQ for Supporting Latency Reduction</w:t>
      </w:r>
      <w:r w:rsidR="00EA3F21" w:rsidRPr="000B1042">
        <w:rPr>
          <w:rFonts w:eastAsia="MS Mincho"/>
          <w:lang w:eastAsia="ja-JP"/>
        </w:rPr>
        <w:tab/>
        <w:t>Nokia, Alcatel-Lucent Shanghai Bell</w:t>
      </w:r>
    </w:p>
    <w:p w14:paraId="721182B5" w14:textId="455BF619" w:rsidR="00EA3F21" w:rsidRPr="000B1042" w:rsidRDefault="00C36160" w:rsidP="00EA3F21">
      <w:pPr>
        <w:rPr>
          <w:rFonts w:eastAsia="MS Mincho"/>
          <w:lang w:eastAsia="ja-JP"/>
        </w:rPr>
      </w:pPr>
      <w:hyperlink r:id="rId1308" w:history="1">
        <w:r w:rsidR="00211FE6">
          <w:rPr>
            <w:rStyle w:val="Hyperlink"/>
            <w:rFonts w:eastAsia="MS Mincho"/>
            <w:lang w:eastAsia="ja-JP"/>
          </w:rPr>
          <w:t>R1-162866</w:t>
        </w:r>
      </w:hyperlink>
      <w:r w:rsidR="00EA3F21" w:rsidRPr="000B1042">
        <w:rPr>
          <w:rFonts w:eastAsia="MS Mincho"/>
          <w:lang w:eastAsia="ja-JP"/>
        </w:rPr>
        <w:tab/>
        <w:t>Discussion on HARQ timing design for reduced TTI</w:t>
      </w:r>
      <w:r w:rsidR="00EA3F21" w:rsidRPr="000B1042">
        <w:rPr>
          <w:rFonts w:eastAsia="MS Mincho"/>
          <w:lang w:eastAsia="ja-JP"/>
        </w:rPr>
        <w:tab/>
        <w:t>CMCC</w:t>
      </w:r>
    </w:p>
    <w:p w14:paraId="24D04BC2" w14:textId="2EE87CB7" w:rsidR="00EA3F21" w:rsidRPr="000B1042" w:rsidRDefault="00C36160" w:rsidP="00EA3F21">
      <w:pPr>
        <w:rPr>
          <w:rFonts w:eastAsia="MS Mincho"/>
          <w:lang w:eastAsia="ja-JP"/>
        </w:rPr>
      </w:pPr>
      <w:hyperlink r:id="rId1309" w:history="1">
        <w:r w:rsidR="00211FE6">
          <w:rPr>
            <w:rStyle w:val="Hyperlink"/>
            <w:rFonts w:eastAsia="MS Mincho"/>
            <w:lang w:eastAsia="ja-JP"/>
          </w:rPr>
          <w:t>R1-163070</w:t>
        </w:r>
      </w:hyperlink>
      <w:r w:rsidR="00EA3F21" w:rsidRPr="000B1042">
        <w:rPr>
          <w:rFonts w:eastAsia="MS Mincho"/>
          <w:lang w:eastAsia="ja-JP"/>
        </w:rPr>
        <w:tab/>
        <w:t>Processing time reduction and related procedures for DL</w:t>
      </w:r>
      <w:r w:rsidR="00EA3F21" w:rsidRPr="000B1042">
        <w:rPr>
          <w:rFonts w:eastAsia="MS Mincho"/>
          <w:lang w:eastAsia="ja-JP"/>
        </w:rPr>
        <w:tab/>
        <w:t>Qualcomm Incorporated</w:t>
      </w:r>
    </w:p>
    <w:p w14:paraId="65F72638" w14:textId="696C53D8" w:rsidR="00EA3F21" w:rsidRPr="000B1042" w:rsidRDefault="00C36160" w:rsidP="00EA3F21">
      <w:pPr>
        <w:rPr>
          <w:rFonts w:eastAsia="MS Mincho"/>
          <w:lang w:eastAsia="ja-JP"/>
        </w:rPr>
      </w:pPr>
      <w:hyperlink r:id="rId1310" w:history="1">
        <w:r w:rsidR="00211FE6">
          <w:rPr>
            <w:rStyle w:val="Hyperlink"/>
            <w:rFonts w:eastAsia="MS Mincho"/>
            <w:lang w:eastAsia="ja-JP"/>
          </w:rPr>
          <w:t>R1-163071</w:t>
        </w:r>
      </w:hyperlink>
      <w:r w:rsidR="00EA3F21" w:rsidRPr="000B1042">
        <w:rPr>
          <w:rFonts w:eastAsia="MS Mincho"/>
          <w:lang w:eastAsia="ja-JP"/>
        </w:rPr>
        <w:tab/>
        <w:t>Processing time reduction and related procedures for UL</w:t>
      </w:r>
      <w:r w:rsidR="00EA3F21" w:rsidRPr="000B1042">
        <w:rPr>
          <w:rFonts w:eastAsia="MS Mincho"/>
          <w:lang w:eastAsia="ja-JP"/>
        </w:rPr>
        <w:tab/>
        <w:t>Qualcomm Incorporated</w:t>
      </w:r>
    </w:p>
    <w:p w14:paraId="55821CE4" w14:textId="58FB9456" w:rsidR="00EA3F21" w:rsidRPr="000B1042" w:rsidRDefault="00C36160" w:rsidP="00EA3F21">
      <w:pPr>
        <w:rPr>
          <w:rFonts w:eastAsia="MS Mincho"/>
          <w:lang w:eastAsia="ja-JP"/>
        </w:rPr>
      </w:pPr>
      <w:hyperlink r:id="rId1311" w:history="1">
        <w:r w:rsidR="00211FE6">
          <w:rPr>
            <w:rStyle w:val="Hyperlink"/>
            <w:rFonts w:eastAsia="MS Mincho"/>
            <w:lang w:eastAsia="ja-JP"/>
          </w:rPr>
          <w:t>R1-163284</w:t>
        </w:r>
      </w:hyperlink>
      <w:r w:rsidR="00EA3F21" w:rsidRPr="000B1042">
        <w:rPr>
          <w:rFonts w:eastAsia="MS Mincho"/>
          <w:lang w:eastAsia="ja-JP"/>
        </w:rPr>
        <w:tab/>
        <w:t>Discussion on HARQ Process for Slot-based TTI</w:t>
      </w:r>
      <w:r w:rsidR="00EA3F21" w:rsidRPr="000B1042">
        <w:rPr>
          <w:rFonts w:eastAsia="MS Mincho"/>
          <w:lang w:eastAsia="ja-JP"/>
        </w:rPr>
        <w:tab/>
        <w:t>ASUSTEK COMPUTER (SHANGHAI)</w:t>
      </w:r>
    </w:p>
    <w:p w14:paraId="7B9B3BE7" w14:textId="14AAA038" w:rsidR="00EA3F21" w:rsidRPr="000B1042" w:rsidRDefault="00C36160" w:rsidP="00EA3F21">
      <w:pPr>
        <w:rPr>
          <w:rFonts w:eastAsia="MS Mincho"/>
          <w:lang w:eastAsia="ja-JP"/>
        </w:rPr>
      </w:pPr>
      <w:hyperlink r:id="rId1312" w:history="1">
        <w:r w:rsidR="00211FE6">
          <w:rPr>
            <w:rStyle w:val="Hyperlink"/>
            <w:rFonts w:eastAsia="MS Mincho"/>
            <w:lang w:eastAsia="ja-JP"/>
          </w:rPr>
          <w:t>R1-163326</w:t>
        </w:r>
      </w:hyperlink>
      <w:r w:rsidR="00EA3F21" w:rsidRPr="000B1042">
        <w:rPr>
          <w:rFonts w:eastAsia="MS Mincho"/>
          <w:lang w:eastAsia="ja-JP"/>
        </w:rPr>
        <w:tab/>
        <w:t>On processing time reduction and related procedures</w:t>
      </w:r>
      <w:r w:rsidR="00EA3F21" w:rsidRPr="000B1042">
        <w:rPr>
          <w:rFonts w:eastAsia="MS Mincho"/>
          <w:lang w:eastAsia="ja-JP"/>
        </w:rPr>
        <w:tab/>
        <w:t>Ericsson</w:t>
      </w:r>
    </w:p>
    <w:p w14:paraId="0D560E66" w14:textId="77777777" w:rsidR="00EA3F21" w:rsidRPr="000B1042" w:rsidRDefault="00EA3F21" w:rsidP="00EA3F21">
      <w:pPr>
        <w:pStyle w:val="Heading4"/>
        <w:rPr>
          <w:lang w:eastAsia="ja-JP"/>
        </w:rPr>
      </w:pPr>
      <w:bookmarkStart w:id="186" w:name="_Toc448073347"/>
      <w:bookmarkStart w:id="187" w:name="_Toc450829428"/>
      <w:r w:rsidRPr="000B1042">
        <w:rPr>
          <w:rFonts w:hint="eastAsia"/>
          <w:lang w:eastAsia="ja-JP"/>
        </w:rPr>
        <w:t>Other</w:t>
      </w:r>
      <w:bookmarkEnd w:id="186"/>
      <w:bookmarkEnd w:id="187"/>
    </w:p>
    <w:p w14:paraId="495359CB" w14:textId="77777777" w:rsidR="001E4E81" w:rsidRPr="000B1042" w:rsidRDefault="001E4E81" w:rsidP="001E4E81">
      <w:pPr>
        <w:rPr>
          <w:rFonts w:eastAsia="MS Mincho"/>
          <w:b/>
          <w:u w:val="single"/>
          <w:lang w:eastAsia="ja-JP"/>
        </w:rPr>
      </w:pPr>
      <w:bookmarkStart w:id="188" w:name="_Toc448073348"/>
      <w:r w:rsidRPr="000B1042">
        <w:rPr>
          <w:rFonts w:eastAsia="MS Mincho"/>
          <w:b/>
          <w:u w:val="single"/>
          <w:lang w:eastAsia="ja-JP"/>
        </w:rPr>
        <w:t>TDD</w:t>
      </w:r>
    </w:p>
    <w:p w14:paraId="6B361C05" w14:textId="310A8C14" w:rsidR="001E4E81" w:rsidRPr="000B1042" w:rsidRDefault="00C36160" w:rsidP="001E4E81">
      <w:pPr>
        <w:rPr>
          <w:rFonts w:eastAsia="MS Mincho"/>
          <w:lang w:val="en-US" w:eastAsia="ja-JP"/>
        </w:rPr>
      </w:pPr>
      <w:hyperlink r:id="rId1313" w:history="1">
        <w:r w:rsidR="00211FE6">
          <w:rPr>
            <w:rStyle w:val="Hyperlink"/>
            <w:rFonts w:eastAsia="MS Mincho"/>
            <w:b/>
            <w:lang w:val="en-US" w:eastAsia="ja-JP"/>
          </w:rPr>
          <w:t>R1-163523</w:t>
        </w:r>
      </w:hyperlink>
      <w:r w:rsidR="001E4E81" w:rsidRPr="000B1042">
        <w:rPr>
          <w:rFonts w:eastAsia="MS Mincho"/>
          <w:b/>
          <w:lang w:val="en-US" w:eastAsia="ja-JP"/>
        </w:rPr>
        <w:tab/>
      </w:r>
      <w:r w:rsidR="001E4E81" w:rsidRPr="000B1042">
        <w:rPr>
          <w:rFonts w:eastAsia="MS Mincho"/>
          <w:lang w:eastAsia="ja-JP"/>
        </w:rPr>
        <w:t>Way Forward on enhanced frame structure type 2 for latency reduction</w:t>
      </w:r>
      <w:r w:rsidR="001E4E81" w:rsidRPr="000B1042">
        <w:rPr>
          <w:rFonts w:eastAsia="MS Mincho"/>
          <w:lang w:eastAsia="ja-JP"/>
        </w:rPr>
        <w:tab/>
      </w:r>
      <w:r w:rsidR="001E4E81" w:rsidRPr="000B1042">
        <w:rPr>
          <w:rFonts w:eastAsia="MS Mincho"/>
          <w:lang w:val="en-US" w:eastAsia="ja-JP"/>
        </w:rPr>
        <w:t>Huawei, HiSilicon</w:t>
      </w:r>
    </w:p>
    <w:p w14:paraId="15DDDDC9" w14:textId="77777777" w:rsidR="001E4E81" w:rsidRPr="000B1042" w:rsidRDefault="001E4E81" w:rsidP="001E4E81">
      <w:pPr>
        <w:rPr>
          <w:rFonts w:eastAsia="MS Mincho"/>
          <w:lang w:val="en-US" w:eastAsia="ja-JP"/>
        </w:rPr>
      </w:pPr>
      <w:r w:rsidRPr="000B1042">
        <w:rPr>
          <w:rFonts w:eastAsia="MS Mincho"/>
          <w:lang w:val="en-US" w:eastAsia="ja-JP"/>
        </w:rPr>
        <w:t>Also supported by Panasonic</w:t>
      </w:r>
    </w:p>
    <w:p w14:paraId="7B922622" w14:textId="77777777" w:rsidR="001E4E81" w:rsidRPr="000B1042" w:rsidRDefault="001E4E81" w:rsidP="001E4E81">
      <w:pPr>
        <w:rPr>
          <w:rFonts w:eastAsia="MS Mincho"/>
          <w:b/>
          <w:u w:val="single"/>
          <w:lang w:val="en-US" w:eastAsia="ja-JP"/>
        </w:rPr>
      </w:pPr>
      <w:r w:rsidRPr="000B1042">
        <w:rPr>
          <w:rFonts w:eastAsia="MS Mincho"/>
          <w:b/>
          <w:u w:val="single"/>
          <w:lang w:val="en-US" w:eastAsia="ja-JP"/>
        </w:rPr>
        <w:t>Possible agreements:</w:t>
      </w:r>
    </w:p>
    <w:p w14:paraId="30CDD672" w14:textId="77777777" w:rsidR="001E4E81" w:rsidRPr="000B1042" w:rsidRDefault="001E4E81" w:rsidP="00C36160">
      <w:pPr>
        <w:numPr>
          <w:ilvl w:val="0"/>
          <w:numId w:val="169"/>
        </w:numPr>
        <w:rPr>
          <w:rFonts w:eastAsia="MS Mincho"/>
          <w:lang w:val="en-US" w:eastAsia="ja-JP"/>
        </w:rPr>
      </w:pPr>
      <w:r w:rsidRPr="000B1042">
        <w:rPr>
          <w:rFonts w:eastAsia="MS Mincho"/>
          <w:lang w:eastAsia="ja-JP"/>
        </w:rPr>
        <w:t>Enhanced frame structure type 2 is recommended to be supported for latency reduction</w:t>
      </w:r>
    </w:p>
    <w:p w14:paraId="63A8A310" w14:textId="77777777" w:rsidR="001E4E81" w:rsidRPr="000B1042" w:rsidRDefault="001E4E81" w:rsidP="00C36160">
      <w:pPr>
        <w:numPr>
          <w:ilvl w:val="1"/>
          <w:numId w:val="169"/>
        </w:numPr>
        <w:rPr>
          <w:rFonts w:eastAsia="MS Mincho"/>
          <w:lang w:val="en-US" w:eastAsia="ja-JP"/>
        </w:rPr>
      </w:pPr>
      <w:r w:rsidRPr="000B1042">
        <w:rPr>
          <w:rFonts w:eastAsia="MS Mincho"/>
          <w:lang w:val="en-US" w:eastAsia="ja-JP"/>
        </w:rPr>
        <w:t>Additional subframe type(s) with symbol(s) for downlink transmission, GP and symbol(s) for uplink transmission should be supported</w:t>
      </w:r>
    </w:p>
    <w:p w14:paraId="578479DF" w14:textId="77777777" w:rsidR="001E4E81" w:rsidRPr="000B1042" w:rsidRDefault="001E4E81" w:rsidP="00C36160">
      <w:pPr>
        <w:numPr>
          <w:ilvl w:val="2"/>
          <w:numId w:val="169"/>
        </w:numPr>
        <w:rPr>
          <w:rFonts w:eastAsia="MS Mincho"/>
          <w:lang w:val="en-US" w:eastAsia="ja-JP"/>
        </w:rPr>
      </w:pPr>
      <w:r w:rsidRPr="000B1042">
        <w:rPr>
          <w:rFonts w:eastAsia="MS Mincho"/>
          <w:lang w:val="en-US" w:eastAsia="ja-JP"/>
        </w:rPr>
        <w:t>Downlink transmission includes DL control and DL data</w:t>
      </w:r>
    </w:p>
    <w:p w14:paraId="104450C8" w14:textId="77777777" w:rsidR="001E4E81" w:rsidRPr="000B1042" w:rsidRDefault="001E4E81" w:rsidP="00C36160">
      <w:pPr>
        <w:numPr>
          <w:ilvl w:val="2"/>
          <w:numId w:val="169"/>
        </w:numPr>
        <w:rPr>
          <w:rFonts w:eastAsia="MS Mincho"/>
          <w:lang w:val="en-US" w:eastAsia="ja-JP"/>
        </w:rPr>
      </w:pPr>
      <w:r w:rsidRPr="000B1042">
        <w:rPr>
          <w:rFonts w:eastAsia="MS Mincho"/>
          <w:lang w:val="en-US" w:eastAsia="ja-JP"/>
        </w:rPr>
        <w:t>Uplink transmission includes UL control and UL data</w:t>
      </w:r>
    </w:p>
    <w:p w14:paraId="27DBCA4C" w14:textId="77777777" w:rsidR="001E4E81" w:rsidRPr="000B1042" w:rsidRDefault="001E4E81" w:rsidP="00C36160">
      <w:pPr>
        <w:numPr>
          <w:ilvl w:val="3"/>
          <w:numId w:val="169"/>
        </w:numPr>
        <w:rPr>
          <w:rFonts w:eastAsia="MS Mincho"/>
          <w:lang w:val="en-US" w:eastAsia="ja-JP"/>
        </w:rPr>
      </w:pPr>
      <w:r w:rsidRPr="000B1042">
        <w:rPr>
          <w:rFonts w:eastAsia="MS Mincho"/>
          <w:lang w:val="en-US" w:eastAsia="ja-JP"/>
        </w:rPr>
        <w:t>FFS SRS</w:t>
      </w:r>
    </w:p>
    <w:p w14:paraId="35EC7D95" w14:textId="77777777" w:rsidR="001E4E81" w:rsidRPr="000B1042" w:rsidRDefault="001E4E81" w:rsidP="00C36160">
      <w:pPr>
        <w:numPr>
          <w:ilvl w:val="2"/>
          <w:numId w:val="169"/>
        </w:numPr>
        <w:rPr>
          <w:rFonts w:eastAsia="MS Mincho"/>
          <w:lang w:val="en-US" w:eastAsia="ja-JP"/>
        </w:rPr>
      </w:pPr>
      <w:r w:rsidRPr="000B1042">
        <w:rPr>
          <w:rFonts w:eastAsia="MS Mincho"/>
          <w:lang w:val="en-US" w:eastAsia="ja-JP"/>
        </w:rPr>
        <w:t>FFS GP position and GP duration</w:t>
      </w:r>
    </w:p>
    <w:p w14:paraId="4C9A8AE7" w14:textId="77777777" w:rsidR="001E4E81" w:rsidRPr="000B1042" w:rsidRDefault="001E4E81" w:rsidP="00C36160">
      <w:pPr>
        <w:numPr>
          <w:ilvl w:val="1"/>
          <w:numId w:val="169"/>
        </w:numPr>
        <w:rPr>
          <w:rFonts w:eastAsia="MS Mincho"/>
          <w:lang w:val="en-US" w:eastAsia="ja-JP"/>
        </w:rPr>
      </w:pPr>
      <w:r w:rsidRPr="000B1042">
        <w:rPr>
          <w:rFonts w:eastAsia="MS Mincho"/>
          <w:lang w:val="en-US" w:eastAsia="ja-JP"/>
        </w:rPr>
        <w:t>More than 2 Downlink-to-Uplink Switch-points in a radio frame should be supported</w:t>
      </w:r>
    </w:p>
    <w:p w14:paraId="5FCFAE96" w14:textId="77777777" w:rsidR="001E4E81" w:rsidRPr="000B1042" w:rsidRDefault="001E4E81" w:rsidP="00C36160">
      <w:pPr>
        <w:numPr>
          <w:ilvl w:val="2"/>
          <w:numId w:val="169"/>
        </w:numPr>
        <w:rPr>
          <w:rFonts w:eastAsia="MS Mincho"/>
          <w:lang w:val="en-US" w:eastAsia="ja-JP"/>
        </w:rPr>
      </w:pPr>
      <w:r w:rsidRPr="000B1042">
        <w:rPr>
          <w:rFonts w:eastAsia="MS Mincho"/>
          <w:lang w:val="en-US" w:eastAsia="ja-JP"/>
        </w:rPr>
        <w:t>FFS the number of the new Downlink-to-Uplink Switch-points in a radio frame</w:t>
      </w:r>
    </w:p>
    <w:p w14:paraId="3D699532" w14:textId="77777777" w:rsidR="001E4E81" w:rsidRPr="000B1042" w:rsidRDefault="001E4E81" w:rsidP="00C36160">
      <w:pPr>
        <w:numPr>
          <w:ilvl w:val="2"/>
          <w:numId w:val="169"/>
        </w:numPr>
        <w:rPr>
          <w:rFonts w:eastAsia="MS Mincho"/>
          <w:lang w:val="en-US" w:eastAsia="ja-JP"/>
        </w:rPr>
      </w:pPr>
      <w:r w:rsidRPr="000B1042">
        <w:rPr>
          <w:rFonts w:eastAsia="MS Mincho"/>
          <w:lang w:val="en-US" w:eastAsia="ja-JP"/>
        </w:rPr>
        <w:t>FFS the position(s) of the new Downlink-to-Uplink Switch-points in a radio frame</w:t>
      </w:r>
    </w:p>
    <w:p w14:paraId="168D7DCD" w14:textId="77777777" w:rsidR="001E4E81" w:rsidRPr="000B1042" w:rsidRDefault="001E4E81" w:rsidP="00C36160">
      <w:pPr>
        <w:numPr>
          <w:ilvl w:val="1"/>
          <w:numId w:val="169"/>
        </w:numPr>
        <w:rPr>
          <w:rFonts w:eastAsia="MS Mincho"/>
          <w:lang w:val="en-US" w:eastAsia="ja-JP"/>
        </w:rPr>
      </w:pPr>
      <w:r w:rsidRPr="000B1042">
        <w:rPr>
          <w:rFonts w:eastAsia="MS Mincho"/>
          <w:lang w:val="en-US" w:eastAsia="ja-JP"/>
        </w:rPr>
        <w:t xml:space="preserve">Backward compatibility should be preserved </w:t>
      </w:r>
    </w:p>
    <w:p w14:paraId="4D1FE4C2" w14:textId="77777777" w:rsidR="001E4E81" w:rsidRPr="000B1042" w:rsidRDefault="001E4E81" w:rsidP="00C36160">
      <w:pPr>
        <w:numPr>
          <w:ilvl w:val="2"/>
          <w:numId w:val="169"/>
        </w:numPr>
        <w:rPr>
          <w:rFonts w:eastAsia="MS Mincho"/>
          <w:lang w:val="en-US" w:eastAsia="ja-JP"/>
        </w:rPr>
      </w:pPr>
      <w:r w:rsidRPr="000B1042">
        <w:rPr>
          <w:rFonts w:eastAsia="MS Mincho"/>
          <w:lang w:val="en-US" w:eastAsia="ja-JP"/>
        </w:rPr>
        <w:t>Additional subframe type(s) can be used to replace a subset of the following subframe(s)</w:t>
      </w:r>
    </w:p>
    <w:p w14:paraId="5B97C4A9" w14:textId="77777777" w:rsidR="001E4E81" w:rsidRPr="000B1042" w:rsidRDefault="001E4E81" w:rsidP="00C36160">
      <w:pPr>
        <w:numPr>
          <w:ilvl w:val="3"/>
          <w:numId w:val="169"/>
        </w:numPr>
        <w:rPr>
          <w:rFonts w:eastAsia="MS Mincho"/>
          <w:lang w:val="en-US" w:eastAsia="ja-JP"/>
        </w:rPr>
      </w:pPr>
      <w:r w:rsidRPr="000B1042">
        <w:rPr>
          <w:rFonts w:eastAsia="MS Mincho"/>
          <w:lang w:val="en-US" w:eastAsia="ja-JP"/>
        </w:rPr>
        <w:t xml:space="preserve">Alt. 1:  MBSFN subframe(s) and UL subframe(s) configured to legacy UEs </w:t>
      </w:r>
    </w:p>
    <w:p w14:paraId="68606D98" w14:textId="77777777" w:rsidR="001E4E81" w:rsidRPr="000B1042" w:rsidRDefault="001E4E81" w:rsidP="00C36160">
      <w:pPr>
        <w:numPr>
          <w:ilvl w:val="3"/>
          <w:numId w:val="169"/>
        </w:numPr>
        <w:rPr>
          <w:rFonts w:eastAsia="MS Mincho"/>
          <w:lang w:val="en-US" w:eastAsia="ja-JP"/>
        </w:rPr>
      </w:pPr>
      <w:r w:rsidRPr="000B1042">
        <w:rPr>
          <w:rFonts w:eastAsia="MS Mincho"/>
          <w:lang w:val="en-US" w:eastAsia="ja-JP"/>
        </w:rPr>
        <w:t xml:space="preserve">Alt. 2:  UL subframe(s) according to the UL/DL configuration indicated by SIB1 </w:t>
      </w:r>
    </w:p>
    <w:p w14:paraId="56595721" w14:textId="77777777" w:rsidR="001E4E81" w:rsidRPr="000B1042" w:rsidRDefault="001E4E81" w:rsidP="00C36160">
      <w:pPr>
        <w:numPr>
          <w:ilvl w:val="3"/>
          <w:numId w:val="169"/>
        </w:numPr>
        <w:rPr>
          <w:rFonts w:eastAsia="MS Mincho"/>
          <w:lang w:val="en-US" w:eastAsia="ja-JP"/>
        </w:rPr>
      </w:pPr>
      <w:r w:rsidRPr="000B1042">
        <w:rPr>
          <w:rFonts w:eastAsia="MS Mincho"/>
          <w:lang w:val="en-US" w:eastAsia="ja-JP"/>
        </w:rPr>
        <w:t>Alt. 3:  MBSFN subframe(s) configured to legacy UEs</w:t>
      </w:r>
    </w:p>
    <w:p w14:paraId="3C7070F1" w14:textId="77777777" w:rsidR="001E4E81" w:rsidRPr="000B1042" w:rsidRDefault="001E4E81" w:rsidP="00C36160">
      <w:pPr>
        <w:numPr>
          <w:ilvl w:val="3"/>
          <w:numId w:val="169"/>
        </w:numPr>
        <w:rPr>
          <w:rFonts w:eastAsia="MS Mincho"/>
          <w:lang w:val="en-US" w:eastAsia="ja-JP"/>
        </w:rPr>
      </w:pPr>
      <w:r w:rsidRPr="000B1042">
        <w:rPr>
          <w:rFonts w:eastAsia="MS Mincho"/>
          <w:lang w:val="en-US" w:eastAsia="ja-JP"/>
        </w:rPr>
        <w:t xml:space="preserve">Alt. 4:  DL subframes and UL subframe(s) according to the UL/DL configuration indicated by SIB1 </w:t>
      </w:r>
    </w:p>
    <w:p w14:paraId="40A9B33B" w14:textId="77777777" w:rsidR="001E4E81" w:rsidRPr="000B1042" w:rsidRDefault="001E4E81" w:rsidP="00C36160">
      <w:pPr>
        <w:numPr>
          <w:ilvl w:val="3"/>
          <w:numId w:val="169"/>
        </w:numPr>
        <w:rPr>
          <w:rFonts w:eastAsia="MS Mincho"/>
          <w:lang w:val="en-US" w:eastAsia="ja-JP"/>
        </w:rPr>
      </w:pPr>
      <w:r w:rsidRPr="000B1042">
        <w:rPr>
          <w:rFonts w:eastAsia="MS Mincho"/>
          <w:lang w:val="en-US" w:eastAsia="ja-JP"/>
        </w:rPr>
        <w:t>FFS which alternative to be selected.</w:t>
      </w:r>
    </w:p>
    <w:p w14:paraId="494DA491" w14:textId="77777777" w:rsidR="001E4E81" w:rsidRPr="000B1042" w:rsidRDefault="001E4E81" w:rsidP="00C36160">
      <w:pPr>
        <w:numPr>
          <w:ilvl w:val="2"/>
          <w:numId w:val="169"/>
        </w:numPr>
        <w:rPr>
          <w:rFonts w:eastAsia="MS Mincho"/>
          <w:lang w:val="en-US" w:eastAsia="ja-JP"/>
        </w:rPr>
      </w:pPr>
      <w:r w:rsidRPr="000B1042">
        <w:rPr>
          <w:rFonts w:eastAsia="MS Mincho"/>
          <w:lang w:val="en-US" w:eastAsia="ja-JP"/>
        </w:rPr>
        <w:t xml:space="preserve">Special subframe(s) according to the UL/DL configuration indicated by SIB1 can be used as additional subframe type(s) for new UEs </w:t>
      </w:r>
    </w:p>
    <w:p w14:paraId="42AF291D" w14:textId="77777777" w:rsidR="001E4E81" w:rsidRPr="000B1042" w:rsidRDefault="001E4E81" w:rsidP="001E4E81">
      <w:pPr>
        <w:rPr>
          <w:rFonts w:eastAsia="MS Mincho"/>
          <w:lang w:val="en-US" w:eastAsia="ja-JP"/>
        </w:rPr>
      </w:pPr>
      <w:r w:rsidRPr="000B1042">
        <w:rPr>
          <w:rFonts w:eastAsia="MS Mincho"/>
          <w:highlight w:val="yellow"/>
          <w:lang w:val="en-US" w:eastAsia="ja-JP"/>
        </w:rPr>
        <w:t>Continue offline discussions until Wednesday – Yongxia (Huawei)</w:t>
      </w:r>
    </w:p>
    <w:p w14:paraId="54C92097" w14:textId="2CDB0886" w:rsidR="001E4E81" w:rsidRPr="000B1042" w:rsidRDefault="00C36160" w:rsidP="001E4E81">
      <w:pPr>
        <w:rPr>
          <w:rFonts w:eastAsia="MS Mincho"/>
          <w:lang w:eastAsia="ja-JP"/>
        </w:rPr>
      </w:pPr>
      <w:hyperlink r:id="rId1314" w:history="1">
        <w:r w:rsidR="00211FE6">
          <w:rPr>
            <w:rStyle w:val="Hyperlink"/>
            <w:rFonts w:eastAsia="MS Mincho"/>
            <w:lang w:eastAsia="ja-JP"/>
          </w:rPr>
          <w:t>R1-163748</w:t>
        </w:r>
      </w:hyperlink>
      <w:r w:rsidR="001E4E81" w:rsidRPr="000B1042">
        <w:rPr>
          <w:rFonts w:eastAsia="MS Mincho"/>
          <w:lang w:eastAsia="ja-JP"/>
        </w:rPr>
        <w:tab/>
        <w:t>WF on enhanced FS2 for latency reduction</w:t>
      </w:r>
      <w:r w:rsidR="001E4E81" w:rsidRPr="000B1042">
        <w:rPr>
          <w:rFonts w:eastAsia="MS Mincho"/>
          <w:lang w:eastAsia="ja-JP"/>
        </w:rPr>
        <w:tab/>
        <w:t>Huawei</w:t>
      </w:r>
    </w:p>
    <w:p w14:paraId="42F41FA4" w14:textId="4D4572E2" w:rsidR="001E4E81" w:rsidRPr="000B1042" w:rsidRDefault="001E4E81" w:rsidP="001E4E81">
      <w:pPr>
        <w:rPr>
          <w:rFonts w:eastAsia="MS Mincho"/>
          <w:lang w:eastAsia="ja-JP"/>
        </w:rPr>
      </w:pPr>
      <w:r w:rsidRPr="000B1042">
        <w:rPr>
          <w:rFonts w:eastAsia="MS Mincho"/>
          <w:lang w:eastAsia="ja-JP"/>
        </w:rPr>
        <w:t xml:space="preserve">Revised in </w:t>
      </w:r>
      <w:hyperlink r:id="rId1315" w:history="1">
        <w:r w:rsidR="00211FE6">
          <w:rPr>
            <w:rStyle w:val="Hyperlink"/>
            <w:rFonts w:eastAsia="MS Mincho"/>
            <w:lang w:eastAsia="ja-JP"/>
          </w:rPr>
          <w:t>R1-163856</w:t>
        </w:r>
      </w:hyperlink>
    </w:p>
    <w:p w14:paraId="7228396A" w14:textId="3EAAF453" w:rsidR="001E4E81" w:rsidRPr="000B1042" w:rsidRDefault="00C36160" w:rsidP="001E4E81">
      <w:pPr>
        <w:rPr>
          <w:rFonts w:eastAsia="MS Mincho"/>
          <w:lang w:val="en-US" w:eastAsia="ja-JP"/>
        </w:rPr>
      </w:pPr>
      <w:hyperlink r:id="rId1316" w:history="1">
        <w:r w:rsidR="00211FE6">
          <w:rPr>
            <w:rStyle w:val="Hyperlink"/>
            <w:rFonts w:eastAsia="MS Mincho"/>
            <w:lang w:eastAsia="ja-JP"/>
          </w:rPr>
          <w:t>R1-163849</w:t>
        </w:r>
      </w:hyperlink>
      <w:r w:rsidR="001E4E81" w:rsidRPr="000B1042">
        <w:rPr>
          <w:rFonts w:eastAsia="MS Mincho"/>
          <w:lang w:eastAsia="ja-JP"/>
        </w:rPr>
        <w:tab/>
        <w:t xml:space="preserve">Way Forward on reducing latency for TDD &amp; FDD </w:t>
      </w:r>
      <w:r w:rsidR="001E4E81" w:rsidRPr="000B1042">
        <w:rPr>
          <w:rFonts w:eastAsia="MS Mincho" w:hint="eastAsia"/>
          <w:lang w:val="en-US" w:eastAsia="ja-JP"/>
        </w:rPr>
        <w:t xml:space="preserve">CMCC, Spreadtrum, CATT, Ericsson, OPPO, Mediatek, Nokia, Alcatel-Lucent Shanghai Bell, Intel, CATR, NTT DOCOMO </w:t>
      </w:r>
    </w:p>
    <w:p w14:paraId="1E52635D" w14:textId="16A1B22F" w:rsidR="001E4E81" w:rsidRPr="000B1042" w:rsidRDefault="00C36160" w:rsidP="001E4E81">
      <w:pPr>
        <w:rPr>
          <w:rFonts w:eastAsia="MS Mincho"/>
          <w:lang w:eastAsia="ja-JP"/>
        </w:rPr>
      </w:pPr>
      <w:hyperlink r:id="rId1317" w:history="1">
        <w:r w:rsidR="00211FE6">
          <w:rPr>
            <w:rStyle w:val="Hyperlink"/>
            <w:rFonts w:eastAsia="MS Mincho"/>
            <w:lang w:eastAsia="ja-JP"/>
          </w:rPr>
          <w:t>R1-163174</w:t>
        </w:r>
      </w:hyperlink>
      <w:r w:rsidR="001E4E81" w:rsidRPr="000B1042">
        <w:rPr>
          <w:rFonts w:eastAsia="MS Mincho"/>
          <w:lang w:eastAsia="ja-JP"/>
        </w:rPr>
        <w:tab/>
        <w:t>Discussion about TDD Frame Structure for Latency Reduction</w:t>
      </w:r>
      <w:r w:rsidR="001E4E81" w:rsidRPr="000B1042">
        <w:rPr>
          <w:rFonts w:eastAsia="MS Mincho"/>
          <w:lang w:eastAsia="ja-JP"/>
        </w:rPr>
        <w:tab/>
        <w:t>NTT DOCOMO, INC.</w:t>
      </w:r>
    </w:p>
    <w:p w14:paraId="59BAA19A" w14:textId="614B2C05" w:rsidR="001E4E81" w:rsidRPr="000B1042" w:rsidRDefault="00C36160" w:rsidP="001E4E81">
      <w:pPr>
        <w:rPr>
          <w:rFonts w:eastAsia="MS Mincho"/>
          <w:lang w:eastAsia="ja-JP"/>
        </w:rPr>
      </w:pPr>
      <w:hyperlink r:id="rId1318" w:history="1">
        <w:r w:rsidR="00211FE6">
          <w:rPr>
            <w:rStyle w:val="Hyperlink"/>
            <w:rFonts w:eastAsia="MS Mincho"/>
            <w:lang w:eastAsia="ja-JP"/>
          </w:rPr>
          <w:t>R1-162822</w:t>
        </w:r>
      </w:hyperlink>
      <w:r w:rsidR="001E4E81" w:rsidRPr="000B1042">
        <w:rPr>
          <w:rFonts w:eastAsia="MS Mincho"/>
          <w:lang w:eastAsia="ja-JP"/>
        </w:rPr>
        <w:tab/>
        <w:t>Considerations on shorter TTI for TDD duplex mode</w:t>
      </w:r>
      <w:r w:rsidR="001E4E81" w:rsidRPr="000B1042">
        <w:rPr>
          <w:rFonts w:eastAsia="MS Mincho"/>
          <w:lang w:eastAsia="ja-JP"/>
        </w:rPr>
        <w:tab/>
        <w:t>Nokia, Alcatel-Lucent Shanghai Bell</w:t>
      </w:r>
    </w:p>
    <w:p w14:paraId="67D68156" w14:textId="3BE437FB" w:rsidR="001E4E81" w:rsidRPr="000B1042" w:rsidRDefault="00C36160" w:rsidP="001E4E81">
      <w:pPr>
        <w:rPr>
          <w:rFonts w:eastAsia="MS Mincho"/>
          <w:lang w:eastAsia="ja-JP"/>
        </w:rPr>
      </w:pPr>
      <w:hyperlink r:id="rId1319" w:history="1">
        <w:r w:rsidR="00211FE6">
          <w:rPr>
            <w:rStyle w:val="Hyperlink"/>
            <w:rFonts w:eastAsia="MS Mincho"/>
            <w:lang w:eastAsia="ja-JP"/>
          </w:rPr>
          <w:t>R1-162116</w:t>
        </w:r>
      </w:hyperlink>
      <w:r w:rsidR="001E4E81" w:rsidRPr="000B1042">
        <w:rPr>
          <w:rFonts w:eastAsia="MS Mincho"/>
          <w:lang w:eastAsia="ja-JP"/>
        </w:rPr>
        <w:tab/>
        <w:t>Discussion on enhanced frame structure  for latency reduction in TDD</w:t>
      </w:r>
      <w:r w:rsidR="001E4E81" w:rsidRPr="000B1042">
        <w:rPr>
          <w:rFonts w:eastAsia="MS Mincho"/>
          <w:lang w:eastAsia="ja-JP"/>
        </w:rPr>
        <w:tab/>
        <w:t>Huawei, HiSilicon</w:t>
      </w:r>
    </w:p>
    <w:p w14:paraId="2B2CABC4" w14:textId="14FB58C7" w:rsidR="001E4E81" w:rsidRPr="000B1042" w:rsidRDefault="00C36160" w:rsidP="001E4E81">
      <w:pPr>
        <w:rPr>
          <w:rFonts w:eastAsia="MS Mincho"/>
          <w:lang w:eastAsia="ja-JP"/>
        </w:rPr>
      </w:pPr>
      <w:hyperlink r:id="rId1320" w:history="1">
        <w:r w:rsidR="00211FE6">
          <w:rPr>
            <w:rStyle w:val="Hyperlink"/>
            <w:rFonts w:eastAsia="MS Mincho"/>
            <w:lang w:eastAsia="ja-JP"/>
          </w:rPr>
          <w:t>R1-162117</w:t>
        </w:r>
      </w:hyperlink>
      <w:r w:rsidR="001E4E81" w:rsidRPr="000B1042">
        <w:rPr>
          <w:rFonts w:eastAsia="MS Mincho"/>
          <w:lang w:eastAsia="ja-JP"/>
        </w:rPr>
        <w:tab/>
        <w:t>Performance Evaluation for enhanced TDD frame structure</w:t>
      </w:r>
      <w:r w:rsidR="001E4E81" w:rsidRPr="000B1042">
        <w:rPr>
          <w:rFonts w:eastAsia="MS Mincho"/>
          <w:lang w:eastAsia="ja-JP"/>
        </w:rPr>
        <w:tab/>
        <w:t>Huawei, HiSilicon</w:t>
      </w:r>
    </w:p>
    <w:p w14:paraId="6BC64AC7" w14:textId="69EDDD73" w:rsidR="001E4E81" w:rsidRPr="000B1042" w:rsidRDefault="00C36160" w:rsidP="001E4E81">
      <w:pPr>
        <w:rPr>
          <w:rFonts w:eastAsia="MS Mincho"/>
          <w:lang w:eastAsia="ja-JP"/>
        </w:rPr>
      </w:pPr>
      <w:hyperlink r:id="rId1321" w:history="1">
        <w:r w:rsidR="00211FE6">
          <w:rPr>
            <w:rStyle w:val="Hyperlink"/>
            <w:rFonts w:eastAsia="MS Mincho"/>
            <w:lang w:eastAsia="ja-JP"/>
          </w:rPr>
          <w:t>R1-162709</w:t>
        </w:r>
      </w:hyperlink>
      <w:r w:rsidR="001E4E81" w:rsidRPr="000B1042">
        <w:rPr>
          <w:rFonts w:eastAsia="MS Mincho"/>
          <w:lang w:eastAsia="ja-JP"/>
        </w:rPr>
        <w:tab/>
        <w:t>TDD-specific issues on TTI shortening</w:t>
      </w:r>
      <w:r w:rsidR="001E4E81" w:rsidRPr="000B1042">
        <w:rPr>
          <w:rFonts w:eastAsia="MS Mincho"/>
          <w:lang w:eastAsia="ja-JP"/>
        </w:rPr>
        <w:tab/>
        <w:t>Samsung</w:t>
      </w:r>
    </w:p>
    <w:p w14:paraId="312FA68F" w14:textId="7F26FF06" w:rsidR="001E4E81" w:rsidRPr="000B1042" w:rsidRDefault="00C36160" w:rsidP="001E4E81">
      <w:pPr>
        <w:rPr>
          <w:rFonts w:eastAsia="MS Mincho"/>
          <w:lang w:eastAsia="ja-JP"/>
        </w:rPr>
      </w:pPr>
      <w:hyperlink r:id="rId1322" w:history="1">
        <w:r w:rsidR="00211FE6">
          <w:rPr>
            <w:rStyle w:val="Hyperlink"/>
            <w:rFonts w:eastAsia="MS Mincho"/>
            <w:lang w:eastAsia="ja-JP"/>
          </w:rPr>
          <w:t>R1-163325</w:t>
        </w:r>
      </w:hyperlink>
      <w:r w:rsidR="001E4E81" w:rsidRPr="000B1042">
        <w:rPr>
          <w:rFonts w:eastAsia="MS Mincho"/>
          <w:lang w:eastAsia="ja-JP"/>
        </w:rPr>
        <w:tab/>
        <w:t>Evaluation and overview of enhanced frame structure 2</w:t>
      </w:r>
      <w:r w:rsidR="001E4E81" w:rsidRPr="000B1042">
        <w:rPr>
          <w:rFonts w:eastAsia="MS Mincho"/>
          <w:lang w:eastAsia="ja-JP"/>
        </w:rPr>
        <w:tab/>
        <w:t>Ericsson</w:t>
      </w:r>
    </w:p>
    <w:p w14:paraId="0C1595F1" w14:textId="0D0F2E72" w:rsidR="001E4E81" w:rsidRPr="000B1042" w:rsidRDefault="00C36160" w:rsidP="001E4E81">
      <w:pPr>
        <w:rPr>
          <w:rFonts w:eastAsia="MS Mincho"/>
          <w:lang w:eastAsia="ja-JP"/>
        </w:rPr>
      </w:pPr>
      <w:hyperlink r:id="rId1323" w:history="1">
        <w:r w:rsidR="00211FE6">
          <w:rPr>
            <w:rStyle w:val="Hyperlink"/>
            <w:rFonts w:eastAsia="MS Mincho"/>
            <w:lang w:eastAsia="ja-JP"/>
          </w:rPr>
          <w:t>R1-162944</w:t>
        </w:r>
      </w:hyperlink>
      <w:r w:rsidR="001E4E81" w:rsidRPr="000B1042">
        <w:rPr>
          <w:rFonts w:eastAsia="MS Mincho"/>
          <w:lang w:eastAsia="ja-JP"/>
        </w:rPr>
        <w:tab/>
        <w:t>Discussion on TTI shortening for TDD</w:t>
      </w:r>
      <w:r w:rsidR="001E4E81" w:rsidRPr="000B1042">
        <w:rPr>
          <w:rFonts w:eastAsia="MS Mincho"/>
          <w:lang w:eastAsia="ja-JP"/>
        </w:rPr>
        <w:tab/>
        <w:t>Mediatek</w:t>
      </w:r>
    </w:p>
    <w:p w14:paraId="3325F7CC" w14:textId="1DE5072C" w:rsidR="001E4E81" w:rsidRPr="000B1042" w:rsidRDefault="00C36160" w:rsidP="001E4E81">
      <w:pPr>
        <w:rPr>
          <w:rFonts w:eastAsia="MS Mincho"/>
          <w:lang w:eastAsia="ja-JP"/>
        </w:rPr>
      </w:pPr>
      <w:hyperlink r:id="rId1324" w:history="1">
        <w:r w:rsidR="00211FE6">
          <w:rPr>
            <w:rStyle w:val="Hyperlink"/>
            <w:rFonts w:eastAsia="MS Mincho"/>
            <w:lang w:eastAsia="ja-JP"/>
          </w:rPr>
          <w:t>R1-162300</w:t>
        </w:r>
      </w:hyperlink>
      <w:r w:rsidR="001E4E81" w:rsidRPr="000B1042">
        <w:rPr>
          <w:rFonts w:eastAsia="MS Mincho"/>
          <w:lang w:eastAsia="ja-JP"/>
        </w:rPr>
        <w:tab/>
        <w:t>TDD system design for shortened TTI and related procedures for latency reduction</w:t>
      </w:r>
      <w:r w:rsidR="001E4E81" w:rsidRPr="000B1042">
        <w:rPr>
          <w:rFonts w:eastAsia="MS Mincho"/>
          <w:lang w:eastAsia="ja-JP"/>
        </w:rPr>
        <w:tab/>
        <w:t>CATT</w:t>
      </w:r>
    </w:p>
    <w:p w14:paraId="52A01E42" w14:textId="053F4013" w:rsidR="001E4E81" w:rsidRPr="000B1042" w:rsidRDefault="00C36160" w:rsidP="001E4E81">
      <w:pPr>
        <w:rPr>
          <w:rFonts w:eastAsia="MS Mincho"/>
          <w:lang w:eastAsia="ja-JP"/>
        </w:rPr>
      </w:pPr>
      <w:hyperlink r:id="rId1325" w:history="1">
        <w:r w:rsidR="00211FE6">
          <w:rPr>
            <w:rStyle w:val="Hyperlink"/>
            <w:rFonts w:eastAsia="MS Mincho"/>
            <w:lang w:eastAsia="ja-JP"/>
          </w:rPr>
          <w:t>R1-162407</w:t>
        </w:r>
      </w:hyperlink>
      <w:r w:rsidR="001E4E81" w:rsidRPr="000B1042">
        <w:rPr>
          <w:rFonts w:eastAsia="MS Mincho"/>
          <w:lang w:eastAsia="ja-JP"/>
        </w:rPr>
        <w:tab/>
        <w:t>Latency reduction for TDD</w:t>
      </w:r>
      <w:r w:rsidR="001E4E81" w:rsidRPr="000B1042">
        <w:rPr>
          <w:rFonts w:eastAsia="MS Mincho"/>
          <w:lang w:eastAsia="ja-JP"/>
        </w:rPr>
        <w:tab/>
        <w:t>ZTE</w:t>
      </w:r>
    </w:p>
    <w:p w14:paraId="63B598F3" w14:textId="15D4B2B1" w:rsidR="001E4E81" w:rsidRPr="000B1042" w:rsidRDefault="00C36160" w:rsidP="001E4E81">
      <w:pPr>
        <w:rPr>
          <w:rFonts w:eastAsia="MS Mincho"/>
          <w:lang w:eastAsia="ja-JP"/>
        </w:rPr>
      </w:pPr>
      <w:hyperlink r:id="rId1326" w:history="1">
        <w:r w:rsidR="00211FE6">
          <w:rPr>
            <w:rStyle w:val="Hyperlink"/>
            <w:rFonts w:eastAsia="MS Mincho"/>
            <w:lang w:eastAsia="ja-JP"/>
          </w:rPr>
          <w:t>R1-162510</w:t>
        </w:r>
      </w:hyperlink>
      <w:r w:rsidR="001E4E81" w:rsidRPr="000B1042">
        <w:rPr>
          <w:rFonts w:eastAsia="MS Mincho"/>
          <w:lang w:eastAsia="ja-JP"/>
        </w:rPr>
        <w:tab/>
        <w:t>Discussion on TTI shortening for TDD</w:t>
      </w:r>
      <w:r w:rsidR="001E4E81" w:rsidRPr="000B1042">
        <w:rPr>
          <w:rFonts w:eastAsia="MS Mincho"/>
          <w:lang w:eastAsia="ja-JP"/>
        </w:rPr>
        <w:tab/>
        <w:t>LG Electronics</w:t>
      </w:r>
    </w:p>
    <w:p w14:paraId="1980A00E" w14:textId="768908BB" w:rsidR="001E4E81" w:rsidRPr="000B1042" w:rsidRDefault="001E4E81" w:rsidP="001E4E81">
      <w:pPr>
        <w:rPr>
          <w:rFonts w:eastAsia="MS Mincho"/>
          <w:b/>
          <w:lang w:eastAsia="ja-JP"/>
        </w:rPr>
      </w:pPr>
      <w:r w:rsidRPr="000B1042">
        <w:rPr>
          <w:rFonts w:eastAsia="MS Mincho"/>
          <w:b/>
          <w:lang w:eastAsia="ja-JP"/>
        </w:rPr>
        <w:t>Friday</w:t>
      </w:r>
    </w:p>
    <w:p w14:paraId="11707ED4" w14:textId="091F4D84" w:rsidR="001E4E81" w:rsidRPr="000B1042" w:rsidRDefault="00C36160" w:rsidP="001E4E81">
      <w:pPr>
        <w:rPr>
          <w:rFonts w:eastAsia="MS Mincho"/>
          <w:b/>
          <w:lang w:eastAsia="ja-JP"/>
        </w:rPr>
      </w:pPr>
      <w:hyperlink r:id="rId1327" w:history="1">
        <w:r w:rsidR="00211FE6">
          <w:rPr>
            <w:rStyle w:val="Hyperlink"/>
            <w:rFonts w:eastAsia="MS Mincho"/>
            <w:b/>
            <w:lang w:eastAsia="ja-JP"/>
          </w:rPr>
          <w:t>R1-163851</w:t>
        </w:r>
      </w:hyperlink>
      <w:r w:rsidR="001E4E81" w:rsidRPr="000B1042">
        <w:rPr>
          <w:rFonts w:eastAsia="MS Mincho"/>
          <w:b/>
          <w:lang w:eastAsia="ja-JP"/>
        </w:rPr>
        <w:tab/>
        <w:t xml:space="preserve">TDD evaluation assumptions </w:t>
      </w:r>
      <w:r w:rsidR="001E4E81" w:rsidRPr="000B1042">
        <w:rPr>
          <w:rFonts w:eastAsia="MS Mincho"/>
          <w:b/>
          <w:lang w:eastAsia="ja-JP"/>
        </w:rPr>
        <w:tab/>
        <w:t>LG</w:t>
      </w:r>
    </w:p>
    <w:p w14:paraId="0F0C5EA7" w14:textId="32674453" w:rsidR="001E4E81" w:rsidRPr="000B1042" w:rsidRDefault="001E4E81" w:rsidP="001E4E81">
      <w:pPr>
        <w:rPr>
          <w:rFonts w:ascii="Times New Roman" w:eastAsia="SimSun" w:hAnsi="Times New Roman"/>
          <w:kern w:val="2"/>
          <w:szCs w:val="20"/>
        </w:rPr>
      </w:pPr>
      <w:r w:rsidRPr="000B1042">
        <w:rPr>
          <w:rFonts w:ascii="Times New Roman" w:eastAsia="SimSun" w:hAnsi="Times New Roman"/>
          <w:kern w:val="2"/>
          <w:szCs w:val="20"/>
        </w:rPr>
        <w:t>The document was presented by Yunjung Yi from LGE.</w:t>
      </w:r>
    </w:p>
    <w:p w14:paraId="565A9698" w14:textId="77777777" w:rsidR="0079036C" w:rsidRPr="000B1042" w:rsidRDefault="006E4852" w:rsidP="00C36160">
      <w:pPr>
        <w:numPr>
          <w:ilvl w:val="0"/>
          <w:numId w:val="170"/>
        </w:numPr>
        <w:rPr>
          <w:rFonts w:ascii="Times New Roman" w:hAnsi="Times New Roman"/>
          <w:szCs w:val="20"/>
        </w:rPr>
      </w:pPr>
      <w:r w:rsidRPr="000B1042">
        <w:rPr>
          <w:rFonts w:ascii="Times New Roman" w:hAnsi="Times New Roman"/>
          <w:szCs w:val="20"/>
          <w:lang w:val="en-US"/>
        </w:rPr>
        <w:t>For SLS/analysis of latency reduction for TDD</w:t>
      </w:r>
    </w:p>
    <w:p w14:paraId="6C503708" w14:textId="77777777" w:rsidR="0079036C" w:rsidRPr="000B1042" w:rsidRDefault="006E4852" w:rsidP="00C36160">
      <w:pPr>
        <w:numPr>
          <w:ilvl w:val="1"/>
          <w:numId w:val="170"/>
        </w:numPr>
        <w:rPr>
          <w:rFonts w:ascii="Times New Roman" w:hAnsi="Times New Roman"/>
          <w:szCs w:val="20"/>
        </w:rPr>
      </w:pPr>
      <w:r w:rsidRPr="000B1042">
        <w:rPr>
          <w:rFonts w:ascii="Times New Roman" w:hAnsi="Times New Roman"/>
          <w:szCs w:val="20"/>
          <w:lang w:val="en-US"/>
        </w:rPr>
        <w:t>Legacy TDD DL/UL configuration #0,#1, and #2 can be evaluated.</w:t>
      </w:r>
    </w:p>
    <w:p w14:paraId="5C5C2ABC" w14:textId="77777777" w:rsidR="0079036C" w:rsidRPr="000B1042" w:rsidRDefault="006E4852" w:rsidP="00C36160">
      <w:pPr>
        <w:numPr>
          <w:ilvl w:val="1"/>
          <w:numId w:val="170"/>
        </w:numPr>
        <w:rPr>
          <w:rFonts w:ascii="Times New Roman" w:hAnsi="Times New Roman"/>
          <w:szCs w:val="20"/>
        </w:rPr>
      </w:pPr>
      <w:r w:rsidRPr="000B1042">
        <w:rPr>
          <w:rFonts w:ascii="Times New Roman" w:hAnsi="Times New Roman"/>
          <w:szCs w:val="20"/>
          <w:lang w:val="en-US"/>
        </w:rPr>
        <w:t>The sets of “fixed” DL and UL subframes are assumed</w:t>
      </w:r>
    </w:p>
    <w:p w14:paraId="56E05FD0" w14:textId="77777777" w:rsidR="0079036C" w:rsidRPr="000B1042" w:rsidRDefault="006E4852" w:rsidP="00C36160">
      <w:pPr>
        <w:numPr>
          <w:ilvl w:val="2"/>
          <w:numId w:val="170"/>
        </w:numPr>
        <w:rPr>
          <w:rFonts w:ascii="Times New Roman" w:hAnsi="Times New Roman"/>
          <w:szCs w:val="20"/>
        </w:rPr>
      </w:pPr>
      <w:r w:rsidRPr="000B1042">
        <w:rPr>
          <w:rFonts w:ascii="Times New Roman" w:hAnsi="Times New Roman"/>
          <w:szCs w:val="20"/>
          <w:lang w:val="en-US"/>
        </w:rPr>
        <w:t>Subframe #0 and #5 are assumed as normal fixed downlink subframe</w:t>
      </w:r>
    </w:p>
    <w:p w14:paraId="78C88F84" w14:textId="77777777" w:rsidR="0079036C" w:rsidRPr="000B1042" w:rsidRDefault="006E4852" w:rsidP="00C36160">
      <w:pPr>
        <w:numPr>
          <w:ilvl w:val="2"/>
          <w:numId w:val="170"/>
        </w:numPr>
        <w:rPr>
          <w:rFonts w:ascii="Times New Roman" w:hAnsi="Times New Roman"/>
          <w:szCs w:val="20"/>
        </w:rPr>
      </w:pPr>
      <w:r w:rsidRPr="000B1042">
        <w:rPr>
          <w:rFonts w:ascii="Times New Roman" w:hAnsi="Times New Roman"/>
          <w:szCs w:val="20"/>
          <w:lang w:val="en-US"/>
        </w:rPr>
        <w:t>Subframe #2 are assumed as uplink subframe</w:t>
      </w:r>
    </w:p>
    <w:p w14:paraId="4136BCCE" w14:textId="77777777" w:rsidR="0079036C" w:rsidRPr="000B1042" w:rsidRDefault="006E4852" w:rsidP="00C36160">
      <w:pPr>
        <w:numPr>
          <w:ilvl w:val="1"/>
          <w:numId w:val="170"/>
        </w:numPr>
        <w:rPr>
          <w:rFonts w:ascii="Times New Roman" w:hAnsi="Times New Roman"/>
          <w:szCs w:val="20"/>
        </w:rPr>
      </w:pPr>
      <w:r w:rsidRPr="000B1042">
        <w:rPr>
          <w:rFonts w:ascii="Times New Roman" w:hAnsi="Times New Roman"/>
          <w:szCs w:val="20"/>
          <w:lang w:val="en-US"/>
        </w:rPr>
        <w:t>Evaluation sets include at least the followings</w:t>
      </w:r>
    </w:p>
    <w:p w14:paraId="6BF5FC6E" w14:textId="77777777" w:rsidR="0079036C" w:rsidRPr="000B1042" w:rsidRDefault="006E4852" w:rsidP="00C36160">
      <w:pPr>
        <w:numPr>
          <w:ilvl w:val="2"/>
          <w:numId w:val="170"/>
        </w:numPr>
        <w:rPr>
          <w:rFonts w:ascii="Times New Roman" w:hAnsi="Times New Roman"/>
          <w:szCs w:val="20"/>
        </w:rPr>
      </w:pPr>
      <w:r w:rsidRPr="000B1042">
        <w:rPr>
          <w:rFonts w:ascii="Times New Roman" w:hAnsi="Times New Roman"/>
          <w:szCs w:val="20"/>
          <w:lang w:val="en-US"/>
        </w:rPr>
        <w:t>Reference set: Legacy TDD DL/UL configuration with legacy TTI</w:t>
      </w:r>
    </w:p>
    <w:p w14:paraId="56E200BF" w14:textId="77777777" w:rsidR="0079036C" w:rsidRPr="000B1042" w:rsidRDefault="006E4852" w:rsidP="00C36160">
      <w:pPr>
        <w:numPr>
          <w:ilvl w:val="2"/>
          <w:numId w:val="170"/>
        </w:numPr>
        <w:rPr>
          <w:rFonts w:ascii="Times New Roman" w:hAnsi="Times New Roman"/>
          <w:szCs w:val="20"/>
        </w:rPr>
      </w:pPr>
      <w:r w:rsidRPr="000B1042">
        <w:rPr>
          <w:rFonts w:ascii="Times New Roman" w:hAnsi="Times New Roman"/>
          <w:szCs w:val="20"/>
          <w:lang w:val="en-US"/>
        </w:rPr>
        <w:t>Set 1: full flexibility on other subframes</w:t>
      </w:r>
    </w:p>
    <w:p w14:paraId="374371BC" w14:textId="77777777" w:rsidR="0079036C" w:rsidRPr="000B1042" w:rsidRDefault="006E4852" w:rsidP="00C36160">
      <w:pPr>
        <w:numPr>
          <w:ilvl w:val="3"/>
          <w:numId w:val="170"/>
        </w:numPr>
        <w:rPr>
          <w:rFonts w:ascii="Times New Roman" w:hAnsi="Times New Roman"/>
          <w:szCs w:val="20"/>
        </w:rPr>
      </w:pPr>
      <w:r w:rsidRPr="000B1042">
        <w:rPr>
          <w:rFonts w:ascii="Times New Roman" w:hAnsi="Times New Roman"/>
          <w:szCs w:val="20"/>
          <w:lang w:val="en-US"/>
        </w:rPr>
        <w:t>All downlink subframes are MBSFN subframes and can be replaced with additional subframe type</w:t>
      </w:r>
    </w:p>
    <w:p w14:paraId="316F04AD" w14:textId="77777777" w:rsidR="0079036C" w:rsidRPr="000B1042" w:rsidRDefault="006E4852" w:rsidP="00C36160">
      <w:pPr>
        <w:numPr>
          <w:ilvl w:val="3"/>
          <w:numId w:val="170"/>
        </w:numPr>
        <w:rPr>
          <w:rFonts w:ascii="Times New Roman" w:hAnsi="Times New Roman"/>
          <w:szCs w:val="20"/>
        </w:rPr>
      </w:pPr>
      <w:r w:rsidRPr="000B1042">
        <w:rPr>
          <w:rFonts w:ascii="Times New Roman" w:hAnsi="Times New Roman"/>
          <w:szCs w:val="20"/>
          <w:lang w:val="en-US"/>
        </w:rPr>
        <w:t>All uplink subframes can be replaced with additional subframe type</w:t>
      </w:r>
    </w:p>
    <w:p w14:paraId="0B13305A" w14:textId="77777777" w:rsidR="0079036C" w:rsidRPr="000B1042" w:rsidRDefault="006E4852" w:rsidP="00C36160">
      <w:pPr>
        <w:numPr>
          <w:ilvl w:val="3"/>
          <w:numId w:val="170"/>
        </w:numPr>
        <w:rPr>
          <w:rFonts w:ascii="Times New Roman" w:hAnsi="Times New Roman"/>
          <w:szCs w:val="20"/>
        </w:rPr>
      </w:pPr>
      <w:r w:rsidRPr="000B1042">
        <w:rPr>
          <w:rFonts w:ascii="Times New Roman" w:hAnsi="Times New Roman"/>
          <w:szCs w:val="20"/>
          <w:lang w:val="en-US"/>
        </w:rPr>
        <w:t xml:space="preserve">Special subframe can be replaced with additional subframe type </w:t>
      </w:r>
    </w:p>
    <w:p w14:paraId="64CE4172" w14:textId="77777777" w:rsidR="0079036C" w:rsidRPr="000B1042" w:rsidRDefault="006E4852" w:rsidP="00C36160">
      <w:pPr>
        <w:numPr>
          <w:ilvl w:val="2"/>
          <w:numId w:val="170"/>
        </w:numPr>
        <w:rPr>
          <w:rFonts w:ascii="Times New Roman" w:hAnsi="Times New Roman"/>
          <w:szCs w:val="20"/>
        </w:rPr>
      </w:pPr>
      <w:r w:rsidRPr="000B1042">
        <w:rPr>
          <w:rFonts w:ascii="Times New Roman" w:hAnsi="Times New Roman"/>
          <w:szCs w:val="20"/>
          <w:lang w:val="en-US"/>
        </w:rPr>
        <w:t>Set 2: full flexibility only on UL subframes</w:t>
      </w:r>
    </w:p>
    <w:p w14:paraId="57B1AD4C" w14:textId="77777777" w:rsidR="0079036C" w:rsidRPr="000B1042" w:rsidRDefault="006E4852" w:rsidP="00C36160">
      <w:pPr>
        <w:numPr>
          <w:ilvl w:val="3"/>
          <w:numId w:val="170"/>
        </w:numPr>
        <w:rPr>
          <w:rFonts w:ascii="Times New Roman" w:hAnsi="Times New Roman"/>
          <w:szCs w:val="20"/>
        </w:rPr>
      </w:pPr>
      <w:r w:rsidRPr="000B1042">
        <w:rPr>
          <w:rFonts w:ascii="Times New Roman" w:hAnsi="Times New Roman"/>
          <w:szCs w:val="20"/>
          <w:lang w:val="en-US"/>
        </w:rPr>
        <w:t>All downlink subframes are fixed as downlink subframes</w:t>
      </w:r>
    </w:p>
    <w:p w14:paraId="56521240" w14:textId="77777777" w:rsidR="0079036C" w:rsidRPr="000B1042" w:rsidRDefault="006E4852" w:rsidP="00C36160">
      <w:pPr>
        <w:numPr>
          <w:ilvl w:val="3"/>
          <w:numId w:val="170"/>
        </w:numPr>
        <w:rPr>
          <w:rFonts w:ascii="Times New Roman" w:hAnsi="Times New Roman"/>
          <w:szCs w:val="20"/>
        </w:rPr>
      </w:pPr>
      <w:r w:rsidRPr="000B1042">
        <w:rPr>
          <w:rFonts w:ascii="Times New Roman" w:hAnsi="Times New Roman"/>
          <w:szCs w:val="20"/>
          <w:lang w:val="en-US"/>
        </w:rPr>
        <w:t>Special subframes are fixed as special subframes</w:t>
      </w:r>
    </w:p>
    <w:p w14:paraId="259312B2" w14:textId="77777777" w:rsidR="0079036C" w:rsidRPr="000B1042" w:rsidRDefault="006E4852" w:rsidP="00C36160">
      <w:pPr>
        <w:numPr>
          <w:ilvl w:val="3"/>
          <w:numId w:val="170"/>
        </w:numPr>
        <w:rPr>
          <w:rFonts w:ascii="Times New Roman" w:hAnsi="Times New Roman"/>
          <w:szCs w:val="20"/>
        </w:rPr>
      </w:pPr>
      <w:r w:rsidRPr="000B1042">
        <w:rPr>
          <w:rFonts w:ascii="Times New Roman" w:hAnsi="Times New Roman"/>
          <w:szCs w:val="20"/>
          <w:lang w:val="en-US"/>
        </w:rPr>
        <w:t>All uplink subframes can be replaced with additional subframe types</w:t>
      </w:r>
    </w:p>
    <w:p w14:paraId="1640EA4B" w14:textId="77777777" w:rsidR="0079036C" w:rsidRPr="000B1042" w:rsidRDefault="006E4852" w:rsidP="00C36160">
      <w:pPr>
        <w:numPr>
          <w:ilvl w:val="2"/>
          <w:numId w:val="170"/>
        </w:numPr>
        <w:rPr>
          <w:rFonts w:ascii="Times New Roman" w:hAnsi="Times New Roman"/>
          <w:szCs w:val="20"/>
        </w:rPr>
      </w:pPr>
      <w:r w:rsidRPr="000B1042">
        <w:rPr>
          <w:rFonts w:ascii="Times New Roman" w:hAnsi="Times New Roman"/>
          <w:szCs w:val="20"/>
          <w:lang w:val="en-US"/>
        </w:rPr>
        <w:t>Set 3: keep legacy TDD DL/UL configuration</w:t>
      </w:r>
    </w:p>
    <w:p w14:paraId="5368F87E" w14:textId="77777777" w:rsidR="0079036C" w:rsidRPr="000B1042" w:rsidRDefault="006E4852" w:rsidP="00C36160">
      <w:pPr>
        <w:numPr>
          <w:ilvl w:val="3"/>
          <w:numId w:val="170"/>
        </w:numPr>
        <w:rPr>
          <w:rFonts w:ascii="Times New Roman" w:hAnsi="Times New Roman"/>
          <w:szCs w:val="20"/>
        </w:rPr>
      </w:pPr>
      <w:r w:rsidRPr="000B1042">
        <w:rPr>
          <w:rFonts w:ascii="Times New Roman" w:hAnsi="Times New Roman"/>
          <w:szCs w:val="20"/>
          <w:lang w:val="en-US"/>
        </w:rPr>
        <w:lastRenderedPageBreak/>
        <w:t>All downlink subframes are fixed as downlink subframes</w:t>
      </w:r>
    </w:p>
    <w:p w14:paraId="7D11CAEB" w14:textId="77777777" w:rsidR="0079036C" w:rsidRPr="000B1042" w:rsidRDefault="006E4852" w:rsidP="00C36160">
      <w:pPr>
        <w:numPr>
          <w:ilvl w:val="3"/>
          <w:numId w:val="170"/>
        </w:numPr>
        <w:rPr>
          <w:rFonts w:ascii="Times New Roman" w:hAnsi="Times New Roman"/>
          <w:szCs w:val="20"/>
        </w:rPr>
      </w:pPr>
      <w:r w:rsidRPr="000B1042">
        <w:rPr>
          <w:rFonts w:ascii="Times New Roman" w:hAnsi="Times New Roman"/>
          <w:szCs w:val="20"/>
          <w:lang w:val="en-US"/>
        </w:rPr>
        <w:t>All uplink subframes are fixed as uplink subframes</w:t>
      </w:r>
    </w:p>
    <w:p w14:paraId="2EA28EB6" w14:textId="77777777" w:rsidR="0079036C" w:rsidRPr="000B1042" w:rsidRDefault="006E4852" w:rsidP="00C36160">
      <w:pPr>
        <w:numPr>
          <w:ilvl w:val="3"/>
          <w:numId w:val="170"/>
        </w:numPr>
        <w:rPr>
          <w:rFonts w:ascii="Times New Roman" w:hAnsi="Times New Roman"/>
          <w:szCs w:val="20"/>
        </w:rPr>
      </w:pPr>
      <w:r w:rsidRPr="000B1042">
        <w:rPr>
          <w:rFonts w:ascii="Times New Roman" w:hAnsi="Times New Roman"/>
          <w:szCs w:val="20"/>
          <w:lang w:val="en-US"/>
        </w:rPr>
        <w:t>Special subframes are fixed as special subframes</w:t>
      </w:r>
    </w:p>
    <w:p w14:paraId="2D49A0FA" w14:textId="77777777" w:rsidR="0079036C" w:rsidRPr="000B1042" w:rsidRDefault="006E4852" w:rsidP="00C36160">
      <w:pPr>
        <w:numPr>
          <w:ilvl w:val="1"/>
          <w:numId w:val="170"/>
        </w:numPr>
        <w:rPr>
          <w:rFonts w:ascii="Times New Roman" w:hAnsi="Times New Roman"/>
          <w:szCs w:val="20"/>
        </w:rPr>
      </w:pPr>
      <w:r w:rsidRPr="000B1042">
        <w:rPr>
          <w:rFonts w:ascii="Times New Roman" w:hAnsi="Times New Roman"/>
          <w:szCs w:val="20"/>
        </w:rPr>
        <w:t>Simulation results is recommended to include at least</w:t>
      </w:r>
    </w:p>
    <w:p w14:paraId="7CB16DE2" w14:textId="77777777" w:rsidR="0079036C" w:rsidRPr="000B1042" w:rsidRDefault="006E4852" w:rsidP="00C36160">
      <w:pPr>
        <w:numPr>
          <w:ilvl w:val="2"/>
          <w:numId w:val="170"/>
        </w:numPr>
        <w:rPr>
          <w:rFonts w:ascii="Times New Roman" w:hAnsi="Times New Roman"/>
          <w:szCs w:val="20"/>
        </w:rPr>
      </w:pPr>
      <w:r w:rsidRPr="000B1042">
        <w:rPr>
          <w:rFonts w:ascii="Times New Roman" w:hAnsi="Times New Roman"/>
          <w:szCs w:val="20"/>
        </w:rPr>
        <w:t>Performance comparison of Set 3 compared to reference set</w:t>
      </w:r>
    </w:p>
    <w:p w14:paraId="3DD179DA" w14:textId="77777777" w:rsidR="0079036C" w:rsidRPr="000B1042" w:rsidRDefault="006E4852" w:rsidP="00C36160">
      <w:pPr>
        <w:numPr>
          <w:ilvl w:val="2"/>
          <w:numId w:val="170"/>
        </w:numPr>
        <w:rPr>
          <w:rFonts w:ascii="Times New Roman" w:hAnsi="Times New Roman"/>
          <w:szCs w:val="20"/>
        </w:rPr>
      </w:pPr>
      <w:r w:rsidRPr="000B1042">
        <w:rPr>
          <w:rFonts w:ascii="Times New Roman" w:hAnsi="Times New Roman"/>
          <w:szCs w:val="20"/>
        </w:rPr>
        <w:t>Performance comparison of other sets compared to Set 3</w:t>
      </w:r>
    </w:p>
    <w:p w14:paraId="283C78B0" w14:textId="77777777" w:rsidR="0079036C" w:rsidRPr="000B1042" w:rsidRDefault="006E4852" w:rsidP="00C36160">
      <w:pPr>
        <w:numPr>
          <w:ilvl w:val="2"/>
          <w:numId w:val="170"/>
        </w:numPr>
        <w:rPr>
          <w:rFonts w:ascii="Times New Roman" w:hAnsi="Times New Roman"/>
          <w:szCs w:val="20"/>
        </w:rPr>
      </w:pPr>
      <w:r w:rsidRPr="000B1042">
        <w:rPr>
          <w:rFonts w:ascii="Times New Roman" w:hAnsi="Times New Roman"/>
          <w:szCs w:val="20"/>
          <w:lang w:val="en-US"/>
        </w:rPr>
        <w:t xml:space="preserve">Comparison among different TTI  lengths within the same set to evaluate the gain from TTI shortening. </w:t>
      </w:r>
    </w:p>
    <w:p w14:paraId="32EEBF45" w14:textId="77777777" w:rsidR="0079036C" w:rsidRPr="000B1042" w:rsidRDefault="006E4852" w:rsidP="00C36160">
      <w:pPr>
        <w:numPr>
          <w:ilvl w:val="1"/>
          <w:numId w:val="170"/>
        </w:numPr>
        <w:rPr>
          <w:rFonts w:ascii="Times New Roman" w:hAnsi="Times New Roman"/>
          <w:szCs w:val="20"/>
        </w:rPr>
      </w:pPr>
      <w:r w:rsidRPr="000B1042">
        <w:rPr>
          <w:rFonts w:ascii="Times New Roman" w:hAnsi="Times New Roman"/>
          <w:szCs w:val="20"/>
          <w:lang w:val="en-US"/>
        </w:rPr>
        <w:t>Coexistence issue needs to be address in set 1 and set 2</w:t>
      </w:r>
    </w:p>
    <w:p w14:paraId="6897D43A" w14:textId="37E3198C" w:rsidR="001E4E81" w:rsidRPr="000B1042" w:rsidRDefault="001E4E81" w:rsidP="001E4E8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Ericsson</w:t>
      </w:r>
      <w:r w:rsidRPr="000B1042">
        <w:rPr>
          <w:rFonts w:ascii="Times New Roman" w:hAnsi="Times New Roman"/>
          <w:szCs w:val="20"/>
        </w:rPr>
        <w:sym w:font="Wingdings" w:char="F0E0"/>
      </w:r>
      <w:r w:rsidRPr="000B1042">
        <w:rPr>
          <w:rFonts w:ascii="Times New Roman" w:hAnsi="Times New Roman"/>
          <w:szCs w:val="20"/>
        </w:rPr>
        <w:t xml:space="preserve"> not clear how the coexistence issue will be evaluated.</w:t>
      </w:r>
    </w:p>
    <w:p w14:paraId="23B5B1AE" w14:textId="77777777" w:rsidR="001E4E81" w:rsidRPr="000B1042" w:rsidRDefault="001E4E81" w:rsidP="001E4E8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C6E1650" w14:textId="77777777" w:rsidR="001E4E81" w:rsidRPr="000B1042" w:rsidRDefault="001E4E81" w:rsidP="001E4E81">
      <w:pPr>
        <w:rPr>
          <w:rFonts w:eastAsia="MS Mincho"/>
          <w:b/>
          <w:u w:val="single"/>
          <w:lang w:eastAsia="ja-JP"/>
        </w:rPr>
      </w:pPr>
    </w:p>
    <w:p w14:paraId="560E26D2" w14:textId="77777777" w:rsidR="001E4E81" w:rsidRPr="000B1042" w:rsidRDefault="001E4E81" w:rsidP="001E4E81">
      <w:pPr>
        <w:rPr>
          <w:rFonts w:eastAsia="MS Mincho"/>
          <w:b/>
          <w:u w:val="single"/>
          <w:lang w:eastAsia="ja-JP"/>
        </w:rPr>
      </w:pPr>
      <w:r w:rsidRPr="000B1042">
        <w:rPr>
          <w:rFonts w:eastAsia="MS Mincho"/>
          <w:b/>
          <w:u w:val="single"/>
          <w:lang w:eastAsia="ja-JP"/>
        </w:rPr>
        <w:t>Miscellaneous</w:t>
      </w:r>
    </w:p>
    <w:p w14:paraId="77F4340E" w14:textId="0B9D1ECC" w:rsidR="001E4E81" w:rsidRPr="000B1042" w:rsidRDefault="00C36160" w:rsidP="001E4E81">
      <w:pPr>
        <w:rPr>
          <w:rFonts w:eastAsia="MS Mincho"/>
          <w:lang w:eastAsia="ja-JP"/>
        </w:rPr>
      </w:pPr>
      <w:hyperlink r:id="rId1328" w:history="1">
        <w:r w:rsidR="00211FE6">
          <w:rPr>
            <w:rStyle w:val="Hyperlink"/>
            <w:rFonts w:eastAsia="MS Mincho"/>
            <w:lang w:eastAsia="ja-JP"/>
          </w:rPr>
          <w:t>R1-162530</w:t>
        </w:r>
      </w:hyperlink>
      <w:r w:rsidR="001E4E81" w:rsidRPr="000B1042">
        <w:rPr>
          <w:rFonts w:eastAsia="MS Mincho"/>
          <w:lang w:eastAsia="ja-JP"/>
        </w:rPr>
        <w:tab/>
        <w:t>Uplink latency reduction with prescheduling</w:t>
      </w:r>
      <w:r w:rsidR="001E4E81" w:rsidRPr="000B1042">
        <w:rPr>
          <w:rFonts w:eastAsia="MS Mincho"/>
          <w:lang w:eastAsia="ja-JP"/>
        </w:rPr>
        <w:tab/>
        <w:t>HTC</w:t>
      </w:r>
    </w:p>
    <w:p w14:paraId="6E7E0142" w14:textId="02EDBA37" w:rsidR="001E4E81" w:rsidRPr="000B1042" w:rsidRDefault="00C36160" w:rsidP="001E4E81">
      <w:pPr>
        <w:rPr>
          <w:rFonts w:eastAsia="MS Mincho"/>
          <w:lang w:eastAsia="ja-JP"/>
        </w:rPr>
      </w:pPr>
      <w:hyperlink r:id="rId1329" w:history="1">
        <w:r w:rsidR="00211FE6">
          <w:rPr>
            <w:rStyle w:val="Hyperlink"/>
            <w:rFonts w:eastAsia="MS Mincho"/>
            <w:lang w:eastAsia="ja-JP"/>
          </w:rPr>
          <w:t>R1-162581</w:t>
        </w:r>
      </w:hyperlink>
      <w:r w:rsidR="001E4E81" w:rsidRPr="000B1042">
        <w:rPr>
          <w:rFonts w:eastAsia="MS Mincho"/>
          <w:lang w:eastAsia="ja-JP"/>
        </w:rPr>
        <w:tab/>
        <w:t>SRS enhancements for latency reduction</w:t>
      </w:r>
      <w:r w:rsidR="001E4E81" w:rsidRPr="000B1042">
        <w:rPr>
          <w:rFonts w:eastAsia="MS Mincho"/>
          <w:lang w:eastAsia="ja-JP"/>
        </w:rPr>
        <w:tab/>
        <w:t>Mitsubishi Electric Co.</w:t>
      </w:r>
    </w:p>
    <w:p w14:paraId="02964DA6" w14:textId="77777777" w:rsidR="00EA3F21" w:rsidRPr="000B1042" w:rsidRDefault="00EA3F21" w:rsidP="00EA3F21">
      <w:pPr>
        <w:pStyle w:val="Heading3"/>
        <w:rPr>
          <w:lang w:eastAsia="ja-JP"/>
        </w:rPr>
      </w:pPr>
      <w:bookmarkStart w:id="189" w:name="_Toc450829429"/>
      <w:r w:rsidRPr="000B1042">
        <w:rPr>
          <w:rFonts w:hint="eastAsia"/>
          <w:lang w:eastAsia="ja-JP"/>
        </w:rPr>
        <w:t>Other</w:t>
      </w:r>
      <w:bookmarkEnd w:id="188"/>
      <w:bookmarkEnd w:id="189"/>
    </w:p>
    <w:p w14:paraId="5B2D7AFC" w14:textId="29DCB946" w:rsidR="00EA3F21" w:rsidRPr="000B1042" w:rsidRDefault="00C36160" w:rsidP="00EA3F21">
      <w:pPr>
        <w:rPr>
          <w:rFonts w:eastAsia="MS Mincho"/>
          <w:lang w:eastAsia="ja-JP"/>
        </w:rPr>
      </w:pPr>
      <w:hyperlink r:id="rId1330" w:history="1">
        <w:r w:rsidR="00211FE6">
          <w:rPr>
            <w:rStyle w:val="Hyperlink"/>
            <w:rFonts w:eastAsia="MS Mincho"/>
            <w:lang w:eastAsia="ja-JP"/>
          </w:rPr>
          <w:t>R1-162125</w:t>
        </w:r>
      </w:hyperlink>
      <w:r w:rsidR="00EA3F21" w:rsidRPr="000B1042">
        <w:rPr>
          <w:rFonts w:eastAsia="MS Mincho"/>
          <w:lang w:eastAsia="ja-JP"/>
        </w:rPr>
        <w:tab/>
        <w:t>Introduction of larger max TBS for TDD UL for eMTC in TS36.212</w:t>
      </w:r>
      <w:r w:rsidR="00EA3F21" w:rsidRPr="000B1042">
        <w:rPr>
          <w:rFonts w:eastAsia="MS Mincho"/>
          <w:lang w:eastAsia="ja-JP"/>
        </w:rPr>
        <w:tab/>
        <w:t>Huawei, HiSilicon, CATR, CATT, CMCC, Potevio, Spreadtrum, Xinwei</w:t>
      </w:r>
    </w:p>
    <w:p w14:paraId="7AD3F50B" w14:textId="36AEDEBA" w:rsidR="00EA3F21" w:rsidRPr="000B1042" w:rsidRDefault="00C36160" w:rsidP="00EA3F21">
      <w:pPr>
        <w:rPr>
          <w:rFonts w:eastAsia="MS Mincho"/>
          <w:lang w:eastAsia="ja-JP"/>
        </w:rPr>
      </w:pPr>
      <w:hyperlink r:id="rId1331" w:history="1">
        <w:r w:rsidR="00211FE6">
          <w:rPr>
            <w:rStyle w:val="Hyperlink"/>
            <w:rFonts w:eastAsia="MS Mincho"/>
            <w:lang w:eastAsia="ja-JP"/>
          </w:rPr>
          <w:t>R1-162126</w:t>
        </w:r>
      </w:hyperlink>
      <w:r w:rsidR="00EA3F21" w:rsidRPr="000B1042">
        <w:rPr>
          <w:rFonts w:eastAsia="MS Mincho"/>
          <w:lang w:eastAsia="ja-JP"/>
        </w:rPr>
        <w:tab/>
        <w:t>Introduction of larger max TBS for TDD UL for eMTC in TS36.213</w:t>
      </w:r>
      <w:r w:rsidR="00EA3F21" w:rsidRPr="000B1042">
        <w:rPr>
          <w:rFonts w:eastAsia="MS Mincho"/>
          <w:lang w:eastAsia="ja-JP"/>
        </w:rPr>
        <w:tab/>
        <w:t>Huawei, HiSilicon, CATR, CATT, CMCC, Potevio, Spreadtrum, Xinwei</w:t>
      </w:r>
    </w:p>
    <w:p w14:paraId="306C97D7" w14:textId="3E529139" w:rsidR="00EA3F21" w:rsidRPr="000B1042" w:rsidRDefault="00C36160" w:rsidP="00EA3F21">
      <w:pPr>
        <w:rPr>
          <w:rFonts w:eastAsia="MS Mincho"/>
          <w:lang w:eastAsia="ja-JP"/>
        </w:rPr>
      </w:pPr>
      <w:hyperlink r:id="rId1332" w:history="1">
        <w:r w:rsidR="00211FE6">
          <w:rPr>
            <w:rStyle w:val="Hyperlink"/>
            <w:rFonts w:eastAsia="MS Mincho"/>
            <w:lang w:eastAsia="ja-JP"/>
          </w:rPr>
          <w:t>R1-162136</w:t>
        </w:r>
      </w:hyperlink>
      <w:r w:rsidR="00EA3F21" w:rsidRPr="000B1042">
        <w:rPr>
          <w:rFonts w:eastAsia="MS Mincho"/>
          <w:lang w:eastAsia="ja-JP"/>
        </w:rPr>
        <w:tab/>
        <w:t>Introduction of larger max TBS for TDD UL for eMTC in TS36.306</w:t>
      </w:r>
      <w:r w:rsidR="00EA3F21" w:rsidRPr="000B1042">
        <w:rPr>
          <w:rFonts w:eastAsia="MS Mincho"/>
          <w:lang w:eastAsia="ja-JP"/>
        </w:rPr>
        <w:tab/>
        <w:t>Huawei, HiSilicon, CATR, CATT, CMCC, Potevio, Spreadtrum, Xinwei</w:t>
      </w:r>
    </w:p>
    <w:p w14:paraId="5109DBDC" w14:textId="4CFE9B96" w:rsidR="00EA3F21" w:rsidRPr="000B1042" w:rsidRDefault="00C36160" w:rsidP="00EA3F21">
      <w:pPr>
        <w:rPr>
          <w:rFonts w:eastAsia="MS Mincho"/>
          <w:lang w:eastAsia="ja-JP"/>
        </w:rPr>
      </w:pPr>
      <w:hyperlink r:id="rId1333" w:history="1">
        <w:r w:rsidR="00211FE6">
          <w:rPr>
            <w:rStyle w:val="Hyperlink"/>
            <w:rFonts w:eastAsia="MS Mincho"/>
            <w:lang w:eastAsia="ja-JP"/>
          </w:rPr>
          <w:t>R1-162378</w:t>
        </w:r>
      </w:hyperlink>
      <w:r w:rsidR="00EA3F21" w:rsidRPr="000B1042">
        <w:rPr>
          <w:rFonts w:eastAsia="MS Mincho"/>
          <w:lang w:eastAsia="ja-JP"/>
        </w:rPr>
        <w:tab/>
        <w:t>Work plan for FeCoMP study item</w:t>
      </w:r>
      <w:r w:rsidR="00EA3F21" w:rsidRPr="000B1042">
        <w:rPr>
          <w:rFonts w:eastAsia="MS Mincho"/>
          <w:lang w:eastAsia="ja-JP"/>
        </w:rPr>
        <w:tab/>
        <w:t>Intel Corporation</w:t>
      </w:r>
    </w:p>
    <w:p w14:paraId="10BB6C3D" w14:textId="77777777" w:rsidR="001E4E81" w:rsidRPr="000B1042" w:rsidRDefault="001E4E81" w:rsidP="001E4E81">
      <w:pPr>
        <w:rPr>
          <w:rFonts w:ascii="Times New Roman" w:hAnsi="Times New Roman"/>
          <w:szCs w:val="20"/>
        </w:rPr>
      </w:pPr>
      <w:r w:rsidRPr="000B1042">
        <w:rPr>
          <w:rFonts w:ascii="Times New Roman" w:eastAsia="SimSun" w:hAnsi="Times New Roman"/>
          <w:kern w:val="2"/>
          <w:szCs w:val="20"/>
        </w:rPr>
        <w:t xml:space="preserve">The document was presented by … from … and </w:t>
      </w:r>
      <w:r w:rsidRPr="000B1042">
        <w:rPr>
          <w:rFonts w:ascii="Times New Roman" w:hAnsi="Times New Roman"/>
          <w:szCs w:val="20"/>
        </w:rPr>
        <w:t>.</w:t>
      </w:r>
    </w:p>
    <w:p w14:paraId="01341523" w14:textId="77777777" w:rsidR="001E4E81" w:rsidRPr="000B1042" w:rsidRDefault="001E4E81" w:rsidP="001E4E8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61BA34D" w14:textId="77777777" w:rsidR="001E4E81" w:rsidRPr="000B1042" w:rsidRDefault="001E4E81" w:rsidP="001E4E8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65AB414" w14:textId="77777777" w:rsidR="001E4E81" w:rsidRPr="000B1042" w:rsidRDefault="001E4E81" w:rsidP="00EA3F21">
      <w:pPr>
        <w:rPr>
          <w:rFonts w:eastAsia="MS Mincho"/>
          <w:lang w:eastAsia="ja-JP"/>
        </w:rPr>
      </w:pPr>
    </w:p>
    <w:p w14:paraId="4B1B3AB7" w14:textId="77777777" w:rsidR="00D6162E" w:rsidRPr="000B1042" w:rsidRDefault="00D6162E" w:rsidP="009A5C21">
      <w:pPr>
        <w:pStyle w:val="Heading1"/>
      </w:pPr>
      <w:bookmarkStart w:id="190" w:name="_Toc450829430"/>
      <w:r w:rsidRPr="000B1042">
        <w:rPr>
          <w:rFonts w:hint="eastAsia"/>
        </w:rPr>
        <w:t>NR</w:t>
      </w:r>
      <w:bookmarkEnd w:id="190"/>
      <w:r w:rsidRPr="000B1042">
        <w:rPr>
          <w:rFonts w:hint="eastAsia"/>
        </w:rPr>
        <w:t xml:space="preserve"> </w:t>
      </w:r>
    </w:p>
    <w:p w14:paraId="6EA86175" w14:textId="77777777" w:rsidR="00D6162E" w:rsidRPr="000B1042" w:rsidRDefault="00D6162E" w:rsidP="009A5C21">
      <w:pPr>
        <w:pStyle w:val="Heading2"/>
        <w:rPr>
          <w:rFonts w:eastAsia="MS Mincho"/>
          <w:lang w:eastAsia="ja-JP"/>
        </w:rPr>
      </w:pPr>
      <w:bookmarkStart w:id="191" w:name="_Toc450829431"/>
      <w:r w:rsidRPr="000B1042">
        <w:t xml:space="preserve">Study on </w:t>
      </w:r>
      <w:r w:rsidRPr="000B1042">
        <w:rPr>
          <w:rFonts w:hint="eastAsia"/>
        </w:rPr>
        <w:t>New Radio Access</w:t>
      </w:r>
      <w:r w:rsidRPr="000B1042">
        <w:rPr>
          <w:rFonts w:eastAsia="MS Mincho" w:hint="eastAsia"/>
          <w:lang w:eastAsia="ja-JP"/>
        </w:rPr>
        <w:t xml:space="preserve"> </w:t>
      </w:r>
      <w:r w:rsidRPr="000B1042">
        <w:rPr>
          <w:rFonts w:hint="eastAsia"/>
        </w:rPr>
        <w:t>Technology</w:t>
      </w:r>
      <w:bookmarkEnd w:id="191"/>
    </w:p>
    <w:p w14:paraId="4CAFC3AF" w14:textId="77777777" w:rsidR="00D6162E" w:rsidRPr="000B1042" w:rsidRDefault="00D6162E" w:rsidP="00D6162E">
      <w:pPr>
        <w:rPr>
          <w:rStyle w:val="Hyperlink"/>
          <w:rFonts w:eastAsia="MS Mincho"/>
          <w:i/>
          <w:iCs/>
          <w:color w:val="auto"/>
          <w:lang w:eastAsia="ja-JP"/>
        </w:rPr>
      </w:pPr>
      <w:r w:rsidRPr="000B1042">
        <w:rPr>
          <w:i/>
          <w:iCs/>
        </w:rPr>
        <w:t xml:space="preserve">SID in </w:t>
      </w:r>
      <w:hyperlink r:id="rId1334" w:history="1">
        <w:r w:rsidRPr="000B1042">
          <w:rPr>
            <w:rStyle w:val="Hyperlink"/>
            <w:i/>
            <w:iCs/>
            <w:color w:val="auto"/>
          </w:rPr>
          <w:t>RP-1</w:t>
        </w:r>
        <w:r w:rsidRPr="000B1042">
          <w:rPr>
            <w:rStyle w:val="Hyperlink"/>
            <w:rFonts w:eastAsia="MS Mincho" w:hint="eastAsia"/>
            <w:i/>
            <w:iCs/>
            <w:color w:val="auto"/>
            <w:lang w:eastAsia="ja-JP"/>
          </w:rPr>
          <w:t>60671</w:t>
        </w:r>
      </w:hyperlink>
    </w:p>
    <w:p w14:paraId="387F5B17" w14:textId="77777777" w:rsidR="005D0D41" w:rsidRPr="000B1042" w:rsidRDefault="005D0D41" w:rsidP="00224354">
      <w:pPr>
        <w:rPr>
          <w:rStyle w:val="Hyperlink"/>
          <w:rFonts w:eastAsia="MS Mincho"/>
          <w:i/>
          <w:iCs/>
          <w:color w:val="auto"/>
          <w:lang w:eastAsia="ja-JP"/>
        </w:rPr>
      </w:pPr>
    </w:p>
    <w:p w14:paraId="240C1F2F" w14:textId="0680896D" w:rsidR="005D0D41" w:rsidRPr="000B1042" w:rsidRDefault="00C36160" w:rsidP="00D6162E">
      <w:pPr>
        <w:rPr>
          <w:rFonts w:eastAsia="MS Mincho"/>
          <w:b/>
          <w:lang w:eastAsia="ja-JP"/>
        </w:rPr>
      </w:pPr>
      <w:hyperlink r:id="rId1335" w:history="1">
        <w:r w:rsidR="00211FE6">
          <w:rPr>
            <w:rStyle w:val="Hyperlink"/>
            <w:rFonts w:eastAsia="MS Mincho"/>
            <w:b/>
            <w:lang w:eastAsia="ja-JP"/>
          </w:rPr>
          <w:t>R1-163103</w:t>
        </w:r>
      </w:hyperlink>
      <w:r w:rsidR="005D0D41" w:rsidRPr="000B1042">
        <w:rPr>
          <w:rFonts w:eastAsia="MS Mincho"/>
          <w:b/>
          <w:lang w:eastAsia="ja-JP"/>
        </w:rPr>
        <w:tab/>
        <w:t>Workplan for Study on Study on New Radio (NR) Access Technology</w:t>
      </w:r>
      <w:r w:rsidR="005D0D41" w:rsidRPr="000B1042">
        <w:rPr>
          <w:rFonts w:eastAsia="MS Mincho"/>
          <w:b/>
          <w:lang w:eastAsia="ja-JP"/>
        </w:rPr>
        <w:tab/>
        <w:t>NTT DOCOMO, INC.</w:t>
      </w:r>
    </w:p>
    <w:p w14:paraId="7CAEACA8" w14:textId="4C7EEF82" w:rsidR="005D0D41" w:rsidRPr="000B1042" w:rsidRDefault="005D0D41" w:rsidP="005D0D41">
      <w:pPr>
        <w:rPr>
          <w:rFonts w:ascii="Times New Roman" w:hAnsi="Times New Roman"/>
          <w:szCs w:val="20"/>
        </w:rPr>
      </w:pPr>
      <w:r w:rsidRPr="000B1042">
        <w:rPr>
          <w:rFonts w:ascii="Times New Roman" w:eastAsia="SimSun" w:hAnsi="Times New Roman"/>
          <w:kern w:val="2"/>
          <w:szCs w:val="20"/>
        </w:rPr>
        <w:t>The document was presented by Kazuaki Takeda from NTT dOCOMO.</w:t>
      </w:r>
      <w:r w:rsidR="005768DB" w:rsidRPr="000B1042">
        <w:t xml:space="preserve"> </w:t>
      </w:r>
      <w:r w:rsidR="005768DB" w:rsidRPr="000B1042">
        <w:rPr>
          <w:rFonts w:ascii="Times New Roman" w:eastAsia="SimSun" w:hAnsi="Times New Roman"/>
          <w:kern w:val="2"/>
          <w:szCs w:val="20"/>
        </w:rPr>
        <w:t>For information and provides initial RAN1 work plan for the NR study. Work plan shall be further updated according to the progress of the study.</w:t>
      </w:r>
    </w:p>
    <w:p w14:paraId="3CB725AB" w14:textId="77777777" w:rsidR="005768DB" w:rsidRPr="000B1042" w:rsidRDefault="005D0D41" w:rsidP="005768D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for information.</w:t>
      </w:r>
      <w:r w:rsidR="005768DB" w:rsidRPr="000B1042">
        <w:rPr>
          <w:rFonts w:ascii="Times New Roman" w:hAnsi="Times New Roman"/>
          <w:szCs w:val="20"/>
        </w:rPr>
        <w:t xml:space="preserve"> </w:t>
      </w:r>
    </w:p>
    <w:p w14:paraId="3D636A10" w14:textId="356C53E6" w:rsidR="005768DB" w:rsidRPr="000B1042" w:rsidRDefault="005768DB" w:rsidP="005768DB">
      <w:pPr>
        <w:rPr>
          <w:rFonts w:ascii="Times New Roman" w:hAnsi="Times New Roman"/>
          <w:szCs w:val="20"/>
        </w:rPr>
      </w:pPr>
      <w:r w:rsidRPr="000B1042">
        <w:rPr>
          <w:rFonts w:ascii="Times New Roman" w:hAnsi="Times New Roman"/>
          <w:szCs w:val="20"/>
        </w:rPr>
        <w:t xml:space="preserve">Thursday: </w:t>
      </w:r>
      <w:r w:rsidRPr="000B1042">
        <w:rPr>
          <w:rFonts w:eastAsia="MS Mincho"/>
          <w:lang w:eastAsia="ja-JP"/>
        </w:rPr>
        <w:t>Rapporteur will submit an updated work plan involving all WGs in the next meeting.</w:t>
      </w:r>
    </w:p>
    <w:p w14:paraId="53667AA2" w14:textId="77777777" w:rsidR="005D0D41" w:rsidRPr="000B1042" w:rsidRDefault="005D0D41" w:rsidP="005D0D41">
      <w:pPr>
        <w:rPr>
          <w:rFonts w:ascii="Times New Roman" w:hAnsi="Times New Roman"/>
          <w:szCs w:val="20"/>
        </w:rPr>
      </w:pPr>
    </w:p>
    <w:p w14:paraId="42A11C1C" w14:textId="5C08E2F9" w:rsidR="005D0D41" w:rsidRPr="000B1042" w:rsidRDefault="00C36160" w:rsidP="00D6162E">
      <w:pPr>
        <w:rPr>
          <w:rFonts w:eastAsia="MS Mincho"/>
          <w:b/>
          <w:lang w:eastAsia="ja-JP"/>
        </w:rPr>
      </w:pPr>
      <w:hyperlink r:id="rId1336" w:history="1">
        <w:r w:rsidR="00211FE6">
          <w:rPr>
            <w:rStyle w:val="Hyperlink"/>
            <w:rFonts w:eastAsia="MS Mincho"/>
            <w:b/>
            <w:lang w:eastAsia="ja-JP"/>
          </w:rPr>
          <w:t>R1-163104</w:t>
        </w:r>
      </w:hyperlink>
      <w:r w:rsidR="005D0D41" w:rsidRPr="000B1042">
        <w:rPr>
          <w:rFonts w:eastAsia="MS Mincho"/>
          <w:b/>
          <w:lang w:eastAsia="ja-JP"/>
        </w:rPr>
        <w:tab/>
        <w:t>3GPP &amp; ITU-R WP 5D Coordination on "5G"</w:t>
      </w:r>
      <w:r w:rsidR="005D0D41" w:rsidRPr="000B1042">
        <w:rPr>
          <w:rFonts w:eastAsia="MS Mincho"/>
          <w:b/>
          <w:lang w:eastAsia="ja-JP"/>
        </w:rPr>
        <w:tab/>
        <w:t>NTT DOCOMO, INC.</w:t>
      </w:r>
    </w:p>
    <w:p w14:paraId="17FEB315" w14:textId="17B5E124" w:rsidR="005D0D41" w:rsidRPr="000B1042" w:rsidRDefault="005D0D41" w:rsidP="005D0D41">
      <w:pPr>
        <w:rPr>
          <w:lang w:eastAsia="en-GB"/>
        </w:rPr>
      </w:pPr>
      <w:r w:rsidRPr="000B1042">
        <w:rPr>
          <w:rFonts w:ascii="Times New Roman" w:eastAsia="SimSun" w:hAnsi="Times New Roman"/>
          <w:kern w:val="2"/>
          <w:szCs w:val="20"/>
        </w:rPr>
        <w:t xml:space="preserve">The document </w:t>
      </w:r>
      <w:r w:rsidRPr="000B1042">
        <w:rPr>
          <w:lang w:eastAsia="en-GB"/>
        </w:rPr>
        <w:t>summarizes items related to 3GPP &amp; ITU-R Working Party 5D (WP 5D) coordination on “5G”. There are two on-going activities in WP 5D which would need coordination with 3GPP:</w:t>
      </w:r>
    </w:p>
    <w:p w14:paraId="2128E86D" w14:textId="5670C9AF" w:rsidR="005D0D41" w:rsidRPr="000B1042" w:rsidRDefault="005D0D41" w:rsidP="005D0D41">
      <w:pPr>
        <w:pStyle w:val="ListParagraph"/>
        <w:numPr>
          <w:ilvl w:val="0"/>
          <w:numId w:val="49"/>
        </w:numPr>
        <w:spacing w:after="0"/>
        <w:ind w:left="714" w:hanging="357"/>
        <w:rPr>
          <w:lang w:eastAsia="en-GB"/>
        </w:rPr>
      </w:pPr>
      <w:r w:rsidRPr="000B1042">
        <w:rPr>
          <w:lang w:eastAsia="en-GB"/>
        </w:rPr>
        <w:t xml:space="preserve">IMT-2020 candidate technology submission. </w:t>
      </w:r>
    </w:p>
    <w:p w14:paraId="39694F20" w14:textId="3FF61DA9" w:rsidR="005D0D41" w:rsidRPr="000B1042" w:rsidRDefault="005D0D41" w:rsidP="005D0D41">
      <w:pPr>
        <w:pStyle w:val="ListParagraph"/>
        <w:numPr>
          <w:ilvl w:val="0"/>
          <w:numId w:val="49"/>
        </w:numPr>
        <w:spacing w:after="0"/>
        <w:ind w:left="714" w:hanging="357"/>
        <w:rPr>
          <w:lang w:eastAsia="en-GB"/>
        </w:rPr>
      </w:pPr>
      <w:r w:rsidRPr="000B1042">
        <w:rPr>
          <w:lang w:eastAsia="en-GB"/>
        </w:rPr>
        <w:t xml:space="preserve">IMT-2020 parameters required for sharing studies in preparation for WRC-19 agenda item 1.13. </w:t>
      </w:r>
    </w:p>
    <w:p w14:paraId="7436E70D" w14:textId="508E40CF" w:rsidR="005D0D41" w:rsidRPr="000B1042" w:rsidRDefault="005D0D41" w:rsidP="005D0D41">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Mr Chair</w:t>
      </w:r>
      <w:r w:rsidRPr="000B1042">
        <w:rPr>
          <w:rFonts w:ascii="Times New Roman" w:hAnsi="Times New Roman"/>
          <w:szCs w:val="20"/>
        </w:rPr>
        <w:sym w:font="Wingdings" w:char="F0E0"/>
      </w:r>
      <w:r w:rsidRPr="000B1042">
        <w:rPr>
          <w:rFonts w:ascii="Times New Roman" w:hAnsi="Times New Roman"/>
          <w:szCs w:val="20"/>
        </w:rPr>
        <w:t xml:space="preserve"> need for a close coordination with RAN4 to reply to ITU-R. Refer to RP-160598.</w:t>
      </w:r>
    </w:p>
    <w:p w14:paraId="794AD7B4" w14:textId="77777777" w:rsidR="005D0D41" w:rsidRPr="000B1042" w:rsidRDefault="005D0D41" w:rsidP="005D0D4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D7B83B4" w14:textId="77777777" w:rsidR="005D0D41" w:rsidRDefault="005D0D41" w:rsidP="005D0D41">
      <w:pPr>
        <w:rPr>
          <w:rFonts w:ascii="Times New Roman" w:hAnsi="Times New Roman"/>
          <w:szCs w:val="20"/>
        </w:rPr>
      </w:pPr>
    </w:p>
    <w:p w14:paraId="378AED02" w14:textId="67B331C7" w:rsidR="00A938A2" w:rsidRPr="000B1042" w:rsidRDefault="00A938A2" w:rsidP="005D0D41">
      <w:pPr>
        <w:rPr>
          <w:rFonts w:ascii="Times New Roman" w:hAnsi="Times New Roman"/>
          <w:szCs w:val="20"/>
        </w:rPr>
      </w:pPr>
      <w:r>
        <w:rPr>
          <w:rFonts w:ascii="Times New Roman" w:hAnsi="Times New Roman"/>
          <w:szCs w:val="20"/>
        </w:rPr>
        <w:t>Not treated.</w:t>
      </w:r>
    </w:p>
    <w:p w14:paraId="08D64120" w14:textId="60898724" w:rsidR="005D0D41" w:rsidRPr="000B1042" w:rsidRDefault="00C36160" w:rsidP="00D6162E">
      <w:pPr>
        <w:rPr>
          <w:rFonts w:eastAsia="MS Mincho"/>
          <w:lang w:eastAsia="ja-JP"/>
        </w:rPr>
      </w:pPr>
      <w:hyperlink r:id="rId1337" w:history="1">
        <w:r w:rsidR="00211FE6">
          <w:rPr>
            <w:rStyle w:val="Hyperlink"/>
            <w:rFonts w:eastAsia="MS Mincho"/>
            <w:lang w:eastAsia="ja-JP"/>
          </w:rPr>
          <w:t>R1-163376</w:t>
        </w:r>
      </w:hyperlink>
      <w:r w:rsidR="005D0D41" w:rsidRPr="000B1042">
        <w:rPr>
          <w:rFonts w:eastAsia="MS Mincho"/>
          <w:lang w:eastAsia="ja-JP"/>
        </w:rPr>
        <w:tab/>
        <w:t>Draft TR 38.802 Study on New Radio (NR) Access Technology - Physical Layer Aspects</w:t>
      </w:r>
      <w:r w:rsidR="005D0D41" w:rsidRPr="000B1042">
        <w:rPr>
          <w:rFonts w:eastAsia="MS Mincho"/>
          <w:lang w:eastAsia="ja-JP"/>
        </w:rPr>
        <w:tab/>
        <w:t>NTT DOCOMO, INC.</w:t>
      </w:r>
    </w:p>
    <w:p w14:paraId="0DF2E5EC" w14:textId="77777777" w:rsidR="00D6162E" w:rsidRPr="000B1042" w:rsidRDefault="00D6162E" w:rsidP="009A5C21">
      <w:pPr>
        <w:pStyle w:val="Heading3"/>
        <w:rPr>
          <w:rFonts w:eastAsia="MS Mincho"/>
          <w:lang w:eastAsia="ja-JP"/>
        </w:rPr>
      </w:pPr>
      <w:bookmarkStart w:id="192" w:name="_Toc450829432"/>
      <w:r w:rsidRPr="000B1042">
        <w:t>Overview of new radio interface</w:t>
      </w:r>
      <w:bookmarkEnd w:id="192"/>
    </w:p>
    <w:p w14:paraId="3A6B3DF1" w14:textId="77777777" w:rsidR="00D6162E" w:rsidRPr="000B1042" w:rsidRDefault="00D6162E" w:rsidP="00D6162E">
      <w:pPr>
        <w:rPr>
          <w:rFonts w:eastAsia="MS Mincho"/>
          <w:i/>
          <w:iCs/>
          <w:lang w:eastAsia="ja-JP"/>
        </w:rPr>
      </w:pPr>
      <w:r w:rsidRPr="000B1042">
        <w:rPr>
          <w:i/>
          <w:iCs/>
        </w:rPr>
        <w:t xml:space="preserve">High level design proposals </w:t>
      </w:r>
      <w:r w:rsidRPr="000B1042">
        <w:rPr>
          <w:i/>
          <w:iCs/>
          <w:lang w:eastAsia="ko-KR"/>
        </w:rPr>
        <w:t>addressing all usage scenarios, requirements and deployment scenarios</w:t>
      </w:r>
      <w:r w:rsidRPr="000B1042">
        <w:rPr>
          <w:i/>
          <w:iCs/>
        </w:rPr>
        <w:t>, e.g., eMBB, MTC and URLLC</w:t>
      </w:r>
      <w:r w:rsidRPr="000B1042">
        <w:rPr>
          <w:rFonts w:eastAsia="MS Mincho" w:hint="eastAsia"/>
          <w:i/>
          <w:iCs/>
          <w:lang w:eastAsia="ja-JP"/>
        </w:rPr>
        <w:t>. Companies are encouraged to limit the number of papers to two per company and to three pages per contribution.</w:t>
      </w:r>
    </w:p>
    <w:p w14:paraId="094F3E40" w14:textId="77777777" w:rsidR="005D0D41" w:rsidRPr="000B1042" w:rsidRDefault="005D0D41" w:rsidP="005D0D41">
      <w:pPr>
        <w:rPr>
          <w:lang w:eastAsia="ja-JP"/>
        </w:rPr>
      </w:pPr>
    </w:p>
    <w:p w14:paraId="436A5412" w14:textId="055CA560" w:rsidR="005D0D41" w:rsidRPr="000B1042" w:rsidRDefault="00C36160" w:rsidP="005D0D41">
      <w:pPr>
        <w:rPr>
          <w:rFonts w:eastAsia="MS Mincho"/>
          <w:b/>
          <w:lang w:eastAsia="ja-JP"/>
        </w:rPr>
      </w:pPr>
      <w:hyperlink r:id="rId1338" w:history="1">
        <w:r w:rsidR="00211FE6">
          <w:rPr>
            <w:rStyle w:val="Hyperlink"/>
            <w:rFonts w:eastAsia="MS Mincho"/>
            <w:b/>
            <w:lang w:eastAsia="ja-JP"/>
          </w:rPr>
          <w:t>R1-162144</w:t>
        </w:r>
      </w:hyperlink>
      <w:r w:rsidR="005D0D41" w:rsidRPr="000B1042">
        <w:rPr>
          <w:rFonts w:eastAsia="MS Mincho"/>
          <w:b/>
          <w:lang w:eastAsia="ja-JP"/>
        </w:rPr>
        <w:tab/>
        <w:t>Flexible air interface for 5G</w:t>
      </w:r>
      <w:r w:rsidR="005D0D41" w:rsidRPr="000B1042">
        <w:rPr>
          <w:rFonts w:eastAsia="MS Mincho"/>
          <w:b/>
          <w:lang w:eastAsia="ja-JP"/>
        </w:rPr>
        <w:tab/>
        <w:t>Huawei, HiSilicon</w:t>
      </w:r>
    </w:p>
    <w:p w14:paraId="0F06498A" w14:textId="24016607" w:rsidR="00D216BF" w:rsidRPr="000B1042" w:rsidRDefault="00D216BF" w:rsidP="00D216BF">
      <w:pPr>
        <w:rPr>
          <w:rFonts w:ascii="Times New Roman" w:eastAsia="SimSun" w:hAnsi="Times New Roman"/>
          <w:kern w:val="2"/>
          <w:szCs w:val="20"/>
        </w:rPr>
      </w:pPr>
      <w:r w:rsidRPr="000B1042">
        <w:rPr>
          <w:rFonts w:ascii="Times New Roman" w:eastAsia="SimSun" w:hAnsi="Times New Roman"/>
          <w:kern w:val="2"/>
          <w:szCs w:val="20"/>
        </w:rPr>
        <w:t>The document was presented by David Mazzarese from Huawei.</w:t>
      </w:r>
    </w:p>
    <w:p w14:paraId="64B3DBA7" w14:textId="77777777" w:rsidR="00D216BF" w:rsidRPr="000B1042" w:rsidRDefault="00D216BF" w:rsidP="00D216BF">
      <w:pPr>
        <w:pStyle w:val="ListParagraph"/>
        <w:numPr>
          <w:ilvl w:val="0"/>
          <w:numId w:val="50"/>
        </w:numPr>
        <w:spacing w:after="0"/>
        <w:ind w:left="714" w:hanging="357"/>
        <w:rPr>
          <w:lang w:eastAsia="zh-CN"/>
        </w:rPr>
      </w:pPr>
      <w:r w:rsidRPr="000B1042">
        <w:rPr>
          <w:lang w:eastAsia="zh-CN"/>
        </w:rPr>
        <w:t>Proposal 1: To ensure forward compatibility for the new radio, physical layer functionalities (such as signals, channels and signaling mechanisms) specific to a service/usage scenario should be confined within its flexibly-configured time/frequency partition. Sharing of some common physical layer functionalities among some services should be supported. UEs should be able to operate properly once a new service is added and occupies subcarriers (e.g. PRBs) within the UE’s system bandwidth. Therefore the new radio should not require the transmission of wideband signals and channels.</w:t>
      </w:r>
    </w:p>
    <w:p w14:paraId="62FE8FF3" w14:textId="77777777" w:rsidR="00D216BF" w:rsidRPr="000B1042" w:rsidRDefault="00D216BF" w:rsidP="00D216BF">
      <w:pPr>
        <w:pStyle w:val="ListParagraph"/>
        <w:numPr>
          <w:ilvl w:val="0"/>
          <w:numId w:val="50"/>
        </w:numPr>
        <w:spacing w:after="0"/>
        <w:ind w:left="714" w:hanging="357"/>
        <w:rPr>
          <w:iCs/>
        </w:rPr>
      </w:pPr>
      <w:r w:rsidRPr="000B1042">
        <w:rPr>
          <w:lang w:eastAsia="zh-CN"/>
        </w:rPr>
        <w:lastRenderedPageBreak/>
        <w:t xml:space="preserve">Proposal 2: </w:t>
      </w:r>
      <w:r w:rsidRPr="000B1042">
        <w:rPr>
          <w:rFonts w:hint="eastAsia"/>
          <w:iCs/>
        </w:rPr>
        <w:t xml:space="preserve"> The new radio </w:t>
      </w:r>
      <w:r w:rsidRPr="000B1042">
        <w:rPr>
          <w:iCs/>
        </w:rPr>
        <w:t xml:space="preserve">interface </w:t>
      </w:r>
      <w:r w:rsidRPr="000B1042">
        <w:rPr>
          <w:rFonts w:hint="eastAsia"/>
          <w:iCs/>
        </w:rPr>
        <w:t xml:space="preserve">should be designed to support being configurable to </w:t>
      </w:r>
      <w:r w:rsidRPr="000B1042">
        <w:rPr>
          <w:iCs/>
        </w:rPr>
        <w:t xml:space="preserve">meet the diverse requirements. This includes flexibility to configure waveforms and multiple access schemes, </w:t>
      </w:r>
      <w:r w:rsidRPr="000B1042">
        <w:rPr>
          <w:rFonts w:hint="eastAsia"/>
          <w:iCs/>
        </w:rPr>
        <w:t>OFDM numerolog</w:t>
      </w:r>
      <w:r w:rsidRPr="000B1042">
        <w:rPr>
          <w:iCs/>
        </w:rPr>
        <w:t>ies and frame structure, transmission protocols and channel coding/modulation schemes.</w:t>
      </w:r>
    </w:p>
    <w:p w14:paraId="5AE547E6" w14:textId="77777777" w:rsidR="00D216BF" w:rsidRPr="000B1042" w:rsidRDefault="00D216BF" w:rsidP="00D216BF">
      <w:pPr>
        <w:pStyle w:val="ListParagraph"/>
        <w:numPr>
          <w:ilvl w:val="0"/>
          <w:numId w:val="50"/>
        </w:numPr>
        <w:spacing w:after="0"/>
        <w:ind w:left="714" w:hanging="357"/>
        <w:rPr>
          <w:rFonts w:eastAsia="Malgun Gothic"/>
          <w:bCs/>
          <w:lang w:eastAsia="ko-KR"/>
        </w:rPr>
      </w:pPr>
      <w:r w:rsidRPr="000B1042">
        <w:rPr>
          <w:rFonts w:eastAsia="Malgun Gothic"/>
          <w:bCs/>
          <w:lang w:eastAsia="ko-KR"/>
        </w:rPr>
        <w:t xml:space="preserve">Proposal 3: The new radio interface should be designed to support the coexistence of different numerologies </w:t>
      </w:r>
      <w:r w:rsidRPr="000B1042">
        <w:rPr>
          <w:rFonts w:eastAsia="Malgun Gothic" w:hint="eastAsia"/>
          <w:bCs/>
          <w:lang w:eastAsia="ko-KR"/>
        </w:rPr>
        <w:t xml:space="preserve">on </w:t>
      </w:r>
      <w:r w:rsidRPr="000B1042">
        <w:rPr>
          <w:rFonts w:eastAsia="Malgun Gothic"/>
          <w:bCs/>
          <w:lang w:eastAsia="ko-KR"/>
        </w:rPr>
        <w:t>a single continuous block of spectrum</w:t>
      </w:r>
      <w:r w:rsidRPr="000B1042" w:rsidDel="00A038ED">
        <w:rPr>
          <w:rFonts w:eastAsia="Malgun Gothic"/>
          <w:bCs/>
          <w:lang w:eastAsia="ko-KR"/>
        </w:rPr>
        <w:t xml:space="preserve"> </w:t>
      </w:r>
      <w:r w:rsidRPr="000B1042">
        <w:rPr>
          <w:rFonts w:eastAsia="Malgun Gothic"/>
          <w:bCs/>
          <w:lang w:eastAsia="ko-KR"/>
        </w:rPr>
        <w:t>(with minimized or no guard band). Frequency localized OFDM-based waveform is one candidate technique to be studied.</w:t>
      </w:r>
    </w:p>
    <w:p w14:paraId="517BE079"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CD93A42" w14:textId="77777777" w:rsidR="00D216BF" w:rsidRPr="000B1042" w:rsidRDefault="00D216BF" w:rsidP="00D216BF">
      <w:pPr>
        <w:rPr>
          <w:rFonts w:ascii="Times New Roman" w:hAnsi="Times New Roman"/>
          <w:szCs w:val="20"/>
        </w:rPr>
      </w:pPr>
    </w:p>
    <w:p w14:paraId="4619A357" w14:textId="34A892E3" w:rsidR="00224354" w:rsidRPr="000B1042" w:rsidRDefault="00C36160" w:rsidP="00224354">
      <w:pPr>
        <w:rPr>
          <w:rFonts w:eastAsia="MS Mincho"/>
          <w:b/>
          <w:lang w:eastAsia="ja-JP"/>
        </w:rPr>
      </w:pPr>
      <w:hyperlink r:id="rId1339" w:history="1">
        <w:r w:rsidR="00211FE6">
          <w:rPr>
            <w:rStyle w:val="Hyperlink"/>
            <w:rFonts w:eastAsia="MS Mincho"/>
            <w:b/>
            <w:lang w:eastAsia="ja-JP"/>
          </w:rPr>
          <w:t>R1-162145</w:t>
        </w:r>
      </w:hyperlink>
      <w:r w:rsidR="00224354" w:rsidRPr="000B1042">
        <w:rPr>
          <w:rFonts w:eastAsia="MS Mincho"/>
          <w:b/>
          <w:lang w:eastAsia="ja-JP"/>
        </w:rPr>
        <w:tab/>
        <w:t>Overview of radio access mechanism for 5G</w:t>
      </w:r>
      <w:r w:rsidR="00224354" w:rsidRPr="000B1042">
        <w:rPr>
          <w:rFonts w:eastAsia="MS Mincho"/>
          <w:b/>
          <w:lang w:eastAsia="ja-JP"/>
        </w:rPr>
        <w:tab/>
        <w:t>Huawei, HiSilicon</w:t>
      </w:r>
    </w:p>
    <w:p w14:paraId="26DB7677" w14:textId="77777777" w:rsidR="00224354" w:rsidRPr="000B1042" w:rsidRDefault="00224354" w:rsidP="00242915">
      <w:pPr>
        <w:pStyle w:val="ListParagraph"/>
        <w:numPr>
          <w:ilvl w:val="0"/>
          <w:numId w:val="94"/>
        </w:numPr>
        <w:spacing w:after="0"/>
        <w:ind w:left="714" w:hanging="357"/>
        <w:rPr>
          <w:lang w:eastAsia="zh-CN"/>
        </w:rPr>
      </w:pPr>
      <w:r w:rsidRPr="000B1042">
        <w:rPr>
          <w:lang w:eastAsia="zh-CN"/>
        </w:rPr>
        <w:t>Proposal 1: In order to provide a boundary-less radio access with UE cell-centre-like experience for the new radio, RAN1 should study the following in a dense urban deployment scenario:</w:t>
      </w:r>
    </w:p>
    <w:p w14:paraId="4C5C6D39" w14:textId="77777777" w:rsidR="00224354" w:rsidRPr="000B1042" w:rsidRDefault="00224354" w:rsidP="00242915">
      <w:pPr>
        <w:pStyle w:val="ListParagraph"/>
        <w:numPr>
          <w:ilvl w:val="1"/>
          <w:numId w:val="94"/>
        </w:numPr>
        <w:spacing w:after="0"/>
        <w:rPr>
          <w:lang w:eastAsia="zh-CN"/>
        </w:rPr>
      </w:pPr>
      <w:r w:rsidRPr="000B1042">
        <w:rPr>
          <w:lang w:eastAsia="zh-CN"/>
        </w:rPr>
        <w:t>Radio access design without rigid association with a physical cell. Physical layer design that is based, as much as possible, on an identifier that can identify a UE across coverage of a logical access entity.</w:t>
      </w:r>
    </w:p>
    <w:p w14:paraId="10D7142D" w14:textId="77777777" w:rsidR="00224354" w:rsidRPr="000B1042" w:rsidRDefault="00224354" w:rsidP="00242915">
      <w:pPr>
        <w:pStyle w:val="ListParagraph"/>
        <w:numPr>
          <w:ilvl w:val="1"/>
          <w:numId w:val="94"/>
        </w:numPr>
        <w:spacing w:after="0"/>
        <w:rPr>
          <w:lang w:eastAsia="zh-CN"/>
        </w:rPr>
      </w:pPr>
      <w:r w:rsidRPr="000B1042">
        <w:rPr>
          <w:lang w:eastAsia="zh-CN"/>
        </w:rPr>
        <w:t>Network-oriented measurement and discovery with uplink signals to assist in UE-TRP association. Tracking mechanisms based on uplink transmissions that can minimize mobility interruption.</w:t>
      </w:r>
    </w:p>
    <w:p w14:paraId="262DCE7A" w14:textId="77777777" w:rsidR="00224354" w:rsidRPr="000B1042" w:rsidRDefault="00224354" w:rsidP="00242915">
      <w:pPr>
        <w:pStyle w:val="ListParagraph"/>
        <w:numPr>
          <w:ilvl w:val="0"/>
          <w:numId w:val="94"/>
        </w:numPr>
        <w:spacing w:after="0"/>
        <w:ind w:left="714" w:hanging="357"/>
        <w:rPr>
          <w:lang w:eastAsia="zh-CN"/>
        </w:rPr>
      </w:pPr>
      <w:r w:rsidRPr="000B1042">
        <w:rPr>
          <w:lang w:eastAsia="zh-CN"/>
        </w:rPr>
        <w:t>Proposal 2: In order to provide low latency low overhead radio access, RAN1 should study the design of physical channels, reference signals and sequences that enable:</w:t>
      </w:r>
    </w:p>
    <w:p w14:paraId="4656E6C7" w14:textId="783DA247" w:rsidR="00224354" w:rsidRPr="000B1042" w:rsidRDefault="00224354" w:rsidP="00242915">
      <w:pPr>
        <w:pStyle w:val="ListParagraph"/>
        <w:numPr>
          <w:ilvl w:val="1"/>
          <w:numId w:val="94"/>
        </w:numPr>
        <w:spacing w:after="0"/>
        <w:rPr>
          <w:lang w:eastAsia="zh-CN"/>
        </w:rPr>
      </w:pPr>
      <w:r w:rsidRPr="000B1042">
        <w:rPr>
          <w:lang w:eastAsia="zh-CN"/>
        </w:rPr>
        <w:t>A lighter or no random access procedure for UE fast re-entry to the system</w:t>
      </w:r>
    </w:p>
    <w:p w14:paraId="0EE02C93" w14:textId="77777777" w:rsidR="00224354" w:rsidRPr="000B1042" w:rsidRDefault="00224354" w:rsidP="00242915">
      <w:pPr>
        <w:pStyle w:val="ListParagraph"/>
        <w:numPr>
          <w:ilvl w:val="1"/>
          <w:numId w:val="94"/>
        </w:numPr>
        <w:spacing w:after="0"/>
        <w:rPr>
          <w:lang w:eastAsia="zh-CN"/>
        </w:rPr>
      </w:pPr>
      <w:r w:rsidRPr="000B1042">
        <w:rPr>
          <w:lang w:eastAsia="zh-CN"/>
        </w:rPr>
        <w:t>Uplink transmission mechanisms without dynamic request and grant.</w:t>
      </w:r>
    </w:p>
    <w:p w14:paraId="6280D8A0" w14:textId="77777777" w:rsidR="00224354" w:rsidRPr="000B1042" w:rsidRDefault="00224354" w:rsidP="0022435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4034CF1" w14:textId="77777777" w:rsidR="00224354" w:rsidRPr="000B1042" w:rsidRDefault="00224354"/>
    <w:p w14:paraId="01B44966" w14:textId="102410D0" w:rsidR="00D216BF" w:rsidRPr="000B1042" w:rsidRDefault="00C36160" w:rsidP="00D216BF">
      <w:pPr>
        <w:rPr>
          <w:rFonts w:eastAsia="MS Mincho"/>
          <w:b/>
          <w:lang w:eastAsia="ja-JP"/>
        </w:rPr>
      </w:pPr>
      <w:hyperlink r:id="rId1340" w:history="1">
        <w:r w:rsidR="00211FE6">
          <w:rPr>
            <w:rStyle w:val="Hyperlink"/>
            <w:rFonts w:eastAsia="MS Mincho"/>
            <w:b/>
            <w:lang w:eastAsia="ja-JP"/>
          </w:rPr>
          <w:t>R1-162171</w:t>
        </w:r>
      </w:hyperlink>
      <w:r w:rsidR="00D216BF" w:rsidRPr="000B1042">
        <w:rPr>
          <w:rFonts w:eastAsia="MS Mincho"/>
          <w:b/>
          <w:lang w:eastAsia="ja-JP"/>
        </w:rPr>
        <w:tab/>
        <w:t>General design principles for 5G new radio interface: System operations</w:t>
      </w:r>
      <w:r w:rsidR="00D216BF" w:rsidRPr="000B1042">
        <w:rPr>
          <w:rFonts w:eastAsia="MS Mincho"/>
          <w:b/>
          <w:lang w:eastAsia="ja-JP"/>
        </w:rPr>
        <w:tab/>
        <w:t>Samsung</w:t>
      </w:r>
    </w:p>
    <w:p w14:paraId="73F5CE25" w14:textId="00412327" w:rsidR="00D216BF" w:rsidRPr="000B1042" w:rsidRDefault="00D216BF" w:rsidP="00D216BF">
      <w:pPr>
        <w:rPr>
          <w:rFonts w:ascii="Times New Roman" w:eastAsia="SimSun" w:hAnsi="Times New Roman"/>
          <w:kern w:val="2"/>
          <w:szCs w:val="20"/>
        </w:rPr>
      </w:pPr>
      <w:r w:rsidRPr="000B1042">
        <w:rPr>
          <w:rFonts w:ascii="Times New Roman" w:eastAsia="SimSun" w:hAnsi="Times New Roman"/>
          <w:kern w:val="2"/>
          <w:szCs w:val="20"/>
        </w:rPr>
        <w:t>The document was presented by Younsun Kim from Samsung.</w:t>
      </w:r>
    </w:p>
    <w:p w14:paraId="5DEE3C80" w14:textId="77777777" w:rsidR="00D216BF" w:rsidRPr="000B1042" w:rsidRDefault="00D216BF" w:rsidP="00D216BF">
      <w:pPr>
        <w:pStyle w:val="ListParagraph"/>
        <w:numPr>
          <w:ilvl w:val="0"/>
          <w:numId w:val="51"/>
        </w:numPr>
        <w:spacing w:after="0"/>
        <w:ind w:left="714" w:hanging="357"/>
      </w:pPr>
      <w:r w:rsidRPr="000B1042">
        <w:t>Design principle 1: Provide specification support for both sub-6GHz and over-6GHz spectrum in 5G phase 1.</w:t>
      </w:r>
    </w:p>
    <w:p w14:paraId="1793D039" w14:textId="77777777" w:rsidR="00D216BF" w:rsidRPr="000B1042" w:rsidRDefault="00D216BF" w:rsidP="00D216BF">
      <w:pPr>
        <w:pStyle w:val="ListParagraph"/>
        <w:numPr>
          <w:ilvl w:val="0"/>
          <w:numId w:val="51"/>
        </w:numPr>
        <w:spacing w:after="0"/>
        <w:ind w:left="714" w:hanging="357"/>
      </w:pPr>
      <w:r w:rsidRPr="000B1042">
        <w:t>Design principle 2: Support system bandwidth larger than 20MHz for both sub-6GHz and over-6GHz spectrums.</w:t>
      </w:r>
    </w:p>
    <w:p w14:paraId="1CA7D4C7" w14:textId="77777777" w:rsidR="00D216BF" w:rsidRPr="000B1042" w:rsidRDefault="00D216BF" w:rsidP="00D216BF">
      <w:pPr>
        <w:pStyle w:val="ListParagraph"/>
        <w:numPr>
          <w:ilvl w:val="0"/>
          <w:numId w:val="51"/>
        </w:numPr>
        <w:spacing w:after="0"/>
        <w:ind w:left="714" w:hanging="357"/>
      </w:pPr>
      <w:r w:rsidRPr="000B1042">
        <w:t>Design principle 3: Support both FDD and TDD modes of operation.</w:t>
      </w:r>
    </w:p>
    <w:p w14:paraId="6D9AA75D" w14:textId="77777777" w:rsidR="00D216BF" w:rsidRPr="000B1042" w:rsidRDefault="00D216BF" w:rsidP="00D216BF">
      <w:pPr>
        <w:pStyle w:val="ListParagraph"/>
        <w:numPr>
          <w:ilvl w:val="0"/>
          <w:numId w:val="51"/>
        </w:numPr>
        <w:spacing w:after="0"/>
        <w:ind w:left="714" w:hanging="357"/>
      </w:pPr>
      <w:r w:rsidRPr="000B1042">
        <w:t>Design principle 4: Design 5G so that it can coexist with LTE when deployed on LTE spectrum.</w:t>
      </w:r>
    </w:p>
    <w:p w14:paraId="61138927" w14:textId="77777777" w:rsidR="00D216BF" w:rsidRPr="000B1042" w:rsidRDefault="00D216BF" w:rsidP="00D216BF">
      <w:pPr>
        <w:pStyle w:val="ListParagraph"/>
        <w:numPr>
          <w:ilvl w:val="0"/>
          <w:numId w:val="51"/>
        </w:numPr>
        <w:spacing w:after="0"/>
        <w:ind w:left="714" w:hanging="357"/>
      </w:pPr>
      <w:r w:rsidRPr="000B1042">
        <w:t>Design principle 5: Support forward compatibility resources on time and frequency domain resources which are not used for essential system operations.</w:t>
      </w:r>
    </w:p>
    <w:p w14:paraId="45818C70" w14:textId="77777777" w:rsidR="00D216BF" w:rsidRPr="000B1042" w:rsidRDefault="00D216BF" w:rsidP="00D216BF">
      <w:pPr>
        <w:pStyle w:val="ListParagraph"/>
        <w:numPr>
          <w:ilvl w:val="0"/>
          <w:numId w:val="51"/>
        </w:numPr>
        <w:spacing w:after="0"/>
        <w:ind w:left="714" w:hanging="357"/>
      </w:pPr>
      <w:r w:rsidRPr="000B1042">
        <w:t>Design principle 6: Strive for a common structure for both sub-6GHz and over-6GHz considering different channel characteristics and target verticals.</w:t>
      </w:r>
    </w:p>
    <w:p w14:paraId="15F5746A" w14:textId="77777777" w:rsidR="00D216BF" w:rsidRPr="000B1042" w:rsidRDefault="00D216BF" w:rsidP="00D216BF">
      <w:pPr>
        <w:pStyle w:val="ListParagraph"/>
        <w:numPr>
          <w:ilvl w:val="0"/>
          <w:numId w:val="51"/>
        </w:numPr>
        <w:spacing w:after="0"/>
        <w:ind w:left="714" w:hanging="357"/>
      </w:pPr>
      <w:r w:rsidRPr="000B1042">
        <w:t>Design principle 7: Minimize transmissions which must occupy entire system bandwidth or always turned ON.</w:t>
      </w:r>
    </w:p>
    <w:p w14:paraId="047FC42E" w14:textId="77777777" w:rsidR="00D216BF" w:rsidRPr="000B1042" w:rsidRDefault="00D216BF" w:rsidP="00D216BF">
      <w:pPr>
        <w:pStyle w:val="ListParagraph"/>
        <w:numPr>
          <w:ilvl w:val="0"/>
          <w:numId w:val="51"/>
        </w:numPr>
        <w:spacing w:after="0"/>
        <w:ind w:left="714" w:hanging="357"/>
      </w:pPr>
      <w:r w:rsidRPr="000B1042">
        <w:t>Design principle 8: Strive for a common specification design to support similar set of features.</w:t>
      </w:r>
    </w:p>
    <w:p w14:paraId="37F25A27" w14:textId="7CAF0B9E" w:rsidR="00D216BF" w:rsidRPr="000B1042" w:rsidRDefault="00D216BF" w:rsidP="00D216B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LGE asked clarifying the figure on spectrum allocation – especially TDD allocation.</w:t>
      </w:r>
    </w:p>
    <w:p w14:paraId="625DAD93" w14:textId="38D7ECA6" w:rsidR="00D216BF" w:rsidRPr="000B1042" w:rsidRDefault="00D216BF" w:rsidP="00D216BF">
      <w:pPr>
        <w:rPr>
          <w:rFonts w:ascii="Times New Roman" w:hAnsi="Times New Roman"/>
          <w:szCs w:val="20"/>
        </w:rPr>
      </w:pPr>
      <w:r w:rsidRPr="000B1042">
        <w:rPr>
          <w:rFonts w:ascii="Times New Roman" w:hAnsi="Times New Roman"/>
          <w:szCs w:val="20"/>
        </w:rPr>
        <w:t>Not a Samsung’s proposal – reflects current understanding, shared with RAN4</w:t>
      </w:r>
    </w:p>
    <w:p w14:paraId="6779559E"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4D68B3B" w14:textId="77777777" w:rsidR="00D216BF" w:rsidRPr="000B1042" w:rsidRDefault="00D216BF"/>
    <w:p w14:paraId="1480CA0E" w14:textId="11697A20" w:rsidR="00D216BF" w:rsidRPr="000B1042" w:rsidRDefault="00C36160" w:rsidP="00D216BF">
      <w:pPr>
        <w:rPr>
          <w:rFonts w:eastAsia="MS Mincho"/>
          <w:b/>
          <w:lang w:eastAsia="ja-JP"/>
        </w:rPr>
      </w:pPr>
      <w:hyperlink r:id="rId1341" w:history="1">
        <w:r w:rsidR="00211FE6">
          <w:rPr>
            <w:rStyle w:val="Hyperlink"/>
            <w:rFonts w:eastAsia="MS Mincho"/>
            <w:b/>
            <w:lang w:eastAsia="ja-JP"/>
          </w:rPr>
          <w:t>R1-162172</w:t>
        </w:r>
      </w:hyperlink>
      <w:r w:rsidR="00D216BF" w:rsidRPr="000B1042">
        <w:rPr>
          <w:rFonts w:eastAsia="MS Mincho"/>
          <w:b/>
          <w:lang w:eastAsia="ja-JP"/>
        </w:rPr>
        <w:tab/>
        <w:t>General design principles for 5G new radio interface: Key functionalities</w:t>
      </w:r>
      <w:r w:rsidR="00D216BF" w:rsidRPr="000B1042">
        <w:rPr>
          <w:rFonts w:eastAsia="MS Mincho"/>
          <w:b/>
          <w:lang w:eastAsia="ja-JP"/>
        </w:rPr>
        <w:tab/>
        <w:t>Samsung</w:t>
      </w:r>
    </w:p>
    <w:p w14:paraId="07BA315D" w14:textId="77777777" w:rsidR="00224354" w:rsidRPr="000B1042" w:rsidRDefault="00224354" w:rsidP="00242915">
      <w:pPr>
        <w:pStyle w:val="ListParagraph"/>
        <w:numPr>
          <w:ilvl w:val="0"/>
          <w:numId w:val="95"/>
        </w:numPr>
        <w:spacing w:after="0"/>
        <w:ind w:left="714" w:hanging="357"/>
        <w:rPr>
          <w:rStyle w:val="Strong"/>
          <w:b w:val="0"/>
        </w:rPr>
      </w:pPr>
      <w:r w:rsidRPr="000B1042">
        <w:rPr>
          <w:rStyle w:val="Strong"/>
          <w:b w:val="0"/>
        </w:rPr>
        <w:t>Proposal 1: OFD</w:t>
      </w:r>
      <w:r w:rsidRPr="000B1042">
        <w:rPr>
          <w:rStyle w:val="Strong"/>
          <w:rFonts w:eastAsia="Malgun Gothic"/>
          <w:b w:val="0"/>
          <w:lang w:eastAsia="ko-KR"/>
        </w:rPr>
        <w:t xml:space="preserve">MA is the baseline </w:t>
      </w:r>
      <w:r w:rsidRPr="000B1042">
        <w:rPr>
          <w:rStyle w:val="Strong"/>
          <w:b w:val="0"/>
        </w:rPr>
        <w:t xml:space="preserve">for </w:t>
      </w:r>
      <w:r w:rsidRPr="000B1042">
        <w:rPr>
          <w:rStyle w:val="Strong"/>
          <w:rFonts w:eastAsia="Malgun Gothic"/>
          <w:b w:val="0"/>
          <w:lang w:eastAsia="ko-KR"/>
        </w:rPr>
        <w:t xml:space="preserve">5G new radio </w:t>
      </w:r>
      <w:r w:rsidRPr="000B1042">
        <w:rPr>
          <w:rStyle w:val="Strong"/>
          <w:b w:val="0"/>
        </w:rPr>
        <w:t>DL/UL with additional consideration of SC-FDM</w:t>
      </w:r>
      <w:r w:rsidRPr="000B1042">
        <w:rPr>
          <w:rStyle w:val="Strong"/>
          <w:rFonts w:eastAsia="Malgun Gothic"/>
          <w:b w:val="0"/>
          <w:lang w:eastAsia="ko-KR"/>
        </w:rPr>
        <w:t>A</w:t>
      </w:r>
      <w:r w:rsidRPr="000B1042">
        <w:rPr>
          <w:rStyle w:val="Strong"/>
          <w:b w:val="0"/>
        </w:rPr>
        <w:t xml:space="preserve"> for UL.</w:t>
      </w:r>
    </w:p>
    <w:p w14:paraId="0D046E04" w14:textId="77777777" w:rsidR="00224354" w:rsidRPr="000B1042" w:rsidRDefault="00224354" w:rsidP="00242915">
      <w:pPr>
        <w:pStyle w:val="ListParagraph"/>
        <w:numPr>
          <w:ilvl w:val="0"/>
          <w:numId w:val="95"/>
        </w:numPr>
        <w:spacing w:after="0"/>
        <w:ind w:left="714" w:hanging="357"/>
        <w:rPr>
          <w:rStyle w:val="Strong"/>
          <w:rFonts w:eastAsia="Malgun Gothic"/>
          <w:b w:val="0"/>
          <w:lang w:eastAsia="ko-KR"/>
        </w:rPr>
      </w:pPr>
      <w:r w:rsidRPr="000B1042">
        <w:rPr>
          <w:rStyle w:val="Strong"/>
          <w:b w:val="0"/>
        </w:rPr>
        <w:t xml:space="preserve">Proposal 2: Strive for minimal number of numerology sets while taking into account the different requirements on wide range of </w:t>
      </w:r>
      <w:r w:rsidRPr="000B1042">
        <w:rPr>
          <w:rStyle w:val="Strong"/>
          <w:rFonts w:eastAsia="Malgun Gothic"/>
          <w:b w:val="0"/>
          <w:lang w:eastAsia="ko-KR"/>
        </w:rPr>
        <w:t xml:space="preserve">frequency </w:t>
      </w:r>
      <w:r w:rsidRPr="000B1042">
        <w:rPr>
          <w:rStyle w:val="Strong"/>
          <w:b w:val="0"/>
        </w:rPr>
        <w:t>spectrum</w:t>
      </w:r>
      <w:r w:rsidRPr="000B1042">
        <w:rPr>
          <w:rStyle w:val="Strong"/>
          <w:rFonts w:eastAsia="Malgun Gothic"/>
          <w:b w:val="0"/>
          <w:lang w:eastAsia="ko-KR"/>
        </w:rPr>
        <w:t xml:space="preserve">, various use case, and </w:t>
      </w:r>
      <w:r w:rsidRPr="000B1042">
        <w:rPr>
          <w:rStyle w:val="Strong"/>
          <w:b w:val="0"/>
        </w:rPr>
        <w:t>complexi</w:t>
      </w:r>
      <w:r w:rsidRPr="000B1042">
        <w:rPr>
          <w:rStyle w:val="Strong"/>
          <w:rFonts w:eastAsia="Malgun Gothic"/>
          <w:b w:val="0"/>
          <w:lang w:eastAsia="ko-KR"/>
        </w:rPr>
        <w:t>ties.</w:t>
      </w:r>
    </w:p>
    <w:p w14:paraId="7DFD4FE3" w14:textId="6CD2C377" w:rsidR="00224354" w:rsidRPr="000B1042" w:rsidRDefault="00224354" w:rsidP="00242915">
      <w:pPr>
        <w:pStyle w:val="ListParagraph"/>
        <w:numPr>
          <w:ilvl w:val="0"/>
          <w:numId w:val="95"/>
        </w:numPr>
        <w:spacing w:after="0"/>
        <w:ind w:left="714" w:hanging="357"/>
        <w:rPr>
          <w:rStyle w:val="Strong"/>
          <w:rFonts w:eastAsia="Malgun Gothic"/>
          <w:b w:val="0"/>
          <w:lang w:eastAsia="ko-KR"/>
        </w:rPr>
      </w:pPr>
      <w:r w:rsidRPr="000B1042">
        <w:rPr>
          <w:rStyle w:val="Strong"/>
          <w:b w:val="0"/>
        </w:rPr>
        <w:t>Proposal 3: Consider adoption of a new channel coding scheme for 5G new radio and</w:t>
      </w:r>
      <w:r w:rsidRPr="000B1042">
        <w:rPr>
          <w:rStyle w:val="Strong"/>
          <w:rFonts w:eastAsia="Malgun Gothic" w:hint="eastAsia"/>
          <w:b w:val="0"/>
          <w:lang w:eastAsia="ko-KR"/>
        </w:rPr>
        <w:t xml:space="preserve"> support</w:t>
      </w:r>
      <w:r w:rsidRPr="000B1042">
        <w:rPr>
          <w:rStyle w:val="Strong"/>
          <w:b w:val="0"/>
        </w:rPr>
        <w:t xml:space="preserve"> LDPC as a candi</w:t>
      </w:r>
      <w:r w:rsidRPr="000B1042">
        <w:rPr>
          <w:rStyle w:val="Strong"/>
          <w:rFonts w:eastAsia="Malgun Gothic" w:hint="eastAsia"/>
          <w:b w:val="0"/>
          <w:lang w:eastAsia="ko-KR"/>
        </w:rPr>
        <w:t>date</w:t>
      </w:r>
      <w:r w:rsidRPr="000B1042">
        <w:rPr>
          <w:rStyle w:val="Strong"/>
          <w:b w:val="0"/>
        </w:rPr>
        <w:t xml:space="preserve"> </w:t>
      </w:r>
    </w:p>
    <w:p w14:paraId="6FC08999" w14:textId="11EAE9DE" w:rsidR="00224354" w:rsidRPr="000B1042" w:rsidRDefault="00224354" w:rsidP="00242915">
      <w:pPr>
        <w:pStyle w:val="ListParagraph"/>
        <w:numPr>
          <w:ilvl w:val="0"/>
          <w:numId w:val="95"/>
        </w:numPr>
        <w:spacing w:after="0"/>
        <w:ind w:left="714" w:hanging="357"/>
        <w:rPr>
          <w:rStyle w:val="Strong"/>
          <w:b w:val="0"/>
        </w:rPr>
      </w:pPr>
      <w:r w:rsidRPr="000B1042">
        <w:rPr>
          <w:rStyle w:val="Strong"/>
          <w:rFonts w:eastAsia="Malgun Gothic"/>
          <w:b w:val="0"/>
          <w:lang w:eastAsia="ko-KR"/>
        </w:rPr>
        <w:t>Proposal 4: FD-MIMO and its enhancements is the baseline for</w:t>
      </w:r>
      <w:r w:rsidRPr="000B1042">
        <w:rPr>
          <w:rStyle w:val="Strong"/>
          <w:rFonts w:eastAsia="Malgun Gothic" w:hint="eastAsia"/>
          <w:b w:val="0"/>
          <w:lang w:eastAsia="ko-KR"/>
        </w:rPr>
        <w:t xml:space="preserve"> 5G</w:t>
      </w:r>
      <w:r w:rsidRPr="000B1042">
        <w:rPr>
          <w:rStyle w:val="Strong"/>
          <w:rFonts w:eastAsia="Malgun Gothic"/>
          <w:b w:val="0"/>
          <w:lang w:eastAsia="ko-KR"/>
        </w:rPr>
        <w:t xml:space="preserve"> </w:t>
      </w:r>
      <w:r w:rsidRPr="000B1042">
        <w:rPr>
          <w:rStyle w:val="Strong"/>
          <w:rFonts w:eastAsia="Malgun Gothic" w:hint="eastAsia"/>
          <w:b w:val="0"/>
          <w:lang w:eastAsia="ko-KR"/>
        </w:rPr>
        <w:t>new radio</w:t>
      </w:r>
      <w:r w:rsidRPr="000B1042">
        <w:rPr>
          <w:rStyle w:val="Strong"/>
          <w:rFonts w:eastAsia="Malgun Gothic"/>
          <w:b w:val="0"/>
          <w:lang w:eastAsia="ko-KR"/>
        </w:rPr>
        <w:t xml:space="preserve"> MIMO</w:t>
      </w:r>
    </w:p>
    <w:p w14:paraId="371F187A" w14:textId="2421A544" w:rsidR="00224354" w:rsidRPr="000B1042" w:rsidRDefault="00224354" w:rsidP="00242915">
      <w:pPr>
        <w:pStyle w:val="ListParagraph"/>
        <w:numPr>
          <w:ilvl w:val="0"/>
          <w:numId w:val="95"/>
        </w:numPr>
        <w:spacing w:after="0"/>
        <w:ind w:left="714" w:hanging="357"/>
        <w:rPr>
          <w:b/>
        </w:rPr>
      </w:pPr>
      <w:r w:rsidRPr="000B1042">
        <w:rPr>
          <w:rStyle w:val="Strong"/>
          <w:b w:val="0"/>
        </w:rPr>
        <w:t xml:space="preserve">Proposal </w:t>
      </w:r>
      <w:r w:rsidRPr="000B1042">
        <w:rPr>
          <w:rStyle w:val="Strong"/>
          <w:rFonts w:eastAsia="Malgun Gothic"/>
          <w:b w:val="0"/>
          <w:lang w:eastAsia="ko-KR"/>
        </w:rPr>
        <w:t>5</w:t>
      </w:r>
      <w:r w:rsidRPr="000B1042">
        <w:rPr>
          <w:rStyle w:val="Strong"/>
          <w:b w:val="0"/>
        </w:rPr>
        <w:t xml:space="preserve">: </w:t>
      </w:r>
      <w:r w:rsidRPr="000B1042">
        <w:rPr>
          <w:rStyle w:val="Strong"/>
          <w:rFonts w:eastAsia="Malgun Gothic" w:hint="eastAsia"/>
          <w:b w:val="0"/>
          <w:lang w:eastAsia="ko-KR"/>
        </w:rPr>
        <w:t>Adopt joint time-varying analog and digitial beamforming (</w:t>
      </w:r>
      <w:r w:rsidRPr="000B1042">
        <w:rPr>
          <w:rStyle w:val="Strong"/>
          <w:rFonts w:eastAsia="Malgun Gothic"/>
          <w:b w:val="0"/>
          <w:lang w:eastAsia="ko-KR"/>
        </w:rPr>
        <w:t>hybrid beamforming</w:t>
      </w:r>
      <w:r w:rsidRPr="000B1042">
        <w:rPr>
          <w:rStyle w:val="Strong"/>
          <w:rFonts w:eastAsia="Malgun Gothic" w:hint="eastAsia"/>
          <w:b w:val="0"/>
          <w:lang w:eastAsia="ko-KR"/>
        </w:rPr>
        <w:t>)</w:t>
      </w:r>
      <w:r w:rsidRPr="000B1042">
        <w:rPr>
          <w:rStyle w:val="Strong"/>
          <w:rFonts w:eastAsia="Malgun Gothic"/>
          <w:b w:val="0"/>
          <w:lang w:eastAsia="ko-KR"/>
        </w:rPr>
        <w:t xml:space="preserve"> for over-6GHz band</w:t>
      </w:r>
      <w:r w:rsidRPr="000B1042">
        <w:rPr>
          <w:rStyle w:val="Strong"/>
          <w:rFonts w:eastAsia="Malgun Gothic" w:hint="eastAsia"/>
          <w:b w:val="0"/>
          <w:lang w:eastAsia="ko-KR"/>
        </w:rPr>
        <w:t xml:space="preserve"> system design</w:t>
      </w:r>
      <w:r w:rsidRPr="000B1042">
        <w:rPr>
          <w:rStyle w:val="Strong"/>
          <w:rFonts w:eastAsia="Malgun Gothic"/>
          <w:b w:val="0"/>
          <w:lang w:eastAsia="ko-KR"/>
        </w:rPr>
        <w:t>.</w:t>
      </w:r>
    </w:p>
    <w:p w14:paraId="0BE383B8" w14:textId="77777777" w:rsidR="00224354" w:rsidRPr="000B1042" w:rsidRDefault="00224354" w:rsidP="00242915">
      <w:pPr>
        <w:pStyle w:val="ListParagraph"/>
        <w:numPr>
          <w:ilvl w:val="0"/>
          <w:numId w:val="95"/>
        </w:numPr>
        <w:spacing w:after="0"/>
        <w:ind w:left="714" w:hanging="357"/>
        <w:rPr>
          <w:rStyle w:val="Strong"/>
          <w:b w:val="0"/>
        </w:rPr>
      </w:pPr>
      <w:r w:rsidRPr="000B1042">
        <w:rPr>
          <w:rStyle w:val="Strong"/>
          <w:b w:val="0"/>
        </w:rPr>
        <w:t xml:space="preserve">Proposal </w:t>
      </w:r>
      <w:r w:rsidRPr="000B1042">
        <w:rPr>
          <w:rStyle w:val="Strong"/>
          <w:rFonts w:eastAsia="Malgun Gothic"/>
          <w:b w:val="0"/>
          <w:lang w:eastAsia="ko-KR"/>
        </w:rPr>
        <w:t>6</w:t>
      </w:r>
      <w:r w:rsidRPr="000B1042">
        <w:rPr>
          <w:rStyle w:val="Strong"/>
          <w:b w:val="0"/>
        </w:rPr>
        <w:t xml:space="preserve">: </w:t>
      </w:r>
      <w:r w:rsidRPr="000B1042">
        <w:rPr>
          <w:rStyle w:val="Strong"/>
          <w:rFonts w:eastAsia="Malgun Gothic"/>
          <w:b w:val="0"/>
          <w:lang w:eastAsia="ko-KR"/>
        </w:rPr>
        <w:t>Support reduced latency for TDD mode of operation of 5G new radio by reducing the DL-UL periodicity or by introducing dynamic TDD.</w:t>
      </w:r>
    </w:p>
    <w:p w14:paraId="0B6BB128" w14:textId="77777777" w:rsidR="00224354" w:rsidRPr="000B1042" w:rsidRDefault="00224354" w:rsidP="00242915">
      <w:pPr>
        <w:pStyle w:val="ListParagraph"/>
        <w:numPr>
          <w:ilvl w:val="0"/>
          <w:numId w:val="95"/>
        </w:numPr>
        <w:spacing w:after="0"/>
        <w:ind w:left="714" w:hanging="357"/>
        <w:rPr>
          <w:b/>
        </w:rPr>
      </w:pPr>
      <w:r w:rsidRPr="000B1042">
        <w:rPr>
          <w:rStyle w:val="Strong"/>
          <w:b w:val="0"/>
        </w:rPr>
        <w:t xml:space="preserve">Proposal </w:t>
      </w:r>
      <w:r w:rsidRPr="000B1042">
        <w:rPr>
          <w:rStyle w:val="Strong"/>
          <w:rFonts w:eastAsia="Malgun Gothic"/>
          <w:b w:val="0"/>
          <w:lang w:eastAsia="ko-KR"/>
        </w:rPr>
        <w:t>7</w:t>
      </w:r>
      <w:r w:rsidRPr="000B1042">
        <w:rPr>
          <w:rStyle w:val="Strong"/>
          <w:b w:val="0"/>
        </w:rPr>
        <w:t xml:space="preserve">: </w:t>
      </w:r>
      <w:r w:rsidRPr="000B1042">
        <w:rPr>
          <w:rStyle w:val="Strong"/>
          <w:rFonts w:eastAsia="Malgun Gothic"/>
          <w:b w:val="0"/>
          <w:lang w:eastAsia="ko-KR"/>
        </w:rPr>
        <w:t>5G new radio should support both standalone operation and non-standalone operation.</w:t>
      </w:r>
    </w:p>
    <w:p w14:paraId="7092193B"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DEF089" w14:textId="77777777" w:rsidR="00D216BF" w:rsidRPr="000B1042" w:rsidRDefault="00D216BF"/>
    <w:p w14:paraId="1515525A" w14:textId="2C19A5A8" w:rsidR="00D216BF" w:rsidRPr="000B1042" w:rsidRDefault="00C36160" w:rsidP="00D216BF">
      <w:pPr>
        <w:rPr>
          <w:rFonts w:eastAsia="MS Mincho"/>
          <w:b/>
          <w:lang w:eastAsia="ja-JP"/>
        </w:rPr>
      </w:pPr>
      <w:hyperlink r:id="rId1342" w:history="1">
        <w:r w:rsidR="00211FE6">
          <w:rPr>
            <w:rStyle w:val="Hyperlink"/>
            <w:rFonts w:eastAsia="MS Mincho"/>
            <w:b/>
            <w:lang w:eastAsia="ja-JP"/>
          </w:rPr>
          <w:t>R1-162192</w:t>
        </w:r>
      </w:hyperlink>
      <w:r w:rsidR="00D216BF" w:rsidRPr="000B1042">
        <w:rPr>
          <w:rFonts w:eastAsia="MS Mincho"/>
          <w:b/>
          <w:lang w:eastAsia="ja-JP"/>
        </w:rPr>
        <w:tab/>
        <w:t>Frequency scalable NR design from &lt; 1GHz to mmW</w:t>
      </w:r>
      <w:r w:rsidR="00D216BF" w:rsidRPr="000B1042">
        <w:rPr>
          <w:rFonts w:eastAsia="MS Mincho"/>
          <w:b/>
          <w:lang w:eastAsia="ja-JP"/>
        </w:rPr>
        <w:tab/>
        <w:t>Qualcomm Inc.</w:t>
      </w:r>
    </w:p>
    <w:p w14:paraId="0A62004E" w14:textId="5B5D8455" w:rsidR="00D216BF" w:rsidRPr="000B1042" w:rsidRDefault="00D216BF" w:rsidP="00D216BF">
      <w:pPr>
        <w:rPr>
          <w:rFonts w:ascii="Times New Roman" w:eastAsia="SimSun" w:hAnsi="Times New Roman"/>
          <w:kern w:val="2"/>
          <w:szCs w:val="20"/>
        </w:rPr>
      </w:pPr>
      <w:r w:rsidRPr="000B1042">
        <w:rPr>
          <w:rFonts w:ascii="Times New Roman" w:eastAsia="SimSun" w:hAnsi="Times New Roman"/>
          <w:kern w:val="2"/>
          <w:szCs w:val="20"/>
        </w:rPr>
        <w:t>The document was presented by Tingfang Ji from Qualcomm.</w:t>
      </w:r>
    </w:p>
    <w:p w14:paraId="2DAA87F2" w14:textId="77777777" w:rsidR="00D216BF" w:rsidRPr="000B1042" w:rsidRDefault="00D216BF" w:rsidP="00D216BF">
      <w:pPr>
        <w:pStyle w:val="ListParagraph"/>
        <w:numPr>
          <w:ilvl w:val="0"/>
          <w:numId w:val="52"/>
        </w:numPr>
        <w:spacing w:after="0"/>
        <w:ind w:left="714" w:hanging="357"/>
      </w:pPr>
      <w:r w:rsidRPr="000B1042">
        <w:t>Proposal 1: NR should be optimized for licensed/shared/unlicensed spectrum access, e.g., self-contained waveform/transactions.</w:t>
      </w:r>
    </w:p>
    <w:p w14:paraId="022E2B4E" w14:textId="77777777" w:rsidR="00D216BF" w:rsidRPr="000B1042" w:rsidRDefault="00D216BF" w:rsidP="00D216BF">
      <w:pPr>
        <w:pStyle w:val="ListParagraph"/>
        <w:numPr>
          <w:ilvl w:val="0"/>
          <w:numId w:val="52"/>
        </w:numPr>
        <w:spacing w:after="0"/>
        <w:ind w:left="714" w:hanging="357"/>
      </w:pPr>
      <w:r w:rsidRPr="000B1042">
        <w:t>Proposal 2: NR should support different carrier frequency and/or deployment scenarios with scalable numerologies, e.g., following 2</w:t>
      </w:r>
      <w:r w:rsidRPr="000B1042">
        <w:rPr>
          <w:vertAlign w:val="superscript"/>
        </w:rPr>
        <w:t>N</w:t>
      </w:r>
      <w:r w:rsidRPr="000B1042">
        <w:t xml:space="preserve"> scaling.</w:t>
      </w:r>
    </w:p>
    <w:p w14:paraId="40400163" w14:textId="77777777" w:rsidR="00D216BF" w:rsidRPr="000B1042" w:rsidRDefault="00D216BF" w:rsidP="00D216BF">
      <w:pPr>
        <w:pStyle w:val="ListParagraph"/>
        <w:numPr>
          <w:ilvl w:val="0"/>
          <w:numId w:val="52"/>
        </w:numPr>
        <w:spacing w:after="0"/>
        <w:ind w:left="714" w:hanging="357"/>
      </w:pPr>
      <w:r w:rsidRPr="000B1042">
        <w:t>Proposal 3: mmW-specific design should be introduced to the air interface in addition to designs optimized for sub6 GHz access, e.g., support of both RF beamformed and non-beamformed broadcast/control channels.</w:t>
      </w:r>
    </w:p>
    <w:p w14:paraId="728219B1" w14:textId="77777777" w:rsidR="00D216BF" w:rsidRPr="000B1042" w:rsidRDefault="00D216BF" w:rsidP="00D216BF">
      <w:pPr>
        <w:pStyle w:val="ListParagraph"/>
        <w:numPr>
          <w:ilvl w:val="0"/>
          <w:numId w:val="52"/>
        </w:numPr>
        <w:spacing w:after="0"/>
        <w:ind w:left="714" w:hanging="357"/>
      </w:pPr>
      <w:r w:rsidRPr="000B1042">
        <w:t>Proposal 4: Sub6 GHz and mmW specification should share common features that define the radio hardware envelope, e.g., channel coding, receiver MIMO processing, HARQ timeline, etc.</w:t>
      </w:r>
    </w:p>
    <w:p w14:paraId="6CB26528" w14:textId="69473A4E" w:rsidR="00D216BF" w:rsidRPr="000B1042" w:rsidRDefault="00D216BF" w:rsidP="00D216BF">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Linear scaling was debated.</w:t>
      </w:r>
    </w:p>
    <w:p w14:paraId="12DFB1E9"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AB8ED38" w14:textId="77777777" w:rsidR="00D216BF" w:rsidRPr="000B1042" w:rsidRDefault="00D216BF">
      <w:pPr>
        <w:rPr>
          <w:rFonts w:ascii="Times New Roman" w:eastAsia="SimSun" w:hAnsi="Times New Roman"/>
          <w:kern w:val="2"/>
          <w:szCs w:val="20"/>
        </w:rPr>
      </w:pPr>
    </w:p>
    <w:p w14:paraId="365BFBE0" w14:textId="3643F534" w:rsidR="00D216BF" w:rsidRPr="000B1042" w:rsidRDefault="00C36160" w:rsidP="00D216BF">
      <w:pPr>
        <w:rPr>
          <w:rFonts w:eastAsia="MS Mincho"/>
          <w:b/>
          <w:lang w:eastAsia="ja-JP"/>
        </w:rPr>
      </w:pPr>
      <w:hyperlink r:id="rId1343" w:history="1">
        <w:r w:rsidR="00211FE6">
          <w:rPr>
            <w:rStyle w:val="Hyperlink"/>
            <w:rFonts w:eastAsia="MS Mincho"/>
            <w:b/>
            <w:lang w:eastAsia="ja-JP"/>
          </w:rPr>
          <w:t>R1-162222</w:t>
        </w:r>
      </w:hyperlink>
      <w:r w:rsidR="00D216BF" w:rsidRPr="000B1042">
        <w:rPr>
          <w:rFonts w:eastAsia="MS Mincho"/>
          <w:b/>
          <w:lang w:eastAsia="ja-JP"/>
        </w:rPr>
        <w:tab/>
        <w:t>Design principles of NR in RAN1</w:t>
      </w:r>
      <w:r w:rsidR="00D216BF" w:rsidRPr="000B1042">
        <w:rPr>
          <w:rFonts w:eastAsia="MS Mincho"/>
          <w:b/>
          <w:lang w:eastAsia="ja-JP"/>
        </w:rPr>
        <w:tab/>
        <w:t>ZTE</w:t>
      </w:r>
    </w:p>
    <w:p w14:paraId="1CD5FE86" w14:textId="1FB0D6F1" w:rsidR="00D216BF" w:rsidRPr="000B1042" w:rsidRDefault="00D216BF" w:rsidP="00D216BF">
      <w:pPr>
        <w:rPr>
          <w:rFonts w:ascii="Times New Roman" w:hAnsi="Times New Roman"/>
          <w:szCs w:val="20"/>
        </w:rPr>
      </w:pPr>
      <w:r w:rsidRPr="000B1042">
        <w:rPr>
          <w:rFonts w:ascii="Times New Roman" w:eastAsia="SimSun" w:hAnsi="Times New Roman"/>
          <w:kern w:val="2"/>
          <w:szCs w:val="20"/>
        </w:rPr>
        <w:t>The document was presented by Yifei Yuan from ZTE</w:t>
      </w:r>
      <w:r w:rsidRPr="000B1042">
        <w:rPr>
          <w:rFonts w:ascii="Times New Roman" w:hAnsi="Times New Roman"/>
          <w:szCs w:val="20"/>
        </w:rPr>
        <w:t>.</w:t>
      </w:r>
    </w:p>
    <w:p w14:paraId="552FCB02" w14:textId="77777777" w:rsidR="00D216BF" w:rsidRPr="000B1042" w:rsidRDefault="00D216BF" w:rsidP="00D216BF">
      <w:pPr>
        <w:pStyle w:val="ListParagraph"/>
        <w:numPr>
          <w:ilvl w:val="0"/>
          <w:numId w:val="53"/>
        </w:numPr>
        <w:spacing w:after="0"/>
        <w:ind w:left="714" w:hanging="357"/>
      </w:pPr>
      <w:r w:rsidRPr="000B1042">
        <w:t>Proposal 1</w:t>
      </w:r>
      <w:r w:rsidRPr="000B1042">
        <w:rPr>
          <w:rFonts w:hint="eastAsia"/>
        </w:rPr>
        <w:t>: Abstract (</w:t>
      </w:r>
      <w:r w:rsidRPr="000B1042">
        <w:t>separate</w:t>
      </w:r>
      <w:r w:rsidRPr="000B1042">
        <w:rPr>
          <w:rFonts w:hint="eastAsia"/>
        </w:rPr>
        <w:t>) some common parts from Layer1to form L0 to support all kinds of different scenarios</w:t>
      </w:r>
    </w:p>
    <w:p w14:paraId="258BDF20" w14:textId="77777777" w:rsidR="00D216BF" w:rsidRPr="000B1042" w:rsidRDefault="00D216BF" w:rsidP="00D216BF">
      <w:pPr>
        <w:pStyle w:val="ListParagraph"/>
        <w:numPr>
          <w:ilvl w:val="0"/>
          <w:numId w:val="53"/>
        </w:numPr>
        <w:spacing w:after="0"/>
        <w:ind w:left="714" w:hanging="357"/>
      </w:pPr>
      <w:r w:rsidRPr="000B1042">
        <w:t xml:space="preserve">Proposal </w:t>
      </w:r>
      <w:r w:rsidRPr="000B1042">
        <w:rPr>
          <w:rFonts w:hint="eastAsia"/>
        </w:rPr>
        <w:t xml:space="preserve">2: List some important issues that may </w:t>
      </w:r>
      <w:r w:rsidRPr="000B1042">
        <w:t>affect</w:t>
      </w:r>
      <w:r w:rsidRPr="000B1042">
        <w:rPr>
          <w:rFonts w:hint="eastAsia"/>
        </w:rPr>
        <w:t xml:space="preserve"> compatibility especially </w:t>
      </w:r>
      <w:r w:rsidRPr="000B1042">
        <w:t>forward</w:t>
      </w:r>
      <w:r w:rsidRPr="000B1042">
        <w:rPr>
          <w:rFonts w:hint="eastAsia"/>
        </w:rPr>
        <w:t xml:space="preserve"> compatibility</w:t>
      </w:r>
    </w:p>
    <w:p w14:paraId="01FB8879" w14:textId="5CB45DA4" w:rsidR="00D216BF" w:rsidRPr="000B1042" w:rsidRDefault="00D216BF" w:rsidP="00D216BF">
      <w:pPr>
        <w:pStyle w:val="ListParagraph"/>
        <w:numPr>
          <w:ilvl w:val="0"/>
          <w:numId w:val="53"/>
        </w:numPr>
        <w:spacing w:after="0"/>
      </w:pPr>
      <w:r w:rsidRPr="000B1042">
        <w:t xml:space="preserve">Proposal </w:t>
      </w:r>
      <w:r w:rsidRPr="000B1042">
        <w:rPr>
          <w:rFonts w:hint="eastAsia"/>
        </w:rPr>
        <w:t xml:space="preserve">3: Non-orthogonality access e.g. MUSA </w:t>
      </w:r>
      <w:r w:rsidRPr="000B1042">
        <w:t>(multi users shared access).</w:t>
      </w:r>
      <w:r w:rsidRPr="000B1042">
        <w:rPr>
          <w:rFonts w:hint="eastAsia"/>
        </w:rPr>
        <w:t>should be considered in NR especially for mMTC/IoT</w:t>
      </w:r>
    </w:p>
    <w:p w14:paraId="75F988EA"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1068295" w14:textId="77777777" w:rsidR="00D216BF" w:rsidRPr="000B1042" w:rsidRDefault="00D216BF">
      <w:pPr>
        <w:rPr>
          <w:rFonts w:ascii="Times New Roman" w:eastAsia="SimSun" w:hAnsi="Times New Roman"/>
          <w:kern w:val="2"/>
          <w:szCs w:val="20"/>
        </w:rPr>
      </w:pPr>
    </w:p>
    <w:p w14:paraId="60AB0C02" w14:textId="09C0DA0D" w:rsidR="00D216BF" w:rsidRPr="000B1042" w:rsidRDefault="00C36160" w:rsidP="00D216BF">
      <w:pPr>
        <w:rPr>
          <w:rFonts w:eastAsia="MS Mincho"/>
          <w:b/>
          <w:lang w:eastAsia="ja-JP"/>
        </w:rPr>
      </w:pPr>
      <w:hyperlink r:id="rId1344" w:history="1">
        <w:r w:rsidR="00211FE6">
          <w:rPr>
            <w:rStyle w:val="Hyperlink"/>
            <w:rFonts w:eastAsia="MS Mincho"/>
            <w:b/>
            <w:lang w:eastAsia="ja-JP"/>
          </w:rPr>
          <w:t>R1-162238</w:t>
        </w:r>
      </w:hyperlink>
      <w:r w:rsidR="00D216BF" w:rsidRPr="000B1042">
        <w:rPr>
          <w:rFonts w:eastAsia="MS Mincho"/>
          <w:b/>
          <w:lang w:eastAsia="ja-JP"/>
        </w:rPr>
        <w:tab/>
        <w:t xml:space="preserve">A Dynamic TDD Radio Interface </w:t>
      </w:r>
      <w:r w:rsidR="00D216BF" w:rsidRPr="000B1042">
        <w:rPr>
          <w:rFonts w:eastAsia="MS Mincho"/>
          <w:b/>
          <w:lang w:eastAsia="ja-JP"/>
        </w:rPr>
        <w:tab/>
        <w:t>National Instruments Corp.</w:t>
      </w:r>
    </w:p>
    <w:p w14:paraId="6B52E3D8" w14:textId="6BB7238B" w:rsidR="00D216BF" w:rsidRPr="000B1042" w:rsidRDefault="00D216BF" w:rsidP="00D216BF">
      <w:r w:rsidRPr="000B1042">
        <w:rPr>
          <w:kern w:val="2"/>
        </w:rPr>
        <w:t xml:space="preserve">The document was presented by Nikhil Kundargi from </w:t>
      </w:r>
      <w:r w:rsidRPr="000B1042">
        <w:rPr>
          <w:rFonts w:eastAsia="MS Mincho"/>
          <w:lang w:eastAsia="ja-JP"/>
        </w:rPr>
        <w:t>National Instruments</w:t>
      </w:r>
      <w:r w:rsidRPr="000B1042">
        <w:t xml:space="preserve"> and </w:t>
      </w:r>
      <w:r w:rsidRPr="000B1042">
        <w:rPr>
          <w:rFonts w:eastAsia="SimSun"/>
          <w:sz w:val="18"/>
          <w:lang w:eastAsia="zh-CN"/>
        </w:rPr>
        <w:t>introduces guidelines for designing a new frame structure suitable for Massive MIMO. This frame structure has been prototyped in multiple real world test beds to validate its practicability in ITU 2020 deployment scenarios. We also presented a flexible dynamic RAT to accommodate extensions of the numerology to 100 MHz channels based on this frame structure.</w:t>
      </w:r>
    </w:p>
    <w:p w14:paraId="65FBD54B" w14:textId="4C0EBAEE" w:rsidR="00D216BF" w:rsidRPr="000B1042" w:rsidRDefault="00D216BF" w:rsidP="00D216BF">
      <w:r w:rsidRPr="000B1042">
        <w:rPr>
          <w:b/>
        </w:rPr>
        <w:t>Discussion:</w:t>
      </w:r>
      <w:r w:rsidRPr="000B1042">
        <w:t xml:space="preserve"> on the concept of long CP (overhead issue)</w:t>
      </w:r>
    </w:p>
    <w:p w14:paraId="6C262608" w14:textId="0EE63EFC" w:rsidR="00D216BF" w:rsidRPr="000B1042" w:rsidRDefault="00D216BF" w:rsidP="00D216BF">
      <w:r w:rsidRPr="000B1042">
        <w:t>Introduction of variable CP for flexibility – complexity issue to be considered</w:t>
      </w:r>
    </w:p>
    <w:p w14:paraId="093299F5" w14:textId="77777777" w:rsidR="00D216BF" w:rsidRPr="000B1042" w:rsidRDefault="00D216BF" w:rsidP="00D216BF">
      <w:r w:rsidRPr="000B1042">
        <w:rPr>
          <w:b/>
        </w:rPr>
        <w:t xml:space="preserve">Decision: </w:t>
      </w:r>
      <w:r w:rsidRPr="000B1042">
        <w:t>The document is noted.</w:t>
      </w:r>
    </w:p>
    <w:p w14:paraId="7548FB35" w14:textId="77777777" w:rsidR="00D216BF" w:rsidRPr="000B1042" w:rsidRDefault="00D216BF"/>
    <w:p w14:paraId="6EB21BE8" w14:textId="345D5B71" w:rsidR="00D216BF" w:rsidRPr="000B1042" w:rsidRDefault="00C36160" w:rsidP="00D216BF">
      <w:pPr>
        <w:rPr>
          <w:rFonts w:eastAsia="MS Mincho"/>
          <w:b/>
          <w:lang w:eastAsia="ja-JP"/>
        </w:rPr>
      </w:pPr>
      <w:hyperlink r:id="rId1345" w:history="1">
        <w:r w:rsidR="00211FE6">
          <w:rPr>
            <w:rStyle w:val="Hyperlink"/>
            <w:rFonts w:eastAsia="MS Mincho"/>
            <w:b/>
            <w:lang w:eastAsia="ja-JP"/>
          </w:rPr>
          <w:t>R1-162301</w:t>
        </w:r>
      </w:hyperlink>
      <w:r w:rsidR="00D216BF" w:rsidRPr="000B1042">
        <w:rPr>
          <w:rFonts w:eastAsia="MS Mincho"/>
          <w:b/>
          <w:lang w:eastAsia="ja-JP"/>
        </w:rPr>
        <w:tab/>
        <w:t>5G New Radio Interface Design</w:t>
      </w:r>
      <w:r w:rsidR="00D216BF" w:rsidRPr="000B1042">
        <w:rPr>
          <w:rFonts w:eastAsia="MS Mincho"/>
          <w:b/>
          <w:lang w:eastAsia="ja-JP"/>
        </w:rPr>
        <w:tab/>
        <w:t>CATT</w:t>
      </w:r>
    </w:p>
    <w:p w14:paraId="16179E07" w14:textId="77777777" w:rsidR="00D216BF" w:rsidRPr="000B1042" w:rsidRDefault="00D216BF" w:rsidP="00D216BF">
      <w:r w:rsidRPr="000B1042">
        <w:rPr>
          <w:rFonts w:ascii="Times New Roman" w:eastAsia="SimSun" w:hAnsi="Times New Roman"/>
          <w:kern w:val="2"/>
          <w:szCs w:val="20"/>
        </w:rPr>
        <w:t xml:space="preserve">The document was presented by Fang Chen Cheng from CATT and lists the following </w:t>
      </w:r>
      <w:r w:rsidRPr="000B1042">
        <w:t xml:space="preserve">proposals as the potential guideline of 5G interface design </w:t>
      </w:r>
    </w:p>
    <w:p w14:paraId="23163023"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Wide range of system bandwidth</w:t>
      </w:r>
    </w:p>
    <w:p w14:paraId="25416E08"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Further enhancement of link adaptation</w:t>
      </w:r>
    </w:p>
    <w:p w14:paraId="5A26EF0A"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Dynamic multi-antenna technologies</w:t>
      </w:r>
    </w:p>
    <w:p w14:paraId="22AD2D13" w14:textId="77777777" w:rsidR="00D216BF" w:rsidRPr="000B1042" w:rsidRDefault="00D216BF" w:rsidP="00E14F5F">
      <w:pPr>
        <w:pStyle w:val="ListParagraph"/>
        <w:numPr>
          <w:ilvl w:val="0"/>
          <w:numId w:val="54"/>
        </w:numPr>
        <w:overflowPunct/>
        <w:autoSpaceDE/>
        <w:autoSpaceDN/>
        <w:adjustRightInd/>
        <w:spacing w:after="0"/>
        <w:textAlignment w:val="auto"/>
        <w:rPr>
          <w:rStyle w:val="Strong"/>
          <w:b w:val="0"/>
        </w:rPr>
      </w:pPr>
      <w:r w:rsidRPr="000B1042">
        <w:rPr>
          <w:rStyle w:val="Strong"/>
          <w:b w:val="0"/>
        </w:rPr>
        <w:t xml:space="preserve">Efficient support of large packets and small packets with extended coverage and power saving </w:t>
      </w:r>
    </w:p>
    <w:p w14:paraId="68A6EE98" w14:textId="77777777" w:rsidR="00D216BF" w:rsidRPr="000B1042" w:rsidRDefault="00D216BF" w:rsidP="00E14F5F">
      <w:pPr>
        <w:pStyle w:val="ListParagraph"/>
        <w:numPr>
          <w:ilvl w:val="0"/>
          <w:numId w:val="54"/>
        </w:numPr>
        <w:overflowPunct/>
        <w:autoSpaceDE/>
        <w:autoSpaceDN/>
        <w:adjustRightInd/>
        <w:spacing w:after="0"/>
        <w:textAlignment w:val="auto"/>
        <w:rPr>
          <w:rStyle w:val="Strong"/>
          <w:b w:val="0"/>
        </w:rPr>
      </w:pPr>
      <w:r w:rsidRPr="000B1042">
        <w:rPr>
          <w:rStyle w:val="Strong"/>
          <w:b w:val="0"/>
        </w:rPr>
        <w:t>Minimized RS overhead</w:t>
      </w:r>
    </w:p>
    <w:p w14:paraId="671C1C00"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Opportunistic radio access</w:t>
      </w:r>
    </w:p>
    <w:p w14:paraId="3C6B2396"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Variable length of TTI with self content control information</w:t>
      </w:r>
    </w:p>
    <w:p w14:paraId="7541076F"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Support central and distributed network control</w:t>
      </w:r>
    </w:p>
    <w:p w14:paraId="5AC71446"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Universal frame structure for downlink, uplink and sidelink air interface design</w:t>
      </w:r>
    </w:p>
    <w:p w14:paraId="2261B173" w14:textId="77777777"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New waveform for asynchronous multi-subcarrier reception</w:t>
      </w:r>
    </w:p>
    <w:p w14:paraId="18E15176" w14:textId="77777777" w:rsidR="00D216BF" w:rsidRPr="000B1042" w:rsidRDefault="00D216BF" w:rsidP="00E14F5F">
      <w:pPr>
        <w:pStyle w:val="ListParagraph"/>
        <w:numPr>
          <w:ilvl w:val="0"/>
          <w:numId w:val="54"/>
        </w:numPr>
        <w:overflowPunct/>
        <w:autoSpaceDE/>
        <w:autoSpaceDN/>
        <w:adjustRightInd/>
        <w:spacing w:after="0"/>
        <w:textAlignment w:val="auto"/>
        <w:rPr>
          <w:rStyle w:val="Strong"/>
          <w:b w:val="0"/>
          <w:bCs w:val="0"/>
        </w:rPr>
      </w:pPr>
      <w:r w:rsidRPr="000B1042">
        <w:rPr>
          <w:rStyle w:val="Strong"/>
          <w:b w:val="0"/>
        </w:rPr>
        <w:t>Efficient Broadcast and multicast</w:t>
      </w:r>
    </w:p>
    <w:p w14:paraId="23B42FB1" w14:textId="5ED38A16" w:rsidR="00D216BF" w:rsidRPr="000B1042" w:rsidRDefault="00D216BF" w:rsidP="00E14F5F">
      <w:pPr>
        <w:pStyle w:val="ListParagraph"/>
        <w:numPr>
          <w:ilvl w:val="0"/>
          <w:numId w:val="54"/>
        </w:numPr>
        <w:overflowPunct/>
        <w:autoSpaceDE/>
        <w:autoSpaceDN/>
        <w:adjustRightInd/>
        <w:spacing w:after="0"/>
        <w:textAlignment w:val="auto"/>
        <w:rPr>
          <w:b/>
        </w:rPr>
      </w:pPr>
      <w:r w:rsidRPr="000B1042">
        <w:rPr>
          <w:rStyle w:val="Strong"/>
          <w:b w:val="0"/>
        </w:rPr>
        <w:t>Non-NR carrier embedded in the 5G carrier</w:t>
      </w:r>
    </w:p>
    <w:p w14:paraId="6E08DD90"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528C709" w14:textId="77777777" w:rsidR="00D216BF" w:rsidRPr="000B1042" w:rsidRDefault="00D216BF">
      <w:pPr>
        <w:rPr>
          <w:rFonts w:ascii="Times New Roman" w:eastAsia="SimSun" w:hAnsi="Times New Roman"/>
          <w:kern w:val="2"/>
          <w:szCs w:val="20"/>
        </w:rPr>
      </w:pPr>
    </w:p>
    <w:p w14:paraId="39399606" w14:textId="4F396D56" w:rsidR="0069138D" w:rsidRPr="000B1042" w:rsidRDefault="00C36160" w:rsidP="0069138D">
      <w:pPr>
        <w:rPr>
          <w:rFonts w:eastAsia="MS Mincho"/>
          <w:b/>
          <w:lang w:eastAsia="ja-JP"/>
        </w:rPr>
      </w:pPr>
      <w:hyperlink r:id="rId1346" w:history="1">
        <w:r w:rsidR="00211FE6">
          <w:rPr>
            <w:rStyle w:val="Hyperlink"/>
            <w:rFonts w:eastAsia="MS Mincho"/>
            <w:b/>
            <w:lang w:eastAsia="ja-JP"/>
          </w:rPr>
          <w:t>R1-162332</w:t>
        </w:r>
      </w:hyperlink>
      <w:r w:rsidR="0069138D" w:rsidRPr="000B1042">
        <w:rPr>
          <w:rFonts w:eastAsia="MS Mincho"/>
          <w:b/>
          <w:lang w:eastAsia="ja-JP"/>
        </w:rPr>
        <w:tab/>
        <w:t>Overview of New Radio Interface</w:t>
      </w:r>
      <w:r w:rsidR="0069138D" w:rsidRPr="000B1042">
        <w:rPr>
          <w:rFonts w:eastAsia="MS Mincho"/>
          <w:b/>
          <w:lang w:eastAsia="ja-JP"/>
        </w:rPr>
        <w:tab/>
        <w:t>Fujitsu</w:t>
      </w:r>
    </w:p>
    <w:p w14:paraId="4677D6BA" w14:textId="275652C8" w:rsidR="0069138D" w:rsidRPr="000B1042" w:rsidRDefault="0069138D" w:rsidP="0069138D">
      <w:pPr>
        <w:rPr>
          <w:rFonts w:ascii="Times New Roman" w:eastAsia="SimSun" w:hAnsi="Times New Roman"/>
          <w:kern w:val="2"/>
          <w:szCs w:val="20"/>
        </w:rPr>
      </w:pPr>
      <w:r w:rsidRPr="000B1042">
        <w:rPr>
          <w:rFonts w:ascii="Times New Roman" w:eastAsia="SimSun" w:hAnsi="Times New Roman"/>
          <w:kern w:val="2"/>
          <w:szCs w:val="20"/>
        </w:rPr>
        <w:t>The document was presented by Tim Moulsley from Fujitsu.</w:t>
      </w:r>
    </w:p>
    <w:p w14:paraId="35B27CF4" w14:textId="77777777" w:rsidR="0069138D" w:rsidRPr="000B1042" w:rsidRDefault="0069138D" w:rsidP="00E14F5F">
      <w:pPr>
        <w:pStyle w:val="ListParagraph"/>
        <w:numPr>
          <w:ilvl w:val="0"/>
          <w:numId w:val="55"/>
        </w:numPr>
        <w:spacing w:after="0"/>
        <w:ind w:left="714" w:hanging="357"/>
        <w:rPr>
          <w:lang w:val="en-US"/>
        </w:rPr>
      </w:pPr>
      <w:r w:rsidRPr="000B1042">
        <w:rPr>
          <w:lang w:val="en-US" w:eastAsia="zh-CN"/>
        </w:rPr>
        <w:t>Proposal 1: Identify features expected to be supported in Phase 1 and Phase 2 and study designs for Phase 1 that can be forward compatible with Phase 2 (and beyond)</w:t>
      </w:r>
      <w:r w:rsidRPr="000B1042">
        <w:rPr>
          <w:rFonts w:hint="eastAsia"/>
          <w:lang w:val="en-US"/>
        </w:rPr>
        <w:t>.</w:t>
      </w:r>
    </w:p>
    <w:p w14:paraId="1B705C42" w14:textId="77777777" w:rsidR="0069138D" w:rsidRPr="000B1042" w:rsidRDefault="0069138D" w:rsidP="00E14F5F">
      <w:pPr>
        <w:pStyle w:val="ListParagraph"/>
        <w:numPr>
          <w:ilvl w:val="0"/>
          <w:numId w:val="55"/>
        </w:numPr>
        <w:spacing w:after="0"/>
        <w:ind w:left="714" w:hanging="357"/>
        <w:rPr>
          <w:b/>
          <w:lang w:val="en-US"/>
        </w:rPr>
      </w:pPr>
      <w:r w:rsidRPr="000B1042">
        <w:rPr>
          <w:rFonts w:hint="eastAsia"/>
          <w:lang w:val="en-US" w:eastAsia="zh-CN"/>
        </w:rPr>
        <w:t>Proposal</w:t>
      </w:r>
      <w:r w:rsidRPr="000B1042">
        <w:rPr>
          <w:lang w:val="en-US" w:eastAsia="zh-CN"/>
        </w:rPr>
        <w:t xml:space="preserve"> 2:</w:t>
      </w:r>
      <w:r w:rsidRPr="000B1042">
        <w:rPr>
          <w:rFonts w:hint="eastAsia"/>
          <w:lang w:val="en-US" w:eastAsia="zh-CN"/>
        </w:rPr>
        <w:t xml:space="preserve"> Investigate efficient TDD frame structure </w:t>
      </w:r>
      <w:r w:rsidRPr="000B1042">
        <w:rPr>
          <w:lang w:val="en-US" w:eastAsia="zh-CN"/>
        </w:rPr>
        <w:t xml:space="preserve">options </w:t>
      </w:r>
      <w:r w:rsidRPr="000B1042">
        <w:rPr>
          <w:rFonts w:hint="eastAsia"/>
          <w:lang w:val="en-US"/>
        </w:rPr>
        <w:t xml:space="preserve">which can </w:t>
      </w:r>
      <w:r w:rsidRPr="000B1042">
        <w:rPr>
          <w:lang w:val="en-US"/>
        </w:rPr>
        <w:t>achieve</w:t>
      </w:r>
      <w:r w:rsidRPr="000B1042">
        <w:rPr>
          <w:rFonts w:hint="eastAsia"/>
          <w:lang w:val="en-US"/>
        </w:rPr>
        <w:t xml:space="preserve"> </w:t>
      </w:r>
      <w:r w:rsidRPr="000B1042">
        <w:rPr>
          <w:lang w:val="en-US"/>
        </w:rPr>
        <w:t>efficient</w:t>
      </w:r>
      <w:r w:rsidRPr="000B1042">
        <w:rPr>
          <w:rFonts w:hint="eastAsia"/>
          <w:lang w:val="en-US"/>
        </w:rPr>
        <w:t xml:space="preserve"> utilization of radio resources</w:t>
      </w:r>
      <w:r w:rsidRPr="000B1042">
        <w:rPr>
          <w:lang w:val="en-US"/>
        </w:rPr>
        <w:t xml:space="preserve"> and low latency</w:t>
      </w:r>
      <w:r w:rsidRPr="000B1042">
        <w:rPr>
          <w:rFonts w:hint="eastAsia"/>
          <w:lang w:val="en-US"/>
        </w:rPr>
        <w:t>.</w:t>
      </w:r>
    </w:p>
    <w:p w14:paraId="40900B9F" w14:textId="77777777" w:rsidR="0069138D" w:rsidRPr="000B1042" w:rsidRDefault="0069138D" w:rsidP="00E14F5F">
      <w:pPr>
        <w:pStyle w:val="ListParagraph"/>
        <w:numPr>
          <w:ilvl w:val="0"/>
          <w:numId w:val="55"/>
        </w:numPr>
        <w:spacing w:after="0"/>
        <w:ind w:left="714" w:hanging="357"/>
        <w:rPr>
          <w:b/>
          <w:lang w:val="en-US"/>
        </w:rPr>
      </w:pPr>
      <w:r w:rsidRPr="000B1042">
        <w:rPr>
          <w:lang w:val="en-US" w:eastAsia="zh-CN"/>
        </w:rPr>
        <w:t>Proposal 3:</w:t>
      </w:r>
      <w:r w:rsidRPr="000B1042">
        <w:rPr>
          <w:rFonts w:hint="eastAsia"/>
          <w:lang w:val="en-US"/>
        </w:rPr>
        <w:t xml:space="preserve"> </w:t>
      </w:r>
      <w:r w:rsidRPr="000B1042">
        <w:rPr>
          <w:lang w:val="en-US"/>
        </w:rPr>
        <w:t>Supporting enhanced inter-cell operation control for UDN should be studied (including interference control and joint transmission).</w:t>
      </w:r>
    </w:p>
    <w:p w14:paraId="711A9CB7" w14:textId="77777777" w:rsidR="0069138D" w:rsidRPr="000B1042" w:rsidRDefault="0069138D" w:rsidP="00E14F5F">
      <w:pPr>
        <w:pStyle w:val="ListParagraph"/>
        <w:numPr>
          <w:ilvl w:val="0"/>
          <w:numId w:val="55"/>
        </w:numPr>
        <w:spacing w:after="0"/>
        <w:ind w:left="714" w:hanging="357"/>
        <w:rPr>
          <w:b/>
          <w:lang w:val="en-US" w:eastAsia="zh-CN"/>
        </w:rPr>
      </w:pPr>
      <w:r w:rsidRPr="000B1042">
        <w:rPr>
          <w:lang w:val="en-US" w:eastAsia="zh-CN"/>
        </w:rPr>
        <w:t>Proposal 4: The multiple connectivity can be studied in both inter-frequency and intra-frequency cases.</w:t>
      </w:r>
    </w:p>
    <w:p w14:paraId="24FAFD09" w14:textId="77777777" w:rsidR="0069138D" w:rsidRPr="000B1042" w:rsidRDefault="0069138D" w:rsidP="00E14F5F">
      <w:pPr>
        <w:pStyle w:val="ListParagraph"/>
        <w:numPr>
          <w:ilvl w:val="0"/>
          <w:numId w:val="55"/>
        </w:numPr>
        <w:spacing w:after="0"/>
        <w:ind w:left="714" w:hanging="357"/>
        <w:rPr>
          <w:b/>
          <w:lang w:val="en-US"/>
        </w:rPr>
      </w:pPr>
      <w:r w:rsidRPr="000B1042">
        <w:rPr>
          <w:lang w:val="en-US" w:eastAsia="zh-CN"/>
        </w:rPr>
        <w:t xml:space="preserve">Proposal 5: Dynamic TDD can be studied for the </w:t>
      </w:r>
      <w:r w:rsidRPr="000B1042">
        <w:rPr>
          <w:rFonts w:hint="eastAsia"/>
          <w:lang w:val="en-US"/>
        </w:rPr>
        <w:t>NR</w:t>
      </w:r>
      <w:r w:rsidRPr="000B1042">
        <w:rPr>
          <w:lang w:val="en-US" w:eastAsia="zh-CN"/>
        </w:rPr>
        <w:t>.</w:t>
      </w:r>
    </w:p>
    <w:p w14:paraId="4BCA131E" w14:textId="77777777" w:rsidR="0069138D" w:rsidRPr="000B1042" w:rsidRDefault="0069138D" w:rsidP="00E14F5F">
      <w:pPr>
        <w:pStyle w:val="ListParagraph"/>
        <w:numPr>
          <w:ilvl w:val="0"/>
          <w:numId w:val="55"/>
        </w:numPr>
        <w:spacing w:after="0"/>
        <w:ind w:left="714" w:hanging="357"/>
        <w:rPr>
          <w:b/>
          <w:lang w:val="en-US"/>
        </w:rPr>
      </w:pPr>
      <w:r w:rsidRPr="000B1042">
        <w:rPr>
          <w:lang w:val="en-US" w:eastAsia="zh-CN"/>
        </w:rPr>
        <w:t xml:space="preserve">Proposal 6: The combination of multiple connectivity (for FDD and TDD) and dynamic TDD can be studied in </w:t>
      </w:r>
      <w:r w:rsidRPr="000B1042">
        <w:rPr>
          <w:rFonts w:hint="eastAsia"/>
          <w:lang w:val="en-US"/>
        </w:rPr>
        <w:t>NR</w:t>
      </w:r>
      <w:r w:rsidRPr="000B1042">
        <w:rPr>
          <w:lang w:val="en-US" w:eastAsia="zh-CN"/>
        </w:rPr>
        <w:t>.</w:t>
      </w:r>
    </w:p>
    <w:p w14:paraId="224C3F5D" w14:textId="77777777" w:rsidR="0069138D" w:rsidRPr="000B1042" w:rsidRDefault="0069138D" w:rsidP="00E14F5F">
      <w:pPr>
        <w:pStyle w:val="ListParagraph"/>
        <w:numPr>
          <w:ilvl w:val="0"/>
          <w:numId w:val="55"/>
        </w:numPr>
        <w:spacing w:after="0"/>
        <w:ind w:left="714" w:hanging="357"/>
        <w:rPr>
          <w:b/>
          <w:lang w:val="en-US"/>
        </w:rPr>
      </w:pPr>
      <w:r w:rsidRPr="000B1042">
        <w:rPr>
          <w:lang w:val="en-US" w:eastAsia="zh-CN"/>
        </w:rPr>
        <w:t>Proposal 7: Aim for a unified uplink transmission</w:t>
      </w:r>
      <w:r w:rsidRPr="000B1042">
        <w:rPr>
          <w:rFonts w:hint="eastAsia"/>
          <w:lang w:val="en-US"/>
        </w:rPr>
        <w:t xml:space="preserve"> </w:t>
      </w:r>
      <w:r w:rsidRPr="000B1042">
        <w:rPr>
          <w:lang w:val="en-US"/>
        </w:rPr>
        <w:t>framework</w:t>
      </w:r>
      <w:r w:rsidRPr="000B1042">
        <w:rPr>
          <w:rFonts w:hint="eastAsia"/>
          <w:lang w:val="en-US"/>
        </w:rPr>
        <w:t xml:space="preserve"> which is beneficial for both mMTC and URLLC scenarios.</w:t>
      </w:r>
    </w:p>
    <w:p w14:paraId="7B504A5D" w14:textId="77777777" w:rsidR="0069138D" w:rsidRPr="000B1042" w:rsidRDefault="0069138D" w:rsidP="0069138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241DCC7" w14:textId="77777777" w:rsidR="0069138D" w:rsidRPr="000B1042" w:rsidRDefault="0069138D">
      <w:pPr>
        <w:rPr>
          <w:rFonts w:ascii="Times New Roman" w:eastAsia="SimSun" w:hAnsi="Times New Roman"/>
          <w:kern w:val="2"/>
          <w:szCs w:val="20"/>
        </w:rPr>
      </w:pPr>
    </w:p>
    <w:p w14:paraId="0E86AF0C" w14:textId="692D565C" w:rsidR="0069138D" w:rsidRPr="000B1042" w:rsidRDefault="00C36160" w:rsidP="0069138D">
      <w:pPr>
        <w:rPr>
          <w:rFonts w:eastAsia="MS Mincho"/>
          <w:b/>
          <w:lang w:eastAsia="ja-JP"/>
        </w:rPr>
      </w:pPr>
      <w:hyperlink r:id="rId1347" w:history="1">
        <w:r w:rsidR="00211FE6">
          <w:rPr>
            <w:rStyle w:val="Hyperlink"/>
            <w:rFonts w:eastAsia="MS Mincho"/>
            <w:b/>
            <w:lang w:eastAsia="ja-JP"/>
          </w:rPr>
          <w:t>R1-162379</w:t>
        </w:r>
      </w:hyperlink>
      <w:r w:rsidR="0069138D" w:rsidRPr="000B1042">
        <w:rPr>
          <w:rFonts w:eastAsia="MS Mincho"/>
          <w:b/>
          <w:lang w:eastAsia="ja-JP"/>
        </w:rPr>
        <w:tab/>
        <w:t>Overview of new radio access technology requirements and designs</w:t>
      </w:r>
      <w:r w:rsidR="0069138D" w:rsidRPr="000B1042">
        <w:rPr>
          <w:rFonts w:eastAsia="MS Mincho"/>
          <w:b/>
          <w:lang w:eastAsia="ja-JP"/>
        </w:rPr>
        <w:tab/>
        <w:t>Intel Corporation</w:t>
      </w:r>
    </w:p>
    <w:p w14:paraId="0BDA0ABB" w14:textId="00D4E521" w:rsidR="00D216BF" w:rsidRPr="000B1042" w:rsidRDefault="00D216BF" w:rsidP="00D216BF">
      <w:pPr>
        <w:rPr>
          <w:rFonts w:ascii="Times New Roman" w:hAnsi="Times New Roman"/>
          <w:szCs w:val="20"/>
        </w:rPr>
      </w:pPr>
      <w:r w:rsidRPr="000B1042">
        <w:rPr>
          <w:rFonts w:ascii="Times New Roman" w:eastAsia="SimSun" w:hAnsi="Times New Roman"/>
          <w:kern w:val="2"/>
          <w:szCs w:val="20"/>
        </w:rPr>
        <w:t xml:space="preserve">The document was presented by </w:t>
      </w:r>
      <w:r w:rsidR="0069138D" w:rsidRPr="000B1042">
        <w:rPr>
          <w:rFonts w:ascii="Times New Roman" w:eastAsia="SimSun" w:hAnsi="Times New Roman"/>
          <w:kern w:val="2"/>
          <w:szCs w:val="20"/>
        </w:rPr>
        <w:t>Ralf Bendlin</w:t>
      </w:r>
      <w:r w:rsidRPr="000B1042">
        <w:rPr>
          <w:rFonts w:ascii="Times New Roman" w:eastAsia="SimSun" w:hAnsi="Times New Roman"/>
          <w:kern w:val="2"/>
          <w:szCs w:val="20"/>
        </w:rPr>
        <w:t xml:space="preserve"> from </w:t>
      </w:r>
      <w:r w:rsidR="0069138D" w:rsidRPr="000B1042">
        <w:rPr>
          <w:rFonts w:ascii="Times New Roman" w:eastAsia="SimSun" w:hAnsi="Times New Roman"/>
          <w:kern w:val="2"/>
          <w:szCs w:val="20"/>
        </w:rPr>
        <w:t>Intel</w:t>
      </w:r>
      <w:r w:rsidRPr="000B1042">
        <w:rPr>
          <w:rFonts w:ascii="Times New Roman" w:eastAsia="SimSun" w:hAnsi="Times New Roman"/>
          <w:kern w:val="2"/>
          <w:szCs w:val="20"/>
        </w:rPr>
        <w:t xml:space="preserve"> and </w:t>
      </w:r>
      <w:r w:rsidR="0069138D" w:rsidRPr="000B1042">
        <w:rPr>
          <w:rFonts w:ascii="Times New Roman" w:eastAsia="SimSun" w:hAnsi="Times New Roman"/>
          <w:kern w:val="2"/>
          <w:szCs w:val="20"/>
        </w:rPr>
        <w:t xml:space="preserve">shows </w:t>
      </w:r>
      <w:r w:rsidR="0069138D" w:rsidRPr="000B1042">
        <w:rPr>
          <w:rFonts w:ascii="Times New Roman" w:hAnsi="Times New Roman"/>
        </w:rPr>
        <w:t>high level views on some of the important design aspects for a next generation new radio access technology including non-orthogonal multiple access, frame structure, waveform, low overhead system information acquisition, coexistence of different numerologies and services as well as channel coding</w:t>
      </w:r>
      <w:r w:rsidRPr="000B1042">
        <w:rPr>
          <w:rFonts w:ascii="Times New Roman" w:hAnsi="Times New Roman"/>
          <w:szCs w:val="20"/>
        </w:rPr>
        <w:t>.</w:t>
      </w:r>
    </w:p>
    <w:p w14:paraId="42985551" w14:textId="77777777" w:rsidR="00D216BF" w:rsidRPr="000B1042" w:rsidRDefault="00D216BF" w:rsidP="00D216BF">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90DD4F9" w14:textId="77777777" w:rsidR="00D216BF" w:rsidRPr="000B1042" w:rsidRDefault="00D216BF"/>
    <w:p w14:paraId="3E6D48F4" w14:textId="0F7FA8B9" w:rsidR="00503B7B" w:rsidRPr="000B1042" w:rsidRDefault="00C36160" w:rsidP="00503B7B">
      <w:pPr>
        <w:rPr>
          <w:rFonts w:eastAsia="MS Mincho"/>
          <w:b/>
          <w:lang w:eastAsia="ja-JP"/>
        </w:rPr>
      </w:pPr>
      <w:hyperlink r:id="rId1348" w:history="1">
        <w:r w:rsidR="00211FE6">
          <w:rPr>
            <w:rStyle w:val="Hyperlink"/>
            <w:rFonts w:eastAsia="MS Mincho"/>
            <w:b/>
            <w:lang w:eastAsia="ja-JP"/>
          </w:rPr>
          <w:t>R1-162426</w:t>
        </w:r>
      </w:hyperlink>
      <w:r w:rsidR="00503B7B" w:rsidRPr="000B1042">
        <w:rPr>
          <w:rFonts w:eastAsia="MS Mincho"/>
          <w:b/>
          <w:lang w:eastAsia="ja-JP"/>
        </w:rPr>
        <w:tab/>
        <w:t>Consideration on the design of NR</w:t>
      </w:r>
      <w:r w:rsidR="00503B7B" w:rsidRPr="000B1042">
        <w:rPr>
          <w:rFonts w:eastAsia="MS Mincho"/>
          <w:b/>
          <w:lang w:eastAsia="ja-JP"/>
        </w:rPr>
        <w:tab/>
        <w:t>NEC Corporation</w:t>
      </w:r>
    </w:p>
    <w:p w14:paraId="78E9EC48" w14:textId="2D6BE098" w:rsidR="00503B7B" w:rsidRPr="000B1042" w:rsidRDefault="00503B7B" w:rsidP="00503B7B">
      <w:pPr>
        <w:rPr>
          <w:rFonts w:ascii="Times New Roman" w:eastAsia="SimSun" w:hAnsi="Times New Roman"/>
          <w:kern w:val="2"/>
          <w:szCs w:val="20"/>
        </w:rPr>
      </w:pPr>
      <w:r w:rsidRPr="000B1042">
        <w:rPr>
          <w:rFonts w:ascii="Times New Roman" w:eastAsia="SimSun" w:hAnsi="Times New Roman"/>
          <w:kern w:val="2"/>
          <w:szCs w:val="20"/>
        </w:rPr>
        <w:t>The document was presented by … from NEC.</w:t>
      </w:r>
    </w:p>
    <w:p w14:paraId="1E93FEF6" w14:textId="77777777" w:rsidR="00503B7B" w:rsidRPr="000B1042" w:rsidRDefault="00503B7B" w:rsidP="00E14F5F">
      <w:pPr>
        <w:pStyle w:val="ListParagraph"/>
        <w:numPr>
          <w:ilvl w:val="0"/>
          <w:numId w:val="56"/>
        </w:numPr>
        <w:spacing w:after="0"/>
        <w:ind w:left="714" w:hanging="357"/>
        <w:rPr>
          <w:lang w:val="en-AU"/>
        </w:rPr>
      </w:pPr>
      <w:r w:rsidRPr="000B1042">
        <w:rPr>
          <w:rFonts w:hint="eastAsia"/>
          <w:lang w:val="en-AU"/>
        </w:rPr>
        <w:t xml:space="preserve">Proposal 1: New RAT should be highly flexible and scalable to meet diverse </w:t>
      </w:r>
      <w:r w:rsidRPr="000B1042">
        <w:rPr>
          <w:lang w:val="en-AU"/>
        </w:rPr>
        <w:t>requirement</w:t>
      </w:r>
      <w:r w:rsidRPr="000B1042">
        <w:rPr>
          <w:rFonts w:hint="eastAsia"/>
          <w:lang w:val="en-AU"/>
        </w:rPr>
        <w:t>s for three usage scenarios.</w:t>
      </w:r>
    </w:p>
    <w:p w14:paraId="224EDFB7" w14:textId="77777777" w:rsidR="00503B7B" w:rsidRPr="000B1042" w:rsidRDefault="00503B7B" w:rsidP="00E14F5F">
      <w:pPr>
        <w:pStyle w:val="ListParagraph"/>
        <w:numPr>
          <w:ilvl w:val="0"/>
          <w:numId w:val="56"/>
        </w:numPr>
        <w:spacing w:after="0"/>
        <w:ind w:left="714" w:hanging="357"/>
        <w:rPr>
          <w:lang w:val="en-AU"/>
        </w:rPr>
      </w:pPr>
      <w:r w:rsidRPr="000B1042">
        <w:rPr>
          <w:rFonts w:hint="eastAsia"/>
          <w:lang w:val="en-AU"/>
        </w:rPr>
        <w:t>Proposal 2: New RAT should support tight interworking; DC/CA can be performed among 5G new RATs, and DC can be performed between 5G new RAT and LTE.</w:t>
      </w:r>
    </w:p>
    <w:p w14:paraId="7B5EA69C" w14:textId="77777777" w:rsidR="00503B7B" w:rsidRPr="000B1042" w:rsidRDefault="00503B7B" w:rsidP="00E14F5F">
      <w:pPr>
        <w:pStyle w:val="ListParagraph"/>
        <w:numPr>
          <w:ilvl w:val="0"/>
          <w:numId w:val="56"/>
        </w:numPr>
        <w:spacing w:after="0"/>
        <w:ind w:left="714" w:hanging="357"/>
        <w:rPr>
          <w:lang w:val="en-AU"/>
        </w:rPr>
      </w:pPr>
      <w:r w:rsidRPr="000B1042">
        <w:rPr>
          <w:rFonts w:hint="eastAsia"/>
          <w:lang w:val="en-AU"/>
        </w:rPr>
        <w:t xml:space="preserve">Proposal 3: FDD and TDD should be considered for the carrier </w:t>
      </w:r>
      <w:r w:rsidRPr="000B1042">
        <w:rPr>
          <w:lang w:val="en-AU"/>
        </w:rPr>
        <w:t xml:space="preserve">frequency </w:t>
      </w:r>
      <w:r w:rsidRPr="000B1042">
        <w:rPr>
          <w:rFonts w:hint="eastAsia"/>
          <w:lang w:val="en-AU"/>
        </w:rPr>
        <w:t xml:space="preserve">below 6GHz, and TDD can be considered for carrier </w:t>
      </w:r>
      <w:r w:rsidRPr="000B1042">
        <w:rPr>
          <w:lang w:val="en-AU"/>
        </w:rPr>
        <w:t>frequency</w:t>
      </w:r>
      <w:r w:rsidRPr="000B1042">
        <w:rPr>
          <w:rFonts w:hint="eastAsia"/>
          <w:lang w:val="en-AU"/>
        </w:rPr>
        <w:t xml:space="preserve"> above 6GHz.</w:t>
      </w:r>
    </w:p>
    <w:p w14:paraId="2E8ACCA9" w14:textId="77777777" w:rsidR="00503B7B" w:rsidRPr="000B1042" w:rsidRDefault="00503B7B" w:rsidP="00503B7B">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1DDA372E" w14:textId="77777777" w:rsidR="00503B7B" w:rsidRPr="000B1042" w:rsidRDefault="00503B7B"/>
    <w:p w14:paraId="3705B1DB" w14:textId="38A2DFC2" w:rsidR="00503B7B" w:rsidRPr="000B1042" w:rsidRDefault="00C36160" w:rsidP="00503B7B">
      <w:pPr>
        <w:rPr>
          <w:rFonts w:eastAsia="MS Mincho"/>
          <w:b/>
          <w:lang w:eastAsia="ja-JP"/>
        </w:rPr>
      </w:pPr>
      <w:hyperlink r:id="rId1349" w:history="1">
        <w:r w:rsidR="00211FE6">
          <w:rPr>
            <w:rStyle w:val="Hyperlink"/>
            <w:rFonts w:eastAsia="MS Mincho"/>
            <w:b/>
            <w:lang w:eastAsia="ja-JP"/>
          </w:rPr>
          <w:t>R1-162512</w:t>
        </w:r>
      </w:hyperlink>
      <w:r w:rsidR="00503B7B" w:rsidRPr="000B1042">
        <w:rPr>
          <w:rFonts w:eastAsia="MS Mincho"/>
          <w:b/>
          <w:lang w:eastAsia="ja-JP"/>
        </w:rPr>
        <w:tab/>
        <w:t>Overview of new radio interface design</w:t>
      </w:r>
      <w:r w:rsidR="00503B7B" w:rsidRPr="000B1042">
        <w:rPr>
          <w:rFonts w:eastAsia="MS Mincho"/>
          <w:b/>
          <w:lang w:eastAsia="ja-JP"/>
        </w:rPr>
        <w:tab/>
        <w:t>LG Electronics</w:t>
      </w:r>
    </w:p>
    <w:p w14:paraId="5FADFF6E" w14:textId="34A44AE5" w:rsidR="00503B7B" w:rsidRPr="000B1042" w:rsidRDefault="00503B7B" w:rsidP="00503B7B">
      <w:pPr>
        <w:rPr>
          <w:rFonts w:ascii="Times New Roman" w:hAnsi="Times New Roman"/>
          <w:szCs w:val="20"/>
        </w:rPr>
      </w:pPr>
      <w:r w:rsidRPr="000B1042">
        <w:rPr>
          <w:rFonts w:ascii="Times New Roman" w:eastAsia="SimSun" w:hAnsi="Times New Roman"/>
          <w:kern w:val="2"/>
          <w:szCs w:val="20"/>
        </w:rPr>
        <w:t>The document was presented by … from LGE</w:t>
      </w:r>
      <w:r w:rsidRPr="000B1042">
        <w:rPr>
          <w:rFonts w:ascii="Times New Roman" w:hAnsi="Times New Roman"/>
          <w:szCs w:val="20"/>
        </w:rPr>
        <w:t>.</w:t>
      </w:r>
    </w:p>
    <w:p w14:paraId="4DA66672" w14:textId="77777777" w:rsidR="00503B7B" w:rsidRPr="000B1042" w:rsidRDefault="00503B7B" w:rsidP="00E14F5F">
      <w:pPr>
        <w:pStyle w:val="ListParagraph"/>
        <w:numPr>
          <w:ilvl w:val="0"/>
          <w:numId w:val="57"/>
        </w:numPr>
        <w:spacing w:after="0"/>
        <w:ind w:left="714" w:hanging="357"/>
        <w:rPr>
          <w:lang w:val="en-US" w:eastAsia="ko-KR"/>
        </w:rPr>
      </w:pPr>
      <w:r w:rsidRPr="000B1042">
        <w:rPr>
          <w:rFonts w:hint="eastAsia"/>
          <w:lang w:val="en-US" w:eastAsia="ko-KR"/>
        </w:rPr>
        <w:t xml:space="preserve">Frequency-band specific design should be considered </w:t>
      </w:r>
    </w:p>
    <w:p w14:paraId="03B4FAB6" w14:textId="77777777" w:rsidR="00503B7B" w:rsidRPr="000B1042" w:rsidRDefault="00503B7B" w:rsidP="00E14F5F">
      <w:pPr>
        <w:pStyle w:val="ListParagraph"/>
        <w:numPr>
          <w:ilvl w:val="1"/>
          <w:numId w:val="57"/>
        </w:numPr>
        <w:spacing w:after="0"/>
        <w:rPr>
          <w:lang w:val="en-US" w:eastAsia="ko-KR"/>
        </w:rPr>
      </w:pPr>
      <w:r w:rsidRPr="000B1042">
        <w:rPr>
          <w:rFonts w:hint="eastAsia"/>
          <w:lang w:val="en-US" w:eastAsia="ko-KR"/>
        </w:rPr>
        <w:t>Multiple set of numerologies to cover very wide range of frequencies should be supported</w:t>
      </w:r>
    </w:p>
    <w:p w14:paraId="5102BCAE" w14:textId="77777777" w:rsidR="00503B7B" w:rsidRPr="000B1042" w:rsidRDefault="00503B7B" w:rsidP="00E14F5F">
      <w:pPr>
        <w:pStyle w:val="ListParagraph"/>
        <w:numPr>
          <w:ilvl w:val="1"/>
          <w:numId w:val="57"/>
        </w:numPr>
        <w:spacing w:after="0"/>
        <w:rPr>
          <w:lang w:val="en-US" w:eastAsia="ko-KR"/>
        </w:rPr>
      </w:pPr>
      <w:r w:rsidRPr="000B1042">
        <w:rPr>
          <w:rFonts w:hint="eastAsia"/>
          <w:lang w:val="en-US" w:eastAsia="ko-KR"/>
        </w:rPr>
        <w:t xml:space="preserve">Band-specific transmission scheme should be considered. </w:t>
      </w:r>
    </w:p>
    <w:p w14:paraId="710D51A0" w14:textId="77777777" w:rsidR="00503B7B" w:rsidRPr="000B1042" w:rsidRDefault="00503B7B" w:rsidP="00E14F5F">
      <w:pPr>
        <w:pStyle w:val="ListParagraph"/>
        <w:numPr>
          <w:ilvl w:val="0"/>
          <w:numId w:val="57"/>
        </w:numPr>
        <w:spacing w:after="0"/>
        <w:ind w:left="714" w:hanging="357"/>
        <w:rPr>
          <w:lang w:val="en-US" w:eastAsia="ko-KR"/>
        </w:rPr>
      </w:pPr>
      <w:r w:rsidRPr="000B1042">
        <w:rPr>
          <w:rFonts w:hint="eastAsia"/>
          <w:lang w:val="en-US" w:eastAsia="ko-KR"/>
        </w:rPr>
        <w:t xml:space="preserve">The new RAT system should be very flexible and dynamic </w:t>
      </w:r>
    </w:p>
    <w:p w14:paraId="27014EFA" w14:textId="77777777" w:rsidR="00503B7B" w:rsidRPr="000B1042" w:rsidRDefault="00503B7B" w:rsidP="00E14F5F">
      <w:pPr>
        <w:pStyle w:val="ListParagraph"/>
        <w:numPr>
          <w:ilvl w:val="1"/>
          <w:numId w:val="57"/>
        </w:numPr>
        <w:spacing w:after="0"/>
        <w:rPr>
          <w:lang w:val="en-US" w:eastAsia="ko-KR"/>
        </w:rPr>
      </w:pPr>
      <w:r w:rsidRPr="000B1042">
        <w:rPr>
          <w:rFonts w:hint="eastAsia"/>
          <w:lang w:val="en-US" w:eastAsia="ko-KR"/>
        </w:rPr>
        <w:t xml:space="preserve">Always-on or periodic signaling/channel should be minimized </w:t>
      </w:r>
    </w:p>
    <w:p w14:paraId="783F9D5D" w14:textId="77777777" w:rsidR="00503B7B" w:rsidRPr="000B1042" w:rsidRDefault="00503B7B" w:rsidP="00E14F5F">
      <w:pPr>
        <w:pStyle w:val="ListParagraph"/>
        <w:numPr>
          <w:ilvl w:val="1"/>
          <w:numId w:val="57"/>
        </w:numPr>
        <w:spacing w:after="0"/>
        <w:rPr>
          <w:lang w:val="en-US" w:eastAsia="ko-KR"/>
        </w:rPr>
      </w:pPr>
      <w:r w:rsidRPr="000B1042">
        <w:rPr>
          <w:rFonts w:hint="eastAsia"/>
          <w:lang w:val="en-US" w:eastAsia="ko-KR"/>
        </w:rPr>
        <w:t>Flexible HARQ timing should be supported</w:t>
      </w:r>
    </w:p>
    <w:p w14:paraId="3B85031A" w14:textId="77777777" w:rsidR="00503B7B" w:rsidRPr="000B1042" w:rsidRDefault="00503B7B" w:rsidP="00E14F5F">
      <w:pPr>
        <w:pStyle w:val="ListParagraph"/>
        <w:numPr>
          <w:ilvl w:val="1"/>
          <w:numId w:val="57"/>
        </w:numPr>
        <w:spacing w:after="0"/>
        <w:rPr>
          <w:lang w:val="en-US" w:eastAsia="ko-KR"/>
        </w:rPr>
      </w:pPr>
      <w:r w:rsidRPr="000B1042">
        <w:rPr>
          <w:rFonts w:hint="eastAsia"/>
          <w:lang w:val="en-US" w:eastAsia="ko-KR"/>
        </w:rPr>
        <w:t xml:space="preserve">Flexible duplex should be enabled </w:t>
      </w:r>
    </w:p>
    <w:p w14:paraId="2A6D874E" w14:textId="77777777" w:rsidR="00503B7B" w:rsidRPr="000B1042" w:rsidRDefault="00503B7B" w:rsidP="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6EC7315" w14:textId="77777777" w:rsidR="00503B7B" w:rsidRPr="000B1042" w:rsidRDefault="00503B7B">
      <w:pPr>
        <w:rPr>
          <w:rFonts w:ascii="Times New Roman" w:eastAsia="SimSun" w:hAnsi="Times New Roman"/>
          <w:kern w:val="2"/>
          <w:szCs w:val="20"/>
        </w:rPr>
      </w:pPr>
    </w:p>
    <w:p w14:paraId="362E2F0C" w14:textId="10B5A7E5" w:rsidR="00030579" w:rsidRPr="000B1042" w:rsidRDefault="00C36160" w:rsidP="00030579">
      <w:pPr>
        <w:rPr>
          <w:rFonts w:eastAsia="MS Mincho"/>
          <w:b/>
          <w:lang w:eastAsia="ja-JP"/>
        </w:rPr>
      </w:pPr>
      <w:hyperlink r:id="rId1350" w:history="1">
        <w:r w:rsidR="00211FE6">
          <w:rPr>
            <w:rStyle w:val="Hyperlink"/>
            <w:rFonts w:eastAsia="MS Mincho"/>
            <w:b/>
            <w:lang w:eastAsia="ja-JP"/>
          </w:rPr>
          <w:t>R1-162513</w:t>
        </w:r>
      </w:hyperlink>
      <w:r w:rsidR="00030579" w:rsidRPr="000B1042">
        <w:rPr>
          <w:rFonts w:eastAsia="MS Mincho"/>
          <w:b/>
          <w:lang w:eastAsia="ja-JP"/>
        </w:rPr>
        <w:tab/>
        <w:t>Discussion on new radio design and requirements in consideration of various use cases</w:t>
      </w:r>
      <w:r w:rsidR="00030579" w:rsidRPr="000B1042">
        <w:rPr>
          <w:rFonts w:eastAsia="MS Mincho"/>
          <w:b/>
          <w:lang w:eastAsia="ja-JP"/>
        </w:rPr>
        <w:tab/>
        <w:t>LGE</w:t>
      </w:r>
    </w:p>
    <w:p w14:paraId="72840933" w14:textId="77777777" w:rsidR="00030579" w:rsidRPr="000B1042" w:rsidRDefault="00030579" w:rsidP="00030579">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E61E96E" w14:textId="77777777" w:rsidR="00030579" w:rsidRPr="000B1042" w:rsidRDefault="00030579"/>
    <w:p w14:paraId="40547330" w14:textId="418CBD86" w:rsidR="00503B7B" w:rsidRPr="000B1042" w:rsidRDefault="00C36160" w:rsidP="00503B7B">
      <w:pPr>
        <w:rPr>
          <w:rFonts w:eastAsia="MS Mincho"/>
          <w:b/>
          <w:lang w:eastAsia="ja-JP"/>
        </w:rPr>
      </w:pPr>
      <w:hyperlink r:id="rId1351" w:history="1">
        <w:r w:rsidR="00211FE6">
          <w:rPr>
            <w:rStyle w:val="Hyperlink"/>
            <w:rFonts w:eastAsia="MS Mincho"/>
            <w:b/>
            <w:lang w:eastAsia="ja-JP"/>
          </w:rPr>
          <w:t>R1-162547</w:t>
        </w:r>
      </w:hyperlink>
      <w:r w:rsidR="00503B7B" w:rsidRPr="000B1042">
        <w:rPr>
          <w:rFonts w:eastAsia="MS Mincho"/>
          <w:b/>
          <w:lang w:eastAsia="ja-JP"/>
        </w:rPr>
        <w:tab/>
        <w:t>Some Considerations on Enabling Radio Technologies for 5G NR</w:t>
      </w:r>
      <w:r w:rsidR="00503B7B" w:rsidRPr="000B1042">
        <w:rPr>
          <w:rFonts w:eastAsia="MS Mincho"/>
          <w:b/>
          <w:lang w:eastAsia="ja-JP"/>
        </w:rPr>
        <w:tab/>
        <w:t>Spreadtrum Communications, CATR</w:t>
      </w:r>
    </w:p>
    <w:p w14:paraId="050871A5" w14:textId="0D4D32A0" w:rsidR="00503B7B" w:rsidRPr="000B1042" w:rsidRDefault="00503B7B" w:rsidP="00503B7B">
      <w:pPr>
        <w:rPr>
          <w:rFonts w:ascii="Times New Roman" w:hAnsi="Times New Roman"/>
          <w:szCs w:val="20"/>
        </w:rPr>
      </w:pPr>
      <w:r w:rsidRPr="000B1042">
        <w:rPr>
          <w:rFonts w:ascii="Times New Roman" w:eastAsia="SimSun" w:hAnsi="Times New Roman"/>
          <w:kern w:val="2"/>
          <w:szCs w:val="20"/>
        </w:rPr>
        <w:t>The document was presented by Jinhui Chen from Spreadtrum</w:t>
      </w:r>
      <w:r w:rsidRPr="000B1042">
        <w:rPr>
          <w:rFonts w:ascii="Times New Roman" w:hAnsi="Times New Roman"/>
          <w:szCs w:val="20"/>
        </w:rPr>
        <w:t>.</w:t>
      </w:r>
    </w:p>
    <w:p w14:paraId="0108AE0B" w14:textId="77777777" w:rsidR="00503B7B" w:rsidRPr="000B1042" w:rsidRDefault="00503B7B" w:rsidP="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098834" w14:textId="77777777" w:rsidR="00503B7B" w:rsidRPr="000B1042" w:rsidRDefault="00503B7B">
      <w:pPr>
        <w:rPr>
          <w:rFonts w:ascii="Times New Roman" w:eastAsia="SimSun" w:hAnsi="Times New Roman"/>
          <w:kern w:val="2"/>
          <w:szCs w:val="20"/>
        </w:rPr>
      </w:pPr>
    </w:p>
    <w:p w14:paraId="0933AF1F" w14:textId="349599FF" w:rsidR="00503B7B" w:rsidRPr="000B1042" w:rsidRDefault="00C36160" w:rsidP="00503B7B">
      <w:pPr>
        <w:rPr>
          <w:rFonts w:eastAsia="MS Mincho"/>
          <w:b/>
          <w:lang w:eastAsia="ja-JP"/>
        </w:rPr>
      </w:pPr>
      <w:hyperlink r:id="rId1352" w:history="1">
        <w:r w:rsidR="00211FE6">
          <w:rPr>
            <w:rStyle w:val="Hyperlink"/>
            <w:rFonts w:eastAsia="MS Mincho"/>
            <w:b/>
            <w:lang w:eastAsia="ja-JP"/>
          </w:rPr>
          <w:t>R1-162564</w:t>
        </w:r>
      </w:hyperlink>
      <w:r w:rsidR="00503B7B" w:rsidRPr="000B1042">
        <w:rPr>
          <w:rFonts w:eastAsia="MS Mincho"/>
          <w:b/>
          <w:lang w:eastAsia="ja-JP"/>
        </w:rPr>
        <w:tab/>
        <w:t>Consideration on multiple access for new usage scenarios</w:t>
      </w:r>
      <w:r w:rsidR="00503B7B" w:rsidRPr="000B1042">
        <w:rPr>
          <w:rFonts w:eastAsia="MS Mincho"/>
          <w:b/>
          <w:lang w:eastAsia="ja-JP"/>
        </w:rPr>
        <w:tab/>
        <w:t>Sony</w:t>
      </w:r>
    </w:p>
    <w:p w14:paraId="217CE480" w14:textId="1F97A26F" w:rsidR="00503B7B" w:rsidRPr="000B1042" w:rsidRDefault="00503B7B" w:rsidP="00503B7B">
      <w:pPr>
        <w:rPr>
          <w:rFonts w:ascii="Times New Roman" w:eastAsia="SimSun" w:hAnsi="Times New Roman"/>
          <w:kern w:val="2"/>
          <w:szCs w:val="20"/>
        </w:rPr>
      </w:pPr>
      <w:r w:rsidRPr="000B1042">
        <w:rPr>
          <w:rFonts w:ascii="Times New Roman" w:eastAsia="SimSun" w:hAnsi="Times New Roman"/>
          <w:kern w:val="2"/>
          <w:szCs w:val="20"/>
        </w:rPr>
        <w:t>The document was presented by … from Sony.</w:t>
      </w:r>
    </w:p>
    <w:p w14:paraId="173F2D7B" w14:textId="77777777" w:rsidR="00503B7B" w:rsidRPr="000B1042" w:rsidRDefault="00503B7B" w:rsidP="00E14F5F">
      <w:pPr>
        <w:pStyle w:val="ListParagraph"/>
        <w:numPr>
          <w:ilvl w:val="0"/>
          <w:numId w:val="58"/>
        </w:numPr>
        <w:spacing w:after="0"/>
        <w:ind w:left="714" w:hanging="357"/>
      </w:pPr>
      <w:r w:rsidRPr="000B1042">
        <w:rPr>
          <w:rFonts w:hint="eastAsia"/>
        </w:rPr>
        <w:t>Observation 1</w:t>
      </w:r>
      <w:r w:rsidRPr="000B1042">
        <w:t>:</w:t>
      </w:r>
      <w:r w:rsidRPr="000B1042">
        <w:rPr>
          <w:rFonts w:hint="eastAsia"/>
        </w:rPr>
        <w:t xml:space="preserve"> There may be shortages </w:t>
      </w:r>
      <w:r w:rsidRPr="000B1042">
        <w:rPr>
          <w:rFonts w:eastAsia="MS Mincho" w:hint="eastAsia"/>
        </w:rPr>
        <w:t>in</w:t>
      </w:r>
      <w:r w:rsidRPr="000B1042">
        <w:rPr>
          <w:rFonts w:hint="eastAsia"/>
          <w:lang w:eastAsia="zh-CN"/>
        </w:rPr>
        <w:t xml:space="preserve"> </w:t>
      </w:r>
      <w:r w:rsidRPr="000B1042">
        <w:rPr>
          <w:rFonts w:hint="eastAsia"/>
        </w:rPr>
        <w:t xml:space="preserve">the resources to transmit in new usage scenarios because these scenarios are characterized by a </w:t>
      </w:r>
      <w:r w:rsidRPr="000B1042">
        <w:t>simultaneous</w:t>
      </w:r>
      <w:r w:rsidRPr="000B1042">
        <w:rPr>
          <w:rFonts w:hint="eastAsia"/>
          <w:lang w:eastAsia="zh-CN"/>
        </w:rPr>
        <w:t xml:space="preserve">ly </w:t>
      </w:r>
      <w:r w:rsidRPr="000B1042">
        <w:rPr>
          <w:rFonts w:hint="eastAsia"/>
        </w:rPr>
        <w:t>massive number of device connection</w:t>
      </w:r>
      <w:r w:rsidRPr="000B1042">
        <w:rPr>
          <w:rFonts w:hint="eastAsia"/>
          <w:lang w:eastAsia="zh-CN"/>
        </w:rPr>
        <w:t>s,</w:t>
      </w:r>
      <w:r w:rsidRPr="000B1042">
        <w:rPr>
          <w:rFonts w:hint="eastAsia"/>
        </w:rPr>
        <w:t xml:space="preserve"> low latency</w:t>
      </w:r>
      <w:r w:rsidRPr="000B1042">
        <w:rPr>
          <w:rFonts w:hint="eastAsia"/>
          <w:lang w:eastAsia="zh-CN"/>
        </w:rPr>
        <w:t>, and high reliab</w:t>
      </w:r>
      <w:r w:rsidRPr="000B1042">
        <w:rPr>
          <w:rFonts w:eastAsia="MS Mincho" w:hint="eastAsia"/>
        </w:rPr>
        <w:t>i</w:t>
      </w:r>
      <w:r w:rsidRPr="000B1042">
        <w:rPr>
          <w:rFonts w:hint="eastAsia"/>
          <w:lang w:eastAsia="zh-CN"/>
        </w:rPr>
        <w:t>lity</w:t>
      </w:r>
      <w:r w:rsidRPr="000B1042">
        <w:rPr>
          <w:rFonts w:hint="eastAsia"/>
        </w:rPr>
        <w:t xml:space="preserve"> capabilities.</w:t>
      </w:r>
    </w:p>
    <w:p w14:paraId="6DC08127" w14:textId="1A0C25F1" w:rsidR="00503B7B" w:rsidRPr="000B1042" w:rsidRDefault="00503B7B" w:rsidP="00E14F5F">
      <w:pPr>
        <w:pStyle w:val="ListParagraph"/>
        <w:numPr>
          <w:ilvl w:val="0"/>
          <w:numId w:val="58"/>
        </w:numPr>
        <w:spacing w:after="0"/>
        <w:ind w:left="714" w:hanging="357"/>
      </w:pPr>
      <w:r w:rsidRPr="000B1042">
        <w:t>Proposal</w:t>
      </w:r>
      <w:r w:rsidRPr="000B1042">
        <w:rPr>
          <w:rFonts w:hint="eastAsia"/>
        </w:rPr>
        <w:t xml:space="preserve"> 1</w:t>
      </w:r>
      <w:r w:rsidRPr="000B1042">
        <w:t>:</w:t>
      </w:r>
      <w:r w:rsidRPr="000B1042">
        <w:rPr>
          <w:rFonts w:hint="eastAsia"/>
        </w:rPr>
        <w:t xml:space="preserve"> </w:t>
      </w:r>
      <w:r w:rsidRPr="000B1042">
        <w:t>Non-Orthogonal Multiple Access</w:t>
      </w:r>
      <w:r w:rsidRPr="000B1042">
        <w:rPr>
          <w:rFonts w:hint="eastAsia"/>
        </w:rPr>
        <w:t xml:space="preserve"> </w:t>
      </w:r>
      <w:r w:rsidRPr="000B1042">
        <w:t>(</w:t>
      </w:r>
      <w:r w:rsidRPr="000B1042">
        <w:rPr>
          <w:rFonts w:hint="eastAsia"/>
        </w:rPr>
        <w:t>NOMA</w:t>
      </w:r>
      <w:r w:rsidRPr="000B1042">
        <w:t>)</w:t>
      </w:r>
      <w:r w:rsidRPr="000B1042">
        <w:rPr>
          <w:rFonts w:hint="eastAsia"/>
        </w:rPr>
        <w:t xml:space="preserve"> technology should be considered to improve the spectral efficiency for New RAT.</w:t>
      </w:r>
    </w:p>
    <w:p w14:paraId="0D279B39" w14:textId="5F184B51" w:rsidR="00503B7B" w:rsidRPr="000B1042" w:rsidRDefault="00503B7B" w:rsidP="00E14F5F">
      <w:pPr>
        <w:pStyle w:val="ListParagraph"/>
        <w:numPr>
          <w:ilvl w:val="0"/>
          <w:numId w:val="58"/>
        </w:numPr>
        <w:spacing w:after="0"/>
        <w:ind w:left="714" w:hanging="357"/>
      </w:pPr>
      <w:r w:rsidRPr="000B1042">
        <w:t>Proposal</w:t>
      </w:r>
      <w:r w:rsidRPr="000B1042">
        <w:rPr>
          <w:rFonts w:hint="eastAsia"/>
        </w:rPr>
        <w:t xml:space="preserve"> 2</w:t>
      </w:r>
      <w:r w:rsidRPr="000B1042">
        <w:t>:</w:t>
      </w:r>
      <w:r w:rsidRPr="000B1042">
        <w:rPr>
          <w:rFonts w:hint="eastAsia"/>
        </w:rPr>
        <w:t xml:space="preserve"> Not only downlink NOMA but also Uplink NOMA should be</w:t>
      </w:r>
      <w:r w:rsidRPr="000B1042">
        <w:t xml:space="preserve"> a</w:t>
      </w:r>
      <w:r w:rsidRPr="000B1042">
        <w:rPr>
          <w:rFonts w:hint="eastAsia"/>
        </w:rPr>
        <w:t xml:space="preserve"> target candidate technology.</w:t>
      </w:r>
    </w:p>
    <w:p w14:paraId="437A9C78" w14:textId="420E482E" w:rsidR="00503B7B" w:rsidRPr="000B1042" w:rsidRDefault="00503B7B" w:rsidP="00E14F5F">
      <w:pPr>
        <w:pStyle w:val="ListParagraph"/>
        <w:numPr>
          <w:ilvl w:val="0"/>
          <w:numId w:val="58"/>
        </w:numPr>
        <w:spacing w:after="0"/>
        <w:ind w:left="714" w:hanging="357"/>
      </w:pPr>
      <w:r w:rsidRPr="000B1042">
        <w:t>Proposal</w:t>
      </w:r>
      <w:r w:rsidRPr="000B1042">
        <w:rPr>
          <w:rFonts w:hint="eastAsia"/>
        </w:rPr>
        <w:t xml:space="preserve"> 3</w:t>
      </w:r>
      <w:r w:rsidRPr="000B1042">
        <w:t>:</w:t>
      </w:r>
      <w:r w:rsidRPr="000B1042">
        <w:rPr>
          <w:rFonts w:hint="eastAsia"/>
        </w:rPr>
        <w:t xml:space="preserve"> RAN1 should consider</w:t>
      </w:r>
      <w:r w:rsidRPr="000B1042">
        <w:t xml:space="preserve"> </w:t>
      </w:r>
      <w:r w:rsidRPr="000B1042">
        <w:rPr>
          <w:rFonts w:hint="eastAsia"/>
        </w:rPr>
        <w:t>reducing the use</w:t>
      </w:r>
      <w:r w:rsidRPr="000B1042">
        <w:t xml:space="preserve"> of user specific information in each transmit functional block</w:t>
      </w:r>
      <w:r w:rsidRPr="000B1042">
        <w:rPr>
          <w:rFonts w:hint="eastAsia"/>
        </w:rPr>
        <w:t xml:space="preserve"> to be </w:t>
      </w:r>
      <w:r w:rsidRPr="000B1042">
        <w:t xml:space="preserve">able to </w:t>
      </w:r>
      <w:r w:rsidRPr="000B1042">
        <w:rPr>
          <w:rFonts w:hint="eastAsia"/>
        </w:rPr>
        <w:t xml:space="preserve">easily </w:t>
      </w:r>
      <w:r w:rsidRPr="000B1042">
        <w:t>apply</w:t>
      </w:r>
      <w:r w:rsidRPr="000B1042">
        <w:rPr>
          <w:rFonts w:hint="eastAsia"/>
        </w:rPr>
        <w:t xml:space="preserve"> NOMA technologies</w:t>
      </w:r>
      <w:r w:rsidRPr="000B1042">
        <w:t>.</w:t>
      </w:r>
    </w:p>
    <w:p w14:paraId="5144734E" w14:textId="77777777" w:rsidR="00503B7B" w:rsidRPr="000B1042" w:rsidRDefault="00503B7B" w:rsidP="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A08505A" w14:textId="77777777" w:rsidR="00503B7B" w:rsidRPr="000B1042" w:rsidRDefault="00503B7B">
      <w:pPr>
        <w:rPr>
          <w:rFonts w:ascii="Times New Roman" w:eastAsia="SimSun" w:hAnsi="Times New Roman"/>
          <w:kern w:val="2"/>
          <w:szCs w:val="20"/>
        </w:rPr>
      </w:pPr>
    </w:p>
    <w:p w14:paraId="2A8A1DF4" w14:textId="1C5A9535" w:rsidR="00503B7B" w:rsidRPr="000B1042" w:rsidRDefault="00C36160" w:rsidP="00503B7B">
      <w:pPr>
        <w:rPr>
          <w:rFonts w:eastAsia="MS Mincho"/>
          <w:b/>
          <w:lang w:eastAsia="ja-JP"/>
        </w:rPr>
      </w:pPr>
      <w:hyperlink r:id="rId1353" w:history="1">
        <w:r w:rsidR="00211FE6">
          <w:rPr>
            <w:rStyle w:val="Hyperlink"/>
            <w:rFonts w:eastAsia="MS Mincho"/>
            <w:b/>
            <w:lang w:eastAsia="ja-JP"/>
          </w:rPr>
          <w:t>R1-162567</w:t>
        </w:r>
      </w:hyperlink>
      <w:r w:rsidR="00503B7B" w:rsidRPr="000B1042">
        <w:rPr>
          <w:rFonts w:eastAsia="MS Mincho"/>
          <w:b/>
          <w:lang w:eastAsia="ja-JP"/>
        </w:rPr>
        <w:tab/>
        <w:t>Considerations for eMBB in the new RAT</w:t>
      </w:r>
      <w:r w:rsidR="00503B7B" w:rsidRPr="000B1042">
        <w:rPr>
          <w:rFonts w:eastAsia="MS Mincho"/>
          <w:b/>
          <w:lang w:eastAsia="ja-JP"/>
        </w:rPr>
        <w:tab/>
        <w:t>ETRI</w:t>
      </w:r>
    </w:p>
    <w:p w14:paraId="5B9B95DA" w14:textId="5BCBC265" w:rsidR="00503B7B" w:rsidRPr="000B1042" w:rsidRDefault="00503B7B" w:rsidP="00503B7B">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3F3A9D" w:rsidRPr="003F3A9D">
        <w:rPr>
          <w:rFonts w:ascii="Times New Roman" w:eastAsia="SimSun" w:hAnsi="Times New Roman"/>
          <w:kern w:val="2"/>
          <w:szCs w:val="20"/>
        </w:rPr>
        <w:t>Gosan Noh</w:t>
      </w:r>
      <w:r w:rsidRPr="000B1042">
        <w:rPr>
          <w:rFonts w:ascii="Times New Roman" w:eastAsia="SimSun" w:hAnsi="Times New Roman"/>
          <w:kern w:val="2"/>
          <w:szCs w:val="20"/>
        </w:rPr>
        <w:t xml:space="preserve"> from ETRI.</w:t>
      </w:r>
    </w:p>
    <w:p w14:paraId="4BF20F86" w14:textId="77777777" w:rsidR="00503B7B" w:rsidRPr="000B1042" w:rsidRDefault="00503B7B" w:rsidP="00E14F5F">
      <w:pPr>
        <w:pStyle w:val="ListParagraph"/>
        <w:numPr>
          <w:ilvl w:val="0"/>
          <w:numId w:val="60"/>
        </w:numPr>
        <w:spacing w:after="0"/>
        <w:ind w:left="714" w:hanging="357"/>
        <w:rPr>
          <w:lang w:eastAsia="ko-KR"/>
        </w:rPr>
      </w:pPr>
      <w:r w:rsidRPr="000B1042">
        <w:rPr>
          <w:rFonts w:hint="eastAsia"/>
          <w:lang w:eastAsia="ko-KR"/>
        </w:rPr>
        <w:t>Tight interworking between the macro cell and the small cell should be considered.</w:t>
      </w:r>
    </w:p>
    <w:p w14:paraId="204A595B" w14:textId="77777777" w:rsidR="00503B7B" w:rsidRPr="000B1042" w:rsidRDefault="00503B7B" w:rsidP="00E14F5F">
      <w:pPr>
        <w:pStyle w:val="ListParagraph"/>
        <w:numPr>
          <w:ilvl w:val="0"/>
          <w:numId w:val="60"/>
        </w:numPr>
        <w:spacing w:after="0"/>
        <w:ind w:left="714" w:hanging="357"/>
        <w:rPr>
          <w:lang w:eastAsia="ko-KR"/>
        </w:rPr>
      </w:pPr>
      <w:r w:rsidRPr="000B1042">
        <w:rPr>
          <w:lang w:eastAsia="ko-KR"/>
        </w:rPr>
        <w:t>Mobility-related structures and functions should be considered in a high speed deployment scenario.</w:t>
      </w:r>
    </w:p>
    <w:p w14:paraId="5F52AB15" w14:textId="77777777" w:rsidR="00503B7B" w:rsidRPr="000B1042" w:rsidRDefault="00503B7B" w:rsidP="00E14F5F">
      <w:pPr>
        <w:pStyle w:val="ListParagraph"/>
        <w:numPr>
          <w:ilvl w:val="0"/>
          <w:numId w:val="60"/>
        </w:numPr>
        <w:spacing w:after="0"/>
        <w:ind w:left="714" w:hanging="357"/>
        <w:rPr>
          <w:lang w:eastAsia="ko-KR"/>
        </w:rPr>
      </w:pPr>
      <w:r w:rsidRPr="000B1042">
        <w:rPr>
          <w:lang w:eastAsia="ko-KR"/>
        </w:rPr>
        <w:t>The unified design of the new RAT frame structure should take both below and above 6GHz frequency bands into account.</w:t>
      </w:r>
    </w:p>
    <w:p w14:paraId="331F4631" w14:textId="77777777" w:rsidR="00503B7B" w:rsidRPr="000B1042" w:rsidRDefault="00503B7B" w:rsidP="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1D48929" w14:textId="77777777" w:rsidR="00503B7B" w:rsidRPr="000B1042" w:rsidRDefault="00503B7B"/>
    <w:p w14:paraId="2E7E59B4" w14:textId="3167FF2C" w:rsidR="00503B7B" w:rsidRPr="000B1042" w:rsidRDefault="00C36160" w:rsidP="00503B7B">
      <w:pPr>
        <w:rPr>
          <w:rFonts w:eastAsia="MS Mincho"/>
          <w:b/>
          <w:lang w:eastAsia="ja-JP"/>
        </w:rPr>
      </w:pPr>
      <w:hyperlink r:id="rId1354" w:history="1">
        <w:r w:rsidR="00211FE6">
          <w:rPr>
            <w:rStyle w:val="Hyperlink"/>
            <w:rFonts w:eastAsia="MS Mincho"/>
            <w:b/>
            <w:lang w:eastAsia="ja-JP"/>
          </w:rPr>
          <w:t>R1-162577</w:t>
        </w:r>
      </w:hyperlink>
      <w:r w:rsidR="00503B7B" w:rsidRPr="000B1042">
        <w:rPr>
          <w:rFonts w:eastAsia="MS Mincho"/>
          <w:b/>
          <w:lang w:eastAsia="ja-JP"/>
        </w:rPr>
        <w:tab/>
        <w:t>Flexible framework for New Radio</w:t>
      </w:r>
      <w:r w:rsidR="00503B7B" w:rsidRPr="000B1042">
        <w:rPr>
          <w:rFonts w:eastAsia="MS Mincho"/>
          <w:b/>
          <w:lang w:eastAsia="ja-JP"/>
        </w:rPr>
        <w:tab/>
        <w:t>INTERDIGITAL COMMUNICATIONS</w:t>
      </w:r>
    </w:p>
    <w:p w14:paraId="619ECF0C" w14:textId="0666C370" w:rsidR="00503B7B" w:rsidRPr="000B1042" w:rsidRDefault="00503B7B" w:rsidP="00503B7B">
      <w:pPr>
        <w:rPr>
          <w:rFonts w:ascii="Times New Roman" w:hAnsi="Times New Roman"/>
          <w:szCs w:val="20"/>
        </w:rPr>
      </w:pPr>
      <w:r w:rsidRPr="000B1042">
        <w:rPr>
          <w:rFonts w:ascii="Times New Roman" w:eastAsia="SimSun" w:hAnsi="Times New Roman"/>
          <w:kern w:val="2"/>
          <w:szCs w:val="20"/>
        </w:rPr>
        <w:t>The document was presented by Paul Marinier from InterDigital</w:t>
      </w:r>
      <w:r w:rsidRPr="000B1042">
        <w:rPr>
          <w:rFonts w:ascii="Times New Roman" w:hAnsi="Times New Roman"/>
          <w:szCs w:val="20"/>
        </w:rPr>
        <w:t>.</w:t>
      </w:r>
    </w:p>
    <w:p w14:paraId="776FBFF9" w14:textId="60A17BA6" w:rsidR="00503B7B" w:rsidRPr="000B1042" w:rsidRDefault="00503B7B" w:rsidP="00E14F5F">
      <w:pPr>
        <w:pStyle w:val="ListParagraph"/>
        <w:numPr>
          <w:ilvl w:val="0"/>
          <w:numId w:val="59"/>
        </w:numPr>
        <w:spacing w:after="0"/>
        <w:ind w:hanging="357"/>
        <w:rPr>
          <w:lang w:val="en-US"/>
        </w:rPr>
      </w:pPr>
      <w:r w:rsidRPr="000B1042">
        <w:rPr>
          <w:lang w:val="en-US"/>
        </w:rPr>
        <w:t>Framing and numerology</w:t>
      </w:r>
    </w:p>
    <w:p w14:paraId="185D0CA5" w14:textId="3A08328C" w:rsidR="00503B7B" w:rsidRPr="000B1042" w:rsidRDefault="00503B7B" w:rsidP="00E14F5F">
      <w:pPr>
        <w:pStyle w:val="ListParagraph"/>
        <w:numPr>
          <w:ilvl w:val="1"/>
          <w:numId w:val="59"/>
        </w:numPr>
        <w:spacing w:after="0"/>
        <w:ind w:hanging="357"/>
        <w:rPr>
          <w:lang w:val="en-US"/>
        </w:rPr>
      </w:pPr>
      <w:r w:rsidRPr="000B1042">
        <w:rPr>
          <w:lang w:val="en-US"/>
        </w:rPr>
        <w:t>Support for multiple TTI’s and symbol durations</w:t>
      </w:r>
    </w:p>
    <w:p w14:paraId="44BACEAA" w14:textId="6787EB24" w:rsidR="00503B7B" w:rsidRPr="000B1042" w:rsidRDefault="00503B7B" w:rsidP="00E14F5F">
      <w:pPr>
        <w:pStyle w:val="ListParagraph"/>
        <w:numPr>
          <w:ilvl w:val="1"/>
          <w:numId w:val="59"/>
        </w:numPr>
        <w:spacing w:after="0"/>
        <w:ind w:hanging="357"/>
        <w:rPr>
          <w:lang w:val="en-US"/>
        </w:rPr>
      </w:pPr>
      <w:r w:rsidRPr="000B1042">
        <w:rPr>
          <w:lang w:val="en-US"/>
        </w:rPr>
        <w:t>Low latency decoding</w:t>
      </w:r>
    </w:p>
    <w:p w14:paraId="4D97167D" w14:textId="6454AC74" w:rsidR="00503B7B" w:rsidRPr="000B1042" w:rsidRDefault="00503B7B" w:rsidP="00E14F5F">
      <w:pPr>
        <w:pStyle w:val="ListParagraph"/>
        <w:numPr>
          <w:ilvl w:val="1"/>
          <w:numId w:val="59"/>
        </w:numPr>
        <w:spacing w:after="0"/>
        <w:ind w:hanging="357"/>
        <w:rPr>
          <w:lang w:val="en-US"/>
        </w:rPr>
      </w:pPr>
      <w:r w:rsidRPr="000B1042">
        <w:rPr>
          <w:lang w:val="en-US"/>
        </w:rPr>
        <w:t>Low HARQ-ACK transmission delay</w:t>
      </w:r>
    </w:p>
    <w:p w14:paraId="5D1C0E4A" w14:textId="1F68B8F5" w:rsidR="00503B7B" w:rsidRPr="000B1042" w:rsidRDefault="00503B7B" w:rsidP="00E14F5F">
      <w:pPr>
        <w:pStyle w:val="ListParagraph"/>
        <w:numPr>
          <w:ilvl w:val="1"/>
          <w:numId w:val="59"/>
        </w:numPr>
        <w:spacing w:after="0"/>
        <w:ind w:hanging="357"/>
        <w:rPr>
          <w:lang w:val="en-US"/>
        </w:rPr>
      </w:pPr>
      <w:r w:rsidRPr="000B1042">
        <w:rPr>
          <w:lang w:val="en-US"/>
        </w:rPr>
        <w:t>Control signaling split</w:t>
      </w:r>
    </w:p>
    <w:p w14:paraId="590B92A6" w14:textId="2C05E14B" w:rsidR="00503B7B" w:rsidRPr="000B1042" w:rsidRDefault="00503B7B" w:rsidP="00E14F5F">
      <w:pPr>
        <w:pStyle w:val="ListParagraph"/>
        <w:numPr>
          <w:ilvl w:val="0"/>
          <w:numId w:val="59"/>
        </w:numPr>
        <w:spacing w:after="0"/>
        <w:ind w:hanging="357"/>
        <w:rPr>
          <w:lang w:val="en-US"/>
        </w:rPr>
      </w:pPr>
      <w:r w:rsidRPr="000B1042">
        <w:rPr>
          <w:lang w:val="en-US"/>
        </w:rPr>
        <w:t>Multiplexing and scheduling</w:t>
      </w:r>
    </w:p>
    <w:p w14:paraId="4CDD86DD" w14:textId="77777777" w:rsidR="00503B7B" w:rsidRPr="000B1042" w:rsidRDefault="00503B7B" w:rsidP="00E14F5F">
      <w:pPr>
        <w:pStyle w:val="ListParagraph"/>
        <w:numPr>
          <w:ilvl w:val="1"/>
          <w:numId w:val="59"/>
        </w:numPr>
        <w:spacing w:after="0"/>
        <w:ind w:hanging="357"/>
        <w:rPr>
          <w:lang w:val="en-US"/>
        </w:rPr>
      </w:pPr>
      <w:r w:rsidRPr="000B1042">
        <w:rPr>
          <w:lang w:val="en-US"/>
        </w:rPr>
        <w:t>Orthogonal multi-carrier baseline</w:t>
      </w:r>
    </w:p>
    <w:p w14:paraId="698BBCC0" w14:textId="061E2540" w:rsidR="00503B7B" w:rsidRPr="000B1042" w:rsidRDefault="00503B7B" w:rsidP="00E14F5F">
      <w:pPr>
        <w:pStyle w:val="ListParagraph"/>
        <w:numPr>
          <w:ilvl w:val="1"/>
          <w:numId w:val="59"/>
        </w:numPr>
        <w:spacing w:after="0"/>
        <w:ind w:hanging="357"/>
        <w:rPr>
          <w:lang w:val="en-US"/>
        </w:rPr>
      </w:pPr>
      <w:r w:rsidRPr="000B1042">
        <w:rPr>
          <w:lang w:val="en-US"/>
        </w:rPr>
        <w:t>Advanced UE transmission waveform</w:t>
      </w:r>
    </w:p>
    <w:p w14:paraId="30D5043E" w14:textId="4D87BEA6" w:rsidR="00503B7B" w:rsidRPr="000B1042" w:rsidRDefault="00503B7B" w:rsidP="00E14F5F">
      <w:pPr>
        <w:pStyle w:val="ListParagraph"/>
        <w:numPr>
          <w:ilvl w:val="1"/>
          <w:numId w:val="59"/>
        </w:numPr>
        <w:spacing w:after="0"/>
        <w:ind w:hanging="357"/>
        <w:rPr>
          <w:lang w:val="en-US"/>
        </w:rPr>
      </w:pPr>
      <w:r w:rsidRPr="000B1042">
        <w:rPr>
          <w:lang w:val="en-US"/>
        </w:rPr>
        <w:t>Physical layer processing robust to short bursts of interference</w:t>
      </w:r>
    </w:p>
    <w:p w14:paraId="4AAF946A" w14:textId="6BA9BB32" w:rsidR="00503B7B" w:rsidRPr="000B1042" w:rsidRDefault="00503B7B" w:rsidP="00E14F5F">
      <w:pPr>
        <w:pStyle w:val="ListParagraph"/>
        <w:numPr>
          <w:ilvl w:val="1"/>
          <w:numId w:val="59"/>
        </w:numPr>
        <w:spacing w:after="0"/>
        <w:ind w:hanging="357"/>
        <w:rPr>
          <w:lang w:val="en-US"/>
        </w:rPr>
      </w:pPr>
      <w:r w:rsidRPr="000B1042">
        <w:rPr>
          <w:lang w:val="en-US"/>
        </w:rPr>
        <w:t>UE-based scheduling within allocated pool of resources</w:t>
      </w:r>
    </w:p>
    <w:p w14:paraId="78A0BECD" w14:textId="70D435A5" w:rsidR="00503B7B" w:rsidRPr="000B1042" w:rsidRDefault="00503B7B" w:rsidP="00E14F5F">
      <w:pPr>
        <w:pStyle w:val="ListParagraph"/>
        <w:numPr>
          <w:ilvl w:val="0"/>
          <w:numId w:val="59"/>
        </w:numPr>
        <w:spacing w:after="0"/>
        <w:ind w:hanging="357"/>
      </w:pPr>
      <w:r w:rsidRPr="000B1042">
        <w:rPr>
          <w:lang w:val="en-US"/>
        </w:rPr>
        <w:t>Deployment</w:t>
      </w:r>
    </w:p>
    <w:p w14:paraId="0F7B3228" w14:textId="77777777" w:rsidR="00503B7B" w:rsidRPr="000B1042" w:rsidRDefault="00503B7B" w:rsidP="00E14F5F">
      <w:pPr>
        <w:pStyle w:val="ListParagraph"/>
        <w:numPr>
          <w:ilvl w:val="1"/>
          <w:numId w:val="59"/>
        </w:numPr>
        <w:spacing w:after="0"/>
        <w:ind w:hanging="357"/>
        <w:rPr>
          <w:lang w:val="en-US"/>
        </w:rPr>
      </w:pPr>
      <w:r w:rsidRPr="000B1042">
        <w:rPr>
          <w:lang w:val="en-US"/>
        </w:rPr>
        <w:t>Minimization of always-on signals</w:t>
      </w:r>
    </w:p>
    <w:p w14:paraId="043FD724" w14:textId="697F65A6" w:rsidR="00503B7B" w:rsidRPr="000B1042" w:rsidRDefault="00503B7B" w:rsidP="00E14F5F">
      <w:pPr>
        <w:pStyle w:val="ListParagraph"/>
        <w:numPr>
          <w:ilvl w:val="1"/>
          <w:numId w:val="59"/>
        </w:numPr>
        <w:spacing w:after="0"/>
        <w:ind w:hanging="357"/>
        <w:rPr>
          <w:lang w:val="en-US"/>
        </w:rPr>
      </w:pPr>
      <w:r w:rsidRPr="000B1042">
        <w:rPr>
          <w:lang w:val="en-US"/>
        </w:rPr>
        <w:t>Blank resources</w:t>
      </w:r>
    </w:p>
    <w:p w14:paraId="202D32CF" w14:textId="576B6E24" w:rsidR="00503B7B" w:rsidRPr="000B1042" w:rsidRDefault="00503B7B" w:rsidP="00E14F5F">
      <w:pPr>
        <w:pStyle w:val="ListParagraph"/>
        <w:numPr>
          <w:ilvl w:val="1"/>
          <w:numId w:val="59"/>
        </w:numPr>
        <w:spacing w:after="0"/>
        <w:ind w:hanging="357"/>
        <w:rPr>
          <w:lang w:val="en-US"/>
        </w:rPr>
      </w:pPr>
      <w:r w:rsidRPr="000B1042">
        <w:rPr>
          <w:lang w:val="en-US"/>
        </w:rPr>
        <w:t>Flexible provision of reference signals and resources</w:t>
      </w:r>
    </w:p>
    <w:p w14:paraId="40F75DCD" w14:textId="72DE90C1" w:rsidR="00503B7B" w:rsidRPr="000B1042" w:rsidRDefault="00503B7B" w:rsidP="00E14F5F">
      <w:pPr>
        <w:pStyle w:val="ListParagraph"/>
        <w:numPr>
          <w:ilvl w:val="1"/>
          <w:numId w:val="59"/>
        </w:numPr>
        <w:spacing w:after="0"/>
        <w:ind w:hanging="357"/>
      </w:pPr>
      <w:r w:rsidRPr="000B1042">
        <w:rPr>
          <w:lang w:val="en-US"/>
        </w:rPr>
        <w:t>Use of LTE signals in tightly integrated LTE-NR scenarios</w:t>
      </w:r>
    </w:p>
    <w:p w14:paraId="72CA7CF8" w14:textId="77777777" w:rsidR="00503B7B" w:rsidRPr="000B1042" w:rsidRDefault="00503B7B" w:rsidP="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D293CE3" w14:textId="77777777" w:rsidR="00503B7B" w:rsidRPr="000B1042" w:rsidRDefault="00503B7B">
      <w:pPr>
        <w:rPr>
          <w:rFonts w:ascii="Times New Roman" w:eastAsia="SimSun" w:hAnsi="Times New Roman"/>
          <w:kern w:val="2"/>
          <w:szCs w:val="20"/>
        </w:rPr>
      </w:pPr>
    </w:p>
    <w:p w14:paraId="082B2199" w14:textId="330BBD7D" w:rsidR="00B900FA" w:rsidRPr="000B1042" w:rsidRDefault="00C36160" w:rsidP="00B900FA">
      <w:pPr>
        <w:rPr>
          <w:rFonts w:eastAsia="MS Mincho"/>
          <w:b/>
          <w:lang w:eastAsia="ja-JP"/>
        </w:rPr>
      </w:pPr>
      <w:hyperlink r:id="rId1355" w:history="1">
        <w:r w:rsidR="00211FE6">
          <w:rPr>
            <w:rStyle w:val="Hyperlink"/>
            <w:rFonts w:eastAsia="MS Mincho"/>
            <w:b/>
            <w:lang w:eastAsia="ja-JP"/>
          </w:rPr>
          <w:t>R1-162580</w:t>
        </w:r>
      </w:hyperlink>
      <w:r w:rsidR="00B900FA" w:rsidRPr="000B1042">
        <w:rPr>
          <w:rFonts w:eastAsia="MS Mincho"/>
          <w:b/>
          <w:lang w:eastAsia="ja-JP"/>
        </w:rPr>
        <w:tab/>
        <w:t>Overview of NR techniques</w:t>
      </w:r>
      <w:r w:rsidR="00B900FA" w:rsidRPr="000B1042">
        <w:rPr>
          <w:rFonts w:eastAsia="MS Mincho"/>
          <w:b/>
          <w:lang w:eastAsia="ja-JP"/>
        </w:rPr>
        <w:tab/>
        <w:t>Mitsubishi Electric Co.</w:t>
      </w:r>
    </w:p>
    <w:p w14:paraId="3C393879" w14:textId="35D1F9E2" w:rsidR="00B900FA" w:rsidRPr="000B1042" w:rsidRDefault="00B900FA" w:rsidP="00B900FA">
      <w:pPr>
        <w:rPr>
          <w:rFonts w:ascii="Times New Roman" w:hAnsi="Times New Roman"/>
          <w:szCs w:val="20"/>
        </w:rPr>
      </w:pPr>
      <w:r w:rsidRPr="000B1042">
        <w:rPr>
          <w:rFonts w:ascii="Times New Roman" w:eastAsia="SimSun" w:hAnsi="Times New Roman"/>
          <w:kern w:val="2"/>
          <w:szCs w:val="20"/>
        </w:rPr>
        <w:t xml:space="preserve">The document was presented by </w:t>
      </w:r>
      <w:r w:rsidR="003F3A9D" w:rsidRPr="003F3A9D">
        <w:rPr>
          <w:rFonts w:ascii="Times New Roman" w:eastAsia="SimSun" w:hAnsi="Times New Roman"/>
          <w:kern w:val="2"/>
          <w:szCs w:val="20"/>
        </w:rPr>
        <w:t xml:space="preserve">Fumihiro Hasegawa </w:t>
      </w:r>
      <w:r w:rsidRPr="000B1042">
        <w:rPr>
          <w:rFonts w:ascii="Times New Roman" w:eastAsia="SimSun" w:hAnsi="Times New Roman"/>
          <w:kern w:val="2"/>
          <w:szCs w:val="20"/>
        </w:rPr>
        <w:t>from Mitsubishi</w:t>
      </w:r>
      <w:r w:rsidRPr="000B1042">
        <w:rPr>
          <w:rFonts w:ascii="Times New Roman" w:hAnsi="Times New Roman"/>
          <w:szCs w:val="20"/>
        </w:rPr>
        <w:t>.</w:t>
      </w:r>
    </w:p>
    <w:p w14:paraId="11C80EAA" w14:textId="74E6A6C7" w:rsidR="00B900FA" w:rsidRPr="000B1042" w:rsidRDefault="00D2402A" w:rsidP="00E14F5F">
      <w:pPr>
        <w:pStyle w:val="ListParagraph"/>
        <w:numPr>
          <w:ilvl w:val="0"/>
          <w:numId w:val="65"/>
        </w:numPr>
        <w:spacing w:after="0"/>
        <w:ind w:left="714" w:hanging="357"/>
      </w:pPr>
      <w:r w:rsidRPr="000B1042">
        <w:t>P</w:t>
      </w:r>
      <w:r w:rsidR="00B900FA" w:rsidRPr="000B1042">
        <w:rPr>
          <w:rFonts w:hint="eastAsia"/>
        </w:rPr>
        <w:t>roposals related</w:t>
      </w:r>
      <w:r w:rsidRPr="000B1042">
        <w:rPr>
          <w:rFonts w:hint="eastAsia"/>
        </w:rPr>
        <w:t xml:space="preserve"> to Massive MIMO</w:t>
      </w:r>
    </w:p>
    <w:p w14:paraId="42E73DC4" w14:textId="77777777" w:rsidR="00B900FA" w:rsidRPr="000B1042" w:rsidRDefault="00B900FA" w:rsidP="00E14F5F">
      <w:pPr>
        <w:pStyle w:val="ListParagraph"/>
        <w:numPr>
          <w:ilvl w:val="1"/>
          <w:numId w:val="65"/>
        </w:numPr>
        <w:spacing w:after="0"/>
        <w:rPr>
          <w:rFonts w:eastAsiaTheme="minorEastAsia"/>
          <w:szCs w:val="23"/>
          <w:lang w:val="en-US"/>
        </w:rPr>
      </w:pPr>
      <w:r w:rsidRPr="000B1042">
        <w:rPr>
          <w:rFonts w:eastAsiaTheme="minorEastAsia"/>
          <w:szCs w:val="23"/>
          <w:lang w:val="en-US"/>
        </w:rPr>
        <w:t>User interference cancellation at transmitter: precoding/postcoding design</w:t>
      </w:r>
    </w:p>
    <w:p w14:paraId="3C394FE9" w14:textId="77777777" w:rsidR="00B900FA" w:rsidRPr="000B1042" w:rsidRDefault="00B900FA" w:rsidP="00E14F5F">
      <w:pPr>
        <w:pStyle w:val="ListParagraph"/>
        <w:numPr>
          <w:ilvl w:val="1"/>
          <w:numId w:val="65"/>
        </w:numPr>
        <w:spacing w:after="0"/>
        <w:rPr>
          <w:rFonts w:eastAsiaTheme="minorEastAsia"/>
          <w:szCs w:val="23"/>
          <w:lang w:val="en-US"/>
        </w:rPr>
      </w:pPr>
      <w:r w:rsidRPr="000B1042">
        <w:rPr>
          <w:rFonts w:eastAsiaTheme="minorEastAsia"/>
          <w:szCs w:val="23"/>
          <w:lang w:val="en-US"/>
        </w:rPr>
        <w:t>CSI reporting with higher resolution</w:t>
      </w:r>
    </w:p>
    <w:p w14:paraId="7DBB70F6" w14:textId="77777777" w:rsidR="00B900FA" w:rsidRPr="000B1042" w:rsidRDefault="00B900FA" w:rsidP="00E14F5F">
      <w:pPr>
        <w:pStyle w:val="ListParagraph"/>
        <w:numPr>
          <w:ilvl w:val="1"/>
          <w:numId w:val="65"/>
        </w:numPr>
        <w:spacing w:after="0"/>
        <w:rPr>
          <w:rFonts w:eastAsiaTheme="minorEastAsia"/>
          <w:szCs w:val="23"/>
          <w:lang w:val="en-US"/>
        </w:rPr>
      </w:pPr>
      <w:r w:rsidRPr="000B1042">
        <w:rPr>
          <w:rFonts w:eastAsiaTheme="minorEastAsia"/>
          <w:szCs w:val="23"/>
          <w:lang w:val="en-US"/>
        </w:rPr>
        <w:lastRenderedPageBreak/>
        <w:t>Investigation on impact of realistic assumptions on channel reciprocity ( i.e., mismatches</w:t>
      </w:r>
    </w:p>
    <w:p w14:paraId="1AE98CF9" w14:textId="77777777" w:rsidR="00B900FA" w:rsidRPr="000B1042" w:rsidRDefault="00B900FA" w:rsidP="00E14F5F">
      <w:pPr>
        <w:pStyle w:val="ListParagraph"/>
        <w:numPr>
          <w:ilvl w:val="1"/>
          <w:numId w:val="65"/>
        </w:numPr>
        <w:spacing w:after="0"/>
        <w:rPr>
          <w:rFonts w:eastAsiaTheme="minorEastAsia"/>
          <w:szCs w:val="23"/>
          <w:lang w:val="en-US"/>
        </w:rPr>
      </w:pPr>
      <w:r w:rsidRPr="000B1042">
        <w:rPr>
          <w:rFonts w:eastAsiaTheme="minorEastAsia"/>
          <w:szCs w:val="23"/>
          <w:lang w:val="en-US"/>
        </w:rPr>
        <w:t>in RF circuit characteristics between TX and RX)</w:t>
      </w:r>
    </w:p>
    <w:p w14:paraId="0CD1ECD3" w14:textId="77777777" w:rsidR="00B900FA" w:rsidRPr="000B1042" w:rsidRDefault="00B900FA" w:rsidP="00E14F5F">
      <w:pPr>
        <w:pStyle w:val="ListParagraph"/>
        <w:numPr>
          <w:ilvl w:val="1"/>
          <w:numId w:val="65"/>
        </w:numPr>
        <w:spacing w:after="0"/>
        <w:rPr>
          <w:lang w:val="en-US"/>
        </w:rPr>
      </w:pPr>
      <w:r w:rsidRPr="000B1042">
        <w:rPr>
          <w:rFonts w:eastAsiaTheme="minorEastAsia"/>
          <w:szCs w:val="23"/>
          <w:lang w:val="en-US"/>
        </w:rPr>
        <w:t>RS design, including SRS, to reduce pilot contamination</w:t>
      </w:r>
    </w:p>
    <w:p w14:paraId="5FA8771F" w14:textId="77777777" w:rsidR="00B900FA" w:rsidRPr="000B1042" w:rsidRDefault="00B900FA" w:rsidP="00B900F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CEED393" w14:textId="77777777" w:rsidR="00B900FA" w:rsidRPr="000B1042" w:rsidRDefault="00B900FA"/>
    <w:p w14:paraId="0FC0B2B4" w14:textId="5CEC03A1" w:rsidR="00B900FA" w:rsidRPr="000B1042" w:rsidRDefault="00C36160" w:rsidP="00B900FA">
      <w:pPr>
        <w:rPr>
          <w:rFonts w:eastAsia="MS Mincho"/>
          <w:b/>
          <w:lang w:eastAsia="ja-JP"/>
        </w:rPr>
      </w:pPr>
      <w:hyperlink r:id="rId1356" w:history="1">
        <w:r w:rsidR="00211FE6">
          <w:rPr>
            <w:rStyle w:val="Hyperlink"/>
            <w:rFonts w:eastAsia="MS Mincho"/>
            <w:b/>
            <w:lang w:eastAsia="ja-JP"/>
          </w:rPr>
          <w:t>R1-162741</w:t>
        </w:r>
      </w:hyperlink>
      <w:r w:rsidR="00B900FA" w:rsidRPr="000B1042">
        <w:rPr>
          <w:rFonts w:eastAsia="MS Mincho"/>
          <w:b/>
          <w:lang w:eastAsia="ja-JP"/>
        </w:rPr>
        <w:tab/>
        <w:t>Discussion on new radio interface</w:t>
      </w:r>
      <w:r w:rsidR="00B900FA" w:rsidRPr="000B1042">
        <w:rPr>
          <w:rFonts w:eastAsia="MS Mincho"/>
          <w:b/>
          <w:lang w:eastAsia="ja-JP"/>
        </w:rPr>
        <w:tab/>
        <w:t>Lenovo (Beijing) Ltd</w:t>
      </w:r>
    </w:p>
    <w:p w14:paraId="51379D25" w14:textId="737401A8" w:rsidR="00B900FA" w:rsidRPr="000B1042" w:rsidRDefault="00B900FA" w:rsidP="00B900FA">
      <w:pPr>
        <w:rPr>
          <w:rFonts w:ascii="Times New Roman" w:eastAsia="SimSun" w:hAnsi="Times New Roman"/>
          <w:kern w:val="2"/>
          <w:szCs w:val="20"/>
        </w:rPr>
      </w:pPr>
      <w:r w:rsidRPr="000B1042">
        <w:rPr>
          <w:rFonts w:ascii="Times New Roman" w:eastAsia="SimSun" w:hAnsi="Times New Roman"/>
          <w:kern w:val="2"/>
          <w:szCs w:val="20"/>
        </w:rPr>
        <w:t>The document was presented by Xinghua Song from Lenovo.</w:t>
      </w:r>
    </w:p>
    <w:p w14:paraId="4470710F"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1: Consider common/symmetric DL/UL waveform design at least for above 6GHz.</w:t>
      </w:r>
    </w:p>
    <w:p w14:paraId="28AE1D00"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2: Support multiple/</w:t>
      </w:r>
      <w:r w:rsidRPr="000B1042">
        <w:rPr>
          <w:rFonts w:hint="eastAsia"/>
          <w:lang w:eastAsia="zh-CN"/>
        </w:rPr>
        <w:t>scalable</w:t>
      </w:r>
      <w:r w:rsidRPr="000B1042">
        <w:rPr>
          <w:lang w:eastAsia="zh-CN"/>
        </w:rPr>
        <w:t xml:space="preserve"> numerologies in NR to support frequency bands up to 100GHz.</w:t>
      </w:r>
    </w:p>
    <w:p w14:paraId="3A9B4697"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 xml:space="preserve">Proposal </w:t>
      </w:r>
      <w:r w:rsidRPr="000B1042">
        <w:rPr>
          <w:rFonts w:hint="eastAsia"/>
          <w:lang w:eastAsia="zh-CN"/>
        </w:rPr>
        <w:t>3</w:t>
      </w:r>
      <w:r w:rsidRPr="000B1042">
        <w:rPr>
          <w:lang w:eastAsia="zh-CN"/>
        </w:rPr>
        <w:t>: Frame structure should flexibly support eMBB/mMTC/URLLC in the carrier.</w:t>
      </w:r>
    </w:p>
    <w:p w14:paraId="71EFF488"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4:</w:t>
      </w:r>
      <w:r w:rsidRPr="000B1042">
        <w:t xml:space="preserve"> </w:t>
      </w:r>
      <w:r w:rsidRPr="000B1042">
        <w:rPr>
          <w:lang w:eastAsia="zh-CN"/>
        </w:rPr>
        <w:t>NR should keep the always</w:t>
      </w:r>
      <w:r w:rsidRPr="000B1042">
        <w:rPr>
          <w:rFonts w:hint="eastAsia"/>
          <w:lang w:eastAsia="zh-CN"/>
        </w:rPr>
        <w:t>-</w:t>
      </w:r>
      <w:r w:rsidRPr="000B1042">
        <w:rPr>
          <w:lang w:eastAsia="zh-CN"/>
        </w:rPr>
        <w:t>on signals as minimum as possible to achieve higher efficiency and better forward compatibility.</w:t>
      </w:r>
    </w:p>
    <w:p w14:paraId="1D84F1E8"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5: Ultra-dense deployments should be emphasized in the NR design and TRP coordination should be studied including inter-TRP interference management, resource coordination, joint scheduling, mobility management, etc.</w:t>
      </w:r>
    </w:p>
    <w:p w14:paraId="1041055C"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6: Study RAN functional split and interface in different deployments and carrier frequencies considering RAN virtualization and its impact on PHY.</w:t>
      </w:r>
    </w:p>
    <w:p w14:paraId="2977571E" w14:textId="77777777" w:rsidR="00B900FA" w:rsidRPr="000B1042" w:rsidRDefault="00B900FA" w:rsidP="00E14F5F">
      <w:pPr>
        <w:pStyle w:val="ListParagraph"/>
        <w:numPr>
          <w:ilvl w:val="0"/>
          <w:numId w:val="61"/>
        </w:numPr>
        <w:spacing w:after="0"/>
        <w:ind w:left="714" w:hanging="357"/>
        <w:rPr>
          <w:lang w:eastAsia="zh-CN"/>
        </w:rPr>
      </w:pPr>
      <w:r w:rsidRPr="000B1042">
        <w:rPr>
          <w:lang w:eastAsia="zh-CN"/>
        </w:rPr>
        <w:t>Proposal 7: Provide RAN1 feedback on the RAN functional split to RAN2/3.</w:t>
      </w:r>
    </w:p>
    <w:p w14:paraId="5D94801D" w14:textId="1A9709F3" w:rsidR="00B900FA" w:rsidRPr="000B1042" w:rsidRDefault="00B900FA" w:rsidP="00B900FA">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RAN1 chair</w:t>
      </w:r>
      <w:r w:rsidRPr="000B1042">
        <w:rPr>
          <w:rFonts w:ascii="Times New Roman" w:hAnsi="Times New Roman"/>
          <w:szCs w:val="20"/>
        </w:rPr>
        <w:sym w:font="Wingdings" w:char="F0E0"/>
      </w:r>
      <w:r w:rsidRPr="000B1042">
        <w:rPr>
          <w:rFonts w:ascii="Times New Roman" w:hAnsi="Times New Roman"/>
          <w:szCs w:val="20"/>
        </w:rPr>
        <w:t xml:space="preserve"> is proposal 6 also be proposed to RAN2/3? Same approach</w:t>
      </w:r>
    </w:p>
    <w:p w14:paraId="2503B30D" w14:textId="77777777" w:rsidR="00B900FA" w:rsidRPr="000B1042" w:rsidRDefault="00B900FA" w:rsidP="00B900F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9F8BD63" w14:textId="77777777" w:rsidR="00B900FA" w:rsidRPr="000B1042" w:rsidRDefault="00B900FA">
      <w:pPr>
        <w:rPr>
          <w:rFonts w:ascii="Times New Roman" w:eastAsia="SimSun" w:hAnsi="Times New Roman"/>
          <w:kern w:val="2"/>
          <w:szCs w:val="20"/>
        </w:rPr>
      </w:pPr>
    </w:p>
    <w:p w14:paraId="2E42BB63" w14:textId="21B62701" w:rsidR="00B900FA" w:rsidRPr="000B1042" w:rsidRDefault="00C36160" w:rsidP="00B900FA">
      <w:pPr>
        <w:rPr>
          <w:rFonts w:eastAsia="MS Mincho"/>
          <w:b/>
          <w:lang w:eastAsia="ja-JP"/>
        </w:rPr>
      </w:pPr>
      <w:hyperlink r:id="rId1357" w:history="1">
        <w:r w:rsidR="00211FE6">
          <w:rPr>
            <w:rStyle w:val="Hyperlink"/>
            <w:rFonts w:eastAsia="MS Mincho"/>
            <w:b/>
            <w:lang w:eastAsia="ja-JP"/>
          </w:rPr>
          <w:t>R1-162791</w:t>
        </w:r>
      </w:hyperlink>
      <w:r w:rsidR="00B900FA" w:rsidRPr="000B1042">
        <w:rPr>
          <w:rFonts w:eastAsia="MS Mincho"/>
          <w:b/>
          <w:lang w:eastAsia="ja-JP"/>
        </w:rPr>
        <w:tab/>
        <w:t>Overview of next generation new radio access technology</w:t>
      </w:r>
      <w:r w:rsidR="00B900FA" w:rsidRPr="000B1042">
        <w:rPr>
          <w:rFonts w:eastAsia="MS Mincho"/>
          <w:b/>
          <w:lang w:eastAsia="ja-JP"/>
        </w:rPr>
        <w:tab/>
        <w:t>MediaTek Inc.</w:t>
      </w:r>
    </w:p>
    <w:p w14:paraId="454D7140" w14:textId="20B70626" w:rsidR="00B900FA" w:rsidRPr="000B1042" w:rsidRDefault="00B900FA" w:rsidP="00B900FA">
      <w:pPr>
        <w:rPr>
          <w:rFonts w:ascii="Times New Roman" w:eastAsia="SimSun" w:hAnsi="Times New Roman"/>
          <w:kern w:val="2"/>
          <w:szCs w:val="20"/>
        </w:rPr>
      </w:pPr>
      <w:r w:rsidRPr="000B1042">
        <w:rPr>
          <w:rFonts w:ascii="Times New Roman" w:eastAsia="SimSun" w:hAnsi="Times New Roman"/>
          <w:kern w:val="2"/>
          <w:szCs w:val="20"/>
        </w:rPr>
        <w:t>The document was presented by … from MediaTek.</w:t>
      </w:r>
    </w:p>
    <w:p w14:paraId="28739FDF" w14:textId="77777777" w:rsidR="00B900FA" w:rsidRPr="000B1042" w:rsidRDefault="00B900FA" w:rsidP="00E14F5F">
      <w:pPr>
        <w:pStyle w:val="ListParagraph"/>
        <w:numPr>
          <w:ilvl w:val="0"/>
          <w:numId w:val="62"/>
        </w:numPr>
        <w:spacing w:after="0"/>
        <w:ind w:left="714" w:hanging="357"/>
        <w:rPr>
          <w:szCs w:val="22"/>
          <w:lang w:val="en-US"/>
        </w:rPr>
      </w:pPr>
      <w:r w:rsidRPr="000B1042">
        <w:t xml:space="preserve">Proposal 1: For eMBB including medium and high end MTC service, urban macro and dense urban scenarios with </w:t>
      </w:r>
      <w:r w:rsidRPr="000B1042">
        <w:rPr>
          <w:szCs w:val="22"/>
          <w:lang w:val="en-US"/>
        </w:rPr>
        <w:t>below</w:t>
      </w:r>
      <w:r w:rsidRPr="000B1042">
        <w:rPr>
          <w:rFonts w:eastAsia="Times New Roman"/>
          <w:szCs w:val="22"/>
          <w:lang w:val="en-US"/>
        </w:rPr>
        <w:t xml:space="preserve"> </w:t>
      </w:r>
      <w:r w:rsidRPr="000B1042">
        <w:rPr>
          <w:szCs w:val="22"/>
          <w:lang w:val="en-US"/>
        </w:rPr>
        <w:t>~</w:t>
      </w:r>
      <w:r w:rsidRPr="000B1042">
        <w:rPr>
          <w:rFonts w:eastAsia="Times New Roman"/>
          <w:szCs w:val="22"/>
          <w:lang w:val="en-US"/>
        </w:rPr>
        <w:t>40GHz</w:t>
      </w:r>
      <w:r w:rsidRPr="000B1042">
        <w:rPr>
          <w:szCs w:val="22"/>
          <w:lang w:val="en-US"/>
        </w:rPr>
        <w:t xml:space="preserve"> spectrum and the wide system bandwidth are focused for optimal design.</w:t>
      </w:r>
    </w:p>
    <w:p w14:paraId="76C8ED19" w14:textId="77777777" w:rsidR="00B900FA" w:rsidRPr="000B1042" w:rsidRDefault="00B900FA" w:rsidP="00E14F5F">
      <w:pPr>
        <w:pStyle w:val="ListParagraph"/>
        <w:numPr>
          <w:ilvl w:val="0"/>
          <w:numId w:val="62"/>
        </w:numPr>
        <w:spacing w:after="0"/>
        <w:ind w:left="714" w:hanging="357"/>
        <w:rPr>
          <w:szCs w:val="22"/>
          <w:lang w:val="en-US"/>
        </w:rPr>
      </w:pPr>
      <w:r w:rsidRPr="000B1042">
        <w:t xml:space="preserve">Proposal 2: For URLLC, small cell layer in dense urban scenario or indoor scenario with </w:t>
      </w:r>
      <w:r w:rsidRPr="000B1042">
        <w:rPr>
          <w:szCs w:val="22"/>
          <w:lang w:val="en-US"/>
        </w:rPr>
        <w:t>below</w:t>
      </w:r>
      <w:r w:rsidRPr="000B1042">
        <w:rPr>
          <w:rFonts w:eastAsia="Times New Roman"/>
          <w:szCs w:val="22"/>
          <w:lang w:val="en-US"/>
        </w:rPr>
        <w:t xml:space="preserve"> </w:t>
      </w:r>
      <w:r w:rsidRPr="000B1042">
        <w:rPr>
          <w:szCs w:val="22"/>
          <w:lang w:val="en-US"/>
        </w:rPr>
        <w:t>~</w:t>
      </w:r>
      <w:r w:rsidRPr="000B1042">
        <w:rPr>
          <w:rFonts w:eastAsia="Times New Roman"/>
          <w:szCs w:val="22"/>
          <w:lang w:val="en-US"/>
        </w:rPr>
        <w:t>40GHz</w:t>
      </w:r>
      <w:r w:rsidRPr="000B1042">
        <w:rPr>
          <w:szCs w:val="22"/>
          <w:lang w:val="en-US"/>
        </w:rPr>
        <w:t xml:space="preserve"> spectrum is focused for optimal design.</w:t>
      </w:r>
    </w:p>
    <w:p w14:paraId="153CD60A" w14:textId="77777777" w:rsidR="00B900FA" w:rsidRPr="000B1042" w:rsidRDefault="00B900FA" w:rsidP="00E14F5F">
      <w:pPr>
        <w:pStyle w:val="ListParagraph"/>
        <w:numPr>
          <w:ilvl w:val="0"/>
          <w:numId w:val="62"/>
        </w:numPr>
        <w:spacing w:after="0"/>
        <w:ind w:left="714" w:hanging="357"/>
        <w:rPr>
          <w:lang w:val="en-US"/>
        </w:rPr>
      </w:pPr>
      <w:r w:rsidRPr="000B1042">
        <w:t>Proposal 3: For mMTC targeting the low end MTC service, rural scenario with below 1</w:t>
      </w:r>
      <w:r w:rsidRPr="000B1042">
        <w:rPr>
          <w:rFonts w:eastAsia="Times New Roman"/>
          <w:szCs w:val="22"/>
          <w:lang w:val="en-US"/>
        </w:rPr>
        <w:t>GHz</w:t>
      </w:r>
      <w:r w:rsidRPr="000B1042">
        <w:rPr>
          <w:szCs w:val="22"/>
          <w:lang w:val="en-US"/>
        </w:rPr>
        <w:t xml:space="preserve"> spectrum (e.g., 700Mhz) is focused for optimal design.</w:t>
      </w:r>
    </w:p>
    <w:p w14:paraId="59EBFE25" w14:textId="77777777" w:rsidR="00B900FA" w:rsidRPr="000B1042" w:rsidRDefault="00B900FA" w:rsidP="00E14F5F">
      <w:pPr>
        <w:pStyle w:val="ListParagraph"/>
        <w:numPr>
          <w:ilvl w:val="0"/>
          <w:numId w:val="62"/>
        </w:numPr>
        <w:spacing w:after="0"/>
        <w:ind w:left="714" w:hanging="357"/>
      </w:pPr>
      <w:r w:rsidRPr="000B1042">
        <w:t>Proposal 4: Multiplexing of the different usage scenarios should be transparent for a device in system design.</w:t>
      </w:r>
    </w:p>
    <w:p w14:paraId="4D81BA57" w14:textId="77777777" w:rsidR="00B900FA" w:rsidRPr="000B1042" w:rsidRDefault="00B900FA" w:rsidP="00E14F5F">
      <w:pPr>
        <w:pStyle w:val="ListParagraph"/>
        <w:numPr>
          <w:ilvl w:val="0"/>
          <w:numId w:val="62"/>
        </w:numPr>
        <w:spacing w:after="0"/>
        <w:ind w:left="714" w:hanging="357"/>
      </w:pPr>
      <w:r w:rsidRPr="000B1042">
        <w:t>Proposal 5: The set of waveform numerologies should be restricted with the justified scenarios to reduce the UE implementation complexity.</w:t>
      </w:r>
    </w:p>
    <w:p w14:paraId="04D680D6" w14:textId="77777777" w:rsidR="00B900FA" w:rsidRPr="000B1042" w:rsidRDefault="00B900FA" w:rsidP="00E14F5F">
      <w:pPr>
        <w:pStyle w:val="ListParagraph"/>
        <w:numPr>
          <w:ilvl w:val="0"/>
          <w:numId w:val="62"/>
        </w:numPr>
        <w:spacing w:after="0"/>
        <w:ind w:left="714" w:hanging="357"/>
      </w:pPr>
      <w:r w:rsidRPr="000B1042">
        <w:t>Proposal 6: The mechanism to support the flexible narrow band and wide band operation should be studied for UE energy efficiency.</w:t>
      </w:r>
    </w:p>
    <w:p w14:paraId="3419546E" w14:textId="77777777" w:rsidR="00B900FA" w:rsidRPr="000B1042" w:rsidRDefault="00B900FA" w:rsidP="00E14F5F">
      <w:pPr>
        <w:pStyle w:val="ListParagraph"/>
        <w:numPr>
          <w:ilvl w:val="0"/>
          <w:numId w:val="62"/>
        </w:numPr>
        <w:spacing w:after="0"/>
        <w:ind w:left="714" w:hanging="357"/>
      </w:pPr>
      <w:r w:rsidRPr="000B1042">
        <w:t xml:space="preserve">Proposal 7: The more advanced receiver should be considered to improve the spectrum efficiency and data throughput. </w:t>
      </w:r>
    </w:p>
    <w:p w14:paraId="4AC8CCC3" w14:textId="77777777" w:rsidR="00B900FA" w:rsidRPr="000B1042" w:rsidRDefault="00B900FA" w:rsidP="00E14F5F">
      <w:pPr>
        <w:pStyle w:val="ListParagraph"/>
        <w:numPr>
          <w:ilvl w:val="0"/>
          <w:numId w:val="62"/>
        </w:numPr>
        <w:spacing w:after="0"/>
        <w:ind w:left="714" w:hanging="357"/>
      </w:pPr>
      <w:r w:rsidRPr="000B1042">
        <w:t xml:space="preserve">Proposal 8: Reduction on PHY control and pilots can be considered to achieve the high performance.    </w:t>
      </w:r>
    </w:p>
    <w:p w14:paraId="146435A6" w14:textId="77777777" w:rsidR="00B900FA" w:rsidRPr="000B1042" w:rsidRDefault="00B900FA" w:rsidP="00E14F5F">
      <w:pPr>
        <w:pStyle w:val="ListParagraph"/>
        <w:numPr>
          <w:ilvl w:val="0"/>
          <w:numId w:val="62"/>
        </w:numPr>
        <w:spacing w:after="0"/>
        <w:ind w:left="714" w:hanging="357"/>
      </w:pPr>
      <w:r w:rsidRPr="000B1042">
        <w:t>Proposal 9: A codec, achieving the high throughput with low power consumption, should be studied to meet 5G requirements with feasible implementation.</w:t>
      </w:r>
    </w:p>
    <w:p w14:paraId="636AEEDB" w14:textId="77777777" w:rsidR="00B900FA" w:rsidRPr="000B1042" w:rsidRDefault="00B900FA" w:rsidP="00E14F5F">
      <w:pPr>
        <w:pStyle w:val="ListParagraph"/>
        <w:numPr>
          <w:ilvl w:val="0"/>
          <w:numId w:val="62"/>
        </w:numPr>
        <w:spacing w:after="0"/>
        <w:ind w:left="714" w:hanging="357"/>
      </w:pPr>
      <w:r w:rsidRPr="000B1042">
        <w:t xml:space="preserve">Proposal 10: Support of flexible frame structure should be considered in the system design. </w:t>
      </w:r>
    </w:p>
    <w:p w14:paraId="2E7F8FC7" w14:textId="77777777" w:rsidR="00B900FA" w:rsidRPr="000B1042" w:rsidRDefault="00B900FA" w:rsidP="00B900F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EBB7FBC" w14:textId="77777777" w:rsidR="00B900FA" w:rsidRPr="000B1042" w:rsidRDefault="00B900FA">
      <w:pPr>
        <w:rPr>
          <w:rFonts w:ascii="Times New Roman" w:eastAsia="SimSun" w:hAnsi="Times New Roman"/>
          <w:kern w:val="2"/>
          <w:szCs w:val="20"/>
        </w:rPr>
      </w:pPr>
    </w:p>
    <w:p w14:paraId="52892710" w14:textId="583D284D" w:rsidR="00B900FA" w:rsidRPr="000B1042" w:rsidRDefault="00C36160" w:rsidP="00B900FA">
      <w:pPr>
        <w:rPr>
          <w:rFonts w:eastAsia="MS Mincho"/>
          <w:b/>
          <w:lang w:eastAsia="ja-JP"/>
        </w:rPr>
      </w:pPr>
      <w:hyperlink r:id="rId1358" w:history="1">
        <w:r w:rsidR="00211FE6">
          <w:rPr>
            <w:rStyle w:val="Hyperlink"/>
            <w:rFonts w:eastAsia="MS Mincho"/>
            <w:b/>
            <w:lang w:eastAsia="ja-JP"/>
          </w:rPr>
          <w:t>R1-162867</w:t>
        </w:r>
      </w:hyperlink>
      <w:r w:rsidR="00B900FA" w:rsidRPr="000B1042">
        <w:rPr>
          <w:rFonts w:eastAsia="MS Mincho"/>
          <w:b/>
          <w:lang w:eastAsia="ja-JP"/>
        </w:rPr>
        <w:tab/>
        <w:t>Design principles for new radio</w:t>
      </w:r>
      <w:r w:rsidR="00B900FA" w:rsidRPr="000B1042">
        <w:rPr>
          <w:rFonts w:eastAsia="MS Mincho"/>
          <w:b/>
          <w:lang w:eastAsia="ja-JP"/>
        </w:rPr>
        <w:tab/>
        <w:t>CMCC</w:t>
      </w:r>
    </w:p>
    <w:p w14:paraId="3505E4BC" w14:textId="29955A21" w:rsidR="00B900FA" w:rsidRPr="000B1042" w:rsidRDefault="00B900FA" w:rsidP="00B900FA">
      <w:pPr>
        <w:rPr>
          <w:rFonts w:ascii="Times New Roman" w:hAnsi="Times New Roman"/>
          <w:szCs w:val="20"/>
        </w:rPr>
      </w:pPr>
      <w:r w:rsidRPr="000B1042">
        <w:rPr>
          <w:rFonts w:ascii="Times New Roman" w:eastAsia="SimSun" w:hAnsi="Times New Roman"/>
          <w:kern w:val="2"/>
          <w:szCs w:val="20"/>
        </w:rPr>
        <w:t>The document was presented by Tong Hui from CMCC</w:t>
      </w:r>
      <w:r w:rsidRPr="000B1042">
        <w:rPr>
          <w:rFonts w:ascii="Times New Roman" w:hAnsi="Times New Roman"/>
          <w:szCs w:val="20"/>
        </w:rPr>
        <w:t>.</w:t>
      </w:r>
    </w:p>
    <w:p w14:paraId="219B20CC" w14:textId="77777777" w:rsidR="00B900FA" w:rsidRPr="000B1042" w:rsidRDefault="00B900FA" w:rsidP="00E14F5F">
      <w:pPr>
        <w:pStyle w:val="ListParagraph"/>
        <w:numPr>
          <w:ilvl w:val="0"/>
          <w:numId w:val="63"/>
        </w:numPr>
        <w:spacing w:after="0"/>
        <w:ind w:left="714" w:hanging="357"/>
      </w:pPr>
      <w:r w:rsidRPr="000B1042">
        <w:t>Proposal 1: The deployment scenarios and requirements in RAN SI "Scenarios and Requirements for Next Generation Access Technologies" should be the basic principle for new radio interface design.</w:t>
      </w:r>
    </w:p>
    <w:p w14:paraId="5745F851" w14:textId="77777777" w:rsidR="00B900FA" w:rsidRPr="000B1042" w:rsidRDefault="00B900FA" w:rsidP="00E14F5F">
      <w:pPr>
        <w:pStyle w:val="ListParagraph"/>
        <w:numPr>
          <w:ilvl w:val="0"/>
          <w:numId w:val="63"/>
        </w:numPr>
        <w:spacing w:after="0"/>
        <w:ind w:left="714" w:hanging="357"/>
        <w:rPr>
          <w:lang w:eastAsia="zh-CN"/>
        </w:rPr>
      </w:pPr>
      <w:r w:rsidRPr="000B1042">
        <w:t xml:space="preserve">Proposal </w:t>
      </w:r>
      <w:r w:rsidRPr="000B1042">
        <w:rPr>
          <w:rFonts w:hint="eastAsia"/>
          <w:lang w:eastAsia="zh-CN"/>
        </w:rPr>
        <w:t>2</w:t>
      </w:r>
      <w:r w:rsidRPr="000B1042">
        <w:t>: Forward compatibility should be supported for Phase 1 (R15) design of new radio.</w:t>
      </w:r>
    </w:p>
    <w:p w14:paraId="32541CD5" w14:textId="77777777" w:rsidR="00B900FA" w:rsidRPr="000B1042" w:rsidRDefault="00B900FA" w:rsidP="00E14F5F">
      <w:pPr>
        <w:pStyle w:val="ListParagraph"/>
        <w:numPr>
          <w:ilvl w:val="0"/>
          <w:numId w:val="63"/>
        </w:numPr>
        <w:spacing w:after="0"/>
        <w:ind w:left="714" w:hanging="357"/>
        <w:rPr>
          <w:sz w:val="21"/>
          <w:szCs w:val="21"/>
          <w:lang w:eastAsia="zh-CN"/>
        </w:rPr>
      </w:pPr>
      <w:r w:rsidRPr="000B1042">
        <w:rPr>
          <w:rFonts w:hint="eastAsia"/>
          <w:sz w:val="21"/>
          <w:szCs w:val="21"/>
        </w:rPr>
        <w:t xml:space="preserve">Proposal </w:t>
      </w:r>
      <w:r w:rsidRPr="000B1042">
        <w:rPr>
          <w:rFonts w:hint="eastAsia"/>
          <w:sz w:val="21"/>
          <w:szCs w:val="21"/>
          <w:lang w:eastAsia="zh-CN"/>
        </w:rPr>
        <w:t>3</w:t>
      </w:r>
      <w:r w:rsidRPr="000B1042">
        <w:rPr>
          <w:sz w:val="21"/>
          <w:szCs w:val="21"/>
        </w:rPr>
        <w:t xml:space="preserve">: </w:t>
      </w:r>
      <w:r w:rsidRPr="000B1042">
        <w:rPr>
          <w:rFonts w:hint="eastAsia"/>
          <w:sz w:val="21"/>
          <w:szCs w:val="21"/>
          <w:lang w:eastAsia="zh-CN"/>
        </w:rPr>
        <w:t>A software defined air interface</w:t>
      </w:r>
      <w:r w:rsidRPr="000B1042">
        <w:rPr>
          <w:sz w:val="21"/>
          <w:szCs w:val="21"/>
          <w:lang w:eastAsia="zh-CN"/>
        </w:rPr>
        <w:t xml:space="preserve"> including multiple air interface profiles</w:t>
      </w:r>
      <w:r w:rsidRPr="000B1042">
        <w:rPr>
          <w:rFonts w:hint="eastAsia"/>
          <w:sz w:val="21"/>
          <w:szCs w:val="21"/>
          <w:lang w:eastAsia="zh-CN"/>
        </w:rPr>
        <w:t xml:space="preserve"> is required </w:t>
      </w:r>
      <w:r w:rsidRPr="000B1042">
        <w:rPr>
          <w:sz w:val="21"/>
          <w:szCs w:val="21"/>
        </w:rPr>
        <w:t>to meet diverse requirements of all three usage scenarios.</w:t>
      </w:r>
      <w:r w:rsidRPr="000B1042">
        <w:rPr>
          <w:rFonts w:hint="eastAsia"/>
          <w:sz w:val="21"/>
          <w:szCs w:val="21"/>
          <w:lang w:eastAsia="zh-CN"/>
        </w:rPr>
        <w:t xml:space="preserve"> </w:t>
      </w:r>
      <w:r w:rsidRPr="000B1042">
        <w:rPr>
          <w:sz w:val="21"/>
          <w:szCs w:val="21"/>
          <w:lang w:eastAsia="zh-CN"/>
        </w:rPr>
        <w:t>T</w:t>
      </w:r>
      <w:r w:rsidRPr="000B1042">
        <w:rPr>
          <w:rFonts w:hint="eastAsia"/>
          <w:sz w:val="21"/>
          <w:szCs w:val="21"/>
          <w:lang w:eastAsia="zh-CN"/>
        </w:rPr>
        <w:t xml:space="preserve">he AI profile should be </w:t>
      </w:r>
      <w:r w:rsidRPr="000B1042">
        <w:rPr>
          <w:sz w:val="21"/>
          <w:szCs w:val="21"/>
          <w:lang w:eastAsia="zh-CN"/>
        </w:rPr>
        <w:t>tailored for specific service requirements and network/UE capabilities</w:t>
      </w:r>
      <w:r w:rsidRPr="000B1042">
        <w:rPr>
          <w:rFonts w:hint="eastAsia"/>
          <w:sz w:val="21"/>
          <w:szCs w:val="21"/>
          <w:lang w:eastAsia="zh-CN"/>
        </w:rPr>
        <w:t>.</w:t>
      </w:r>
    </w:p>
    <w:p w14:paraId="264468BA" w14:textId="77777777" w:rsidR="00B900FA" w:rsidRPr="000B1042" w:rsidRDefault="00B900FA" w:rsidP="00B900F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97264B7" w14:textId="77777777" w:rsidR="00B900FA" w:rsidRPr="000B1042" w:rsidRDefault="00B900FA">
      <w:pPr>
        <w:rPr>
          <w:rFonts w:ascii="Times New Roman" w:eastAsia="SimSun" w:hAnsi="Times New Roman"/>
          <w:kern w:val="2"/>
          <w:szCs w:val="20"/>
        </w:rPr>
      </w:pPr>
    </w:p>
    <w:p w14:paraId="407E1434" w14:textId="5C787442" w:rsidR="00B900FA" w:rsidRPr="000B1042" w:rsidRDefault="00C36160" w:rsidP="00B900FA">
      <w:pPr>
        <w:rPr>
          <w:rFonts w:eastAsia="MS Mincho"/>
          <w:b/>
          <w:lang w:eastAsia="ja-JP"/>
        </w:rPr>
      </w:pPr>
      <w:hyperlink r:id="rId1359" w:history="1">
        <w:r w:rsidR="00211FE6">
          <w:rPr>
            <w:rStyle w:val="Hyperlink"/>
            <w:rFonts w:eastAsia="MS Mincho"/>
            <w:b/>
            <w:lang w:eastAsia="ja-JP"/>
          </w:rPr>
          <w:t>R1-162882</w:t>
        </w:r>
      </w:hyperlink>
      <w:r w:rsidR="00B900FA" w:rsidRPr="000B1042">
        <w:rPr>
          <w:rFonts w:eastAsia="MS Mincho"/>
          <w:b/>
          <w:lang w:eastAsia="ja-JP"/>
        </w:rPr>
        <w:tab/>
        <w:t>Requirements for the 5G New Radio physical layer</w:t>
      </w:r>
      <w:r w:rsidR="00B900FA" w:rsidRPr="000B1042">
        <w:rPr>
          <w:rFonts w:eastAsia="MS Mincho"/>
          <w:b/>
          <w:lang w:eastAsia="ja-JP"/>
        </w:rPr>
        <w:tab/>
        <w:t>Nokia, Alcatel-Lucent Shanghai Bell</w:t>
      </w:r>
    </w:p>
    <w:p w14:paraId="63ACE998" w14:textId="4EA5D3C0" w:rsidR="00B900FA" w:rsidRPr="000B1042" w:rsidRDefault="00B900FA" w:rsidP="00B900FA">
      <w:pPr>
        <w:rPr>
          <w:rFonts w:ascii="Times New Roman" w:hAnsi="Times New Roman"/>
          <w:szCs w:val="20"/>
        </w:rPr>
      </w:pPr>
      <w:r w:rsidRPr="000B1042">
        <w:rPr>
          <w:rFonts w:ascii="Times New Roman" w:eastAsia="SimSun" w:hAnsi="Times New Roman"/>
          <w:kern w:val="2"/>
          <w:szCs w:val="20"/>
        </w:rPr>
        <w:t>The document was presented by Karri Ranta-aho from Nokia</w:t>
      </w:r>
      <w:r w:rsidRPr="000B1042">
        <w:rPr>
          <w:rFonts w:ascii="Times New Roman" w:hAnsi="Times New Roman"/>
          <w:szCs w:val="20"/>
        </w:rPr>
        <w:t>.</w:t>
      </w:r>
    </w:p>
    <w:p w14:paraId="3F4372A2" w14:textId="77777777" w:rsidR="00B900FA" w:rsidRPr="000B1042" w:rsidRDefault="00B900FA" w:rsidP="00E14F5F">
      <w:pPr>
        <w:pStyle w:val="ListParagraph"/>
        <w:numPr>
          <w:ilvl w:val="0"/>
          <w:numId w:val="64"/>
        </w:numPr>
        <w:spacing w:after="0"/>
        <w:ind w:left="714" w:hanging="357"/>
        <w:rPr>
          <w:b/>
        </w:rPr>
      </w:pPr>
      <w:r w:rsidRPr="000B1042">
        <w:t>Both FDD and TDD should be supported.</w:t>
      </w:r>
    </w:p>
    <w:p w14:paraId="19918BBE" w14:textId="77777777" w:rsidR="00B900FA" w:rsidRPr="000B1042" w:rsidRDefault="00B900FA" w:rsidP="00E14F5F">
      <w:pPr>
        <w:pStyle w:val="ListParagraph"/>
        <w:numPr>
          <w:ilvl w:val="0"/>
          <w:numId w:val="64"/>
        </w:numPr>
        <w:spacing w:after="0"/>
        <w:ind w:left="714" w:hanging="357"/>
        <w:rPr>
          <w:b/>
        </w:rPr>
      </w:pPr>
      <w:r w:rsidRPr="000B1042">
        <w:t>Multiple different OFDM numerologies should be supported for different deployment environments and frequency bands.</w:t>
      </w:r>
    </w:p>
    <w:p w14:paraId="7FAAB829" w14:textId="77777777" w:rsidR="00B900FA" w:rsidRPr="000B1042" w:rsidRDefault="00B900FA" w:rsidP="00E14F5F">
      <w:pPr>
        <w:pStyle w:val="ListParagraph"/>
        <w:numPr>
          <w:ilvl w:val="0"/>
          <w:numId w:val="64"/>
        </w:numPr>
        <w:spacing w:after="0"/>
        <w:ind w:left="714" w:hanging="357"/>
      </w:pPr>
      <w:r w:rsidRPr="000B1042">
        <w:t>Multiple different TTI lengths or should be supported for different latency and cell range targets.</w:t>
      </w:r>
    </w:p>
    <w:p w14:paraId="5367E951" w14:textId="77777777" w:rsidR="00B900FA" w:rsidRPr="000B1042" w:rsidRDefault="00B900FA" w:rsidP="00E14F5F">
      <w:pPr>
        <w:pStyle w:val="ListParagraph"/>
        <w:numPr>
          <w:ilvl w:val="0"/>
          <w:numId w:val="64"/>
        </w:numPr>
        <w:spacing w:after="0"/>
        <w:ind w:left="714" w:hanging="357"/>
        <w:rPr>
          <w:b/>
        </w:rPr>
      </w:pPr>
      <w:r w:rsidRPr="000B1042">
        <w:t>Support for flexible/dynamic TDD should be considered for configurations optimized for bands above 3 GHz.</w:t>
      </w:r>
    </w:p>
    <w:p w14:paraId="546E9BF8" w14:textId="77777777" w:rsidR="00B900FA" w:rsidRPr="000B1042" w:rsidRDefault="00B900FA" w:rsidP="00E14F5F">
      <w:pPr>
        <w:pStyle w:val="ListParagraph"/>
        <w:numPr>
          <w:ilvl w:val="0"/>
          <w:numId w:val="64"/>
        </w:numPr>
        <w:spacing w:after="0"/>
        <w:ind w:left="714" w:hanging="357"/>
      </w:pPr>
      <w:r w:rsidRPr="000B1042">
        <w:t>mMTC point of optimization should be around or below 1 GHz.</w:t>
      </w:r>
    </w:p>
    <w:p w14:paraId="3262673D" w14:textId="77777777" w:rsidR="00B900FA" w:rsidRPr="000B1042" w:rsidRDefault="00B900FA" w:rsidP="00E14F5F">
      <w:pPr>
        <w:pStyle w:val="ListParagraph"/>
        <w:numPr>
          <w:ilvl w:val="0"/>
          <w:numId w:val="64"/>
        </w:numPr>
        <w:spacing w:after="0"/>
        <w:ind w:left="714" w:hanging="357"/>
      </w:pPr>
      <w:r w:rsidRPr="000B1042">
        <w:t>Single carrier waveforms should be considered for configurations optimized for very high bands, e.g. &gt; 40 GHz, as well as for mMTC.</w:t>
      </w:r>
    </w:p>
    <w:p w14:paraId="041F6974" w14:textId="77777777" w:rsidR="00B900FA" w:rsidRPr="000B1042" w:rsidRDefault="00B900FA" w:rsidP="00E14F5F">
      <w:pPr>
        <w:pStyle w:val="ListParagraph"/>
        <w:numPr>
          <w:ilvl w:val="0"/>
          <w:numId w:val="64"/>
        </w:numPr>
        <w:spacing w:after="0"/>
        <w:ind w:left="714" w:hanging="357"/>
      </w:pPr>
      <w:r w:rsidRPr="000B1042">
        <w:t>LBT mechanism should be supported for Licenced-Assisted Access.</w:t>
      </w:r>
    </w:p>
    <w:p w14:paraId="04916966" w14:textId="77777777" w:rsidR="00B900FA" w:rsidRPr="000B1042" w:rsidRDefault="00B900FA" w:rsidP="00B900F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9851F6E" w14:textId="77777777" w:rsidR="00B900FA" w:rsidRPr="000B1042" w:rsidRDefault="00B900FA">
      <w:pPr>
        <w:rPr>
          <w:rFonts w:ascii="Times New Roman" w:eastAsia="SimSun" w:hAnsi="Times New Roman"/>
          <w:kern w:val="2"/>
          <w:szCs w:val="20"/>
        </w:rPr>
      </w:pPr>
    </w:p>
    <w:p w14:paraId="3262AF37" w14:textId="2E5D837F" w:rsidR="007746FE" w:rsidRPr="000B1042" w:rsidRDefault="00C36160" w:rsidP="007746FE">
      <w:pPr>
        <w:rPr>
          <w:rFonts w:eastAsia="MS Mincho"/>
          <w:b/>
          <w:lang w:eastAsia="ja-JP"/>
        </w:rPr>
      </w:pPr>
      <w:hyperlink r:id="rId1360" w:history="1">
        <w:r w:rsidR="00211FE6">
          <w:rPr>
            <w:rStyle w:val="Hyperlink"/>
            <w:rFonts w:eastAsia="MS Mincho"/>
            <w:b/>
            <w:lang w:eastAsia="ja-JP"/>
          </w:rPr>
          <w:t>R1-162929</w:t>
        </w:r>
      </w:hyperlink>
      <w:r w:rsidR="007746FE" w:rsidRPr="000B1042">
        <w:rPr>
          <w:rFonts w:eastAsia="MS Mincho"/>
          <w:b/>
          <w:lang w:eastAsia="ja-JP"/>
        </w:rPr>
        <w:tab/>
        <w:t>Overview of OTFS Waveform for Next Generation RAT</w:t>
      </w:r>
      <w:r w:rsidR="007746FE" w:rsidRPr="000B1042">
        <w:rPr>
          <w:rFonts w:eastAsia="MS Mincho"/>
          <w:b/>
          <w:lang w:eastAsia="ja-JP"/>
        </w:rPr>
        <w:tab/>
        <w:t>Cohere Technologies, AT&amp;T, CMCC, Deutsche Telekom, Telefonica, Telstra</w:t>
      </w:r>
    </w:p>
    <w:p w14:paraId="1755140C" w14:textId="2A26BD31"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 xml:space="preserve">The document was presented by … from Cohere and </w:t>
      </w:r>
      <w:r w:rsidRPr="000B1042">
        <w:rPr>
          <w:lang w:val="en-US"/>
        </w:rPr>
        <w:t xml:space="preserve">requests that the </w:t>
      </w:r>
      <w:r w:rsidRPr="000B1042">
        <w:rPr>
          <w:rFonts w:ascii="Times New Roman" w:eastAsia="SimSun" w:hAnsi="Times New Roman"/>
          <w:kern w:val="2"/>
          <w:szCs w:val="20"/>
        </w:rPr>
        <w:t>Orthogonal Time Frequency &amp; Space (</w:t>
      </w:r>
      <w:r w:rsidRPr="000B1042">
        <w:rPr>
          <w:lang w:val="en-US"/>
        </w:rPr>
        <w:t>OTFS) modulation and reference signal multiplexing scheme is thoroughly evaluated on its merits for the air interface of 5G systems and included in the Technical Report TR38.802 “TR for Study on New Radio Access Technology Physical Layer Aspects”.</w:t>
      </w:r>
    </w:p>
    <w:p w14:paraId="236E7F55"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555BB85" w14:textId="77777777" w:rsidR="007746FE" w:rsidRPr="000B1042" w:rsidRDefault="007746FE" w:rsidP="007746FE">
      <w:pPr>
        <w:rPr>
          <w:rFonts w:ascii="Times New Roman" w:hAnsi="Times New Roman"/>
          <w:szCs w:val="20"/>
        </w:rPr>
      </w:pPr>
    </w:p>
    <w:p w14:paraId="3F2E9CE8" w14:textId="119E46DE" w:rsidR="007746FE" w:rsidRPr="000B1042" w:rsidRDefault="00C36160" w:rsidP="007746FE">
      <w:pPr>
        <w:rPr>
          <w:rFonts w:eastAsia="MS Mincho"/>
          <w:b/>
          <w:lang w:eastAsia="ja-JP"/>
        </w:rPr>
      </w:pPr>
      <w:hyperlink r:id="rId1361" w:history="1">
        <w:r w:rsidR="00211FE6">
          <w:rPr>
            <w:rStyle w:val="Hyperlink"/>
            <w:rFonts w:eastAsia="MS Mincho"/>
            <w:b/>
            <w:lang w:eastAsia="ja-JP"/>
          </w:rPr>
          <w:t>R1-163105</w:t>
        </w:r>
      </w:hyperlink>
      <w:r w:rsidR="007746FE" w:rsidRPr="000B1042">
        <w:rPr>
          <w:rFonts w:eastAsia="MS Mincho"/>
          <w:b/>
          <w:lang w:eastAsia="ja-JP"/>
        </w:rPr>
        <w:tab/>
        <w:t>Overview of eMBB opration for NR access techonology</w:t>
      </w:r>
      <w:r w:rsidR="007746FE" w:rsidRPr="000B1042">
        <w:rPr>
          <w:rFonts w:eastAsia="MS Mincho"/>
          <w:b/>
          <w:lang w:eastAsia="ja-JP"/>
        </w:rPr>
        <w:tab/>
        <w:t>NTT DOCOMO, INC.</w:t>
      </w:r>
    </w:p>
    <w:p w14:paraId="62E0ED61" w14:textId="613C8206"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The document was presented by Fred Takeda from NTT DOCOMO</w:t>
      </w:r>
      <w:r w:rsidRPr="000B1042">
        <w:rPr>
          <w:rFonts w:ascii="Times New Roman" w:hAnsi="Times New Roman"/>
          <w:szCs w:val="20"/>
        </w:rPr>
        <w:t>.</w:t>
      </w:r>
    </w:p>
    <w:p w14:paraId="142A827E" w14:textId="31CF25AB" w:rsidR="007746FE" w:rsidRPr="000B1042" w:rsidRDefault="007746FE" w:rsidP="00E14F5F">
      <w:pPr>
        <w:pStyle w:val="ListParagraph"/>
        <w:numPr>
          <w:ilvl w:val="0"/>
          <w:numId w:val="66"/>
        </w:numPr>
        <w:spacing w:after="0"/>
        <w:ind w:hanging="357"/>
        <w:jc w:val="both"/>
        <w:rPr>
          <w:rFonts w:ascii="Times" w:eastAsia="MS Mincho" w:hAnsi="Times" w:cs="Times"/>
          <w:lang w:val="en-US"/>
        </w:rPr>
      </w:pPr>
      <w:r w:rsidRPr="000B1042">
        <w:rPr>
          <w:rFonts w:eastAsia="MS Mincho" w:cs="Times"/>
          <w:lang w:val="en-US"/>
        </w:rPr>
        <w:t xml:space="preserve">Proposal 1: </w:t>
      </w:r>
      <w:r w:rsidRPr="000B1042">
        <w:rPr>
          <w:rFonts w:ascii="Times" w:eastAsia="MS Mincho" w:hAnsi="Times" w:cs="Times"/>
          <w:lang w:val="en-US"/>
        </w:rPr>
        <w:t>Study numerology parameters for OFDM-based waveform for NR.</w:t>
      </w:r>
    </w:p>
    <w:p w14:paraId="3DDCC835" w14:textId="77777777" w:rsidR="007746FE" w:rsidRPr="000B1042" w:rsidRDefault="007746FE" w:rsidP="00E14F5F">
      <w:pPr>
        <w:numPr>
          <w:ilvl w:val="1"/>
          <w:numId w:val="66"/>
        </w:numPr>
        <w:ind w:hanging="357"/>
        <w:jc w:val="both"/>
        <w:rPr>
          <w:rFonts w:eastAsia="MS Mincho" w:cs="Times"/>
          <w:szCs w:val="20"/>
          <w:lang w:val="en-US"/>
        </w:rPr>
      </w:pPr>
      <w:r w:rsidRPr="000B1042">
        <w:rPr>
          <w:rFonts w:eastAsia="MS Mincho" w:cs="Times"/>
          <w:szCs w:val="20"/>
          <w:lang w:val="en-US"/>
        </w:rPr>
        <w:t>Scalable numerology parameters can be a starting point.</w:t>
      </w:r>
    </w:p>
    <w:p w14:paraId="59F96814" w14:textId="77777777" w:rsidR="007746FE" w:rsidRPr="000B1042" w:rsidRDefault="007746FE" w:rsidP="00E14F5F">
      <w:pPr>
        <w:numPr>
          <w:ilvl w:val="1"/>
          <w:numId w:val="66"/>
        </w:numPr>
        <w:jc w:val="both"/>
        <w:rPr>
          <w:rFonts w:eastAsia="MS Mincho" w:cs="Times"/>
          <w:szCs w:val="20"/>
          <w:lang w:val="en-US"/>
        </w:rPr>
      </w:pPr>
      <w:r w:rsidRPr="000B1042">
        <w:rPr>
          <w:rFonts w:eastAsia="MS Mincho" w:cs="Times"/>
          <w:szCs w:val="20"/>
          <w:lang w:val="en-US"/>
        </w:rPr>
        <w:t>Feasibility and benefit of modified OFDM-based waveforms can also be studied.</w:t>
      </w:r>
    </w:p>
    <w:p w14:paraId="2921D4CB" w14:textId="0F537E9B" w:rsidR="007746FE" w:rsidRPr="000B1042" w:rsidRDefault="007746FE" w:rsidP="00E14F5F">
      <w:pPr>
        <w:pStyle w:val="ListParagraph"/>
        <w:numPr>
          <w:ilvl w:val="0"/>
          <w:numId w:val="66"/>
        </w:numPr>
        <w:spacing w:after="0"/>
        <w:ind w:hanging="357"/>
        <w:jc w:val="both"/>
        <w:rPr>
          <w:rFonts w:ascii="Times" w:eastAsia="MS Mincho" w:hAnsi="Times" w:cs="Times"/>
          <w:lang w:val="en-US"/>
        </w:rPr>
      </w:pPr>
      <w:r w:rsidRPr="000B1042">
        <w:rPr>
          <w:rFonts w:eastAsia="MS Mincho" w:cs="Times"/>
          <w:lang w:val="en-US"/>
        </w:rPr>
        <w:t xml:space="preserve">Proposal 2: </w:t>
      </w:r>
      <w:r w:rsidRPr="000B1042">
        <w:rPr>
          <w:rFonts w:ascii="Times" w:eastAsia="MS Mincho" w:hAnsi="Times" w:cs="Times"/>
          <w:lang w:val="en-US"/>
        </w:rPr>
        <w:t>Consider lean radio-frame with flexible dynamic TDD as a candidate radio frame design for NR.</w:t>
      </w:r>
    </w:p>
    <w:p w14:paraId="11ED2D44" w14:textId="77777777" w:rsidR="007746FE" w:rsidRPr="000B1042" w:rsidRDefault="007746FE" w:rsidP="00E14F5F">
      <w:pPr>
        <w:numPr>
          <w:ilvl w:val="1"/>
          <w:numId w:val="66"/>
        </w:numPr>
        <w:ind w:hanging="357"/>
        <w:jc w:val="both"/>
        <w:rPr>
          <w:rFonts w:eastAsia="MS Mincho" w:cs="Times"/>
          <w:szCs w:val="20"/>
          <w:lang w:val="en-US"/>
        </w:rPr>
      </w:pPr>
      <w:r w:rsidRPr="000B1042">
        <w:rPr>
          <w:rFonts w:eastAsia="MS Mincho" w:cs="Times"/>
          <w:szCs w:val="20"/>
          <w:lang w:val="en-US"/>
        </w:rPr>
        <w:t>Study design/procedure of dynamic subframe such that highly flexible TDD operation is enabled.</w:t>
      </w:r>
    </w:p>
    <w:p w14:paraId="52EE420C" w14:textId="77777777" w:rsidR="007746FE" w:rsidRPr="000B1042" w:rsidRDefault="007746FE" w:rsidP="00E14F5F">
      <w:pPr>
        <w:numPr>
          <w:ilvl w:val="1"/>
          <w:numId w:val="66"/>
        </w:numPr>
        <w:ind w:hanging="357"/>
        <w:jc w:val="both"/>
        <w:rPr>
          <w:rFonts w:eastAsia="MS Mincho" w:cs="Times"/>
          <w:szCs w:val="20"/>
          <w:lang w:val="en-US"/>
        </w:rPr>
      </w:pPr>
      <w:r w:rsidRPr="000B1042">
        <w:rPr>
          <w:rFonts w:eastAsia="MS Mincho" w:cs="Times"/>
          <w:szCs w:val="20"/>
          <w:lang w:val="en-US"/>
        </w:rPr>
        <w:t>Study design/procedure of fixed DL subframe such that various scenarios can efficiently be supported.</w:t>
      </w:r>
    </w:p>
    <w:p w14:paraId="61406EE2" w14:textId="5A8D716A" w:rsidR="007746FE" w:rsidRPr="000B1042" w:rsidRDefault="007746FE" w:rsidP="00E14F5F">
      <w:pPr>
        <w:pStyle w:val="ListParagraph"/>
        <w:numPr>
          <w:ilvl w:val="0"/>
          <w:numId w:val="66"/>
        </w:numPr>
        <w:spacing w:after="0"/>
        <w:ind w:hanging="357"/>
        <w:jc w:val="both"/>
        <w:rPr>
          <w:rFonts w:ascii="Times" w:eastAsia="MS Mincho" w:hAnsi="Times" w:cs="Times"/>
          <w:lang w:val="en-US"/>
        </w:rPr>
      </w:pPr>
      <w:r w:rsidRPr="000B1042">
        <w:rPr>
          <w:rFonts w:eastAsia="MS Mincho" w:cs="Times"/>
          <w:lang w:val="en-US"/>
        </w:rPr>
        <w:t xml:space="preserve">Proposal 3: </w:t>
      </w:r>
      <w:r w:rsidRPr="000B1042">
        <w:rPr>
          <w:rFonts w:ascii="Times" w:eastAsia="MS Mincho" w:hAnsi="Times" w:cs="Times"/>
          <w:lang w:val="en-US"/>
        </w:rPr>
        <w:t>Study native support for massive MIMO and/or virtual cell operations for NR.</w:t>
      </w:r>
    </w:p>
    <w:p w14:paraId="7FEABAAD" w14:textId="77777777" w:rsidR="007746FE" w:rsidRPr="000B1042" w:rsidRDefault="007746FE" w:rsidP="00E14F5F">
      <w:pPr>
        <w:numPr>
          <w:ilvl w:val="1"/>
          <w:numId w:val="66"/>
        </w:numPr>
        <w:ind w:hanging="357"/>
        <w:jc w:val="both"/>
        <w:rPr>
          <w:rFonts w:eastAsia="MS Mincho" w:cs="Times"/>
          <w:szCs w:val="20"/>
          <w:lang w:val="en-US"/>
        </w:rPr>
      </w:pPr>
      <w:r w:rsidRPr="000B1042">
        <w:rPr>
          <w:rFonts w:eastAsia="MS Mincho" w:cs="Times"/>
          <w:szCs w:val="20"/>
          <w:lang w:val="en-US"/>
        </w:rPr>
        <w:t>Various massive MIMO operations/configurations should be investigated.</w:t>
      </w:r>
    </w:p>
    <w:p w14:paraId="0E8360AD"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1207DA0" w14:textId="77777777" w:rsidR="007746FE" w:rsidRPr="000B1042" w:rsidRDefault="007746FE">
      <w:pPr>
        <w:rPr>
          <w:rFonts w:ascii="Times New Roman" w:eastAsia="SimSun" w:hAnsi="Times New Roman"/>
          <w:kern w:val="2"/>
          <w:szCs w:val="20"/>
        </w:rPr>
      </w:pPr>
    </w:p>
    <w:p w14:paraId="01517CAA" w14:textId="1E2CDA2A" w:rsidR="007746FE" w:rsidRPr="000B1042" w:rsidRDefault="00C36160" w:rsidP="007746FE">
      <w:pPr>
        <w:rPr>
          <w:rFonts w:eastAsia="MS Mincho"/>
          <w:b/>
          <w:lang w:eastAsia="ja-JP"/>
        </w:rPr>
      </w:pPr>
      <w:hyperlink r:id="rId1362" w:history="1">
        <w:r w:rsidR="00211FE6">
          <w:rPr>
            <w:rStyle w:val="Hyperlink"/>
            <w:rFonts w:eastAsia="MS Mincho"/>
            <w:b/>
            <w:lang w:eastAsia="ja-JP"/>
          </w:rPr>
          <w:t>R1-163129</w:t>
        </w:r>
      </w:hyperlink>
      <w:r w:rsidR="007746FE" w:rsidRPr="000B1042">
        <w:rPr>
          <w:rFonts w:eastAsia="MS Mincho"/>
          <w:b/>
          <w:lang w:eastAsia="ja-JP"/>
        </w:rPr>
        <w:tab/>
        <w:t>Overviewon new air interface</w:t>
      </w:r>
      <w:r w:rsidR="007746FE" w:rsidRPr="000B1042">
        <w:rPr>
          <w:rFonts w:eastAsia="MS Mincho"/>
          <w:b/>
          <w:lang w:eastAsia="ja-JP"/>
        </w:rPr>
        <w:tab/>
        <w:t>CATR</w:t>
      </w:r>
    </w:p>
    <w:p w14:paraId="017A2012" w14:textId="4067FCDB"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The document was presented by … from CATR</w:t>
      </w:r>
      <w:r w:rsidRPr="000B1042">
        <w:rPr>
          <w:rFonts w:ascii="Times New Roman" w:hAnsi="Times New Roman"/>
          <w:szCs w:val="20"/>
        </w:rPr>
        <w:t>.</w:t>
      </w:r>
    </w:p>
    <w:p w14:paraId="1CA39748" w14:textId="00983344" w:rsidR="007746FE" w:rsidRPr="000B1042" w:rsidRDefault="007746FE" w:rsidP="00E14F5F">
      <w:pPr>
        <w:pStyle w:val="ListParagraph"/>
        <w:numPr>
          <w:ilvl w:val="0"/>
          <w:numId w:val="68"/>
        </w:numPr>
        <w:spacing w:after="0"/>
        <w:ind w:left="714" w:hanging="357"/>
        <w:rPr>
          <w:lang w:eastAsia="ko-KR"/>
        </w:rPr>
      </w:pPr>
      <w:r w:rsidRPr="000B1042">
        <w:rPr>
          <w:lang w:eastAsia="ko-KR"/>
        </w:rPr>
        <w:t xml:space="preserve">Proposal 1: eMBB, mMTC and URLLC </w:t>
      </w:r>
      <w:r w:rsidRPr="000B1042">
        <w:rPr>
          <w:rFonts w:hint="eastAsia"/>
          <w:lang w:eastAsia="ko-KR"/>
        </w:rPr>
        <w:t xml:space="preserve">should have the </w:t>
      </w:r>
      <w:r w:rsidRPr="000B1042">
        <w:rPr>
          <w:lang w:eastAsia="ko-KR"/>
        </w:rPr>
        <w:t xml:space="preserve"> same priority </w:t>
      </w:r>
      <w:r w:rsidRPr="000B1042">
        <w:rPr>
          <w:rFonts w:hint="eastAsia"/>
          <w:lang w:eastAsia="ko-KR"/>
        </w:rPr>
        <w:t xml:space="preserve"> to be </w:t>
      </w:r>
      <w:r w:rsidRPr="000B1042">
        <w:rPr>
          <w:lang w:eastAsia="ko-KR"/>
        </w:rPr>
        <w:t xml:space="preserve">study and </w:t>
      </w:r>
      <w:r w:rsidRPr="000B1042">
        <w:rPr>
          <w:rFonts w:hint="eastAsia"/>
          <w:lang w:eastAsia="ko-KR"/>
        </w:rPr>
        <w:t xml:space="preserve">specified. </w:t>
      </w:r>
      <w:r w:rsidRPr="000B1042">
        <w:rPr>
          <w:lang w:eastAsia="ko-KR"/>
        </w:rPr>
        <w:t>Fundamental physical layer signal structure design should take all three usage scenario into account</w:t>
      </w:r>
    </w:p>
    <w:p w14:paraId="4AEF636C" w14:textId="3921A3DF" w:rsidR="007746FE" w:rsidRPr="000B1042" w:rsidRDefault="007746FE" w:rsidP="00E14F5F">
      <w:pPr>
        <w:pStyle w:val="ListParagraph"/>
        <w:numPr>
          <w:ilvl w:val="0"/>
          <w:numId w:val="68"/>
        </w:numPr>
        <w:spacing w:after="0"/>
        <w:ind w:left="714" w:hanging="357"/>
        <w:rPr>
          <w:lang w:eastAsia="ko-KR"/>
        </w:rPr>
      </w:pPr>
      <w:r w:rsidRPr="000B1042">
        <w:rPr>
          <w:lang w:eastAsia="ko-KR"/>
        </w:rPr>
        <w:t>Proposal 2: 5G NR framework should be capable to provide diverse usage</w:t>
      </w:r>
      <w:r w:rsidRPr="000B1042">
        <w:rPr>
          <w:rFonts w:hint="eastAsia"/>
          <w:lang w:eastAsia="ko-KR"/>
        </w:rPr>
        <w:t>s</w:t>
      </w:r>
      <w:r w:rsidRPr="000B1042">
        <w:rPr>
          <w:lang w:eastAsia="ko-KR"/>
        </w:rPr>
        <w:t xml:space="preserve"> </w:t>
      </w:r>
      <w:r w:rsidRPr="000B1042">
        <w:rPr>
          <w:rFonts w:hint="eastAsia"/>
          <w:lang w:eastAsia="ko-KR"/>
        </w:rPr>
        <w:t>i</w:t>
      </w:r>
      <w:r w:rsidRPr="000B1042">
        <w:rPr>
          <w:lang w:eastAsia="ko-KR"/>
        </w:rPr>
        <w:t>n one carrier</w:t>
      </w:r>
      <w:r w:rsidRPr="000B1042">
        <w:rPr>
          <w:rFonts w:hint="eastAsia"/>
          <w:lang w:eastAsia="ko-KR"/>
        </w:rPr>
        <w:t xml:space="preserve"> without guard</w:t>
      </w:r>
      <w:r w:rsidRPr="000B1042">
        <w:rPr>
          <w:lang w:eastAsia="ko-KR"/>
        </w:rPr>
        <w:t xml:space="preserve"> </w:t>
      </w:r>
      <w:r w:rsidRPr="000B1042">
        <w:rPr>
          <w:rFonts w:hint="eastAsia"/>
          <w:lang w:eastAsia="ko-KR"/>
        </w:rPr>
        <w:t>band</w:t>
      </w:r>
      <w:r w:rsidRPr="000B1042">
        <w:rPr>
          <w:lang w:eastAsia="ko-KR"/>
        </w:rPr>
        <w:t>.</w:t>
      </w:r>
    </w:p>
    <w:p w14:paraId="5CC5FDE6" w14:textId="77777777" w:rsidR="007746FE" w:rsidRPr="000B1042" w:rsidRDefault="007746FE" w:rsidP="00E14F5F">
      <w:pPr>
        <w:pStyle w:val="ListParagraph"/>
        <w:numPr>
          <w:ilvl w:val="0"/>
          <w:numId w:val="68"/>
        </w:numPr>
        <w:spacing w:after="0"/>
        <w:ind w:left="714" w:hanging="357"/>
        <w:rPr>
          <w:lang w:eastAsia="ko-KR"/>
        </w:rPr>
      </w:pPr>
      <w:r w:rsidRPr="000B1042">
        <w:rPr>
          <w:lang w:eastAsia="ko-KR"/>
        </w:rPr>
        <w:t>Proposal 3: NR supports set of numerologies to meet all deployment scenario</w:t>
      </w:r>
      <w:r w:rsidRPr="000B1042">
        <w:rPr>
          <w:rFonts w:hint="eastAsia"/>
          <w:lang w:eastAsia="ko-KR"/>
        </w:rPr>
        <w:t>s</w:t>
      </w:r>
      <w:r w:rsidRPr="000B1042">
        <w:rPr>
          <w:lang w:eastAsia="ko-KR"/>
        </w:rPr>
        <w:t>.</w:t>
      </w:r>
    </w:p>
    <w:p w14:paraId="32AA4E53" w14:textId="77777777" w:rsidR="007746FE" w:rsidRPr="000B1042" w:rsidRDefault="007746FE" w:rsidP="00E14F5F">
      <w:pPr>
        <w:pStyle w:val="ListParagraph"/>
        <w:numPr>
          <w:ilvl w:val="0"/>
          <w:numId w:val="68"/>
        </w:numPr>
        <w:spacing w:after="0"/>
        <w:ind w:left="714" w:hanging="357"/>
        <w:rPr>
          <w:lang w:eastAsia="ko-KR"/>
        </w:rPr>
      </w:pPr>
      <w:r w:rsidRPr="000B1042">
        <w:rPr>
          <w:lang w:eastAsia="ko-KR"/>
        </w:rPr>
        <w:t xml:space="preserve">Observation 1: </w:t>
      </w:r>
      <w:r w:rsidRPr="000B1042">
        <w:rPr>
          <w:rFonts w:hint="eastAsia"/>
          <w:lang w:eastAsia="ko-KR"/>
        </w:rPr>
        <w:t xml:space="preserve">The main expected spectrum for NR will be TDD and dynamic TDD design should be supported at the very beginning. </w:t>
      </w:r>
    </w:p>
    <w:p w14:paraId="693BB0EB"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1FF2999" w14:textId="77777777" w:rsidR="007746FE" w:rsidRPr="000B1042" w:rsidRDefault="007746FE"/>
    <w:p w14:paraId="6A03F7B2" w14:textId="473D08F7" w:rsidR="007746FE" w:rsidRPr="000B1042" w:rsidRDefault="00C36160" w:rsidP="007746FE">
      <w:pPr>
        <w:rPr>
          <w:rFonts w:eastAsia="MS Mincho"/>
          <w:b/>
          <w:lang w:eastAsia="ja-JP"/>
        </w:rPr>
      </w:pPr>
      <w:hyperlink r:id="rId1363" w:history="1">
        <w:r w:rsidR="00211FE6">
          <w:rPr>
            <w:rStyle w:val="Hyperlink"/>
            <w:rFonts w:eastAsia="MS Mincho"/>
            <w:b/>
            <w:lang w:eastAsia="ja-JP"/>
          </w:rPr>
          <w:t>R1-163157</w:t>
        </w:r>
      </w:hyperlink>
      <w:r w:rsidR="007746FE" w:rsidRPr="000B1042">
        <w:rPr>
          <w:rFonts w:eastAsia="MS Mincho"/>
          <w:b/>
          <w:lang w:eastAsia="ja-JP"/>
        </w:rPr>
        <w:tab/>
        <w:t xml:space="preserve">Requirements for New Radio Interface </w:t>
      </w:r>
      <w:r w:rsidR="007746FE" w:rsidRPr="000B1042">
        <w:rPr>
          <w:rFonts w:eastAsia="MS Mincho"/>
          <w:b/>
          <w:lang w:eastAsia="ja-JP"/>
        </w:rPr>
        <w:tab/>
        <w:t>IITH</w:t>
      </w:r>
    </w:p>
    <w:p w14:paraId="7E7C5156" w14:textId="6A078847"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The document was presented by Kiran Kuchi from IITH</w:t>
      </w:r>
      <w:r w:rsidRPr="000B1042">
        <w:rPr>
          <w:rFonts w:ascii="Times New Roman" w:hAnsi="Times New Roman"/>
          <w:szCs w:val="20"/>
        </w:rPr>
        <w:t>.</w:t>
      </w:r>
    </w:p>
    <w:p w14:paraId="516679BF"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3597A71" w14:textId="77777777" w:rsidR="007746FE" w:rsidRPr="000B1042" w:rsidRDefault="007746FE">
      <w:pPr>
        <w:rPr>
          <w:rFonts w:ascii="Times New Roman" w:eastAsia="SimSun" w:hAnsi="Times New Roman"/>
          <w:kern w:val="2"/>
          <w:szCs w:val="20"/>
        </w:rPr>
      </w:pPr>
    </w:p>
    <w:p w14:paraId="0379A073" w14:textId="181408F3" w:rsidR="007746FE" w:rsidRPr="000B1042" w:rsidRDefault="00C36160" w:rsidP="007746FE">
      <w:pPr>
        <w:rPr>
          <w:rFonts w:eastAsia="MS Mincho"/>
          <w:b/>
          <w:lang w:eastAsia="ja-JP"/>
        </w:rPr>
      </w:pPr>
      <w:hyperlink r:id="rId1364" w:history="1">
        <w:r w:rsidR="00211FE6">
          <w:rPr>
            <w:rStyle w:val="Hyperlink"/>
            <w:rFonts w:eastAsia="MS Mincho"/>
            <w:b/>
            <w:lang w:eastAsia="ja-JP"/>
          </w:rPr>
          <w:t>R1-163190</w:t>
        </w:r>
      </w:hyperlink>
      <w:r w:rsidR="007746FE" w:rsidRPr="000B1042">
        <w:rPr>
          <w:rFonts w:eastAsia="MS Mincho"/>
          <w:b/>
          <w:lang w:eastAsia="ja-JP"/>
        </w:rPr>
        <w:tab/>
        <w:t>New RAT Using imparity CCFD for mMTC</w:t>
      </w:r>
      <w:r w:rsidR="007746FE" w:rsidRPr="000B1042">
        <w:rPr>
          <w:rFonts w:eastAsia="MS Mincho"/>
          <w:b/>
          <w:lang w:eastAsia="ja-JP"/>
        </w:rPr>
        <w:tab/>
        <w:t>III</w:t>
      </w:r>
    </w:p>
    <w:p w14:paraId="1887E55A" w14:textId="01331584"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 xml:space="preserve">The document was presented by … from III and </w:t>
      </w:r>
      <w:r w:rsidRPr="000B1042">
        <w:rPr>
          <w:rFonts w:eastAsia="PMingLiU" w:hint="eastAsia"/>
          <w:lang w:eastAsia="zh-TW"/>
        </w:rPr>
        <w:t>propose</w:t>
      </w:r>
      <w:r w:rsidRPr="000B1042">
        <w:rPr>
          <w:rFonts w:eastAsia="PMingLiU"/>
          <w:lang w:eastAsia="zh-TW"/>
        </w:rPr>
        <w:t>s</w:t>
      </w:r>
      <w:r w:rsidRPr="000B1042">
        <w:rPr>
          <w:rFonts w:eastAsia="PMingLiU" w:hint="eastAsia"/>
          <w:lang w:eastAsia="zh-TW"/>
        </w:rPr>
        <w:t xml:space="preserve"> the CCFD </w:t>
      </w:r>
      <w:r w:rsidRPr="000B1042">
        <w:rPr>
          <w:rFonts w:eastAsia="PMingLiU"/>
          <w:lang w:eastAsia="zh-TW"/>
        </w:rPr>
        <w:t>architecture</w:t>
      </w:r>
      <w:r w:rsidRPr="000B1042">
        <w:rPr>
          <w:rFonts w:eastAsia="PMingLiU" w:hint="eastAsia"/>
          <w:lang w:eastAsia="zh-TW"/>
        </w:rPr>
        <w:t xml:space="preserve"> in new RAT</w:t>
      </w:r>
      <w:r w:rsidRPr="000B1042">
        <w:rPr>
          <w:rFonts w:ascii="Times New Roman" w:hAnsi="Times New Roman"/>
          <w:szCs w:val="20"/>
        </w:rPr>
        <w:t>.</w:t>
      </w:r>
    </w:p>
    <w:p w14:paraId="290E3D24" w14:textId="727B9268" w:rsidR="007746FE" w:rsidRPr="000B1042" w:rsidRDefault="007746FE" w:rsidP="00E14F5F">
      <w:pPr>
        <w:pStyle w:val="ListParagraph"/>
        <w:numPr>
          <w:ilvl w:val="0"/>
          <w:numId w:val="67"/>
        </w:numPr>
        <w:spacing w:after="0"/>
        <w:ind w:left="714" w:hanging="357"/>
        <w:rPr>
          <w:lang w:eastAsia="zh-TW"/>
        </w:rPr>
      </w:pPr>
      <w:r w:rsidRPr="000B1042">
        <w:rPr>
          <w:rFonts w:hint="eastAsia"/>
          <w:lang w:eastAsia="zh-TW"/>
        </w:rPr>
        <w:t>U</w:t>
      </w:r>
      <w:r w:rsidRPr="000B1042">
        <w:rPr>
          <w:lang w:eastAsia="zh-TW"/>
        </w:rPr>
        <w:t>s</w:t>
      </w:r>
      <w:r w:rsidRPr="000B1042">
        <w:rPr>
          <w:rFonts w:hint="eastAsia"/>
          <w:lang w:eastAsia="zh-TW"/>
        </w:rPr>
        <w:t>ing</w:t>
      </w:r>
      <w:r w:rsidRPr="000B1042">
        <w:rPr>
          <w:lang w:eastAsia="zh-TW"/>
        </w:rPr>
        <w:t xml:space="preserve"> the </w:t>
      </w:r>
      <w:r w:rsidRPr="000B1042">
        <w:rPr>
          <w:rFonts w:hint="eastAsia"/>
          <w:lang w:eastAsia="zh-TW"/>
        </w:rPr>
        <w:t>imparity CCFD with</w:t>
      </w:r>
      <w:r w:rsidRPr="000B1042">
        <w:rPr>
          <w:lang w:eastAsia="zh-TW"/>
        </w:rPr>
        <w:t xml:space="preserve"> TDD, allows UL and DL be allocated in the same </w:t>
      </w:r>
      <w:r w:rsidRPr="000B1042">
        <w:rPr>
          <w:rFonts w:hint="eastAsia"/>
          <w:lang w:eastAsia="zh-TW"/>
        </w:rPr>
        <w:t>time</w:t>
      </w:r>
      <w:r w:rsidRPr="000B1042">
        <w:rPr>
          <w:lang w:eastAsia="zh-TW"/>
        </w:rPr>
        <w:t xml:space="preserve"> and</w:t>
      </w:r>
      <w:r w:rsidRPr="000B1042">
        <w:rPr>
          <w:rFonts w:hint="eastAsia"/>
          <w:lang w:eastAsia="zh-TW"/>
        </w:rPr>
        <w:t xml:space="preserve"> in</w:t>
      </w:r>
      <w:r w:rsidRPr="000B1042">
        <w:rPr>
          <w:lang w:eastAsia="zh-TW"/>
        </w:rPr>
        <w:t xml:space="preserve"> the same</w:t>
      </w:r>
      <w:r w:rsidRPr="000B1042">
        <w:rPr>
          <w:rFonts w:hint="eastAsia"/>
          <w:lang w:eastAsia="zh-TW"/>
        </w:rPr>
        <w:t xml:space="preserve"> </w:t>
      </w:r>
      <w:r w:rsidRPr="000B1042">
        <w:rPr>
          <w:lang w:eastAsia="zh-TW"/>
        </w:rPr>
        <w:t>bandwidth.</w:t>
      </w:r>
      <w:r w:rsidRPr="000B1042">
        <w:rPr>
          <w:rFonts w:hint="eastAsia"/>
          <w:lang w:eastAsia="zh-TW"/>
        </w:rPr>
        <w:t xml:space="preserve"> </w:t>
      </w:r>
      <w:r w:rsidRPr="000B1042">
        <w:rPr>
          <w:lang w:eastAsia="zh-TW"/>
        </w:rPr>
        <w:t>Moreover,</w:t>
      </w:r>
      <w:r w:rsidRPr="000B1042">
        <w:rPr>
          <w:rFonts w:hint="eastAsia"/>
          <w:lang w:eastAsia="zh-TW"/>
        </w:rPr>
        <w:t xml:space="preserve"> </w:t>
      </w:r>
      <w:r w:rsidRPr="000B1042">
        <w:rPr>
          <w:lang w:eastAsia="zh-TW"/>
        </w:rPr>
        <w:t>decide resource schedule according</w:t>
      </w:r>
      <w:r w:rsidRPr="000B1042">
        <w:rPr>
          <w:rFonts w:hint="eastAsia"/>
          <w:lang w:eastAsia="zh-TW"/>
        </w:rPr>
        <w:t xml:space="preserve"> with</w:t>
      </w:r>
      <w:r w:rsidRPr="000B1042">
        <w:rPr>
          <w:lang w:eastAsia="zh-TW"/>
        </w:rPr>
        <w:t xml:space="preserve"> the position or direction of UE can reduce the interference between UE and UE to achieve the same service coverage as</w:t>
      </w:r>
      <w:r w:rsidRPr="000B1042">
        <w:rPr>
          <w:rFonts w:hint="eastAsia"/>
          <w:lang w:eastAsia="zh-TW"/>
        </w:rPr>
        <w:t xml:space="preserve"> non-CCFD</w:t>
      </w:r>
      <w:r w:rsidRPr="000B1042">
        <w:rPr>
          <w:lang w:eastAsia="zh-TW"/>
        </w:rPr>
        <w:t xml:space="preserve"> TDD</w:t>
      </w:r>
      <w:r w:rsidRPr="000B1042">
        <w:rPr>
          <w:rFonts w:hint="eastAsia"/>
          <w:lang w:eastAsia="zh-TW"/>
        </w:rPr>
        <w:t>, so that we can get better performance.</w:t>
      </w:r>
    </w:p>
    <w:p w14:paraId="48BCC3AE"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4414618" w14:textId="77777777" w:rsidR="007746FE" w:rsidRPr="000B1042" w:rsidRDefault="007746FE" w:rsidP="007746FE">
      <w:pPr>
        <w:rPr>
          <w:rFonts w:ascii="Times New Roman" w:hAnsi="Times New Roman"/>
          <w:szCs w:val="20"/>
        </w:rPr>
      </w:pPr>
    </w:p>
    <w:p w14:paraId="6C0D16E5" w14:textId="0F1A6862" w:rsidR="007746FE" w:rsidRPr="000B1042" w:rsidRDefault="00C36160" w:rsidP="007746FE">
      <w:pPr>
        <w:rPr>
          <w:rFonts w:eastAsia="MS Mincho"/>
          <w:b/>
          <w:lang w:eastAsia="ja-JP"/>
        </w:rPr>
      </w:pPr>
      <w:hyperlink r:id="rId1365" w:history="1">
        <w:r w:rsidR="00211FE6">
          <w:rPr>
            <w:rStyle w:val="Hyperlink"/>
            <w:rFonts w:eastAsia="MS Mincho"/>
            <w:b/>
            <w:lang w:eastAsia="ja-JP"/>
          </w:rPr>
          <w:t>R1-163215</w:t>
        </w:r>
      </w:hyperlink>
      <w:r w:rsidR="007746FE" w:rsidRPr="000B1042">
        <w:rPr>
          <w:rFonts w:eastAsia="MS Mincho"/>
          <w:b/>
          <w:lang w:eastAsia="ja-JP"/>
        </w:rPr>
        <w:tab/>
        <w:t>Overview of NR</w:t>
      </w:r>
      <w:r w:rsidR="007746FE" w:rsidRPr="000B1042">
        <w:rPr>
          <w:rFonts w:eastAsia="MS Mincho"/>
          <w:b/>
          <w:lang w:eastAsia="ja-JP"/>
        </w:rPr>
        <w:tab/>
        <w:t>Ericsson</w:t>
      </w:r>
    </w:p>
    <w:p w14:paraId="0CABD7E9" w14:textId="1B389ABE"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The document was presented by Stefan Parkvall from Ericsson</w:t>
      </w:r>
      <w:r w:rsidRPr="000B1042">
        <w:rPr>
          <w:rFonts w:ascii="Times New Roman" w:hAnsi="Times New Roman"/>
          <w:szCs w:val="20"/>
        </w:rPr>
        <w:t>.</w:t>
      </w:r>
    </w:p>
    <w:p w14:paraId="4605B11B"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3683D96" w14:textId="77777777" w:rsidR="007746FE" w:rsidRPr="000B1042" w:rsidRDefault="007746FE">
      <w:pPr>
        <w:rPr>
          <w:rFonts w:ascii="Times New Roman" w:eastAsia="SimSun" w:hAnsi="Times New Roman"/>
          <w:kern w:val="2"/>
          <w:szCs w:val="20"/>
        </w:rPr>
      </w:pPr>
    </w:p>
    <w:p w14:paraId="18308612" w14:textId="4B917F6E" w:rsidR="007746FE" w:rsidRPr="000B1042" w:rsidRDefault="00C36160" w:rsidP="007746FE">
      <w:pPr>
        <w:rPr>
          <w:rFonts w:eastAsia="MS Mincho"/>
          <w:b/>
          <w:lang w:eastAsia="ja-JP"/>
        </w:rPr>
      </w:pPr>
      <w:hyperlink r:id="rId1366" w:history="1">
        <w:r w:rsidR="00211FE6">
          <w:rPr>
            <w:rStyle w:val="Hyperlink"/>
            <w:rFonts w:eastAsia="MS Mincho"/>
            <w:b/>
            <w:lang w:eastAsia="ja-JP"/>
          </w:rPr>
          <w:t>R1-163280</w:t>
        </w:r>
      </w:hyperlink>
      <w:r w:rsidR="007746FE" w:rsidRPr="000B1042">
        <w:rPr>
          <w:rFonts w:eastAsia="MS Mincho"/>
          <w:b/>
          <w:lang w:eastAsia="ja-JP"/>
        </w:rPr>
        <w:tab/>
        <w:t>On new radio interface design targets and principles</w:t>
      </w:r>
      <w:r w:rsidR="007746FE" w:rsidRPr="000B1042">
        <w:rPr>
          <w:rFonts w:eastAsia="MS Mincho"/>
          <w:b/>
          <w:lang w:eastAsia="ja-JP"/>
        </w:rPr>
        <w:tab/>
        <w:t>China Unicom</w:t>
      </w:r>
    </w:p>
    <w:p w14:paraId="3CF74096" w14:textId="3194F545" w:rsidR="007746FE" w:rsidRPr="000B1042" w:rsidRDefault="007746FE" w:rsidP="007746FE">
      <w:pPr>
        <w:rPr>
          <w:rFonts w:ascii="Times New Roman" w:hAnsi="Times New Roman"/>
          <w:szCs w:val="20"/>
        </w:rPr>
      </w:pPr>
      <w:r w:rsidRPr="000B1042">
        <w:rPr>
          <w:rFonts w:ascii="Times New Roman" w:eastAsia="SimSun" w:hAnsi="Times New Roman"/>
          <w:kern w:val="2"/>
          <w:szCs w:val="20"/>
        </w:rPr>
        <w:t xml:space="preserve">The document was presented by … from China Unicom and </w:t>
      </w:r>
      <w:r w:rsidRPr="000B1042">
        <w:rPr>
          <w:rFonts w:ascii="Times New Roman" w:hAnsi="Times New Roman"/>
          <w:szCs w:val="20"/>
        </w:rPr>
        <w:t>.</w:t>
      </w:r>
    </w:p>
    <w:p w14:paraId="760C6F9E" w14:textId="77777777" w:rsidR="007746FE" w:rsidRPr="000B1042" w:rsidRDefault="007746FE" w:rsidP="00E14F5F">
      <w:pPr>
        <w:pStyle w:val="ListParagraph"/>
        <w:numPr>
          <w:ilvl w:val="0"/>
          <w:numId w:val="67"/>
        </w:numPr>
        <w:spacing w:after="0"/>
        <w:ind w:left="714" w:hanging="357"/>
        <w:rPr>
          <w:lang w:eastAsia="zh-CN"/>
        </w:rPr>
      </w:pPr>
      <w:r w:rsidRPr="000B1042">
        <w:rPr>
          <w:rFonts w:hint="eastAsia"/>
          <w:lang w:eastAsia="zh-CN"/>
        </w:rPr>
        <w:t>Proposal 1: for design the unified air interface, reducing CAPEX and OPEX should be considered; the enabled technologies should be identified for different usage scenarios and coexistence and coordination between these technologies should be further studied.</w:t>
      </w:r>
    </w:p>
    <w:p w14:paraId="5622ECBE" w14:textId="77777777" w:rsidR="007746FE" w:rsidRPr="000B1042" w:rsidRDefault="007746FE" w:rsidP="00E14F5F">
      <w:pPr>
        <w:pStyle w:val="ListParagraph"/>
        <w:numPr>
          <w:ilvl w:val="0"/>
          <w:numId w:val="67"/>
        </w:numPr>
        <w:spacing w:after="0"/>
        <w:ind w:left="714" w:hanging="357"/>
        <w:rPr>
          <w:lang w:eastAsia="zh-CN"/>
        </w:rPr>
      </w:pPr>
      <w:r w:rsidRPr="000B1042">
        <w:rPr>
          <w:rFonts w:hint="eastAsia"/>
          <w:lang w:eastAsia="zh-CN"/>
        </w:rPr>
        <w:t>Proposal 2: For E2E network slicing, the key issues should be considered including how to mapping the core network slicing to radio interface slicing and how to calculate the actual bearing physical resources.</w:t>
      </w:r>
    </w:p>
    <w:p w14:paraId="5E77AAA9" w14:textId="77777777" w:rsidR="007746FE" w:rsidRPr="000B1042" w:rsidRDefault="007746FE" w:rsidP="007746FE">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DB0005" w14:textId="77777777" w:rsidR="007746FE" w:rsidRPr="000B1042" w:rsidRDefault="007746FE">
      <w:pPr>
        <w:rPr>
          <w:rFonts w:ascii="Times New Roman" w:eastAsia="SimSun" w:hAnsi="Times New Roman"/>
          <w:kern w:val="2"/>
          <w:szCs w:val="20"/>
        </w:rPr>
      </w:pPr>
    </w:p>
    <w:p w14:paraId="0B217F60" w14:textId="3F57FCA8" w:rsidR="001B17D0" w:rsidRPr="000B1042" w:rsidRDefault="00C36160" w:rsidP="001B17D0">
      <w:pPr>
        <w:rPr>
          <w:rFonts w:eastAsia="MS Mincho"/>
          <w:b/>
          <w:lang w:eastAsia="ja-JP"/>
        </w:rPr>
      </w:pPr>
      <w:hyperlink r:id="rId1367" w:history="1">
        <w:r w:rsidR="00211FE6">
          <w:rPr>
            <w:rStyle w:val="Hyperlink"/>
            <w:rFonts w:eastAsia="MS Mincho"/>
            <w:b/>
            <w:lang w:eastAsia="ja-JP"/>
          </w:rPr>
          <w:t>R1-163292</w:t>
        </w:r>
      </w:hyperlink>
      <w:r w:rsidR="001B17D0" w:rsidRPr="000B1042">
        <w:rPr>
          <w:rFonts w:eastAsia="MS Mincho"/>
          <w:b/>
          <w:lang w:eastAsia="ja-JP"/>
        </w:rPr>
        <w:tab/>
        <w:t>Overviews of physical layer signal structure for New RAT</w:t>
      </w:r>
      <w:r w:rsidR="001B17D0" w:rsidRPr="000B1042">
        <w:rPr>
          <w:rFonts w:eastAsia="MS Mincho"/>
          <w:b/>
          <w:lang w:eastAsia="ja-JP"/>
        </w:rPr>
        <w:tab/>
        <w:t>Sharp</w:t>
      </w:r>
    </w:p>
    <w:p w14:paraId="578393A3" w14:textId="075F3165" w:rsidR="00503B7B" w:rsidRPr="000B1042" w:rsidRDefault="00503B7B" w:rsidP="00503B7B">
      <w:pPr>
        <w:rPr>
          <w:rFonts w:ascii="Times New Roman" w:hAnsi="Times New Roman"/>
          <w:szCs w:val="20"/>
        </w:rPr>
      </w:pPr>
      <w:r w:rsidRPr="000B1042">
        <w:rPr>
          <w:rFonts w:ascii="Times New Roman" w:eastAsia="SimSun" w:hAnsi="Times New Roman"/>
          <w:kern w:val="2"/>
          <w:szCs w:val="20"/>
        </w:rPr>
        <w:t xml:space="preserve">The document was presented by … from </w:t>
      </w:r>
      <w:r w:rsidR="001B17D0" w:rsidRPr="000B1042">
        <w:rPr>
          <w:rFonts w:ascii="Times New Roman" w:eastAsia="SimSun" w:hAnsi="Times New Roman"/>
          <w:kern w:val="2"/>
          <w:szCs w:val="20"/>
        </w:rPr>
        <w:t>Sharp</w:t>
      </w:r>
      <w:r w:rsidRPr="000B1042">
        <w:rPr>
          <w:rFonts w:ascii="Times New Roman" w:hAnsi="Times New Roman"/>
          <w:szCs w:val="20"/>
        </w:rPr>
        <w:t>.</w:t>
      </w:r>
    </w:p>
    <w:p w14:paraId="64D764E1" w14:textId="77777777" w:rsidR="001B17D0" w:rsidRPr="000B1042" w:rsidRDefault="001B17D0" w:rsidP="001B17D0">
      <w:pPr>
        <w:rPr>
          <w:lang w:val="en-US"/>
        </w:rPr>
      </w:pPr>
      <w:r w:rsidRPr="000B1042">
        <w:rPr>
          <w:lang w:val="en-US"/>
        </w:rPr>
        <w:t>Observation 1:</w:t>
      </w:r>
    </w:p>
    <w:p w14:paraId="3646050C" w14:textId="77777777" w:rsidR="001B17D0" w:rsidRPr="000B1042" w:rsidRDefault="001B17D0" w:rsidP="00E14F5F">
      <w:pPr>
        <w:pStyle w:val="ListParagraph"/>
        <w:numPr>
          <w:ilvl w:val="0"/>
          <w:numId w:val="69"/>
        </w:numPr>
        <w:overflowPunct/>
        <w:autoSpaceDE/>
        <w:autoSpaceDN/>
        <w:adjustRightInd/>
        <w:snapToGrid w:val="0"/>
        <w:spacing w:after="0"/>
        <w:contextualSpacing w:val="0"/>
        <w:jc w:val="both"/>
        <w:textAlignment w:val="auto"/>
        <w:rPr>
          <w:szCs w:val="24"/>
          <w:lang w:val="en-US"/>
        </w:rPr>
      </w:pPr>
      <w:r w:rsidRPr="000B1042">
        <w:rPr>
          <w:szCs w:val="24"/>
          <w:lang w:val="en-US"/>
        </w:rPr>
        <w:t>For</w:t>
      </w:r>
      <w:r w:rsidRPr="000B1042">
        <w:rPr>
          <w:rFonts w:hint="eastAsia"/>
          <w:szCs w:val="24"/>
          <w:lang w:val="en-US"/>
        </w:rPr>
        <w:t xml:space="preserve"> downlink, OFDM-based waveform is the baseline for NR.</w:t>
      </w:r>
    </w:p>
    <w:p w14:paraId="373C7A1F" w14:textId="77777777" w:rsidR="001B17D0" w:rsidRPr="000B1042" w:rsidRDefault="001B17D0" w:rsidP="00E14F5F">
      <w:pPr>
        <w:pStyle w:val="ListParagraph"/>
        <w:numPr>
          <w:ilvl w:val="1"/>
          <w:numId w:val="69"/>
        </w:numPr>
        <w:overflowPunct/>
        <w:autoSpaceDE/>
        <w:autoSpaceDN/>
        <w:adjustRightInd/>
        <w:snapToGrid w:val="0"/>
        <w:spacing w:after="0"/>
        <w:contextualSpacing w:val="0"/>
        <w:jc w:val="both"/>
        <w:textAlignment w:val="auto"/>
        <w:rPr>
          <w:szCs w:val="24"/>
          <w:lang w:val="en-US"/>
        </w:rPr>
      </w:pPr>
      <w:r w:rsidRPr="000B1042">
        <w:rPr>
          <w:rFonts w:hint="eastAsia"/>
          <w:szCs w:val="24"/>
          <w:lang w:val="en-US"/>
        </w:rPr>
        <w:t>Suitable</w:t>
      </w:r>
      <w:r w:rsidRPr="000B1042">
        <w:rPr>
          <w:szCs w:val="24"/>
          <w:lang w:val="en-US"/>
        </w:rPr>
        <w:t xml:space="preserve"> for flexible UE multiplexing in spatial and/or power domains</w:t>
      </w:r>
      <w:r w:rsidRPr="000B1042">
        <w:rPr>
          <w:rFonts w:hint="eastAsia"/>
          <w:szCs w:val="24"/>
          <w:lang w:val="en-US"/>
        </w:rPr>
        <w:t>, such as MU-MIMO and MUST.</w:t>
      </w:r>
    </w:p>
    <w:p w14:paraId="2625CC28" w14:textId="77777777" w:rsidR="001B17D0" w:rsidRPr="000B1042" w:rsidRDefault="001B17D0" w:rsidP="00E14F5F">
      <w:pPr>
        <w:pStyle w:val="ListParagraph"/>
        <w:numPr>
          <w:ilvl w:val="0"/>
          <w:numId w:val="69"/>
        </w:numPr>
        <w:overflowPunct/>
        <w:autoSpaceDE/>
        <w:autoSpaceDN/>
        <w:adjustRightInd/>
        <w:snapToGrid w:val="0"/>
        <w:spacing w:after="0"/>
        <w:contextualSpacing w:val="0"/>
        <w:jc w:val="both"/>
        <w:textAlignment w:val="auto"/>
        <w:rPr>
          <w:szCs w:val="24"/>
          <w:lang w:val="en-US"/>
        </w:rPr>
      </w:pPr>
      <w:r w:rsidRPr="000B1042">
        <w:rPr>
          <w:szCs w:val="24"/>
          <w:lang w:val="en-US"/>
        </w:rPr>
        <w:t>For</w:t>
      </w:r>
      <w:r w:rsidRPr="000B1042">
        <w:rPr>
          <w:rFonts w:hint="eastAsia"/>
          <w:szCs w:val="24"/>
          <w:lang w:val="en-US"/>
        </w:rPr>
        <w:t xml:space="preserve"> </w:t>
      </w:r>
      <w:r w:rsidRPr="000B1042">
        <w:rPr>
          <w:szCs w:val="24"/>
          <w:lang w:val="en-US"/>
        </w:rPr>
        <w:t>up</w:t>
      </w:r>
      <w:r w:rsidRPr="000B1042">
        <w:rPr>
          <w:rFonts w:hint="eastAsia"/>
          <w:szCs w:val="24"/>
          <w:lang w:val="en-US"/>
        </w:rPr>
        <w:t xml:space="preserve">link, </w:t>
      </w:r>
      <w:r w:rsidRPr="000B1042">
        <w:rPr>
          <w:szCs w:val="24"/>
          <w:lang w:val="en-US"/>
        </w:rPr>
        <w:t xml:space="preserve">both single carrier signal and </w:t>
      </w:r>
      <w:r w:rsidRPr="000B1042">
        <w:rPr>
          <w:rFonts w:hint="eastAsia"/>
          <w:szCs w:val="24"/>
          <w:lang w:val="en-US"/>
        </w:rPr>
        <w:t>OFDM-based waveform can be considered</w:t>
      </w:r>
      <w:r w:rsidRPr="000B1042">
        <w:rPr>
          <w:szCs w:val="24"/>
          <w:lang w:val="en-US"/>
        </w:rPr>
        <w:t xml:space="preserve"> for flexible UE multiplexing</w:t>
      </w:r>
      <w:r w:rsidRPr="000B1042">
        <w:rPr>
          <w:rFonts w:hint="eastAsia"/>
          <w:szCs w:val="24"/>
          <w:lang w:val="en-US"/>
        </w:rPr>
        <w:t>.</w:t>
      </w:r>
    </w:p>
    <w:p w14:paraId="4B249F81" w14:textId="3D3FE91C" w:rsidR="001B17D0" w:rsidRPr="000B1042" w:rsidRDefault="001B17D0" w:rsidP="001B17D0">
      <w:pPr>
        <w:rPr>
          <w:lang w:val="en-US"/>
        </w:rPr>
      </w:pPr>
      <w:r w:rsidRPr="000B1042">
        <w:rPr>
          <w:rFonts w:hint="eastAsia"/>
          <w:lang w:val="en-US"/>
        </w:rPr>
        <w:t>Observation 2:</w:t>
      </w:r>
      <w:r w:rsidRPr="000B1042">
        <w:rPr>
          <w:lang w:val="en-US"/>
        </w:rPr>
        <w:t xml:space="preserve"> </w:t>
      </w:r>
      <w:r w:rsidRPr="000B1042">
        <w:rPr>
          <w:rFonts w:hint="eastAsia"/>
          <w:lang w:val="en-US"/>
        </w:rPr>
        <w:t>Full flexible UL/DL subframe allocation is one of the key requirements for NR to support.</w:t>
      </w:r>
    </w:p>
    <w:p w14:paraId="5707F3B9" w14:textId="77777777" w:rsidR="001B17D0" w:rsidRPr="000B1042" w:rsidRDefault="001B17D0" w:rsidP="00E14F5F">
      <w:pPr>
        <w:pStyle w:val="ListParagraph"/>
        <w:numPr>
          <w:ilvl w:val="1"/>
          <w:numId w:val="70"/>
        </w:numPr>
        <w:overflowPunct/>
        <w:autoSpaceDE/>
        <w:autoSpaceDN/>
        <w:adjustRightInd/>
        <w:snapToGrid w:val="0"/>
        <w:spacing w:after="0"/>
        <w:contextualSpacing w:val="0"/>
        <w:jc w:val="both"/>
        <w:textAlignment w:val="auto"/>
        <w:rPr>
          <w:lang w:val="en-US"/>
        </w:rPr>
      </w:pPr>
      <w:r w:rsidRPr="000B1042">
        <w:rPr>
          <w:rFonts w:hint="eastAsia"/>
          <w:lang w:val="en-US"/>
        </w:rPr>
        <w:t>The ratio of UL/DL traffic becomes more flexible based on:</w:t>
      </w:r>
    </w:p>
    <w:p w14:paraId="671DF492" w14:textId="77777777" w:rsidR="001B17D0" w:rsidRPr="000B1042" w:rsidRDefault="001B17D0" w:rsidP="00E14F5F">
      <w:pPr>
        <w:pStyle w:val="ListParagraph"/>
        <w:numPr>
          <w:ilvl w:val="2"/>
          <w:numId w:val="70"/>
        </w:numPr>
        <w:overflowPunct/>
        <w:autoSpaceDE/>
        <w:autoSpaceDN/>
        <w:adjustRightInd/>
        <w:snapToGrid w:val="0"/>
        <w:spacing w:after="0"/>
        <w:contextualSpacing w:val="0"/>
        <w:jc w:val="both"/>
        <w:textAlignment w:val="auto"/>
        <w:rPr>
          <w:lang w:val="en-US"/>
        </w:rPr>
      </w:pPr>
      <w:r w:rsidRPr="000B1042">
        <w:rPr>
          <w:lang w:val="en-US"/>
        </w:rPr>
        <w:t>L</w:t>
      </w:r>
      <w:r w:rsidRPr="000B1042">
        <w:rPr>
          <w:rFonts w:hint="eastAsia"/>
          <w:lang w:val="en-US"/>
        </w:rPr>
        <w:t>ocation, time</w:t>
      </w:r>
      <w:r w:rsidRPr="000B1042">
        <w:rPr>
          <w:lang w:val="en-US"/>
        </w:rPr>
        <w:t>,</w:t>
      </w:r>
      <w:r w:rsidRPr="000B1042">
        <w:rPr>
          <w:rFonts w:hint="eastAsia"/>
          <w:lang w:val="en-US"/>
        </w:rPr>
        <w:t xml:space="preserve"> etc</w:t>
      </w:r>
    </w:p>
    <w:p w14:paraId="3E920997" w14:textId="12E0CCCB" w:rsidR="001B17D0" w:rsidRPr="000B1042" w:rsidRDefault="001B17D0" w:rsidP="001B17D0">
      <w:pPr>
        <w:rPr>
          <w:lang w:val="en-US"/>
        </w:rPr>
      </w:pPr>
      <w:r w:rsidRPr="000B1042">
        <w:rPr>
          <w:rFonts w:hint="eastAsia"/>
          <w:lang w:val="en-US"/>
        </w:rPr>
        <w:lastRenderedPageBreak/>
        <w:t>Observation 3:</w:t>
      </w:r>
      <w:r w:rsidRPr="000B1042">
        <w:rPr>
          <w:lang w:val="en-US"/>
        </w:rPr>
        <w:t xml:space="preserve"> </w:t>
      </w:r>
      <w:r w:rsidRPr="000B1042">
        <w:rPr>
          <w:rFonts w:hint="eastAsia"/>
          <w:lang w:val="en-US"/>
        </w:rPr>
        <w:t>UE complexity for supporting multiple 3GPP-RATs should be taken into account when coding scheme is studied</w:t>
      </w:r>
    </w:p>
    <w:p w14:paraId="0386C59F" w14:textId="77777777" w:rsidR="001B17D0" w:rsidRPr="000B1042" w:rsidRDefault="001B17D0" w:rsidP="00E14F5F">
      <w:pPr>
        <w:pStyle w:val="ListParagraph"/>
        <w:numPr>
          <w:ilvl w:val="1"/>
          <w:numId w:val="70"/>
        </w:numPr>
        <w:overflowPunct/>
        <w:autoSpaceDE/>
        <w:autoSpaceDN/>
        <w:adjustRightInd/>
        <w:snapToGrid w:val="0"/>
        <w:spacing w:after="0"/>
        <w:contextualSpacing w:val="0"/>
        <w:jc w:val="both"/>
        <w:textAlignment w:val="auto"/>
        <w:rPr>
          <w:lang w:val="en-US"/>
        </w:rPr>
      </w:pPr>
      <w:r w:rsidRPr="000B1042">
        <w:rPr>
          <w:rFonts w:hint="eastAsia"/>
          <w:lang w:val="en-US"/>
        </w:rPr>
        <w:t>mMTC and/or URLLC specific terminal may support only NR. In this case, mMTC and/or URLLC UE may not need to support turbo decoder.</w:t>
      </w:r>
    </w:p>
    <w:p w14:paraId="7B167CD3" w14:textId="40CB9F03" w:rsidR="00503B7B" w:rsidRPr="000B1042" w:rsidRDefault="00503B7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968BC7A" w14:textId="74E2119D" w:rsidR="001B17D0" w:rsidRPr="000B1042" w:rsidRDefault="00C36160" w:rsidP="001B17D0">
      <w:pPr>
        <w:rPr>
          <w:rFonts w:eastAsia="MS Mincho"/>
          <w:b/>
          <w:lang w:eastAsia="ja-JP"/>
        </w:rPr>
      </w:pPr>
      <w:hyperlink r:id="rId1368" w:history="1">
        <w:r w:rsidR="00211FE6">
          <w:rPr>
            <w:rStyle w:val="Hyperlink"/>
            <w:rFonts w:eastAsia="MS Mincho"/>
            <w:b/>
            <w:lang w:eastAsia="ja-JP"/>
          </w:rPr>
          <w:t>R1-163293</w:t>
        </w:r>
      </w:hyperlink>
      <w:r w:rsidR="001B17D0" w:rsidRPr="000B1042">
        <w:rPr>
          <w:rFonts w:eastAsia="MS Mincho"/>
          <w:b/>
          <w:lang w:eastAsia="ja-JP"/>
        </w:rPr>
        <w:tab/>
        <w:t>Unlicensed bands support in New RAT</w:t>
      </w:r>
      <w:r w:rsidR="001B17D0" w:rsidRPr="000B1042">
        <w:rPr>
          <w:rFonts w:eastAsia="MS Mincho"/>
          <w:b/>
          <w:lang w:eastAsia="ja-JP"/>
        </w:rPr>
        <w:tab/>
        <w:t>Sharp</w:t>
      </w:r>
    </w:p>
    <w:p w14:paraId="6031FAF4" w14:textId="6101FE11" w:rsidR="001B17D0" w:rsidRPr="000B1042" w:rsidRDefault="001B17D0" w:rsidP="001B17D0">
      <w:pPr>
        <w:rPr>
          <w:lang w:val="en-US"/>
        </w:rPr>
      </w:pPr>
      <w:r w:rsidRPr="000B1042">
        <w:rPr>
          <w:rFonts w:hint="eastAsia"/>
          <w:lang w:val="en-US"/>
        </w:rPr>
        <w:t>Observation 1:</w:t>
      </w:r>
      <w:r w:rsidRPr="000B1042">
        <w:rPr>
          <w:lang w:val="en-US"/>
        </w:rPr>
        <w:t xml:space="preserve"> T</w:t>
      </w:r>
      <w:r w:rsidRPr="000B1042">
        <w:rPr>
          <w:rFonts w:hint="eastAsia"/>
          <w:lang w:val="en-US"/>
        </w:rPr>
        <w:t xml:space="preserve">he </w:t>
      </w:r>
      <w:r w:rsidRPr="000B1042">
        <w:rPr>
          <w:lang w:val="en-US"/>
        </w:rPr>
        <w:t>increasing</w:t>
      </w:r>
      <w:r w:rsidRPr="000B1042">
        <w:rPr>
          <w:rFonts w:hint="eastAsia"/>
          <w:lang w:val="en-US"/>
        </w:rPr>
        <w:t xml:space="preserve"> number of supported band is serious issue in terms of NR global terminal since frequency range will be dramatically increased in NR.</w:t>
      </w:r>
    </w:p>
    <w:p w14:paraId="78754A43" w14:textId="77777777" w:rsidR="001B17D0" w:rsidRPr="000B1042" w:rsidRDefault="001B17D0" w:rsidP="001B17D0">
      <w:pPr>
        <w:rPr>
          <w:lang w:val="en-US"/>
        </w:rPr>
      </w:pPr>
      <w:r w:rsidRPr="000B1042">
        <w:rPr>
          <w:rFonts w:hint="eastAsia"/>
          <w:lang w:val="en-US"/>
        </w:rPr>
        <w:t>Observation 2:</w:t>
      </w:r>
    </w:p>
    <w:p w14:paraId="46AEF48F" w14:textId="77777777" w:rsidR="001B17D0" w:rsidRPr="000B1042" w:rsidRDefault="001B17D0" w:rsidP="00E14F5F">
      <w:pPr>
        <w:pStyle w:val="ListParagraph"/>
        <w:numPr>
          <w:ilvl w:val="0"/>
          <w:numId w:val="70"/>
        </w:numPr>
        <w:overflowPunct/>
        <w:autoSpaceDE/>
        <w:autoSpaceDN/>
        <w:adjustRightInd/>
        <w:snapToGrid w:val="0"/>
        <w:spacing w:after="0"/>
        <w:contextualSpacing w:val="0"/>
        <w:jc w:val="both"/>
        <w:textAlignment w:val="auto"/>
        <w:rPr>
          <w:lang w:val="en-US"/>
        </w:rPr>
      </w:pPr>
      <w:r w:rsidRPr="000B1042">
        <w:rPr>
          <w:rFonts w:hint="eastAsia"/>
          <w:lang w:val="en-US"/>
        </w:rPr>
        <w:t>U</w:t>
      </w:r>
      <w:r w:rsidRPr="000B1042">
        <w:rPr>
          <w:lang w:val="en-US"/>
        </w:rPr>
        <w:t>nlicensed</w:t>
      </w:r>
      <w:r w:rsidRPr="000B1042">
        <w:rPr>
          <w:rFonts w:hint="eastAsia"/>
          <w:lang w:val="en-US"/>
        </w:rPr>
        <w:t xml:space="preserve"> spectrum becomes more important </w:t>
      </w:r>
      <w:r w:rsidRPr="000B1042">
        <w:rPr>
          <w:lang w:val="en-US"/>
        </w:rPr>
        <w:t>and can be used as an “</w:t>
      </w:r>
      <w:r w:rsidRPr="000B1042">
        <w:rPr>
          <w:rFonts w:hint="eastAsia"/>
          <w:lang w:val="en-US"/>
        </w:rPr>
        <w:t>international band</w:t>
      </w:r>
      <w:r w:rsidRPr="000B1042">
        <w:rPr>
          <w:lang w:val="en-US"/>
        </w:rPr>
        <w:t>”</w:t>
      </w:r>
    </w:p>
    <w:p w14:paraId="40E8F47B" w14:textId="77777777" w:rsidR="001B17D0" w:rsidRPr="000B1042" w:rsidRDefault="001B17D0" w:rsidP="00E14F5F">
      <w:pPr>
        <w:pStyle w:val="ListParagraph"/>
        <w:numPr>
          <w:ilvl w:val="0"/>
          <w:numId w:val="70"/>
        </w:numPr>
        <w:overflowPunct/>
        <w:autoSpaceDE/>
        <w:autoSpaceDN/>
        <w:adjustRightInd/>
        <w:snapToGrid w:val="0"/>
        <w:spacing w:after="0"/>
        <w:contextualSpacing w:val="0"/>
        <w:jc w:val="both"/>
        <w:textAlignment w:val="auto"/>
        <w:rPr>
          <w:lang w:val="en-US"/>
        </w:rPr>
      </w:pPr>
      <w:r w:rsidRPr="000B1042">
        <w:rPr>
          <w:rFonts w:hint="eastAsia"/>
          <w:lang w:val="en-US"/>
        </w:rPr>
        <w:t>Native support of unlicensed spectrum is one of the key requirements for NR.</w:t>
      </w:r>
    </w:p>
    <w:p w14:paraId="43F7E70E" w14:textId="77777777" w:rsidR="001B17D0" w:rsidRPr="000B1042" w:rsidRDefault="001B17D0" w:rsidP="00E14F5F">
      <w:pPr>
        <w:pStyle w:val="ListParagraph"/>
        <w:numPr>
          <w:ilvl w:val="1"/>
          <w:numId w:val="70"/>
        </w:numPr>
        <w:overflowPunct/>
        <w:autoSpaceDE/>
        <w:autoSpaceDN/>
        <w:adjustRightInd/>
        <w:snapToGrid w:val="0"/>
        <w:spacing w:after="0"/>
        <w:contextualSpacing w:val="0"/>
        <w:jc w:val="both"/>
        <w:textAlignment w:val="auto"/>
        <w:rPr>
          <w:lang w:val="en-US"/>
        </w:rPr>
      </w:pPr>
      <w:r w:rsidRPr="000B1042">
        <w:rPr>
          <w:rFonts w:hint="eastAsia"/>
          <w:lang w:val="en-US"/>
        </w:rPr>
        <w:t>FFS: standalone on unlicensed spectrum</w:t>
      </w:r>
    </w:p>
    <w:p w14:paraId="6AA36E65" w14:textId="77777777" w:rsidR="001B17D0" w:rsidRPr="000B1042" w:rsidRDefault="001B17D0" w:rsidP="001B17D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ACF0ABC" w14:textId="77777777" w:rsidR="001B17D0" w:rsidRPr="000B1042" w:rsidRDefault="001B17D0"/>
    <w:p w14:paraId="300C0E0F" w14:textId="04E1A06C" w:rsidR="00861B43" w:rsidRPr="000B1042" w:rsidRDefault="00C36160">
      <w:pPr>
        <w:rPr>
          <w:b/>
        </w:rPr>
      </w:pPr>
      <w:hyperlink r:id="rId1369" w:history="1">
        <w:r w:rsidR="00211FE6">
          <w:rPr>
            <w:rStyle w:val="Hyperlink"/>
            <w:b/>
          </w:rPr>
          <w:t>R1-163615</w:t>
        </w:r>
      </w:hyperlink>
      <w:r w:rsidR="00861B43" w:rsidRPr="000B1042">
        <w:rPr>
          <w:b/>
        </w:rPr>
        <w:tab/>
        <w:t>Way Forward on Ovverview of NR</w:t>
      </w:r>
      <w:r w:rsidR="00861B43" w:rsidRPr="000B1042">
        <w:rPr>
          <w:b/>
        </w:rPr>
        <w:tab/>
        <w:t>NTT DOCOMO, Alcatel-Lucent Shanghai Bell, Huawei, HiSilicon, Nokia, Samsung</w:t>
      </w:r>
    </w:p>
    <w:p w14:paraId="25496E47" w14:textId="5924D186" w:rsidR="00861B43" w:rsidRPr="000B1042" w:rsidRDefault="00861B43" w:rsidP="00861B43">
      <w:pPr>
        <w:rPr>
          <w:rFonts w:ascii="Times New Roman" w:hAnsi="Times New Roman"/>
          <w:szCs w:val="20"/>
        </w:rPr>
      </w:pPr>
      <w:r w:rsidRPr="000B1042">
        <w:rPr>
          <w:rFonts w:ascii="Times New Roman" w:eastAsia="SimSun" w:hAnsi="Times New Roman"/>
          <w:kern w:val="2"/>
          <w:szCs w:val="20"/>
        </w:rPr>
        <w:t>The document was presented by Kazuaki Takeda from NTT DOCOMO</w:t>
      </w:r>
      <w:r w:rsidRPr="000B1042">
        <w:rPr>
          <w:rFonts w:ascii="Times New Roman" w:hAnsi="Times New Roman"/>
          <w:szCs w:val="20"/>
        </w:rPr>
        <w:t>.</w:t>
      </w:r>
    </w:p>
    <w:p w14:paraId="5ED25D70"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Largest component carrier bandwidth not smaller than 80 MHz</w:t>
      </w:r>
    </w:p>
    <w:p w14:paraId="47577F62"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 xml:space="preserve">Waveform is based on OFDM </w:t>
      </w:r>
    </w:p>
    <w:p w14:paraId="02BEC073"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Multiple numerologies are considered</w:t>
      </w:r>
    </w:p>
    <w:p w14:paraId="6AE9BA31"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A form of DFT-S-OFDM and/or OFDM with filtering/windowing is further considered</w:t>
      </w:r>
    </w:p>
    <w:p w14:paraId="2398CF68"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FFS for case where PA efficiency is an issue</w:t>
      </w:r>
    </w:p>
    <w:p w14:paraId="38599F06"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Frame structure(s) supporting</w:t>
      </w:r>
    </w:p>
    <w:p w14:paraId="613685A4"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FDD and TDD duplex arrangement</w:t>
      </w:r>
    </w:p>
    <w:p w14:paraId="03B1C3F7"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 xml:space="preserve">Downlink, uplink, and sidelink transmission </w:t>
      </w:r>
    </w:p>
    <w:p w14:paraId="55B796F9"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Access and backhaul</w:t>
      </w:r>
    </w:p>
    <w:p w14:paraId="7F27A9CB" w14:textId="77777777" w:rsidR="007A648E" w:rsidRPr="000B1042" w:rsidRDefault="00242915" w:rsidP="00861B43">
      <w:pPr>
        <w:numPr>
          <w:ilvl w:val="1"/>
          <w:numId w:val="81"/>
        </w:numPr>
        <w:rPr>
          <w:rFonts w:ascii="Times New Roman" w:hAnsi="Times New Roman"/>
          <w:szCs w:val="20"/>
        </w:rPr>
      </w:pPr>
      <w:r w:rsidRPr="000B1042">
        <w:rPr>
          <w:rFonts w:ascii="Times New Roman" w:hAnsi="Times New Roman"/>
          <w:szCs w:val="20"/>
          <w:lang w:val="en-US"/>
        </w:rPr>
        <w:t>Operation in licensed and at least licensed-assisted operation in unlicensed band</w:t>
      </w:r>
    </w:p>
    <w:p w14:paraId="4F8FD5CE"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Study flexible/dynamic TDD, including both downlink and uplink transmissions in the same subframe interval</w:t>
      </w:r>
    </w:p>
    <w:p w14:paraId="5C0A17F3"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 xml:space="preserve">Study enhanced massive MIMO analog/digital/hybrid beam-forming </w:t>
      </w:r>
    </w:p>
    <w:p w14:paraId="0A45B67F" w14:textId="77777777" w:rsidR="007A648E" w:rsidRPr="000B1042" w:rsidRDefault="00242915" w:rsidP="00861B43">
      <w:pPr>
        <w:numPr>
          <w:ilvl w:val="0"/>
          <w:numId w:val="81"/>
        </w:numPr>
        <w:rPr>
          <w:rFonts w:ascii="Times New Roman" w:hAnsi="Times New Roman"/>
          <w:szCs w:val="20"/>
        </w:rPr>
      </w:pPr>
      <w:r w:rsidRPr="000B1042">
        <w:rPr>
          <w:rFonts w:ascii="Times New Roman" w:hAnsi="Times New Roman"/>
          <w:szCs w:val="20"/>
          <w:lang w:val="en-US"/>
        </w:rPr>
        <w:t>Study multiple access mechanisms including UL-grant less transmission, contention-based transmission, non-orthogonal multiple access</w:t>
      </w:r>
    </w:p>
    <w:p w14:paraId="7B783DC8" w14:textId="53EF8B0E" w:rsidR="00861B43" w:rsidRPr="000B1042" w:rsidRDefault="00861B43" w:rsidP="00861B43">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modified as follows:</w:t>
      </w:r>
    </w:p>
    <w:p w14:paraId="01AFE4F7" w14:textId="77777777" w:rsidR="00861B43" w:rsidRPr="000B1042" w:rsidRDefault="00861B43" w:rsidP="00861B43">
      <w:pPr>
        <w:rPr>
          <w:rFonts w:ascii="Times New Roman" w:hAnsi="Times New Roman"/>
          <w:szCs w:val="20"/>
        </w:rPr>
      </w:pPr>
    </w:p>
    <w:p w14:paraId="7F752BA6" w14:textId="29FC353A" w:rsidR="00861B43" w:rsidRPr="000B1042" w:rsidRDefault="00861B43" w:rsidP="00861B43">
      <w:pPr>
        <w:rPr>
          <w:rFonts w:ascii="Times New Roman" w:hAnsi="Times New Roman"/>
          <w:szCs w:val="20"/>
        </w:rPr>
      </w:pPr>
      <w:r w:rsidRPr="000B1042">
        <w:rPr>
          <w:rFonts w:ascii="Times New Roman" w:hAnsi="Times New Roman"/>
          <w:szCs w:val="20"/>
          <w:highlight w:val="green"/>
        </w:rPr>
        <w:t>Agreements</w:t>
      </w:r>
    </w:p>
    <w:p w14:paraId="21A55D7B"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Largest component carrier bandwidth not smaller than 80 MHz for at least one numerology is supported</w:t>
      </w:r>
    </w:p>
    <w:p w14:paraId="600001F0"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 xml:space="preserve">Waveform is based on OFDM </w:t>
      </w:r>
    </w:p>
    <w:p w14:paraId="7B572E3F"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Multiple numerologies are supported</w:t>
      </w:r>
    </w:p>
    <w:p w14:paraId="5A9633D3"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Additional functionality on top of OFDM such as DFT-S-OFDM, and/or variants of DFT-S-OFDM, and/or filtering/windowing, and/or OTFS is further considered</w:t>
      </w:r>
    </w:p>
    <w:p w14:paraId="4F4F191E" w14:textId="77777777" w:rsidR="00030579" w:rsidRPr="000B1042" w:rsidRDefault="00030579" w:rsidP="00242915">
      <w:pPr>
        <w:numPr>
          <w:ilvl w:val="2"/>
          <w:numId w:val="96"/>
        </w:numPr>
        <w:rPr>
          <w:rFonts w:eastAsia="MS Mincho"/>
          <w:lang w:val="en-US" w:eastAsia="ja-JP"/>
        </w:rPr>
      </w:pPr>
      <w:r w:rsidRPr="000B1042">
        <w:rPr>
          <w:rFonts w:eastAsia="MS Mincho"/>
          <w:lang w:val="en-US" w:eastAsia="ja-JP"/>
        </w:rPr>
        <w:t>Complementary non-OFDM based waveform is not precluded for some specific usecases (e.g., mMTC use case)</w:t>
      </w:r>
    </w:p>
    <w:p w14:paraId="28836A38"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 xml:space="preserve">Study frame structure(s) supporting at least </w:t>
      </w:r>
    </w:p>
    <w:p w14:paraId="548EA369"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FDD duplex arrangement</w:t>
      </w:r>
    </w:p>
    <w:p w14:paraId="7F1FCE67"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TDD duplex arrangement</w:t>
      </w:r>
    </w:p>
    <w:p w14:paraId="023E4EC4"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Downlink transmission</w:t>
      </w:r>
    </w:p>
    <w:p w14:paraId="2B6066BB"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Uplink transmission</w:t>
      </w:r>
    </w:p>
    <w:p w14:paraId="2C51F040"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Sidelink transmission</w:t>
      </w:r>
    </w:p>
    <w:p w14:paraId="5E7A8956"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Access link</w:t>
      </w:r>
    </w:p>
    <w:p w14:paraId="1DF38A07"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Backhaul/relay link</w:t>
      </w:r>
    </w:p>
    <w:p w14:paraId="2302E398"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Stand alone operation in licensed band</w:t>
      </w:r>
    </w:p>
    <w:p w14:paraId="40E208C6"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Non stand alone operation in licensed band</w:t>
      </w:r>
    </w:p>
    <w:p w14:paraId="3A776381" w14:textId="77777777" w:rsidR="00030579" w:rsidRPr="000B1042" w:rsidRDefault="00030579" w:rsidP="00242915">
      <w:pPr>
        <w:numPr>
          <w:ilvl w:val="1"/>
          <w:numId w:val="96"/>
        </w:numPr>
        <w:rPr>
          <w:rFonts w:eastAsia="MS Mincho"/>
          <w:lang w:val="en-US" w:eastAsia="ja-JP"/>
        </w:rPr>
      </w:pPr>
      <w:r w:rsidRPr="000B1042">
        <w:rPr>
          <w:rFonts w:eastAsia="MS Mincho"/>
          <w:lang w:val="en-US" w:eastAsia="ja-JP"/>
        </w:rPr>
        <w:t>Licensed-assisted operation in unlicensed band</w:t>
      </w:r>
    </w:p>
    <w:p w14:paraId="113121F6"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Study flexible/dynamic TDD, including both downlink and uplink transmissions in the same subframe interval</w:t>
      </w:r>
    </w:p>
    <w:p w14:paraId="24F08288"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 xml:space="preserve">Study enhanced massive MIMO analog/digital/hybrid beam-forming </w:t>
      </w:r>
    </w:p>
    <w:p w14:paraId="39CC5CAB"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Study multiple access mechanisms including UL-grant less transmission, contention-based transmission, non-orthogonal multiple access</w:t>
      </w:r>
    </w:p>
    <w:p w14:paraId="700BEDFA" w14:textId="77777777" w:rsidR="00030579" w:rsidRPr="000B1042" w:rsidRDefault="00030579" w:rsidP="00242915">
      <w:pPr>
        <w:numPr>
          <w:ilvl w:val="0"/>
          <w:numId w:val="96"/>
        </w:numPr>
        <w:rPr>
          <w:rFonts w:eastAsia="MS Mincho"/>
          <w:lang w:val="en-US" w:eastAsia="ja-JP"/>
        </w:rPr>
      </w:pPr>
      <w:r w:rsidRPr="000B1042">
        <w:rPr>
          <w:rFonts w:eastAsia="MS Mincho"/>
          <w:lang w:val="en-US" w:eastAsia="ja-JP"/>
        </w:rPr>
        <w:t>Study flexible duplex</w:t>
      </w:r>
    </w:p>
    <w:p w14:paraId="0FEAFB67" w14:textId="77777777" w:rsidR="00030579" w:rsidRPr="000B1042" w:rsidRDefault="00030579"/>
    <w:p w14:paraId="14B57234" w14:textId="77777777" w:rsidR="00030579" w:rsidRPr="000B1042" w:rsidRDefault="00030579"/>
    <w:p w14:paraId="1813248F" w14:textId="6FD2DC6D" w:rsidR="001B17D0" w:rsidRPr="000B1042" w:rsidRDefault="001B17D0">
      <w:r w:rsidRPr="000B1042">
        <w:t>Not treated.</w:t>
      </w:r>
    </w:p>
    <w:p w14:paraId="582ACC5D" w14:textId="7E37B705" w:rsidR="005D0D41" w:rsidRPr="000B1042" w:rsidRDefault="00C36160" w:rsidP="005D0D41">
      <w:pPr>
        <w:rPr>
          <w:rFonts w:eastAsia="MS Mincho"/>
          <w:lang w:eastAsia="ja-JP"/>
        </w:rPr>
      </w:pPr>
      <w:hyperlink r:id="rId1370" w:history="1">
        <w:r w:rsidR="00211FE6">
          <w:rPr>
            <w:rStyle w:val="Hyperlink"/>
            <w:rFonts w:eastAsia="MS Mincho"/>
            <w:lang w:eastAsia="ja-JP"/>
          </w:rPr>
          <w:t>R1-162302</w:t>
        </w:r>
      </w:hyperlink>
      <w:r w:rsidR="005D0D41" w:rsidRPr="000B1042">
        <w:rPr>
          <w:rFonts w:eastAsia="MS Mincho"/>
          <w:lang w:eastAsia="ja-JP"/>
        </w:rPr>
        <w:tab/>
        <w:t>Consideratoin of mMTC in 5G system design</w:t>
      </w:r>
      <w:r w:rsidR="005D0D41" w:rsidRPr="000B1042">
        <w:rPr>
          <w:rFonts w:eastAsia="MS Mincho"/>
          <w:lang w:eastAsia="ja-JP"/>
        </w:rPr>
        <w:tab/>
        <w:t>CATT</w:t>
      </w:r>
    </w:p>
    <w:p w14:paraId="4708A4F0" w14:textId="1959283D" w:rsidR="005D0D41" w:rsidRPr="000B1042" w:rsidRDefault="00C36160" w:rsidP="005D0D41">
      <w:pPr>
        <w:rPr>
          <w:rFonts w:eastAsia="MS Mincho"/>
          <w:lang w:eastAsia="ja-JP"/>
        </w:rPr>
      </w:pPr>
      <w:hyperlink r:id="rId1371" w:history="1">
        <w:r w:rsidR="00211FE6">
          <w:rPr>
            <w:rStyle w:val="Hyperlink"/>
            <w:rFonts w:eastAsia="MS Mincho"/>
            <w:lang w:eastAsia="ja-JP"/>
          </w:rPr>
          <w:t>R1-162380</w:t>
        </w:r>
      </w:hyperlink>
      <w:r w:rsidR="005D0D41" w:rsidRPr="000B1042">
        <w:rPr>
          <w:rFonts w:eastAsia="MS Mincho"/>
          <w:lang w:eastAsia="ja-JP"/>
        </w:rPr>
        <w:tab/>
        <w:t>Overview of antenna technology for new radio interface</w:t>
      </w:r>
      <w:r w:rsidR="005D0D41" w:rsidRPr="000B1042">
        <w:rPr>
          <w:rFonts w:eastAsia="MS Mincho"/>
          <w:lang w:eastAsia="ja-JP"/>
        </w:rPr>
        <w:tab/>
        <w:t>Intel Corporation</w:t>
      </w:r>
    </w:p>
    <w:p w14:paraId="18740413" w14:textId="69A560B9" w:rsidR="005D0D41" w:rsidRPr="000B1042" w:rsidRDefault="00C36160" w:rsidP="005D0D41">
      <w:pPr>
        <w:rPr>
          <w:rFonts w:eastAsia="MS Mincho"/>
          <w:lang w:eastAsia="ja-JP"/>
        </w:rPr>
      </w:pPr>
      <w:hyperlink r:id="rId1372" w:history="1">
        <w:r w:rsidR="00211FE6">
          <w:rPr>
            <w:rStyle w:val="Hyperlink"/>
            <w:rFonts w:eastAsia="MS Mincho"/>
            <w:lang w:eastAsia="ja-JP"/>
          </w:rPr>
          <w:t>R1-162578</w:t>
        </w:r>
      </w:hyperlink>
      <w:r w:rsidR="005D0D41" w:rsidRPr="000B1042">
        <w:rPr>
          <w:rFonts w:eastAsia="MS Mincho"/>
          <w:lang w:eastAsia="ja-JP"/>
        </w:rPr>
        <w:tab/>
        <w:t>Reference signal principles for New Radio</w:t>
      </w:r>
      <w:r w:rsidR="005D0D41" w:rsidRPr="000B1042">
        <w:rPr>
          <w:rFonts w:eastAsia="MS Mincho"/>
          <w:lang w:eastAsia="ja-JP"/>
        </w:rPr>
        <w:tab/>
        <w:t>INTERDIGITAL COMMUNICATIONS</w:t>
      </w:r>
    </w:p>
    <w:p w14:paraId="718CCFA0" w14:textId="4212C651" w:rsidR="005D0D41" w:rsidRPr="000B1042" w:rsidRDefault="00C36160" w:rsidP="005D0D41">
      <w:pPr>
        <w:rPr>
          <w:rFonts w:eastAsia="MS Mincho"/>
          <w:lang w:eastAsia="ja-JP"/>
        </w:rPr>
      </w:pPr>
      <w:hyperlink r:id="rId1373" w:history="1">
        <w:r w:rsidR="00211FE6">
          <w:rPr>
            <w:rStyle w:val="Hyperlink"/>
            <w:rFonts w:eastAsia="MS Mincho"/>
            <w:lang w:eastAsia="ja-JP"/>
          </w:rPr>
          <w:t>R1-163394</w:t>
        </w:r>
      </w:hyperlink>
      <w:r w:rsidR="005D0D41" w:rsidRPr="000B1042">
        <w:rPr>
          <w:rFonts w:eastAsia="MS Mincho"/>
          <w:lang w:eastAsia="ja-JP"/>
        </w:rPr>
        <w:tab/>
        <w:t>Basic principles for the 5G New Radio access technology</w:t>
      </w:r>
      <w:r w:rsidR="005D0D41" w:rsidRPr="000B1042">
        <w:rPr>
          <w:rFonts w:eastAsia="MS Mincho"/>
          <w:lang w:eastAsia="ja-JP"/>
        </w:rPr>
        <w:tab/>
        <w:t>Nokia, Alcatel-Lucent Shanghai Bell</w:t>
      </w:r>
      <w:r w:rsidR="00B900FA" w:rsidRPr="000B1042">
        <w:rPr>
          <w:rFonts w:eastAsia="MS Mincho"/>
          <w:lang w:eastAsia="ja-JP"/>
        </w:rPr>
        <w:tab/>
        <w:t>(</w:t>
      </w:r>
      <w:hyperlink r:id="rId1374" w:history="1">
        <w:r w:rsidR="00211FE6">
          <w:rPr>
            <w:rStyle w:val="Hyperlink"/>
            <w:rFonts w:eastAsia="MS Mincho"/>
            <w:lang w:eastAsia="ja-JP"/>
          </w:rPr>
          <w:t>R1-162883</w:t>
        </w:r>
      </w:hyperlink>
      <w:r w:rsidR="00B900FA" w:rsidRPr="000B1042">
        <w:rPr>
          <w:rFonts w:eastAsia="MS Mincho"/>
          <w:lang w:eastAsia="ja-JP"/>
        </w:rPr>
        <w:t>)</w:t>
      </w:r>
    </w:p>
    <w:p w14:paraId="65773D48" w14:textId="0B1E214D" w:rsidR="005D0D41" w:rsidRPr="000B1042" w:rsidRDefault="00C36160" w:rsidP="005D0D41">
      <w:pPr>
        <w:rPr>
          <w:rFonts w:eastAsia="MS Mincho"/>
          <w:lang w:eastAsia="ja-JP"/>
        </w:rPr>
      </w:pPr>
      <w:hyperlink r:id="rId1375" w:history="1">
        <w:r w:rsidR="00211FE6">
          <w:rPr>
            <w:rStyle w:val="Hyperlink"/>
            <w:rFonts w:eastAsia="MS Mincho"/>
            <w:lang w:eastAsia="ja-JP"/>
          </w:rPr>
          <w:t>R1-163106</w:t>
        </w:r>
      </w:hyperlink>
      <w:r w:rsidR="005D0D41" w:rsidRPr="000B1042">
        <w:rPr>
          <w:rFonts w:eastAsia="MS Mincho"/>
          <w:lang w:eastAsia="ja-JP"/>
        </w:rPr>
        <w:tab/>
        <w:t>Overview of mMTC and URLLC for NR access technology</w:t>
      </w:r>
      <w:r w:rsidR="005D0D41" w:rsidRPr="000B1042">
        <w:rPr>
          <w:rFonts w:eastAsia="MS Mincho"/>
          <w:lang w:eastAsia="ja-JP"/>
        </w:rPr>
        <w:tab/>
        <w:t>NTT DOCOMO, INC.</w:t>
      </w:r>
    </w:p>
    <w:p w14:paraId="7F723D5F" w14:textId="171266D8" w:rsidR="005D0D41" w:rsidRPr="00A938A2" w:rsidRDefault="00C36160" w:rsidP="005D0D41">
      <w:pPr>
        <w:rPr>
          <w:rFonts w:eastAsia="MS Mincho"/>
          <w:lang w:eastAsia="ja-JP"/>
        </w:rPr>
      </w:pPr>
      <w:hyperlink r:id="rId1376" w:history="1">
        <w:r w:rsidR="00211FE6">
          <w:rPr>
            <w:rStyle w:val="Hyperlink"/>
            <w:rFonts w:eastAsia="MS Mincho"/>
            <w:lang w:eastAsia="ja-JP"/>
          </w:rPr>
          <w:t>R1-163216</w:t>
        </w:r>
      </w:hyperlink>
      <w:r w:rsidR="005D0D41" w:rsidRPr="000B1042">
        <w:rPr>
          <w:rFonts w:eastAsia="MS Mincho"/>
          <w:lang w:eastAsia="ja-JP"/>
        </w:rPr>
        <w:tab/>
        <w:t>Some design principles for NR</w:t>
      </w:r>
      <w:r w:rsidR="005D0D41" w:rsidRPr="000B1042">
        <w:rPr>
          <w:rFonts w:eastAsia="MS Mincho"/>
          <w:lang w:eastAsia="ja-JP"/>
        </w:rPr>
        <w:tab/>
        <w:t>Ericsson</w:t>
      </w:r>
    </w:p>
    <w:p w14:paraId="3F340AA9" w14:textId="77777777" w:rsidR="00D6162E" w:rsidRPr="000B1042" w:rsidRDefault="00D6162E" w:rsidP="009A5C21">
      <w:pPr>
        <w:pStyle w:val="Heading3"/>
        <w:rPr>
          <w:rFonts w:eastAsia="MS Mincho"/>
          <w:lang w:eastAsia="ja-JP"/>
        </w:rPr>
      </w:pPr>
      <w:bookmarkStart w:id="193" w:name="_Toc450829433"/>
      <w:r w:rsidRPr="000B1042">
        <w:rPr>
          <w:lang w:eastAsia="ja-JP"/>
        </w:rPr>
        <w:t>Forward compatibility for new radio interface</w:t>
      </w:r>
      <w:bookmarkEnd w:id="193"/>
    </w:p>
    <w:p w14:paraId="4A89D381" w14:textId="77777777" w:rsidR="00D6162E" w:rsidRPr="000B1042" w:rsidRDefault="00D6162E" w:rsidP="00D6162E">
      <w:pPr>
        <w:rPr>
          <w:rFonts w:eastAsia="MS Mincho"/>
          <w:i/>
          <w:iCs/>
          <w:lang w:eastAsia="ja-JP"/>
        </w:rPr>
      </w:pPr>
      <w:r w:rsidRPr="000B1042">
        <w:rPr>
          <w:i/>
          <w:iCs/>
        </w:rPr>
        <w:t>Solutions how to achieve forward compatibility with Phase II specification and beyond</w:t>
      </w:r>
      <w:r w:rsidRPr="000B1042">
        <w:rPr>
          <w:rFonts w:eastAsia="MS Mincho" w:hint="eastAsia"/>
          <w:i/>
          <w:iCs/>
          <w:lang w:eastAsia="ja-JP"/>
        </w:rPr>
        <w:t>.</w:t>
      </w:r>
    </w:p>
    <w:p w14:paraId="611AE398" w14:textId="77777777" w:rsidR="00376221" w:rsidRPr="000B1042" w:rsidRDefault="00376221" w:rsidP="00376221">
      <w:pPr>
        <w:rPr>
          <w:lang w:eastAsia="ja-JP"/>
        </w:rPr>
      </w:pPr>
    </w:p>
    <w:p w14:paraId="16F82732" w14:textId="28DFBE92" w:rsidR="00376221" w:rsidRPr="000B1042" w:rsidRDefault="00C36160" w:rsidP="00376221">
      <w:pPr>
        <w:rPr>
          <w:b/>
          <w:lang w:eastAsia="ja-JP"/>
        </w:rPr>
      </w:pPr>
      <w:hyperlink r:id="rId1377" w:history="1">
        <w:r w:rsidR="00211FE6">
          <w:rPr>
            <w:rStyle w:val="Hyperlink"/>
            <w:b/>
            <w:lang w:eastAsia="ja-JP"/>
          </w:rPr>
          <w:t>R1-162193</w:t>
        </w:r>
      </w:hyperlink>
      <w:r w:rsidR="00376221" w:rsidRPr="000B1042">
        <w:rPr>
          <w:b/>
          <w:lang w:eastAsia="ja-JP"/>
        </w:rPr>
        <w:tab/>
        <w:t>Forward compatible NR design</w:t>
      </w:r>
      <w:r w:rsidR="00376221" w:rsidRPr="000B1042">
        <w:rPr>
          <w:b/>
          <w:lang w:eastAsia="ja-JP"/>
        </w:rPr>
        <w:tab/>
        <w:t>Qualcomm Inc.</w:t>
      </w:r>
    </w:p>
    <w:p w14:paraId="4FDF9347" w14:textId="50875025" w:rsidR="00376221" w:rsidRPr="000B1042" w:rsidRDefault="00376221" w:rsidP="00376221">
      <w:pPr>
        <w:rPr>
          <w:rFonts w:ascii="Times New Roman" w:eastAsia="SimSun" w:hAnsi="Times New Roman"/>
          <w:kern w:val="2"/>
          <w:szCs w:val="20"/>
        </w:rPr>
      </w:pPr>
      <w:r w:rsidRPr="000B1042">
        <w:rPr>
          <w:rFonts w:ascii="Times New Roman" w:eastAsia="SimSun" w:hAnsi="Times New Roman"/>
          <w:kern w:val="2"/>
          <w:szCs w:val="20"/>
        </w:rPr>
        <w:t>The document was presented by Tingfang Ji from Qualcomm.</w:t>
      </w:r>
    </w:p>
    <w:p w14:paraId="721A68D7" w14:textId="77777777" w:rsidR="00376221" w:rsidRPr="000B1042" w:rsidRDefault="00376221" w:rsidP="00376221">
      <w:pPr>
        <w:pStyle w:val="ListParagraph"/>
        <w:numPr>
          <w:ilvl w:val="0"/>
          <w:numId w:val="80"/>
        </w:numPr>
        <w:spacing w:after="0"/>
        <w:ind w:left="714" w:hanging="357"/>
      </w:pPr>
      <w:r w:rsidRPr="000B1042">
        <w:t>Proposal 1: Waveforms for initial access and paging should have limited time/frequency footprint.</w:t>
      </w:r>
    </w:p>
    <w:p w14:paraId="7A34F24B" w14:textId="77777777" w:rsidR="00376221" w:rsidRPr="000B1042" w:rsidRDefault="00376221" w:rsidP="00376221">
      <w:pPr>
        <w:pStyle w:val="ListParagraph"/>
        <w:numPr>
          <w:ilvl w:val="0"/>
          <w:numId w:val="80"/>
        </w:numPr>
        <w:spacing w:after="0"/>
        <w:ind w:left="714" w:hanging="357"/>
      </w:pPr>
      <w:r w:rsidRPr="000B1042">
        <w:t>Proposal 2: Self-contained data and mobility transactions are highly desirable, such that UE activity during a transaction is limited to confined time/frequency footprint.</w:t>
      </w:r>
    </w:p>
    <w:p w14:paraId="5C40208E" w14:textId="77777777" w:rsidR="00376221" w:rsidRPr="000B1042" w:rsidRDefault="00376221" w:rsidP="00376221">
      <w:pPr>
        <w:pStyle w:val="ListParagraph"/>
        <w:numPr>
          <w:ilvl w:val="0"/>
          <w:numId w:val="80"/>
        </w:numPr>
        <w:spacing w:after="0"/>
        <w:ind w:left="714" w:hanging="357"/>
      </w:pPr>
      <w:r w:rsidRPr="000B1042">
        <w:t>Proposal 3: Persistent signals such as CRS should be configurable based on different use cases.</w:t>
      </w:r>
    </w:p>
    <w:p w14:paraId="232DC46D" w14:textId="77777777" w:rsidR="00376221" w:rsidRPr="000B1042" w:rsidRDefault="00376221" w:rsidP="00376221">
      <w:pPr>
        <w:pStyle w:val="ListParagraph"/>
        <w:numPr>
          <w:ilvl w:val="0"/>
          <w:numId w:val="80"/>
        </w:numPr>
        <w:spacing w:after="0"/>
        <w:ind w:left="714" w:hanging="357"/>
      </w:pPr>
      <w:r w:rsidRPr="000B1042">
        <w:t>Proposal 4: Identify the characteristics for each feature/services for forward compatibility analysis</w:t>
      </w:r>
    </w:p>
    <w:p w14:paraId="2DD53F19" w14:textId="77777777" w:rsidR="00376221" w:rsidRPr="000B1042" w:rsidRDefault="00376221" w:rsidP="00376221">
      <w:pPr>
        <w:pStyle w:val="ListParagraph"/>
        <w:numPr>
          <w:ilvl w:val="0"/>
          <w:numId w:val="80"/>
        </w:numPr>
        <w:spacing w:after="0"/>
        <w:ind w:left="714" w:hanging="357"/>
      </w:pPr>
      <w:r w:rsidRPr="000B1042">
        <w:t>Proposal 5: Forward compatibility signalling of blank time/frequency resources should be defined for the introduction of unknown features</w:t>
      </w:r>
    </w:p>
    <w:p w14:paraId="61167A7D" w14:textId="77777777" w:rsidR="00376221" w:rsidRPr="000B1042" w:rsidRDefault="00376221" w:rsidP="003762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CD6540A" w14:textId="77777777" w:rsidR="00376221" w:rsidRPr="000B1042" w:rsidRDefault="00376221" w:rsidP="00376221">
      <w:pPr>
        <w:rPr>
          <w:rFonts w:ascii="Times New Roman" w:hAnsi="Times New Roman"/>
          <w:szCs w:val="20"/>
        </w:rPr>
      </w:pPr>
    </w:p>
    <w:p w14:paraId="15A68105" w14:textId="5298A953" w:rsidR="006520C5" w:rsidRPr="000B1042" w:rsidRDefault="00C36160" w:rsidP="006520C5">
      <w:pPr>
        <w:rPr>
          <w:b/>
          <w:lang w:eastAsia="ja-JP"/>
        </w:rPr>
      </w:pPr>
      <w:hyperlink r:id="rId1378" w:history="1">
        <w:r w:rsidR="00211FE6">
          <w:rPr>
            <w:rStyle w:val="Hyperlink"/>
            <w:b/>
            <w:lang w:eastAsia="ja-JP"/>
          </w:rPr>
          <w:t>R1-163392</w:t>
        </w:r>
      </w:hyperlink>
      <w:r w:rsidR="006520C5" w:rsidRPr="000B1042">
        <w:rPr>
          <w:b/>
          <w:lang w:eastAsia="ja-JP"/>
        </w:rPr>
        <w:tab/>
        <w:t>Consideration on forward compatibility for new radio interface</w:t>
      </w:r>
      <w:r w:rsidR="006520C5" w:rsidRPr="000B1042">
        <w:rPr>
          <w:b/>
          <w:lang w:eastAsia="ja-JP"/>
        </w:rPr>
        <w:tab/>
        <w:t>ZTE</w:t>
      </w:r>
      <w:r w:rsidR="006520C5" w:rsidRPr="000B1042">
        <w:rPr>
          <w:b/>
          <w:lang w:eastAsia="ja-JP"/>
        </w:rPr>
        <w:tab/>
        <w:t>(</w:t>
      </w:r>
      <w:hyperlink r:id="rId1379" w:history="1">
        <w:r w:rsidR="00211FE6">
          <w:rPr>
            <w:rStyle w:val="Hyperlink"/>
            <w:b/>
            <w:lang w:eastAsia="ja-JP"/>
          </w:rPr>
          <w:t>R1-162223</w:t>
        </w:r>
      </w:hyperlink>
      <w:r w:rsidR="006520C5" w:rsidRPr="000B1042">
        <w:rPr>
          <w:b/>
          <w:lang w:eastAsia="ja-JP"/>
        </w:rPr>
        <w:t>)</w:t>
      </w:r>
    </w:p>
    <w:p w14:paraId="3665FDE1" w14:textId="05CB3E14" w:rsidR="00376221" w:rsidRPr="000B1042" w:rsidRDefault="00376221" w:rsidP="00376221">
      <w:pPr>
        <w:rPr>
          <w:rFonts w:ascii="Times New Roman" w:hAnsi="Times New Roman"/>
          <w:szCs w:val="20"/>
        </w:rPr>
      </w:pPr>
      <w:r w:rsidRPr="000B1042">
        <w:rPr>
          <w:rFonts w:ascii="Times New Roman" w:eastAsia="SimSun" w:hAnsi="Times New Roman"/>
          <w:kern w:val="2"/>
          <w:szCs w:val="20"/>
        </w:rPr>
        <w:t xml:space="preserve">The document was presented by </w:t>
      </w:r>
      <w:r w:rsidR="006520C5" w:rsidRPr="000B1042">
        <w:rPr>
          <w:rFonts w:ascii="Times New Roman" w:eastAsia="SimSun" w:hAnsi="Times New Roman"/>
          <w:kern w:val="2"/>
          <w:szCs w:val="20"/>
        </w:rPr>
        <w:t>Yifei Yuan</w:t>
      </w:r>
      <w:r w:rsidRPr="000B1042">
        <w:rPr>
          <w:rFonts w:ascii="Times New Roman" w:eastAsia="SimSun" w:hAnsi="Times New Roman"/>
          <w:kern w:val="2"/>
          <w:szCs w:val="20"/>
        </w:rPr>
        <w:t xml:space="preserve"> from </w:t>
      </w:r>
      <w:r w:rsidR="006520C5" w:rsidRPr="000B1042">
        <w:rPr>
          <w:rFonts w:ascii="Times New Roman" w:eastAsia="SimSun" w:hAnsi="Times New Roman"/>
          <w:kern w:val="2"/>
          <w:szCs w:val="20"/>
        </w:rPr>
        <w:t>ZTE</w:t>
      </w:r>
      <w:r w:rsidRPr="000B1042">
        <w:rPr>
          <w:rFonts w:ascii="Times New Roman" w:hAnsi="Times New Roman"/>
          <w:szCs w:val="20"/>
        </w:rPr>
        <w:t>.</w:t>
      </w:r>
    </w:p>
    <w:p w14:paraId="2151CF4C" w14:textId="09FECCF8" w:rsidR="006520C5" w:rsidRPr="000B1042" w:rsidRDefault="006520C5" w:rsidP="00242915">
      <w:pPr>
        <w:pStyle w:val="ListParagraph"/>
        <w:numPr>
          <w:ilvl w:val="0"/>
          <w:numId w:val="88"/>
        </w:numPr>
        <w:spacing w:after="0"/>
        <w:ind w:left="714" w:hanging="357"/>
      </w:pPr>
      <w:r w:rsidRPr="000B1042">
        <w:t>Regarding frame structure, self contained frame structure, flexible data subframes and flexible numerology should be considered.</w:t>
      </w:r>
    </w:p>
    <w:p w14:paraId="5A8A6BA7" w14:textId="77777777" w:rsidR="006520C5" w:rsidRPr="000B1042" w:rsidRDefault="006520C5" w:rsidP="00242915">
      <w:pPr>
        <w:pStyle w:val="ListParagraph"/>
        <w:numPr>
          <w:ilvl w:val="0"/>
          <w:numId w:val="88"/>
        </w:numPr>
        <w:spacing w:after="0"/>
        <w:ind w:left="714" w:hanging="357"/>
      </w:pPr>
      <w:r w:rsidRPr="000B1042">
        <w:t>Regarding user centric design, the design principle should be to minimize mandatory signals in the network for lower interference and better network efficiency.  Reference signals should be designed in on-demand and UE specific manner.  Broadcast channel for system information should include o</w:t>
      </w:r>
      <w:r w:rsidRPr="000B1042">
        <w:rPr>
          <w:rFonts w:hint="eastAsia"/>
        </w:rPr>
        <w:t>nly the common and essential system information.</w:t>
      </w:r>
    </w:p>
    <w:p w14:paraId="0B50C5BB" w14:textId="77777777" w:rsidR="006520C5" w:rsidRPr="000B1042" w:rsidRDefault="006520C5" w:rsidP="00242915">
      <w:pPr>
        <w:pStyle w:val="ListParagraph"/>
        <w:numPr>
          <w:ilvl w:val="0"/>
          <w:numId w:val="88"/>
        </w:numPr>
        <w:spacing w:after="0"/>
        <w:ind w:left="714" w:hanging="357"/>
      </w:pPr>
      <w:r w:rsidRPr="000B1042">
        <w:t>Regarding MIMO framework, CSI and transmission scheme should be decoupled.  We should strive for universal MIMO framework for different scenarios and use cases.  Multi-level CSI feedback is considered to flexibly adapt to different CSI requirements.  In additional to data channel, design of MIMO framework should also consider support of beam based control channel, broadcast channel and synchronization signal.</w:t>
      </w:r>
    </w:p>
    <w:p w14:paraId="2762491B" w14:textId="77777777" w:rsidR="00376221" w:rsidRPr="000B1042" w:rsidRDefault="00376221" w:rsidP="0037622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B05267D" w14:textId="77777777" w:rsidR="006520C5" w:rsidRPr="000B1042" w:rsidRDefault="006520C5" w:rsidP="00376221">
      <w:pPr>
        <w:rPr>
          <w:rFonts w:ascii="Times New Roman" w:hAnsi="Times New Roman"/>
          <w:szCs w:val="20"/>
        </w:rPr>
      </w:pPr>
    </w:p>
    <w:p w14:paraId="5986D49A" w14:textId="79A6023D" w:rsidR="00376221" w:rsidRPr="000B1042" w:rsidRDefault="00C36160" w:rsidP="00376221">
      <w:pPr>
        <w:rPr>
          <w:b/>
          <w:lang w:eastAsia="ja-JP"/>
        </w:rPr>
      </w:pPr>
      <w:hyperlink r:id="rId1380" w:history="1">
        <w:r w:rsidR="00211FE6">
          <w:rPr>
            <w:rStyle w:val="Hyperlink"/>
            <w:b/>
            <w:lang w:eastAsia="ja-JP"/>
          </w:rPr>
          <w:t>R1-162514</w:t>
        </w:r>
      </w:hyperlink>
      <w:r w:rsidR="00376221" w:rsidRPr="000B1042">
        <w:rPr>
          <w:b/>
          <w:lang w:eastAsia="ja-JP"/>
        </w:rPr>
        <w:tab/>
        <w:t>Consideration on forward compatible new radio interface design</w:t>
      </w:r>
      <w:r w:rsidR="00376221" w:rsidRPr="000B1042">
        <w:rPr>
          <w:b/>
          <w:lang w:eastAsia="ja-JP"/>
        </w:rPr>
        <w:tab/>
        <w:t>LG Electronics</w:t>
      </w:r>
    </w:p>
    <w:p w14:paraId="3670480B" w14:textId="53F484D8" w:rsidR="0091581C" w:rsidRPr="000B1042" w:rsidRDefault="0091581C" w:rsidP="0091581C">
      <w:pPr>
        <w:rPr>
          <w:rFonts w:ascii="Times New Roman" w:hAnsi="Times New Roman"/>
          <w:szCs w:val="20"/>
        </w:rPr>
      </w:pPr>
      <w:r w:rsidRPr="000B1042">
        <w:rPr>
          <w:rFonts w:ascii="Times New Roman" w:eastAsia="SimSun" w:hAnsi="Times New Roman"/>
          <w:kern w:val="2"/>
          <w:szCs w:val="20"/>
        </w:rPr>
        <w:t>The document was presented by Eunsun Kim from LGE</w:t>
      </w:r>
      <w:r w:rsidRPr="000B1042">
        <w:rPr>
          <w:rFonts w:ascii="Times New Roman" w:hAnsi="Times New Roman"/>
          <w:szCs w:val="20"/>
        </w:rPr>
        <w:t>.</w:t>
      </w:r>
    </w:p>
    <w:p w14:paraId="20A3FD93" w14:textId="77777777" w:rsidR="0091581C" w:rsidRPr="000B1042" w:rsidRDefault="0091581C" w:rsidP="00242915">
      <w:pPr>
        <w:pStyle w:val="ListParagraph"/>
        <w:numPr>
          <w:ilvl w:val="0"/>
          <w:numId w:val="91"/>
        </w:numPr>
        <w:spacing w:after="0"/>
        <w:ind w:left="714" w:hanging="357"/>
        <w:rPr>
          <w:lang w:eastAsia="ko-KR"/>
        </w:rPr>
      </w:pPr>
      <w:r w:rsidRPr="000B1042">
        <w:rPr>
          <w:rFonts w:hint="eastAsia"/>
          <w:lang w:eastAsia="ko-KR"/>
        </w:rPr>
        <w:t xml:space="preserve">Always-on </w:t>
      </w:r>
      <w:r w:rsidRPr="000B1042">
        <w:rPr>
          <w:lang w:eastAsia="ko-KR"/>
        </w:rPr>
        <w:t>or periodic signalling/</w:t>
      </w:r>
      <w:r w:rsidRPr="000B1042">
        <w:rPr>
          <w:rFonts w:hint="eastAsia"/>
          <w:lang w:eastAsia="ko-KR"/>
        </w:rPr>
        <w:t xml:space="preserve">channel should be minimized </w:t>
      </w:r>
    </w:p>
    <w:p w14:paraId="4E43C119" w14:textId="77777777" w:rsidR="0091581C" w:rsidRPr="000B1042" w:rsidRDefault="0091581C" w:rsidP="00242915">
      <w:pPr>
        <w:pStyle w:val="ListParagraph"/>
        <w:numPr>
          <w:ilvl w:val="0"/>
          <w:numId w:val="91"/>
        </w:numPr>
        <w:spacing w:after="0"/>
        <w:ind w:left="714" w:hanging="357"/>
        <w:rPr>
          <w:lang w:eastAsia="ko-KR"/>
        </w:rPr>
      </w:pPr>
      <w:r w:rsidRPr="000B1042">
        <w:rPr>
          <w:lang w:eastAsia="ko-KR"/>
        </w:rPr>
        <w:t>F</w:t>
      </w:r>
      <w:r w:rsidRPr="000B1042">
        <w:rPr>
          <w:rFonts w:hint="eastAsia"/>
          <w:lang w:eastAsia="ko-KR"/>
        </w:rPr>
        <w:t>lexible and dynamic DL/UL configuration should be supported</w:t>
      </w:r>
    </w:p>
    <w:p w14:paraId="1853CDFA" w14:textId="77777777" w:rsidR="0091581C" w:rsidRPr="000B1042" w:rsidRDefault="0091581C" w:rsidP="00242915">
      <w:pPr>
        <w:pStyle w:val="ListParagraph"/>
        <w:numPr>
          <w:ilvl w:val="0"/>
          <w:numId w:val="91"/>
        </w:numPr>
        <w:spacing w:after="0"/>
        <w:ind w:left="714" w:hanging="357"/>
        <w:rPr>
          <w:lang w:eastAsia="ko-KR"/>
        </w:rPr>
      </w:pPr>
      <w:r w:rsidRPr="000B1042">
        <w:rPr>
          <w:lang w:eastAsia="ko-KR"/>
        </w:rPr>
        <w:t>F</w:t>
      </w:r>
      <w:r w:rsidRPr="000B1042">
        <w:rPr>
          <w:rFonts w:hint="eastAsia"/>
          <w:lang w:eastAsia="ko-KR"/>
        </w:rPr>
        <w:t>lexible HARQ timing should be supported</w:t>
      </w:r>
    </w:p>
    <w:p w14:paraId="6211A6E4" w14:textId="77777777" w:rsidR="0091581C" w:rsidRPr="000B1042" w:rsidRDefault="0091581C" w:rsidP="00242915">
      <w:pPr>
        <w:pStyle w:val="ListParagraph"/>
        <w:numPr>
          <w:ilvl w:val="0"/>
          <w:numId w:val="91"/>
        </w:numPr>
        <w:spacing w:after="0"/>
        <w:ind w:left="714" w:hanging="357"/>
        <w:rPr>
          <w:lang w:eastAsia="ko-KR"/>
        </w:rPr>
      </w:pPr>
      <w:r w:rsidRPr="000B1042">
        <w:rPr>
          <w:rFonts w:hint="eastAsia"/>
          <w:lang w:eastAsia="ko-KR"/>
        </w:rPr>
        <w:t>New waveform of NR should provide multiplexing of different numerologies/usecases</w:t>
      </w:r>
    </w:p>
    <w:p w14:paraId="6E349599" w14:textId="77777777" w:rsidR="0091581C" w:rsidRPr="000B1042" w:rsidRDefault="0091581C" w:rsidP="0091581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4692A2F" w14:textId="77777777" w:rsidR="0091581C" w:rsidRPr="000B1042" w:rsidRDefault="0091581C" w:rsidP="0091581C">
      <w:pPr>
        <w:rPr>
          <w:rFonts w:ascii="Times New Roman" w:hAnsi="Times New Roman"/>
          <w:szCs w:val="20"/>
        </w:rPr>
      </w:pPr>
    </w:p>
    <w:p w14:paraId="2CBC09C5" w14:textId="38305EFD" w:rsidR="00376221" w:rsidRPr="000B1042" w:rsidRDefault="00C36160" w:rsidP="00376221">
      <w:pPr>
        <w:rPr>
          <w:b/>
          <w:lang w:eastAsia="ja-JP"/>
        </w:rPr>
      </w:pPr>
      <w:hyperlink r:id="rId1381" w:history="1">
        <w:r w:rsidR="00211FE6">
          <w:rPr>
            <w:rStyle w:val="Hyperlink"/>
            <w:b/>
            <w:lang w:eastAsia="ja-JP"/>
          </w:rPr>
          <w:t>R1-162553</w:t>
        </w:r>
      </w:hyperlink>
      <w:r w:rsidR="00376221" w:rsidRPr="000B1042">
        <w:rPr>
          <w:b/>
          <w:lang w:eastAsia="ja-JP"/>
        </w:rPr>
        <w:tab/>
        <w:t>Forward compatibility aspect of NR</w:t>
      </w:r>
      <w:r w:rsidR="00376221" w:rsidRPr="000B1042">
        <w:rPr>
          <w:b/>
          <w:lang w:eastAsia="ja-JP"/>
        </w:rPr>
        <w:tab/>
        <w:t>Panasonic Corporation</w:t>
      </w:r>
    </w:p>
    <w:p w14:paraId="725BFD06" w14:textId="39FC9E56" w:rsidR="0091581C" w:rsidRPr="000B1042" w:rsidRDefault="0091581C" w:rsidP="0091581C">
      <w:pPr>
        <w:rPr>
          <w:rFonts w:ascii="Times New Roman" w:hAnsi="Times New Roman"/>
          <w:szCs w:val="20"/>
        </w:rPr>
      </w:pPr>
      <w:r w:rsidRPr="000B1042">
        <w:rPr>
          <w:rFonts w:ascii="Times New Roman" w:eastAsia="SimSun" w:hAnsi="Times New Roman"/>
          <w:kern w:val="2"/>
          <w:szCs w:val="20"/>
        </w:rPr>
        <w:t>The document was presented by Hidetoshi Suzuki from Panasonic</w:t>
      </w:r>
      <w:r w:rsidRPr="000B1042">
        <w:rPr>
          <w:rFonts w:ascii="Times New Roman" w:hAnsi="Times New Roman"/>
          <w:szCs w:val="20"/>
        </w:rPr>
        <w:t>.</w:t>
      </w:r>
    </w:p>
    <w:p w14:paraId="2CB28E1E" w14:textId="77777777" w:rsidR="0091581C" w:rsidRPr="000B1042" w:rsidRDefault="0091581C" w:rsidP="00242915">
      <w:pPr>
        <w:pStyle w:val="ListParagraph"/>
        <w:numPr>
          <w:ilvl w:val="0"/>
          <w:numId w:val="90"/>
        </w:numPr>
        <w:spacing w:after="0"/>
        <w:ind w:left="714" w:hanging="357"/>
      </w:pPr>
      <w:r w:rsidRPr="000B1042">
        <w:rPr>
          <w:rFonts w:hint="eastAsia"/>
        </w:rPr>
        <w:t>Proposal 1: Different usage scenarios are realized by sub-RAT</w:t>
      </w:r>
      <w:r w:rsidRPr="000B1042">
        <w:t>s</w:t>
      </w:r>
      <w:r w:rsidRPr="000B1042">
        <w:rPr>
          <w:rFonts w:hint="eastAsia"/>
        </w:rPr>
        <w:t>, where certain amount of independency is achieved among sub-RATs.</w:t>
      </w:r>
    </w:p>
    <w:p w14:paraId="5902D842" w14:textId="77777777" w:rsidR="0091581C" w:rsidRPr="000B1042" w:rsidRDefault="0091581C" w:rsidP="00242915">
      <w:pPr>
        <w:pStyle w:val="ListParagraph"/>
        <w:numPr>
          <w:ilvl w:val="0"/>
          <w:numId w:val="90"/>
        </w:numPr>
        <w:spacing w:after="0"/>
        <w:ind w:left="714" w:hanging="357"/>
      </w:pPr>
      <w:r w:rsidRPr="000B1042">
        <w:rPr>
          <w:rFonts w:hint="eastAsia"/>
        </w:rPr>
        <w:t>Proposal 2: The system is designed as to allow different sub-RAT</w:t>
      </w:r>
      <w:r w:rsidRPr="000B1042">
        <w:t>s</w:t>
      </w:r>
      <w:r w:rsidRPr="000B1042">
        <w:rPr>
          <w:rFonts w:hint="eastAsia"/>
        </w:rPr>
        <w:t xml:space="preserve"> </w:t>
      </w:r>
      <w:r w:rsidRPr="000B1042">
        <w:t>to use</w:t>
      </w:r>
      <w:r w:rsidRPr="000B1042">
        <w:rPr>
          <w:rFonts w:hint="eastAsia"/>
        </w:rPr>
        <w:t xml:space="preserve"> different time/frequency resource. Overlapping among sub-RAT</w:t>
      </w:r>
      <w:r w:rsidRPr="000B1042">
        <w:t>s</w:t>
      </w:r>
      <w:r w:rsidRPr="000B1042">
        <w:rPr>
          <w:rFonts w:hint="eastAsia"/>
        </w:rPr>
        <w:t xml:space="preserve"> </w:t>
      </w:r>
      <w:r w:rsidRPr="000B1042">
        <w:rPr>
          <w:rFonts w:hint="eastAsia"/>
          <w:lang w:eastAsia="zh-CN"/>
        </w:rPr>
        <w:t>is</w:t>
      </w:r>
      <w:r w:rsidRPr="000B1042">
        <w:t xml:space="preserve"> subject to</w:t>
      </w:r>
      <w:r w:rsidRPr="000B1042">
        <w:rPr>
          <w:rFonts w:hint="eastAsia"/>
        </w:rPr>
        <w:t xml:space="preserve"> case</w:t>
      </w:r>
      <w:r w:rsidRPr="000B1042">
        <w:t>-</w:t>
      </w:r>
      <w:r w:rsidRPr="000B1042">
        <w:rPr>
          <w:rFonts w:hint="eastAsia"/>
        </w:rPr>
        <w:t>by</w:t>
      </w:r>
      <w:r w:rsidRPr="000B1042">
        <w:t>-</w:t>
      </w:r>
      <w:r w:rsidRPr="000B1042">
        <w:rPr>
          <w:rFonts w:hint="eastAsia"/>
        </w:rPr>
        <w:t>case discussion.</w:t>
      </w:r>
    </w:p>
    <w:p w14:paraId="5D2F4121"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3: </w:t>
      </w:r>
      <w:r w:rsidRPr="000B1042">
        <w:t>The system is designed to</w:t>
      </w:r>
      <w:r w:rsidRPr="000B1042">
        <w:rPr>
          <w:rFonts w:hint="eastAsia"/>
        </w:rPr>
        <w:t xml:space="preserve"> allow the introduction of new waveform in different time/frequency resource usage.</w:t>
      </w:r>
    </w:p>
    <w:p w14:paraId="78E27111"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4: </w:t>
      </w:r>
      <w:r w:rsidRPr="000B1042">
        <w:t>The system is designed to reduce</w:t>
      </w:r>
      <w:r w:rsidRPr="000B1042">
        <w:rPr>
          <w:rFonts w:hint="eastAsia"/>
        </w:rPr>
        <w:t xml:space="preserve"> the inter-sub-RAT interference (emission).</w:t>
      </w:r>
    </w:p>
    <w:p w14:paraId="22189077"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5: The need of sub-RAT specific synchronization signals are </w:t>
      </w:r>
      <w:r w:rsidRPr="000B1042">
        <w:t xml:space="preserve">subject to </w:t>
      </w:r>
      <w:r w:rsidRPr="000B1042">
        <w:rPr>
          <w:rFonts w:hint="eastAsia"/>
        </w:rPr>
        <w:t>case</w:t>
      </w:r>
      <w:r w:rsidRPr="000B1042">
        <w:t>-</w:t>
      </w:r>
      <w:r w:rsidRPr="000B1042">
        <w:rPr>
          <w:rFonts w:hint="eastAsia"/>
        </w:rPr>
        <w:t>by</w:t>
      </w:r>
      <w:r w:rsidRPr="000B1042">
        <w:t>-</w:t>
      </w:r>
      <w:r w:rsidRPr="000B1042">
        <w:rPr>
          <w:rFonts w:hint="eastAsia"/>
        </w:rPr>
        <w:t>case discussion.</w:t>
      </w:r>
    </w:p>
    <w:p w14:paraId="236ADF4D" w14:textId="77777777" w:rsidR="0091581C" w:rsidRPr="000B1042" w:rsidRDefault="0091581C" w:rsidP="00242915">
      <w:pPr>
        <w:pStyle w:val="ListParagraph"/>
        <w:numPr>
          <w:ilvl w:val="0"/>
          <w:numId w:val="90"/>
        </w:numPr>
        <w:spacing w:after="0"/>
        <w:ind w:left="714" w:hanging="357"/>
      </w:pPr>
      <w:r w:rsidRPr="000B1042">
        <w:rPr>
          <w:rFonts w:hint="eastAsia"/>
        </w:rPr>
        <w:t>Proposal 6: The use of CRS or DMRS depends on use cases and could be different among sub-RATs.</w:t>
      </w:r>
    </w:p>
    <w:p w14:paraId="56055E0B"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7: </w:t>
      </w:r>
      <w:r w:rsidRPr="000B1042">
        <w:t>PBCH/MIB like very initial common channels</w:t>
      </w:r>
      <w:r w:rsidRPr="000B1042">
        <w:rPr>
          <w:rFonts w:hint="eastAsia"/>
        </w:rPr>
        <w:t xml:space="preserve"> should be minimized but cell detection latency should also </w:t>
      </w:r>
      <w:r w:rsidRPr="000B1042">
        <w:t xml:space="preserve">be </w:t>
      </w:r>
      <w:r w:rsidRPr="000B1042">
        <w:rPr>
          <w:rFonts w:hint="eastAsia"/>
        </w:rPr>
        <w:t>take</w:t>
      </w:r>
      <w:r w:rsidRPr="000B1042">
        <w:t>n</w:t>
      </w:r>
      <w:r w:rsidRPr="000B1042">
        <w:rPr>
          <w:rFonts w:hint="eastAsia"/>
        </w:rPr>
        <w:t xml:space="preserve"> into account.</w:t>
      </w:r>
    </w:p>
    <w:p w14:paraId="26F5BA5E"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8: </w:t>
      </w:r>
      <w:r w:rsidRPr="000B1042">
        <w:t>The need of sub-RAT specific PBCH/MIB like very initial common channels is subject to case- by-case discussion.</w:t>
      </w:r>
    </w:p>
    <w:p w14:paraId="3BFB70FB"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9: On demand SIBs transmission or constant periodic SIBs transmission depends on the frequency of incoming UEs. Depending on the use cases, both may be required </w:t>
      </w:r>
      <w:r w:rsidRPr="000B1042">
        <w:t>and it is</w:t>
      </w:r>
      <w:r w:rsidRPr="000B1042">
        <w:rPr>
          <w:rFonts w:hint="eastAsia"/>
        </w:rPr>
        <w:t xml:space="preserve"> sub-RAT specific.</w:t>
      </w:r>
    </w:p>
    <w:p w14:paraId="382A15F1"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10: Cell common L1 control signalling needs careful design for forward </w:t>
      </w:r>
      <w:r w:rsidRPr="000B1042">
        <w:t>compatibility</w:t>
      </w:r>
      <w:r w:rsidRPr="000B1042">
        <w:rPr>
          <w:rFonts w:hint="eastAsia"/>
        </w:rPr>
        <w:t>.</w:t>
      </w:r>
    </w:p>
    <w:p w14:paraId="41988057"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11: Signal dynamic range should </w:t>
      </w:r>
      <w:r w:rsidRPr="000B1042">
        <w:t xml:space="preserve">be </w:t>
      </w:r>
      <w:r w:rsidRPr="000B1042">
        <w:rPr>
          <w:rFonts w:hint="eastAsia"/>
        </w:rPr>
        <w:t>take</w:t>
      </w:r>
      <w:r w:rsidRPr="000B1042">
        <w:t>n</w:t>
      </w:r>
      <w:r w:rsidRPr="000B1042">
        <w:rPr>
          <w:rFonts w:hint="eastAsia"/>
        </w:rPr>
        <w:t xml:space="preserve"> into account for the possibility of future compatibility among multiple sub-RATs.</w:t>
      </w:r>
    </w:p>
    <w:p w14:paraId="12804F84" w14:textId="77777777" w:rsidR="0091581C" w:rsidRPr="000B1042" w:rsidRDefault="0091581C" w:rsidP="00242915">
      <w:pPr>
        <w:pStyle w:val="ListParagraph"/>
        <w:numPr>
          <w:ilvl w:val="0"/>
          <w:numId w:val="90"/>
        </w:numPr>
        <w:spacing w:after="0"/>
        <w:ind w:left="714" w:hanging="357"/>
      </w:pPr>
      <w:r w:rsidRPr="000B1042">
        <w:rPr>
          <w:rFonts w:hint="eastAsia"/>
        </w:rPr>
        <w:t xml:space="preserve">Proposal 12: Signal dynamic range should </w:t>
      </w:r>
      <w:r w:rsidRPr="000B1042">
        <w:t xml:space="preserve">be </w:t>
      </w:r>
      <w:r w:rsidRPr="000B1042">
        <w:rPr>
          <w:rFonts w:hint="eastAsia"/>
        </w:rPr>
        <w:t>take</w:t>
      </w:r>
      <w:r w:rsidRPr="000B1042">
        <w:t>n</w:t>
      </w:r>
      <w:r w:rsidRPr="000B1042">
        <w:rPr>
          <w:rFonts w:hint="eastAsia"/>
        </w:rPr>
        <w:t xml:space="preserve"> into account for the flexibility on DL, UL and sidelink duplex.</w:t>
      </w:r>
    </w:p>
    <w:p w14:paraId="5F77407C" w14:textId="77777777" w:rsidR="0091581C" w:rsidRPr="000B1042" w:rsidRDefault="0091581C" w:rsidP="00242915">
      <w:pPr>
        <w:pStyle w:val="ListParagraph"/>
        <w:numPr>
          <w:ilvl w:val="0"/>
          <w:numId w:val="90"/>
        </w:numPr>
        <w:spacing w:after="0"/>
        <w:ind w:left="714" w:hanging="357"/>
      </w:pPr>
      <w:r w:rsidRPr="000B1042">
        <w:rPr>
          <w:rFonts w:hint="eastAsia"/>
        </w:rPr>
        <w:t>Proposal 13: Signal dynamic range should</w:t>
      </w:r>
      <w:r w:rsidRPr="000B1042">
        <w:t xml:space="preserve"> be</w:t>
      </w:r>
      <w:r w:rsidRPr="000B1042">
        <w:rPr>
          <w:rFonts w:hint="eastAsia"/>
        </w:rPr>
        <w:t xml:space="preserve"> take</w:t>
      </w:r>
      <w:r w:rsidRPr="000B1042">
        <w:t>n</w:t>
      </w:r>
      <w:r w:rsidRPr="000B1042">
        <w:rPr>
          <w:rFonts w:hint="eastAsia"/>
        </w:rPr>
        <w:t xml:space="preserve"> into account for sharing frequencies among operators.</w:t>
      </w:r>
    </w:p>
    <w:p w14:paraId="74D3456B" w14:textId="77777777" w:rsidR="0091581C" w:rsidRPr="000B1042" w:rsidRDefault="0091581C" w:rsidP="0091581C">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192826E7" w14:textId="77777777" w:rsidR="0091581C" w:rsidRPr="000B1042" w:rsidRDefault="0091581C" w:rsidP="0091581C">
      <w:pPr>
        <w:rPr>
          <w:rFonts w:ascii="Times New Roman" w:hAnsi="Times New Roman"/>
          <w:szCs w:val="20"/>
        </w:rPr>
      </w:pPr>
    </w:p>
    <w:p w14:paraId="68231228" w14:textId="49C714FB" w:rsidR="00376221" w:rsidRPr="000B1042" w:rsidRDefault="00C36160" w:rsidP="00376221">
      <w:pPr>
        <w:rPr>
          <w:b/>
          <w:lang w:eastAsia="ja-JP"/>
        </w:rPr>
      </w:pPr>
      <w:hyperlink r:id="rId1382" w:history="1">
        <w:r w:rsidR="00211FE6">
          <w:rPr>
            <w:rStyle w:val="Hyperlink"/>
            <w:b/>
            <w:lang w:eastAsia="ja-JP"/>
          </w:rPr>
          <w:t>R1-163294</w:t>
        </w:r>
      </w:hyperlink>
      <w:r w:rsidR="00376221" w:rsidRPr="000B1042">
        <w:rPr>
          <w:b/>
          <w:lang w:eastAsia="ja-JP"/>
        </w:rPr>
        <w:tab/>
        <w:t>Forward compatibility for New RAT</w:t>
      </w:r>
      <w:r w:rsidR="00376221" w:rsidRPr="000B1042">
        <w:rPr>
          <w:b/>
          <w:lang w:eastAsia="ja-JP"/>
        </w:rPr>
        <w:tab/>
        <w:t>Sharp</w:t>
      </w:r>
    </w:p>
    <w:p w14:paraId="681B011F" w14:textId="468437A8" w:rsidR="0091581C" w:rsidRPr="000B1042" w:rsidRDefault="0091581C" w:rsidP="0091581C">
      <w:pPr>
        <w:rPr>
          <w:rFonts w:ascii="Times New Roman" w:hAnsi="Times New Roman"/>
          <w:szCs w:val="20"/>
        </w:rPr>
      </w:pPr>
      <w:r w:rsidRPr="000B1042">
        <w:rPr>
          <w:rFonts w:ascii="Times New Roman" w:eastAsia="SimSun" w:hAnsi="Times New Roman"/>
          <w:kern w:val="2"/>
          <w:szCs w:val="20"/>
        </w:rPr>
        <w:t>The document was presented by John Kowalski from Sharp</w:t>
      </w:r>
      <w:r w:rsidRPr="000B1042">
        <w:rPr>
          <w:rFonts w:ascii="Times New Roman" w:hAnsi="Times New Roman"/>
          <w:szCs w:val="20"/>
        </w:rPr>
        <w:t>.</w:t>
      </w:r>
    </w:p>
    <w:p w14:paraId="205DD8E9" w14:textId="77777777" w:rsidR="0091581C" w:rsidRPr="000B1042" w:rsidRDefault="0091581C" w:rsidP="00242915">
      <w:pPr>
        <w:pStyle w:val="ListParagraph"/>
        <w:numPr>
          <w:ilvl w:val="0"/>
          <w:numId w:val="89"/>
        </w:numPr>
        <w:rPr>
          <w:rFonts w:cs="Arial"/>
          <w:bCs/>
          <w:lang w:val="en-US"/>
        </w:rPr>
      </w:pPr>
      <w:r w:rsidRPr="000B1042">
        <w:rPr>
          <w:rFonts w:cs="Arial" w:hint="eastAsia"/>
          <w:bCs/>
          <w:lang w:val="en-US"/>
        </w:rPr>
        <w:t>Observation from Co-cell/site/carrier operation perspective:</w:t>
      </w:r>
    </w:p>
    <w:p w14:paraId="4B57234F"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Phase II NR should co-exist with Phase I NR on the same carrier component.</w:t>
      </w:r>
    </w:p>
    <w:p w14:paraId="68F25E2C" w14:textId="77777777" w:rsidR="0091581C" w:rsidRPr="000B1042" w:rsidRDefault="0091581C" w:rsidP="00242915">
      <w:pPr>
        <w:pStyle w:val="ListParagraph"/>
        <w:numPr>
          <w:ilvl w:val="2"/>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FFS: FDM, TDM or any other multiplexing scheme within a carrier component</w:t>
      </w:r>
    </w:p>
    <w:p w14:paraId="35139AF9" w14:textId="77777777" w:rsidR="0091581C" w:rsidRPr="000B1042" w:rsidRDefault="0091581C" w:rsidP="00242915">
      <w:pPr>
        <w:pStyle w:val="ListParagraph"/>
        <w:numPr>
          <w:ilvl w:val="2"/>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FFS: how dynamically reallocate Phase I NR resources and Phase II NR resources</w:t>
      </w:r>
    </w:p>
    <w:p w14:paraId="4C2D05E4" w14:textId="77777777" w:rsidR="0091581C" w:rsidRPr="000B1042" w:rsidRDefault="0091581C" w:rsidP="00242915">
      <w:pPr>
        <w:pStyle w:val="ListParagraph"/>
        <w:numPr>
          <w:ilvl w:val="0"/>
          <w:numId w:val="89"/>
        </w:numPr>
        <w:rPr>
          <w:rFonts w:cs="Arial"/>
          <w:bCs/>
          <w:lang w:val="en-US"/>
        </w:rPr>
      </w:pPr>
      <w:r w:rsidRPr="000B1042">
        <w:rPr>
          <w:rFonts w:cs="Arial" w:hint="eastAsia"/>
          <w:bCs/>
          <w:lang w:val="en-US"/>
        </w:rPr>
        <w:t>Observation from eNB perspective:</w:t>
      </w:r>
    </w:p>
    <w:p w14:paraId="7647E7F2"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Phase II NR eNB should support the connectivity to Phase I NR UE.</w:t>
      </w:r>
    </w:p>
    <w:p w14:paraId="3F9A333D" w14:textId="77777777" w:rsidR="0091581C" w:rsidRPr="000B1042" w:rsidRDefault="0091581C" w:rsidP="00242915">
      <w:pPr>
        <w:pStyle w:val="ListParagraph"/>
        <w:numPr>
          <w:ilvl w:val="2"/>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FFS: Phase II eNB support Phase I UE and Phase II UE at the same time and frequency</w:t>
      </w:r>
    </w:p>
    <w:p w14:paraId="19AC7C9C"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Phase I eNB should support the connectivity to Phase II UE.</w:t>
      </w:r>
    </w:p>
    <w:p w14:paraId="09353129" w14:textId="77777777" w:rsidR="0091581C" w:rsidRPr="000B1042" w:rsidRDefault="0091581C" w:rsidP="00242915">
      <w:pPr>
        <w:pStyle w:val="ListParagraph"/>
        <w:numPr>
          <w:ilvl w:val="2"/>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F</w:t>
      </w:r>
      <w:r w:rsidRPr="000B1042">
        <w:rPr>
          <w:rFonts w:cs="Arial"/>
          <w:bCs/>
          <w:lang w:val="en-US"/>
        </w:rPr>
        <w:t>FS between following two alternatives</w:t>
      </w:r>
    </w:p>
    <w:p w14:paraId="58ABA61E" w14:textId="77777777" w:rsidR="0091581C" w:rsidRPr="000B1042" w:rsidRDefault="0091581C" w:rsidP="00242915">
      <w:pPr>
        <w:pStyle w:val="ListParagraph"/>
        <w:numPr>
          <w:ilvl w:val="3"/>
          <w:numId w:val="89"/>
        </w:numPr>
        <w:overflowPunct/>
        <w:autoSpaceDE/>
        <w:autoSpaceDN/>
        <w:adjustRightInd/>
        <w:snapToGrid w:val="0"/>
        <w:spacing w:after="0"/>
        <w:contextualSpacing w:val="0"/>
        <w:jc w:val="both"/>
        <w:textAlignment w:val="auto"/>
        <w:rPr>
          <w:rFonts w:cs="Arial"/>
          <w:bCs/>
          <w:lang w:val="en-US"/>
        </w:rPr>
      </w:pPr>
      <w:r w:rsidRPr="000B1042">
        <w:rPr>
          <w:rFonts w:cs="Arial"/>
          <w:bCs/>
          <w:lang w:val="en-US"/>
        </w:rPr>
        <w:t xml:space="preserve">Alt.1: </w:t>
      </w:r>
      <w:r w:rsidRPr="000B1042">
        <w:rPr>
          <w:rFonts w:hint="eastAsia"/>
          <w:noProof/>
        </w:rPr>
        <w:t xml:space="preserve">Phase II UE </w:t>
      </w:r>
      <w:r w:rsidRPr="000B1042">
        <w:rPr>
          <w:noProof/>
        </w:rPr>
        <w:t>is mandated Phase I functionality.</w:t>
      </w:r>
    </w:p>
    <w:p w14:paraId="4C10BDE4" w14:textId="77777777" w:rsidR="0091581C" w:rsidRPr="000B1042" w:rsidRDefault="0091581C" w:rsidP="00242915">
      <w:pPr>
        <w:pStyle w:val="ListParagraph"/>
        <w:numPr>
          <w:ilvl w:val="3"/>
          <w:numId w:val="89"/>
        </w:numPr>
        <w:overflowPunct/>
        <w:autoSpaceDE/>
        <w:autoSpaceDN/>
        <w:adjustRightInd/>
        <w:snapToGrid w:val="0"/>
        <w:spacing w:after="0"/>
        <w:contextualSpacing w:val="0"/>
        <w:jc w:val="both"/>
        <w:textAlignment w:val="auto"/>
        <w:rPr>
          <w:rFonts w:cs="Arial"/>
          <w:bCs/>
          <w:lang w:val="en-US"/>
        </w:rPr>
      </w:pPr>
      <w:r w:rsidRPr="000B1042">
        <w:rPr>
          <w:rFonts w:cs="Arial"/>
          <w:bCs/>
          <w:lang w:val="en-US"/>
        </w:rPr>
        <w:t xml:space="preserve">Alt.2: </w:t>
      </w:r>
      <w:r w:rsidRPr="000B1042">
        <w:rPr>
          <w:rFonts w:hint="eastAsia"/>
          <w:noProof/>
        </w:rPr>
        <w:t xml:space="preserve">Phase II </w:t>
      </w:r>
      <w:r w:rsidRPr="000B1042">
        <w:rPr>
          <w:noProof/>
        </w:rPr>
        <w:t>NR</w:t>
      </w:r>
      <w:r w:rsidRPr="000B1042">
        <w:rPr>
          <w:rFonts w:hint="eastAsia"/>
          <w:noProof/>
        </w:rPr>
        <w:t xml:space="preserve"> </w:t>
      </w:r>
      <w:r w:rsidRPr="000B1042">
        <w:rPr>
          <w:noProof/>
        </w:rPr>
        <w:t>has the backward compatibility with Phase I NR.</w:t>
      </w:r>
    </w:p>
    <w:p w14:paraId="3951AA5F" w14:textId="77777777" w:rsidR="0091581C" w:rsidRPr="000B1042" w:rsidRDefault="0091581C" w:rsidP="00242915">
      <w:pPr>
        <w:pStyle w:val="ListParagraph"/>
        <w:numPr>
          <w:ilvl w:val="4"/>
          <w:numId w:val="89"/>
        </w:numPr>
        <w:overflowPunct/>
        <w:autoSpaceDE/>
        <w:autoSpaceDN/>
        <w:adjustRightInd/>
        <w:snapToGrid w:val="0"/>
        <w:spacing w:after="0"/>
        <w:contextualSpacing w:val="0"/>
        <w:jc w:val="both"/>
        <w:textAlignment w:val="auto"/>
        <w:rPr>
          <w:rFonts w:cs="Arial"/>
          <w:bCs/>
          <w:lang w:val="en-US"/>
        </w:rPr>
      </w:pPr>
      <w:r w:rsidRPr="000B1042">
        <w:rPr>
          <w:noProof/>
        </w:rPr>
        <w:t>E.g. common signaling and/or air-interface</w:t>
      </w:r>
    </w:p>
    <w:p w14:paraId="0D01D07D" w14:textId="77777777" w:rsidR="0091581C" w:rsidRPr="000B1042" w:rsidRDefault="0091581C" w:rsidP="00242915">
      <w:pPr>
        <w:pStyle w:val="ListParagraph"/>
        <w:numPr>
          <w:ilvl w:val="0"/>
          <w:numId w:val="89"/>
        </w:numPr>
        <w:rPr>
          <w:rFonts w:cs="Arial"/>
          <w:bCs/>
          <w:lang w:val="en-US"/>
        </w:rPr>
      </w:pPr>
      <w:r w:rsidRPr="000B1042">
        <w:rPr>
          <w:rFonts w:cs="Arial" w:hint="eastAsia"/>
          <w:bCs/>
          <w:lang w:val="en-US"/>
        </w:rPr>
        <w:t>Observation from UE perspective:</w:t>
      </w:r>
    </w:p>
    <w:p w14:paraId="19A7F3F3"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At least Phase I NR UE should be allowed to connect to Phase II NR eNB.</w:t>
      </w:r>
    </w:p>
    <w:p w14:paraId="5B466F04"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Phase II NR UE does not need to support all Phase I functions.</w:t>
      </w:r>
    </w:p>
    <w:p w14:paraId="381DE011" w14:textId="77777777" w:rsidR="0091581C" w:rsidRPr="000B1042" w:rsidRDefault="0091581C" w:rsidP="00242915">
      <w:pPr>
        <w:pStyle w:val="ListParagraph"/>
        <w:numPr>
          <w:ilvl w:val="2"/>
          <w:numId w:val="89"/>
        </w:numPr>
        <w:overflowPunct/>
        <w:autoSpaceDE/>
        <w:autoSpaceDN/>
        <w:adjustRightInd/>
        <w:snapToGrid w:val="0"/>
        <w:spacing w:after="0"/>
        <w:contextualSpacing w:val="0"/>
        <w:jc w:val="both"/>
        <w:textAlignment w:val="auto"/>
        <w:rPr>
          <w:rFonts w:cs="Arial"/>
          <w:bCs/>
          <w:lang w:val="en-US"/>
        </w:rPr>
      </w:pPr>
      <w:r w:rsidRPr="000B1042">
        <w:rPr>
          <w:rFonts w:cs="Arial" w:hint="eastAsia"/>
          <w:bCs/>
          <w:lang w:val="en-US"/>
        </w:rPr>
        <w:t>FFS:</w:t>
      </w:r>
      <w:r w:rsidRPr="000B1042">
        <w:rPr>
          <w:rFonts w:cs="Arial"/>
          <w:bCs/>
          <w:lang w:val="en-US"/>
        </w:rPr>
        <w:t>how to divide the feature sets for forward compatibility</w:t>
      </w:r>
      <w:r w:rsidRPr="000B1042">
        <w:rPr>
          <w:rFonts w:cs="Arial" w:hint="eastAsia"/>
          <w:bCs/>
          <w:lang w:val="en-US"/>
        </w:rPr>
        <w:t>.</w:t>
      </w:r>
    </w:p>
    <w:p w14:paraId="6D29D06D" w14:textId="77777777" w:rsidR="0091581C" w:rsidRPr="000B1042" w:rsidRDefault="0091581C" w:rsidP="00242915">
      <w:pPr>
        <w:pStyle w:val="ListParagraph"/>
        <w:numPr>
          <w:ilvl w:val="0"/>
          <w:numId w:val="89"/>
        </w:numPr>
        <w:rPr>
          <w:rFonts w:cs="Arial"/>
          <w:bCs/>
          <w:lang w:val="en-US"/>
        </w:rPr>
      </w:pPr>
      <w:r w:rsidRPr="000B1042">
        <w:rPr>
          <w:rFonts w:cs="Arial" w:hint="eastAsia"/>
          <w:bCs/>
          <w:lang w:val="en-US"/>
        </w:rPr>
        <w:t>Observation from Specification perspective:</w:t>
      </w:r>
    </w:p>
    <w:p w14:paraId="782DE725" w14:textId="77777777" w:rsidR="0091581C" w:rsidRPr="000B1042" w:rsidRDefault="0091581C" w:rsidP="00242915">
      <w:pPr>
        <w:pStyle w:val="ListParagraph"/>
        <w:numPr>
          <w:ilvl w:val="1"/>
          <w:numId w:val="89"/>
        </w:numPr>
        <w:overflowPunct/>
        <w:autoSpaceDE/>
        <w:autoSpaceDN/>
        <w:adjustRightInd/>
        <w:snapToGrid w:val="0"/>
        <w:spacing w:after="0"/>
        <w:contextualSpacing w:val="0"/>
        <w:jc w:val="both"/>
        <w:textAlignment w:val="auto"/>
        <w:rPr>
          <w:szCs w:val="24"/>
          <w:lang w:val="en-US"/>
        </w:rPr>
      </w:pPr>
      <w:r w:rsidRPr="000B1042">
        <w:rPr>
          <w:rFonts w:hint="eastAsia"/>
          <w:szCs w:val="24"/>
          <w:lang w:val="en-US"/>
        </w:rPr>
        <w:t xml:space="preserve">From the specification perspective, </w:t>
      </w:r>
      <w:r w:rsidRPr="000B1042">
        <w:rPr>
          <w:szCs w:val="24"/>
          <w:lang w:val="en-US"/>
        </w:rPr>
        <w:t>UE specific</w:t>
      </w:r>
      <w:r w:rsidRPr="000B1042">
        <w:rPr>
          <w:rFonts w:hint="eastAsia"/>
          <w:szCs w:val="24"/>
          <w:lang w:val="en-US"/>
        </w:rPr>
        <w:t xml:space="preserve"> physical layer parameters may provide flexible extensions of physical layer structures in Phase II</w:t>
      </w:r>
      <w:r w:rsidRPr="000B1042">
        <w:rPr>
          <w:szCs w:val="24"/>
          <w:lang w:val="en-US"/>
        </w:rPr>
        <w:t xml:space="preserve"> even for cell specific use cases</w:t>
      </w:r>
      <w:r w:rsidRPr="000B1042">
        <w:rPr>
          <w:rFonts w:hint="eastAsia"/>
          <w:szCs w:val="24"/>
          <w:lang w:val="en-US"/>
        </w:rPr>
        <w:t xml:space="preserve">. </w:t>
      </w:r>
    </w:p>
    <w:p w14:paraId="76F70EF0" w14:textId="77777777" w:rsidR="0091581C" w:rsidRPr="000B1042" w:rsidRDefault="0091581C" w:rsidP="0091581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F638DEF" w14:textId="77777777" w:rsidR="0091581C" w:rsidRPr="000B1042" w:rsidRDefault="0091581C" w:rsidP="0091581C">
      <w:pPr>
        <w:rPr>
          <w:rFonts w:ascii="Times New Roman" w:hAnsi="Times New Roman"/>
          <w:szCs w:val="20"/>
        </w:rPr>
      </w:pPr>
    </w:p>
    <w:p w14:paraId="54126EB0" w14:textId="73072BAE" w:rsidR="0091581C" w:rsidRPr="000B1042" w:rsidRDefault="00C36160" w:rsidP="0091581C">
      <w:pPr>
        <w:rPr>
          <w:rFonts w:ascii="Times New Roman" w:hAnsi="Times New Roman"/>
          <w:b/>
          <w:szCs w:val="20"/>
        </w:rPr>
      </w:pPr>
      <w:hyperlink r:id="rId1383" w:history="1">
        <w:r w:rsidR="00211FE6">
          <w:rPr>
            <w:rStyle w:val="Hyperlink"/>
            <w:rFonts w:ascii="Times New Roman" w:hAnsi="Times New Roman"/>
            <w:b/>
            <w:szCs w:val="20"/>
          </w:rPr>
          <w:t>R1-163555</w:t>
        </w:r>
      </w:hyperlink>
      <w:r w:rsidR="0091581C" w:rsidRPr="000B1042">
        <w:rPr>
          <w:rFonts w:ascii="Times New Roman" w:hAnsi="Times New Roman"/>
          <w:b/>
          <w:szCs w:val="20"/>
        </w:rPr>
        <w:tab/>
        <w:t>WF on Forward Compatibility</w:t>
      </w:r>
      <w:r w:rsidR="0091581C" w:rsidRPr="000B1042">
        <w:rPr>
          <w:rFonts w:ascii="Times New Roman" w:hAnsi="Times New Roman"/>
          <w:b/>
          <w:szCs w:val="20"/>
        </w:rPr>
        <w:tab/>
        <w:t>Huawei, HiSilicon</w:t>
      </w:r>
    </w:p>
    <w:p w14:paraId="39577937" w14:textId="789BB3E9" w:rsidR="0091581C" w:rsidRPr="000B1042" w:rsidRDefault="0091581C" w:rsidP="0091581C">
      <w:pPr>
        <w:rPr>
          <w:rFonts w:ascii="Times New Roman" w:hAnsi="Times New Roman"/>
          <w:szCs w:val="20"/>
        </w:rPr>
      </w:pPr>
      <w:r w:rsidRPr="000B1042">
        <w:rPr>
          <w:rFonts w:ascii="Times New Roman" w:eastAsia="SimSun" w:hAnsi="Times New Roman"/>
          <w:kern w:val="2"/>
          <w:szCs w:val="20"/>
        </w:rPr>
        <w:t>The document was presented by David Mazzarese from Huawei</w:t>
      </w:r>
      <w:r w:rsidRPr="000B1042">
        <w:rPr>
          <w:rFonts w:ascii="Times New Roman" w:hAnsi="Times New Roman"/>
          <w:szCs w:val="20"/>
        </w:rPr>
        <w:t>.</w:t>
      </w:r>
    </w:p>
    <w:p w14:paraId="6590EAF2" w14:textId="03BCA97E" w:rsidR="007A648E" w:rsidRPr="000B1042" w:rsidRDefault="0091581C" w:rsidP="0091581C">
      <w:pPr>
        <w:tabs>
          <w:tab w:val="num" w:pos="720"/>
        </w:tabs>
        <w:rPr>
          <w:rFonts w:ascii="Times New Roman" w:hAnsi="Times New Roman"/>
          <w:szCs w:val="20"/>
        </w:rPr>
      </w:pPr>
      <w:r w:rsidRPr="000B1042">
        <w:rPr>
          <w:rFonts w:ascii="Times New Roman" w:hAnsi="Times New Roman"/>
          <w:szCs w:val="20"/>
        </w:rPr>
        <w:t>Observations f</w:t>
      </w:r>
      <w:r w:rsidR="00242915" w:rsidRPr="000B1042">
        <w:rPr>
          <w:rFonts w:ascii="Times New Roman" w:hAnsi="Times New Roman"/>
          <w:szCs w:val="20"/>
        </w:rPr>
        <w:t>or forward compatibility and for compatibility of different features within each release:</w:t>
      </w:r>
    </w:p>
    <w:p w14:paraId="03922F31" w14:textId="77777777" w:rsidR="007A648E" w:rsidRPr="000B1042" w:rsidRDefault="00242915" w:rsidP="00242915">
      <w:pPr>
        <w:numPr>
          <w:ilvl w:val="0"/>
          <w:numId w:val="92"/>
        </w:numPr>
        <w:rPr>
          <w:rFonts w:ascii="Times New Roman" w:hAnsi="Times New Roman"/>
          <w:szCs w:val="20"/>
        </w:rPr>
      </w:pPr>
      <w:r w:rsidRPr="000B1042">
        <w:rPr>
          <w:rFonts w:ascii="Times New Roman" w:hAnsi="Times New Roman"/>
          <w:szCs w:val="20"/>
        </w:rPr>
        <w:t>Support of Coexistence over a single continuous block of spectrum</w:t>
      </w:r>
    </w:p>
    <w:p w14:paraId="1A292626"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NR and other 3GPP RAT (e.g. LTE, NB-IoT)</w:t>
      </w:r>
    </w:p>
    <w:p w14:paraId="37A92DE3"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different NR numerologies</w:t>
      </w:r>
    </w:p>
    <w:p w14:paraId="70522C23"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different services</w:t>
      </w:r>
    </w:p>
    <w:p w14:paraId="1B743048" w14:textId="77777777" w:rsidR="007A648E" w:rsidRPr="000B1042" w:rsidRDefault="00242915" w:rsidP="00242915">
      <w:pPr>
        <w:numPr>
          <w:ilvl w:val="0"/>
          <w:numId w:val="92"/>
        </w:numPr>
        <w:rPr>
          <w:rFonts w:ascii="Times New Roman" w:hAnsi="Times New Roman"/>
          <w:szCs w:val="20"/>
        </w:rPr>
      </w:pPr>
      <w:r w:rsidRPr="000B1042">
        <w:rPr>
          <w:rFonts w:ascii="Times New Roman" w:hAnsi="Times New Roman"/>
          <w:szCs w:val="20"/>
        </w:rPr>
        <w:t>Support of multiple services (in any phase/release)</w:t>
      </w:r>
    </w:p>
    <w:p w14:paraId="536CED7B"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services using future designs (e.g. waveform, frame structure, multiple access, etc)</w:t>
      </w:r>
    </w:p>
    <w:p w14:paraId="14DF71C9"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services using the same OFDM-based waveform with different numerology</w:t>
      </w:r>
    </w:p>
    <w:p w14:paraId="5B1CE749" w14:textId="77777777" w:rsidR="007A648E" w:rsidRPr="000B1042" w:rsidRDefault="00242915" w:rsidP="00242915">
      <w:pPr>
        <w:numPr>
          <w:ilvl w:val="0"/>
          <w:numId w:val="92"/>
        </w:numPr>
        <w:rPr>
          <w:rFonts w:ascii="Times New Roman" w:hAnsi="Times New Roman"/>
          <w:szCs w:val="20"/>
        </w:rPr>
      </w:pPr>
      <w:r w:rsidRPr="000B1042">
        <w:rPr>
          <w:rFonts w:ascii="Times New Roman" w:hAnsi="Times New Roman"/>
          <w:szCs w:val="20"/>
          <w:lang w:val="en-US"/>
        </w:rPr>
        <w:t>Support of accommodating new technical features</w:t>
      </w:r>
      <w:r w:rsidRPr="000B1042">
        <w:rPr>
          <w:rFonts w:ascii="Times New Roman" w:hAnsi="Times New Roman"/>
          <w:szCs w:val="20"/>
        </w:rPr>
        <w:t xml:space="preserve"> </w:t>
      </w:r>
    </w:p>
    <w:p w14:paraId="7EE1CF5B"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seamlessly integrate new device categories</w:t>
      </w:r>
    </w:p>
    <w:p w14:paraId="37DCCF38" w14:textId="77777777" w:rsidR="007A648E" w:rsidRPr="000B1042" w:rsidRDefault="00242915" w:rsidP="00242915">
      <w:pPr>
        <w:numPr>
          <w:ilvl w:val="1"/>
          <w:numId w:val="92"/>
        </w:numPr>
        <w:rPr>
          <w:rFonts w:ascii="Times New Roman" w:hAnsi="Times New Roman"/>
          <w:szCs w:val="20"/>
        </w:rPr>
      </w:pPr>
      <w:r w:rsidRPr="000B1042">
        <w:rPr>
          <w:rFonts w:ascii="Times New Roman" w:hAnsi="Times New Roman"/>
          <w:szCs w:val="20"/>
        </w:rPr>
        <w:t>enable UEs that do not support the full system BW (e.g. low-cost MTC)</w:t>
      </w:r>
    </w:p>
    <w:p w14:paraId="1296DED7" w14:textId="30003C6E" w:rsidR="007A648E" w:rsidRPr="000B1042" w:rsidRDefault="0091581C" w:rsidP="0091581C">
      <w:pPr>
        <w:tabs>
          <w:tab w:val="num" w:pos="720"/>
        </w:tabs>
        <w:rPr>
          <w:rFonts w:ascii="Times New Roman" w:hAnsi="Times New Roman"/>
          <w:szCs w:val="20"/>
        </w:rPr>
      </w:pPr>
      <w:r w:rsidRPr="000B1042">
        <w:rPr>
          <w:rFonts w:ascii="Times New Roman" w:hAnsi="Times New Roman"/>
          <w:szCs w:val="20"/>
        </w:rPr>
        <w:t xml:space="preserve">Proposal: </w:t>
      </w:r>
      <w:r w:rsidR="00242915" w:rsidRPr="000B1042">
        <w:rPr>
          <w:rFonts w:ascii="Times New Roman" w:hAnsi="Times New Roman"/>
          <w:szCs w:val="20"/>
        </w:rPr>
        <w:t>Phase 1 and later phases of NR should be designed with the following principles to ensure forward compatibility and compatibility of different features:</w:t>
      </w:r>
    </w:p>
    <w:p w14:paraId="40EFA7C3"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Support of blank resources in time/frequency</w:t>
      </w:r>
    </w:p>
    <w:p w14:paraId="4503AC85"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waveform with lower emissions outside the useful subbands compared to CP-OFDM without windowing and filtering</w:t>
      </w:r>
    </w:p>
    <w:p w14:paraId="38FE4B80"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Strive for</w:t>
      </w:r>
    </w:p>
    <w:p w14:paraId="0EA33788" w14:textId="77777777" w:rsidR="007A648E" w:rsidRPr="000B1042" w:rsidRDefault="00242915" w:rsidP="00242915">
      <w:pPr>
        <w:numPr>
          <w:ilvl w:val="1"/>
          <w:numId w:val="93"/>
        </w:numPr>
        <w:rPr>
          <w:rFonts w:ascii="Times New Roman" w:hAnsi="Times New Roman"/>
          <w:szCs w:val="20"/>
        </w:rPr>
      </w:pPr>
      <w:r w:rsidRPr="000B1042">
        <w:rPr>
          <w:rFonts w:ascii="Times New Roman" w:hAnsi="Times New Roman"/>
          <w:szCs w:val="20"/>
        </w:rPr>
        <w:t>Minimizing the amount of signals/resources that needs to be transmitted irrespective of incoming traffic</w:t>
      </w:r>
    </w:p>
    <w:p w14:paraId="26962191" w14:textId="77777777" w:rsidR="007A648E" w:rsidRPr="000B1042" w:rsidRDefault="00242915" w:rsidP="00242915">
      <w:pPr>
        <w:numPr>
          <w:ilvl w:val="1"/>
          <w:numId w:val="93"/>
        </w:numPr>
        <w:rPr>
          <w:rFonts w:ascii="Times New Roman" w:hAnsi="Times New Roman"/>
          <w:szCs w:val="20"/>
        </w:rPr>
      </w:pPr>
      <w:r w:rsidRPr="000B1042">
        <w:rPr>
          <w:rFonts w:ascii="Times New Roman" w:hAnsi="Times New Roman"/>
          <w:szCs w:val="20"/>
        </w:rPr>
        <w:t>Maximizing the amount of resources that can be flexibly utilized without causing backward compatibility issues in the future</w:t>
      </w:r>
    </w:p>
    <w:p w14:paraId="68928440" w14:textId="77777777" w:rsidR="007A648E" w:rsidRPr="000B1042" w:rsidRDefault="00242915" w:rsidP="00242915">
      <w:pPr>
        <w:numPr>
          <w:ilvl w:val="1"/>
          <w:numId w:val="93"/>
        </w:numPr>
        <w:rPr>
          <w:rFonts w:ascii="Times New Roman" w:hAnsi="Times New Roman"/>
          <w:szCs w:val="20"/>
        </w:rPr>
      </w:pPr>
      <w:r w:rsidRPr="000B1042">
        <w:rPr>
          <w:rFonts w:ascii="Times New Roman" w:hAnsi="Times New Roman"/>
          <w:szCs w:val="20"/>
        </w:rPr>
        <w:t>Minimizing transmission of (always-on) wideband signals and channels</w:t>
      </w:r>
    </w:p>
    <w:p w14:paraId="55333AE3"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Flexible configuration of signals, channels and resources</w:t>
      </w:r>
    </w:p>
    <w:p w14:paraId="2966F507" w14:textId="77777777" w:rsidR="007A648E" w:rsidRPr="000B1042" w:rsidRDefault="00242915" w:rsidP="00242915">
      <w:pPr>
        <w:numPr>
          <w:ilvl w:val="1"/>
          <w:numId w:val="93"/>
        </w:numPr>
        <w:rPr>
          <w:rFonts w:ascii="Times New Roman" w:hAnsi="Times New Roman"/>
          <w:szCs w:val="20"/>
        </w:rPr>
      </w:pPr>
      <w:r w:rsidRPr="000B1042">
        <w:rPr>
          <w:rFonts w:ascii="Times New Roman" w:hAnsi="Times New Roman"/>
          <w:szCs w:val="20"/>
        </w:rPr>
        <w:t>Strive to avoid short periodicity of always-on periodic signals and channels</w:t>
      </w:r>
    </w:p>
    <w:p w14:paraId="6DD2C9DC" w14:textId="77777777" w:rsidR="007A648E" w:rsidRPr="000B1042" w:rsidRDefault="00242915" w:rsidP="00242915">
      <w:pPr>
        <w:numPr>
          <w:ilvl w:val="1"/>
          <w:numId w:val="93"/>
        </w:numPr>
        <w:rPr>
          <w:rFonts w:ascii="Times New Roman" w:hAnsi="Times New Roman"/>
          <w:szCs w:val="20"/>
        </w:rPr>
      </w:pPr>
      <w:r w:rsidRPr="000B1042">
        <w:rPr>
          <w:rFonts w:ascii="Times New Roman" w:hAnsi="Times New Roman"/>
          <w:szCs w:val="20"/>
        </w:rPr>
        <w:t>Rely more on dynamically configured quantities</w:t>
      </w:r>
    </w:p>
    <w:p w14:paraId="4A96DF3A"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Physical layer functionalities (signals, channels, signaling) should be confined within its flexibly-configured time/frequency resource (for control, data, reference signals)</w:t>
      </w:r>
    </w:p>
    <w:p w14:paraId="18FE99E7" w14:textId="77777777" w:rsidR="007A648E" w:rsidRPr="000B1042" w:rsidRDefault="00242915" w:rsidP="00242915">
      <w:pPr>
        <w:numPr>
          <w:ilvl w:val="0"/>
          <w:numId w:val="93"/>
        </w:numPr>
        <w:rPr>
          <w:rFonts w:ascii="Times New Roman" w:hAnsi="Times New Roman"/>
          <w:szCs w:val="20"/>
        </w:rPr>
      </w:pPr>
      <w:r w:rsidRPr="000B1042">
        <w:rPr>
          <w:rFonts w:ascii="Times New Roman" w:hAnsi="Times New Roman"/>
          <w:szCs w:val="20"/>
        </w:rPr>
        <w:t>Rely more on UE-specific quantities</w:t>
      </w:r>
    </w:p>
    <w:p w14:paraId="74D53F5D" w14:textId="77777777" w:rsidR="0091581C" w:rsidRPr="000B1042" w:rsidRDefault="0091581C" w:rsidP="0091581C">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3ECC042" w14:textId="77777777" w:rsidR="0091581C" w:rsidRPr="000B1042" w:rsidRDefault="0091581C"/>
    <w:p w14:paraId="5FC3D989" w14:textId="77777777" w:rsidR="00457356" w:rsidRPr="000B1042" w:rsidRDefault="00457356" w:rsidP="00457356">
      <w:pPr>
        <w:rPr>
          <w:rFonts w:eastAsia="MS Mincho"/>
          <w:lang w:val="en-US" w:eastAsia="ja-JP"/>
        </w:rPr>
      </w:pPr>
      <w:r w:rsidRPr="000B1042">
        <w:rPr>
          <w:rFonts w:eastAsia="MS Mincho"/>
          <w:highlight w:val="green"/>
          <w:lang w:val="en-US" w:eastAsia="ja-JP"/>
        </w:rPr>
        <w:t>Agreements:</w:t>
      </w:r>
    </w:p>
    <w:p w14:paraId="777D437E" w14:textId="77777777" w:rsidR="00457356" w:rsidRPr="000B1042" w:rsidRDefault="00457356" w:rsidP="00242915">
      <w:pPr>
        <w:numPr>
          <w:ilvl w:val="0"/>
          <w:numId w:val="98"/>
        </w:numPr>
        <w:rPr>
          <w:rFonts w:eastAsia="MS Mincho"/>
          <w:lang w:val="en-US" w:eastAsia="ja-JP"/>
        </w:rPr>
      </w:pPr>
      <w:r w:rsidRPr="000B1042">
        <w:rPr>
          <w:rFonts w:eastAsia="MS Mincho"/>
          <w:lang w:eastAsia="ja-JP"/>
        </w:rPr>
        <w:t>Phase 1 and later phases of NR should be designed with the following principles to ensure forward compatibility and compatibility of different features:</w:t>
      </w:r>
    </w:p>
    <w:p w14:paraId="1B933A1A" w14:textId="77777777" w:rsidR="00457356" w:rsidRPr="000B1042" w:rsidRDefault="00457356" w:rsidP="00242915">
      <w:pPr>
        <w:numPr>
          <w:ilvl w:val="1"/>
          <w:numId w:val="98"/>
        </w:numPr>
        <w:rPr>
          <w:rFonts w:eastAsia="MS Mincho"/>
          <w:lang w:val="en-US" w:eastAsia="ja-JP"/>
        </w:rPr>
      </w:pPr>
      <w:r w:rsidRPr="000B1042">
        <w:rPr>
          <w:rFonts w:eastAsia="MS Mincho"/>
          <w:lang w:eastAsia="ja-JP"/>
        </w:rPr>
        <w:t>Strive for</w:t>
      </w:r>
    </w:p>
    <w:p w14:paraId="7A28BEB3" w14:textId="77777777" w:rsidR="00457356" w:rsidRPr="000B1042" w:rsidRDefault="00457356" w:rsidP="00242915">
      <w:pPr>
        <w:numPr>
          <w:ilvl w:val="2"/>
          <w:numId w:val="98"/>
        </w:numPr>
        <w:rPr>
          <w:rFonts w:eastAsia="MS Mincho"/>
          <w:lang w:val="en-US" w:eastAsia="ja-JP"/>
        </w:rPr>
      </w:pPr>
      <w:r w:rsidRPr="000B1042">
        <w:rPr>
          <w:rFonts w:eastAsia="MS Mincho"/>
          <w:lang w:eastAsia="ja-JP"/>
        </w:rPr>
        <w:t xml:space="preserve">Maximizing the amount of time and freq. resources that can be flexibly utilized or that can be left blanked without causing backward compatibility issues in the future </w:t>
      </w:r>
    </w:p>
    <w:p w14:paraId="0828CF45" w14:textId="77777777" w:rsidR="00457356" w:rsidRPr="000B1042" w:rsidRDefault="00457356" w:rsidP="00242915">
      <w:pPr>
        <w:numPr>
          <w:ilvl w:val="3"/>
          <w:numId w:val="98"/>
        </w:numPr>
        <w:rPr>
          <w:rFonts w:eastAsia="MS Mincho"/>
          <w:lang w:val="en-US" w:eastAsia="ja-JP"/>
        </w:rPr>
      </w:pPr>
      <w:r w:rsidRPr="000B1042">
        <w:rPr>
          <w:rFonts w:eastAsia="MS Mincho"/>
          <w:lang w:eastAsia="ja-JP"/>
        </w:rPr>
        <w:t>Blank resources can be used for future use</w:t>
      </w:r>
    </w:p>
    <w:p w14:paraId="20A42F75" w14:textId="77777777" w:rsidR="00457356" w:rsidRPr="000B1042" w:rsidRDefault="00457356" w:rsidP="00242915">
      <w:pPr>
        <w:numPr>
          <w:ilvl w:val="2"/>
          <w:numId w:val="98"/>
        </w:numPr>
        <w:rPr>
          <w:rFonts w:eastAsia="MS Mincho"/>
          <w:lang w:val="en-US" w:eastAsia="ja-JP"/>
        </w:rPr>
      </w:pPr>
      <w:r w:rsidRPr="000B1042">
        <w:rPr>
          <w:rFonts w:eastAsia="MS Mincho"/>
          <w:lang w:eastAsia="ja-JP"/>
        </w:rPr>
        <w:t>Minimizing transmission of always-on signals</w:t>
      </w:r>
    </w:p>
    <w:p w14:paraId="55BD677B" w14:textId="77777777" w:rsidR="00457356" w:rsidRPr="000B1042" w:rsidRDefault="00457356" w:rsidP="00242915">
      <w:pPr>
        <w:numPr>
          <w:ilvl w:val="2"/>
          <w:numId w:val="98"/>
        </w:numPr>
        <w:rPr>
          <w:rFonts w:eastAsia="MS Mincho"/>
          <w:lang w:val="en-US" w:eastAsia="ja-JP"/>
        </w:rPr>
      </w:pPr>
      <w:r w:rsidRPr="000B1042">
        <w:rPr>
          <w:rFonts w:eastAsia="MS Mincho"/>
          <w:lang w:val="en-US" w:eastAsia="ja-JP"/>
        </w:rPr>
        <w:lastRenderedPageBreak/>
        <w:t xml:space="preserve">Confining signals and channels for </w:t>
      </w:r>
      <w:r w:rsidRPr="000B1042">
        <w:rPr>
          <w:rFonts w:eastAsia="MS Mincho"/>
          <w:lang w:eastAsia="ja-JP"/>
        </w:rPr>
        <w:t xml:space="preserve">physical layer functionalities (signals, channels, signaling) </w:t>
      </w:r>
      <w:r w:rsidRPr="000B1042">
        <w:rPr>
          <w:rFonts w:eastAsia="MS Mincho"/>
          <w:lang w:val="en-US" w:eastAsia="ja-JP"/>
        </w:rPr>
        <w:t>within a configurable/allocable time/freq. resource</w:t>
      </w:r>
    </w:p>
    <w:p w14:paraId="5E37BA90" w14:textId="77777777" w:rsidR="00457356" w:rsidRPr="000B1042" w:rsidRDefault="00457356">
      <w:pPr>
        <w:rPr>
          <w:rFonts w:eastAsia="MS Mincho"/>
          <w:u w:val="single"/>
          <w:lang w:val="en-US" w:eastAsia="ja-JP"/>
        </w:rPr>
      </w:pPr>
    </w:p>
    <w:p w14:paraId="64787E29" w14:textId="77777777" w:rsidR="00457356" w:rsidRPr="007C0432" w:rsidRDefault="00457356" w:rsidP="00457356">
      <w:pPr>
        <w:rPr>
          <w:rFonts w:eastAsia="MS Mincho"/>
          <w:u w:val="single"/>
          <w:lang w:val="en-US" w:eastAsia="ja-JP"/>
        </w:rPr>
      </w:pPr>
      <w:r w:rsidRPr="007C0432">
        <w:rPr>
          <w:rFonts w:eastAsia="MS Mincho"/>
          <w:u w:val="single"/>
          <w:lang w:val="en-US" w:eastAsia="ja-JP"/>
        </w:rPr>
        <w:t>Possible observations</w:t>
      </w:r>
    </w:p>
    <w:p w14:paraId="7D8CE6E6" w14:textId="77777777" w:rsidR="00457356" w:rsidRPr="007C0432" w:rsidRDefault="00457356" w:rsidP="00242915">
      <w:pPr>
        <w:numPr>
          <w:ilvl w:val="0"/>
          <w:numId w:val="97"/>
        </w:numPr>
        <w:rPr>
          <w:rFonts w:eastAsia="MS Mincho"/>
          <w:lang w:val="en-US" w:eastAsia="ja-JP"/>
        </w:rPr>
      </w:pPr>
      <w:r w:rsidRPr="007C0432">
        <w:rPr>
          <w:rFonts w:eastAsia="MS Mincho"/>
          <w:lang w:eastAsia="ja-JP"/>
        </w:rPr>
        <w:t>For forward compatibility and for compatibility of different features within each release, the following observations are made:</w:t>
      </w:r>
    </w:p>
    <w:p w14:paraId="2182F700" w14:textId="77777777" w:rsidR="00457356" w:rsidRPr="007C0432" w:rsidRDefault="00457356" w:rsidP="00242915">
      <w:pPr>
        <w:numPr>
          <w:ilvl w:val="1"/>
          <w:numId w:val="97"/>
        </w:numPr>
        <w:rPr>
          <w:rFonts w:eastAsia="MS Mincho"/>
          <w:lang w:val="en-US" w:eastAsia="ja-JP"/>
        </w:rPr>
      </w:pPr>
      <w:r w:rsidRPr="007C0432">
        <w:rPr>
          <w:rFonts w:eastAsia="MS Mincho"/>
          <w:lang w:eastAsia="ja-JP"/>
        </w:rPr>
        <w:t>Support of Coexistence over a single continuous block of spectrum</w:t>
      </w:r>
    </w:p>
    <w:p w14:paraId="384A6EC7"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NR and other 3GPP RAT (e.g. LTE, NB-IoT)</w:t>
      </w:r>
    </w:p>
    <w:p w14:paraId="1A888F7A"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different NR numerologies</w:t>
      </w:r>
    </w:p>
    <w:p w14:paraId="03F5043B"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different services using the same OFDM-based waveform with different numerology</w:t>
      </w:r>
    </w:p>
    <w:p w14:paraId="69AFF4CB" w14:textId="77777777" w:rsidR="00457356" w:rsidRPr="007C0432" w:rsidRDefault="00457356" w:rsidP="00242915">
      <w:pPr>
        <w:numPr>
          <w:ilvl w:val="1"/>
          <w:numId w:val="97"/>
        </w:numPr>
        <w:rPr>
          <w:rFonts w:eastAsia="MS Mincho"/>
          <w:lang w:val="en-US" w:eastAsia="ja-JP"/>
        </w:rPr>
      </w:pPr>
      <w:r w:rsidRPr="007C0432">
        <w:rPr>
          <w:rFonts w:eastAsia="MS Mincho"/>
          <w:lang w:eastAsia="ja-JP"/>
        </w:rPr>
        <w:t>Support of multiple services (in any phase/release)</w:t>
      </w:r>
    </w:p>
    <w:p w14:paraId="1E4EF3C7"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services using future designs (e.g. waveform, frame structure, multiple access, etc)</w:t>
      </w:r>
    </w:p>
    <w:p w14:paraId="55EADF93" w14:textId="77777777" w:rsidR="00457356" w:rsidRPr="007C0432" w:rsidRDefault="00457356" w:rsidP="00242915">
      <w:pPr>
        <w:numPr>
          <w:ilvl w:val="1"/>
          <w:numId w:val="97"/>
        </w:numPr>
        <w:rPr>
          <w:rFonts w:eastAsia="MS Mincho"/>
          <w:lang w:val="en-US" w:eastAsia="ja-JP"/>
        </w:rPr>
      </w:pPr>
      <w:r w:rsidRPr="007C0432">
        <w:rPr>
          <w:rFonts w:eastAsia="MS Mincho"/>
          <w:lang w:val="en-US" w:eastAsia="ja-JP"/>
        </w:rPr>
        <w:t>Support of accommodating new technical features</w:t>
      </w:r>
      <w:r w:rsidRPr="007C0432">
        <w:rPr>
          <w:rFonts w:eastAsia="MS Mincho"/>
          <w:lang w:eastAsia="ja-JP"/>
        </w:rPr>
        <w:t xml:space="preserve"> </w:t>
      </w:r>
    </w:p>
    <w:p w14:paraId="2E8FF2C7"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seamlessly integrate new device categories</w:t>
      </w:r>
    </w:p>
    <w:p w14:paraId="6361971B" w14:textId="77777777" w:rsidR="00457356" w:rsidRPr="007C0432" w:rsidRDefault="00457356" w:rsidP="00242915">
      <w:pPr>
        <w:numPr>
          <w:ilvl w:val="2"/>
          <w:numId w:val="97"/>
        </w:numPr>
        <w:rPr>
          <w:rFonts w:eastAsia="MS Mincho"/>
          <w:lang w:val="en-US" w:eastAsia="ja-JP"/>
        </w:rPr>
      </w:pPr>
      <w:r w:rsidRPr="007C0432">
        <w:rPr>
          <w:rFonts w:eastAsia="MS Mincho"/>
          <w:lang w:eastAsia="ja-JP"/>
        </w:rPr>
        <w:t>enable UEs that do not support the full system BW (e.g. low-cost MTC)</w:t>
      </w:r>
    </w:p>
    <w:p w14:paraId="17084C8A" w14:textId="77777777" w:rsidR="00457356" w:rsidRPr="000B1042" w:rsidRDefault="00457356"/>
    <w:p w14:paraId="522CC5E7" w14:textId="1DDCC75E" w:rsidR="007C0432" w:rsidRPr="007C0432" w:rsidRDefault="007C0432">
      <w:pPr>
        <w:rPr>
          <w:b/>
        </w:rPr>
      </w:pPr>
      <w:hyperlink r:id="rId1384" w:history="1">
        <w:r w:rsidRPr="007C0432">
          <w:rPr>
            <w:rStyle w:val="Hyperlink"/>
            <w:b/>
          </w:rPr>
          <w:t>R1</w:t>
        </w:r>
        <w:r w:rsidRPr="007C0432">
          <w:rPr>
            <w:rStyle w:val="Hyperlink"/>
            <w:b/>
          </w:rPr>
          <w:t>-</w:t>
        </w:r>
        <w:r w:rsidRPr="007C0432">
          <w:rPr>
            <w:rStyle w:val="Hyperlink"/>
            <w:b/>
          </w:rPr>
          <w:t>163823</w:t>
        </w:r>
      </w:hyperlink>
      <w:r w:rsidRPr="007C0432">
        <w:rPr>
          <w:b/>
        </w:rPr>
        <w:tab/>
        <w:t>WF on Observations on Forward Compatibility</w:t>
      </w:r>
      <w:r w:rsidRPr="007C0432">
        <w:rPr>
          <w:b/>
        </w:rPr>
        <w:tab/>
        <w:t>Huawei, HiSilicon</w:t>
      </w:r>
    </w:p>
    <w:p w14:paraId="6B1661BD" w14:textId="77777777" w:rsidR="00000000" w:rsidRPr="007C0432" w:rsidRDefault="00C36160" w:rsidP="00C36160">
      <w:pPr>
        <w:numPr>
          <w:ilvl w:val="0"/>
          <w:numId w:val="256"/>
        </w:numPr>
      </w:pPr>
      <w:r w:rsidRPr="007C0432">
        <w:t xml:space="preserve">For </w:t>
      </w:r>
      <w:r w:rsidRPr="007C0432">
        <w:t>forward compatibility and for compatibility of different features within each release, the following motivations were provided in contributions:</w:t>
      </w:r>
    </w:p>
    <w:p w14:paraId="54B08838" w14:textId="77777777" w:rsidR="00000000" w:rsidRPr="007C0432" w:rsidRDefault="00C36160" w:rsidP="00C36160">
      <w:pPr>
        <w:numPr>
          <w:ilvl w:val="1"/>
          <w:numId w:val="256"/>
        </w:numPr>
      </w:pPr>
      <w:r w:rsidRPr="007C0432">
        <w:t>Support of coexistence over a single continuo</w:t>
      </w:r>
      <w:r w:rsidRPr="007C0432">
        <w:t>us block of spectrum</w:t>
      </w:r>
    </w:p>
    <w:p w14:paraId="1366B03A" w14:textId="77777777" w:rsidR="00000000" w:rsidRPr="007C0432" w:rsidRDefault="00C36160" w:rsidP="00C36160">
      <w:pPr>
        <w:numPr>
          <w:ilvl w:val="2"/>
          <w:numId w:val="256"/>
        </w:numPr>
      </w:pPr>
      <w:r w:rsidRPr="007C0432">
        <w:t>NR and other 3GPP RAT (e.g. LTE, NB-IoT)</w:t>
      </w:r>
    </w:p>
    <w:p w14:paraId="6583596A" w14:textId="77777777" w:rsidR="00000000" w:rsidRPr="007C0432" w:rsidRDefault="00C36160" w:rsidP="00C36160">
      <w:pPr>
        <w:numPr>
          <w:ilvl w:val="2"/>
          <w:numId w:val="256"/>
        </w:numPr>
      </w:pPr>
      <w:r w:rsidRPr="007C0432">
        <w:t>different (including future) NR numerologies of the same wavef</w:t>
      </w:r>
      <w:r w:rsidRPr="007C0432">
        <w:t>orm</w:t>
      </w:r>
    </w:p>
    <w:p w14:paraId="7B0A281F" w14:textId="77777777" w:rsidR="00000000" w:rsidRPr="007C0432" w:rsidRDefault="00C36160" w:rsidP="00C36160">
      <w:pPr>
        <w:numPr>
          <w:ilvl w:val="2"/>
          <w:numId w:val="256"/>
        </w:numPr>
      </w:pPr>
      <w:r w:rsidRPr="007C0432">
        <w:t>different waveforms, each well localized in frequency domain</w:t>
      </w:r>
    </w:p>
    <w:p w14:paraId="4FB22DB0" w14:textId="77777777" w:rsidR="00000000" w:rsidRPr="007C0432" w:rsidRDefault="00C36160" w:rsidP="00C36160">
      <w:pPr>
        <w:numPr>
          <w:ilvl w:val="1"/>
          <w:numId w:val="256"/>
        </w:numPr>
      </w:pPr>
      <w:r w:rsidRPr="007C0432">
        <w:rPr>
          <w:lang w:val="en-US"/>
        </w:rPr>
        <w:t>Support introduction of new services and features</w:t>
      </w:r>
      <w:r w:rsidRPr="007C0432">
        <w:t xml:space="preserve"> (in any release)</w:t>
      </w:r>
    </w:p>
    <w:p w14:paraId="018F9FAB" w14:textId="77777777" w:rsidR="00000000" w:rsidRPr="007C0432" w:rsidRDefault="00C36160" w:rsidP="00C36160">
      <w:pPr>
        <w:numPr>
          <w:ilvl w:val="2"/>
          <w:numId w:val="256"/>
        </w:numPr>
      </w:pPr>
      <w:r w:rsidRPr="007C0432">
        <w:t>seamlessly integrate new device categories</w:t>
      </w:r>
    </w:p>
    <w:p w14:paraId="7DED17B8" w14:textId="77777777" w:rsidR="00000000" w:rsidRPr="007C0432" w:rsidRDefault="00C36160" w:rsidP="00C36160">
      <w:pPr>
        <w:numPr>
          <w:ilvl w:val="2"/>
          <w:numId w:val="256"/>
        </w:numPr>
      </w:pPr>
      <w:r w:rsidRPr="007C0432">
        <w:t>enable UEs that do not support the full system BW (e.g. low-cost MTC)</w:t>
      </w:r>
    </w:p>
    <w:p w14:paraId="40B7C2CD" w14:textId="77777777" w:rsidR="007C0432" w:rsidRPr="000B1042" w:rsidRDefault="007C0432" w:rsidP="007C04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4B90232" w14:textId="77777777" w:rsidR="007C0432" w:rsidRDefault="007C0432"/>
    <w:p w14:paraId="2341AF96" w14:textId="77777777" w:rsidR="007C0432" w:rsidRPr="000B1042" w:rsidRDefault="007C0432"/>
    <w:p w14:paraId="1D8D75BA" w14:textId="56EA19BD" w:rsidR="0091581C" w:rsidRPr="000B1042" w:rsidRDefault="0091581C">
      <w:r w:rsidRPr="000B1042">
        <w:t>Not treated.</w:t>
      </w:r>
    </w:p>
    <w:p w14:paraId="140AFBDD" w14:textId="4FABD8BA" w:rsidR="00376221" w:rsidRPr="000B1042" w:rsidRDefault="00C36160" w:rsidP="00376221">
      <w:pPr>
        <w:rPr>
          <w:lang w:eastAsia="ja-JP"/>
        </w:rPr>
      </w:pPr>
      <w:hyperlink r:id="rId1385" w:history="1">
        <w:r w:rsidR="00211FE6">
          <w:rPr>
            <w:rStyle w:val="Hyperlink"/>
            <w:lang w:eastAsia="ja-JP"/>
          </w:rPr>
          <w:t>R1-162146</w:t>
        </w:r>
      </w:hyperlink>
      <w:r w:rsidR="00376221" w:rsidRPr="000B1042">
        <w:rPr>
          <w:lang w:eastAsia="ja-JP"/>
        </w:rPr>
        <w:tab/>
        <w:t>Consideration on forward compatibility</w:t>
      </w:r>
      <w:r w:rsidR="00376221" w:rsidRPr="000B1042">
        <w:rPr>
          <w:lang w:eastAsia="ja-JP"/>
        </w:rPr>
        <w:tab/>
        <w:t>Huawei, HiSilicon</w:t>
      </w:r>
    </w:p>
    <w:p w14:paraId="67CE0776" w14:textId="02BA9019" w:rsidR="00376221" w:rsidRPr="000B1042" w:rsidRDefault="00C36160" w:rsidP="00376221">
      <w:pPr>
        <w:rPr>
          <w:lang w:eastAsia="ja-JP"/>
        </w:rPr>
      </w:pPr>
      <w:hyperlink r:id="rId1386" w:history="1">
        <w:r w:rsidR="00211FE6">
          <w:rPr>
            <w:rStyle w:val="Hyperlink"/>
            <w:lang w:eastAsia="ja-JP"/>
          </w:rPr>
          <w:t>R1-162173</w:t>
        </w:r>
      </w:hyperlink>
      <w:r w:rsidR="00376221" w:rsidRPr="000B1042">
        <w:rPr>
          <w:lang w:eastAsia="ja-JP"/>
        </w:rPr>
        <w:tab/>
        <w:t>Discussion on forward compatibility for 5G new radio interface</w:t>
      </w:r>
      <w:r w:rsidR="00376221" w:rsidRPr="000B1042">
        <w:rPr>
          <w:lang w:eastAsia="ja-JP"/>
        </w:rPr>
        <w:tab/>
        <w:t>Samsung</w:t>
      </w:r>
    </w:p>
    <w:p w14:paraId="5EC45FE5" w14:textId="7797DC0A" w:rsidR="00376221" w:rsidRPr="000B1042" w:rsidRDefault="00C36160" w:rsidP="00376221">
      <w:pPr>
        <w:rPr>
          <w:lang w:eastAsia="ja-JP"/>
        </w:rPr>
      </w:pPr>
      <w:hyperlink r:id="rId1387" w:history="1">
        <w:r w:rsidR="00211FE6">
          <w:rPr>
            <w:rStyle w:val="Hyperlink"/>
            <w:lang w:eastAsia="ja-JP"/>
          </w:rPr>
          <w:t>R1-162381</w:t>
        </w:r>
      </w:hyperlink>
      <w:r w:rsidR="00376221" w:rsidRPr="000B1042">
        <w:rPr>
          <w:lang w:eastAsia="ja-JP"/>
        </w:rPr>
        <w:tab/>
        <w:t>Forward compatibility for new radio interface</w:t>
      </w:r>
      <w:r w:rsidR="00376221" w:rsidRPr="000B1042">
        <w:rPr>
          <w:lang w:eastAsia="ja-JP"/>
        </w:rPr>
        <w:tab/>
        <w:t>Intel Corporation</w:t>
      </w:r>
    </w:p>
    <w:p w14:paraId="3F5CF526" w14:textId="09316E8A" w:rsidR="00376221" w:rsidRPr="000B1042" w:rsidRDefault="00C36160" w:rsidP="00376221">
      <w:pPr>
        <w:rPr>
          <w:lang w:eastAsia="ja-JP"/>
        </w:rPr>
      </w:pPr>
      <w:hyperlink r:id="rId1388" w:history="1">
        <w:r w:rsidR="00211FE6">
          <w:rPr>
            <w:rStyle w:val="Hyperlink"/>
            <w:lang w:eastAsia="ja-JP"/>
          </w:rPr>
          <w:t>R1-162884</w:t>
        </w:r>
      </w:hyperlink>
      <w:r w:rsidR="00376221" w:rsidRPr="000B1042">
        <w:rPr>
          <w:lang w:eastAsia="ja-JP"/>
        </w:rPr>
        <w:tab/>
        <w:t>On the forward compatibility of the 5G New Radio</w:t>
      </w:r>
      <w:r w:rsidR="00376221" w:rsidRPr="000B1042">
        <w:rPr>
          <w:lang w:eastAsia="ja-JP"/>
        </w:rPr>
        <w:tab/>
        <w:t>Nokia, Alcatel-Lucent Shanghai Bell</w:t>
      </w:r>
    </w:p>
    <w:p w14:paraId="5A5F0A45" w14:textId="79B1CA25" w:rsidR="00376221" w:rsidRPr="000B1042" w:rsidRDefault="00C36160" w:rsidP="00376221">
      <w:pPr>
        <w:rPr>
          <w:lang w:eastAsia="ja-JP"/>
        </w:rPr>
      </w:pPr>
      <w:hyperlink r:id="rId1389" w:history="1">
        <w:r w:rsidR="00211FE6">
          <w:rPr>
            <w:rStyle w:val="Hyperlink"/>
            <w:lang w:eastAsia="ja-JP"/>
          </w:rPr>
          <w:t>R1-163107</w:t>
        </w:r>
      </w:hyperlink>
      <w:r w:rsidR="00376221" w:rsidRPr="000B1042">
        <w:rPr>
          <w:lang w:eastAsia="ja-JP"/>
        </w:rPr>
        <w:tab/>
        <w:t>Forward compatibility for NR access technology</w:t>
      </w:r>
      <w:r w:rsidR="00376221" w:rsidRPr="000B1042">
        <w:rPr>
          <w:lang w:eastAsia="ja-JP"/>
        </w:rPr>
        <w:tab/>
        <w:t>NTT DOCOMO, INC.</w:t>
      </w:r>
    </w:p>
    <w:p w14:paraId="4EEDE14B" w14:textId="6818BA1E" w:rsidR="00376221" w:rsidRPr="000B1042" w:rsidRDefault="00C36160" w:rsidP="00376221">
      <w:pPr>
        <w:rPr>
          <w:lang w:eastAsia="ja-JP"/>
        </w:rPr>
      </w:pPr>
      <w:hyperlink r:id="rId1390" w:history="1">
        <w:r w:rsidR="00211FE6">
          <w:rPr>
            <w:rStyle w:val="Hyperlink"/>
            <w:lang w:eastAsia="ja-JP"/>
          </w:rPr>
          <w:t>R1-163217</w:t>
        </w:r>
      </w:hyperlink>
      <w:r w:rsidR="00376221" w:rsidRPr="000B1042">
        <w:rPr>
          <w:lang w:eastAsia="ja-JP"/>
        </w:rPr>
        <w:tab/>
        <w:t>On forward compatibility</w:t>
      </w:r>
      <w:r w:rsidR="00376221" w:rsidRPr="000B1042">
        <w:rPr>
          <w:lang w:eastAsia="ja-JP"/>
        </w:rPr>
        <w:tab/>
        <w:t>Ericsson</w:t>
      </w:r>
    </w:p>
    <w:p w14:paraId="00983994" w14:textId="5CE50928" w:rsidR="00376221" w:rsidRPr="000B1042" w:rsidRDefault="00C36160" w:rsidP="00376221">
      <w:pPr>
        <w:rPr>
          <w:lang w:eastAsia="ja-JP"/>
        </w:rPr>
      </w:pPr>
      <w:hyperlink r:id="rId1391" w:history="1">
        <w:r w:rsidR="00211FE6">
          <w:rPr>
            <w:rStyle w:val="Hyperlink"/>
            <w:lang w:eastAsia="ja-JP"/>
          </w:rPr>
          <w:t>R1-162565</w:t>
        </w:r>
      </w:hyperlink>
      <w:r w:rsidR="00376221" w:rsidRPr="000B1042">
        <w:rPr>
          <w:lang w:eastAsia="ja-JP"/>
        </w:rPr>
        <w:tab/>
        <w:t>Consideration on numerologies in LTE/LTE-A and NR</w:t>
      </w:r>
      <w:r w:rsidR="00376221" w:rsidRPr="000B1042">
        <w:rPr>
          <w:lang w:eastAsia="ja-JP"/>
        </w:rPr>
        <w:tab/>
        <w:t>Sony</w:t>
      </w:r>
    </w:p>
    <w:p w14:paraId="02F5AEE5" w14:textId="62D2323F" w:rsidR="00376221" w:rsidRPr="000B1042" w:rsidRDefault="00C36160" w:rsidP="00376221">
      <w:pPr>
        <w:rPr>
          <w:lang w:eastAsia="ja-JP"/>
        </w:rPr>
      </w:pPr>
      <w:hyperlink r:id="rId1392" w:history="1">
        <w:r w:rsidR="00211FE6">
          <w:rPr>
            <w:rStyle w:val="Hyperlink"/>
            <w:lang w:eastAsia="ja-JP"/>
          </w:rPr>
          <w:t>R1-162566</w:t>
        </w:r>
      </w:hyperlink>
      <w:r w:rsidR="00376221" w:rsidRPr="000B1042">
        <w:rPr>
          <w:lang w:eastAsia="ja-JP"/>
        </w:rPr>
        <w:tab/>
        <w:t>Potential options of numerology setting for support of forward compatibility</w:t>
      </w:r>
      <w:r w:rsidR="00376221" w:rsidRPr="000B1042">
        <w:rPr>
          <w:lang w:eastAsia="ja-JP"/>
        </w:rPr>
        <w:tab/>
        <w:t>Sony</w:t>
      </w:r>
    </w:p>
    <w:p w14:paraId="792C2674" w14:textId="6B5436B3" w:rsidR="00376221" w:rsidRPr="000B1042" w:rsidRDefault="00C36160" w:rsidP="00376221">
      <w:pPr>
        <w:rPr>
          <w:lang w:eastAsia="ja-JP"/>
        </w:rPr>
      </w:pPr>
      <w:hyperlink r:id="rId1393" w:history="1">
        <w:r w:rsidR="00211FE6">
          <w:rPr>
            <w:rStyle w:val="Hyperlink"/>
            <w:lang w:eastAsia="ja-JP"/>
          </w:rPr>
          <w:t>R1-162868</w:t>
        </w:r>
      </w:hyperlink>
      <w:r w:rsidR="00376221" w:rsidRPr="000B1042">
        <w:rPr>
          <w:lang w:eastAsia="ja-JP"/>
        </w:rPr>
        <w:tab/>
        <w:t>Discussions on forward compatibility for new radio</w:t>
      </w:r>
      <w:r w:rsidR="00376221" w:rsidRPr="000B1042">
        <w:rPr>
          <w:lang w:eastAsia="ja-JP"/>
        </w:rPr>
        <w:tab/>
        <w:t>CMCC</w:t>
      </w:r>
    </w:p>
    <w:p w14:paraId="6AC186D8" w14:textId="0E1839C6" w:rsidR="00376221" w:rsidRPr="000B1042" w:rsidRDefault="00C36160" w:rsidP="00376221">
      <w:pPr>
        <w:rPr>
          <w:lang w:eastAsia="ja-JP"/>
        </w:rPr>
      </w:pPr>
      <w:hyperlink r:id="rId1394" w:history="1">
        <w:r w:rsidR="00211FE6">
          <w:rPr>
            <w:rStyle w:val="Hyperlink"/>
            <w:lang w:eastAsia="ja-JP"/>
          </w:rPr>
          <w:t>R1-163218</w:t>
        </w:r>
      </w:hyperlink>
      <w:r w:rsidR="00376221" w:rsidRPr="000B1042">
        <w:rPr>
          <w:lang w:eastAsia="ja-JP"/>
        </w:rPr>
        <w:tab/>
        <w:t>On positioning requirements for NR</w:t>
      </w:r>
      <w:r w:rsidR="00376221" w:rsidRPr="000B1042">
        <w:rPr>
          <w:lang w:eastAsia="ja-JP"/>
        </w:rPr>
        <w:tab/>
        <w:t>Ericsson</w:t>
      </w:r>
    </w:p>
    <w:p w14:paraId="600ECFD5" w14:textId="680A55CF" w:rsidR="00376221" w:rsidRPr="000B1042" w:rsidRDefault="00C36160" w:rsidP="00376221">
      <w:pPr>
        <w:rPr>
          <w:lang w:eastAsia="ja-JP"/>
        </w:rPr>
      </w:pPr>
      <w:hyperlink r:id="rId1395" w:history="1">
        <w:r w:rsidR="00211FE6">
          <w:rPr>
            <w:rStyle w:val="Hyperlink"/>
            <w:lang w:eastAsia="ja-JP"/>
          </w:rPr>
          <w:t>R1-163219</w:t>
        </w:r>
      </w:hyperlink>
      <w:r w:rsidR="00376221" w:rsidRPr="000B1042">
        <w:rPr>
          <w:lang w:eastAsia="ja-JP"/>
        </w:rPr>
        <w:tab/>
        <w:t>On sidelink support in NR</w:t>
      </w:r>
      <w:r w:rsidR="00376221" w:rsidRPr="000B1042">
        <w:rPr>
          <w:lang w:eastAsia="ja-JP"/>
        </w:rPr>
        <w:tab/>
        <w:t>Ericsson</w:t>
      </w:r>
    </w:p>
    <w:p w14:paraId="6AE7CF91" w14:textId="75109923" w:rsidR="00376221" w:rsidRPr="000B1042" w:rsidRDefault="00C36160" w:rsidP="00376221">
      <w:pPr>
        <w:rPr>
          <w:lang w:eastAsia="ja-JP"/>
        </w:rPr>
      </w:pPr>
      <w:hyperlink r:id="rId1396" w:history="1">
        <w:r w:rsidR="00211FE6">
          <w:rPr>
            <w:rStyle w:val="Hyperlink"/>
            <w:lang w:eastAsia="ja-JP"/>
          </w:rPr>
          <w:t>R1-163220</w:t>
        </w:r>
      </w:hyperlink>
      <w:r w:rsidR="00376221" w:rsidRPr="000B1042">
        <w:rPr>
          <w:lang w:eastAsia="ja-JP"/>
        </w:rPr>
        <w:tab/>
        <w:t>Access-integrated backhaul</w:t>
      </w:r>
      <w:r w:rsidR="00376221" w:rsidRPr="000B1042">
        <w:rPr>
          <w:lang w:eastAsia="ja-JP"/>
        </w:rPr>
        <w:tab/>
        <w:t>Ericsson</w:t>
      </w:r>
    </w:p>
    <w:p w14:paraId="5F9A2C5D" w14:textId="29F9E1A3" w:rsidR="00376221" w:rsidRPr="000B1042" w:rsidRDefault="00C36160" w:rsidP="00376221">
      <w:pPr>
        <w:rPr>
          <w:lang w:eastAsia="ja-JP"/>
        </w:rPr>
      </w:pPr>
      <w:hyperlink r:id="rId1397" w:history="1">
        <w:r w:rsidR="00211FE6">
          <w:rPr>
            <w:rStyle w:val="Hyperlink"/>
            <w:lang w:eastAsia="ja-JP"/>
          </w:rPr>
          <w:t>R1-163281</w:t>
        </w:r>
      </w:hyperlink>
      <w:r w:rsidR="00376221" w:rsidRPr="000B1042">
        <w:rPr>
          <w:lang w:eastAsia="ja-JP"/>
        </w:rPr>
        <w:tab/>
        <w:t>Considerations on forward compatibility for new radio interface</w:t>
      </w:r>
      <w:r w:rsidR="00376221" w:rsidRPr="000B1042">
        <w:rPr>
          <w:lang w:eastAsia="ja-JP"/>
        </w:rPr>
        <w:tab/>
        <w:t>China Unicom</w:t>
      </w:r>
    </w:p>
    <w:p w14:paraId="2483DB19" w14:textId="77777777" w:rsidR="00D6162E" w:rsidRPr="000B1042" w:rsidRDefault="00D6162E" w:rsidP="009A5C21">
      <w:pPr>
        <w:pStyle w:val="Heading3"/>
        <w:rPr>
          <w:rFonts w:eastAsia="MS Mincho"/>
          <w:lang w:eastAsia="ja-JP"/>
        </w:rPr>
      </w:pPr>
      <w:bookmarkStart w:id="194" w:name="_Toc450829434"/>
      <w:r w:rsidRPr="000B1042">
        <w:rPr>
          <w:lang w:eastAsia="ja-JP"/>
        </w:rPr>
        <w:t>Evaluation assumptions for new radio interface</w:t>
      </w:r>
      <w:bookmarkEnd w:id="194"/>
    </w:p>
    <w:p w14:paraId="717922C0" w14:textId="77777777" w:rsidR="00D6162E" w:rsidRPr="000B1042" w:rsidRDefault="00D6162E" w:rsidP="00D6162E">
      <w:pPr>
        <w:rPr>
          <w:i/>
          <w:iCs/>
        </w:rPr>
      </w:pPr>
      <w:r w:rsidRPr="000B1042">
        <w:rPr>
          <w:i/>
          <w:iCs/>
        </w:rPr>
        <w:t>Discussions on models, scenarios, parameters, and methodology that can be used for evaluating technology proposals.</w:t>
      </w:r>
    </w:p>
    <w:p w14:paraId="669079D5" w14:textId="77777777" w:rsidR="00C0222E" w:rsidRPr="000B1042" w:rsidRDefault="00C0222E" w:rsidP="00C0222E"/>
    <w:p w14:paraId="61333923" w14:textId="7F57557B" w:rsidR="00C0222E" w:rsidRPr="000B1042" w:rsidRDefault="00C36160" w:rsidP="00C0222E">
      <w:pPr>
        <w:rPr>
          <w:b/>
        </w:rPr>
      </w:pPr>
      <w:hyperlink r:id="rId1398" w:history="1">
        <w:r w:rsidR="00211FE6">
          <w:rPr>
            <w:rStyle w:val="Hyperlink"/>
            <w:b/>
          </w:rPr>
          <w:t>R1-163659</w:t>
        </w:r>
      </w:hyperlink>
      <w:r w:rsidR="00C0222E" w:rsidRPr="000B1042">
        <w:rPr>
          <w:b/>
        </w:rPr>
        <w:tab/>
        <w:t>Evaluations assumptions for NR</w:t>
      </w:r>
      <w:r w:rsidR="00C0222E" w:rsidRPr="000B1042">
        <w:rPr>
          <w:b/>
        </w:rPr>
        <w:tab/>
        <w:t>NTT DOCOMO</w:t>
      </w:r>
    </w:p>
    <w:p w14:paraId="1E1C8950" w14:textId="2BDEE323" w:rsidR="00C0222E" w:rsidRPr="000B1042" w:rsidRDefault="00C0222E" w:rsidP="00C0222E">
      <w:pPr>
        <w:rPr>
          <w:rFonts w:ascii="Times New Roman" w:hAnsi="Times New Roman"/>
          <w:szCs w:val="20"/>
        </w:rPr>
      </w:pPr>
      <w:r w:rsidRPr="000B1042">
        <w:rPr>
          <w:rFonts w:ascii="Times New Roman" w:eastAsia="SimSun" w:hAnsi="Times New Roman"/>
          <w:kern w:val="2"/>
          <w:szCs w:val="20"/>
        </w:rPr>
        <w:t>The document was presented by Takeda Kazuaki from NTT DOCOMO</w:t>
      </w:r>
      <w:r w:rsidRPr="000B1042">
        <w:rPr>
          <w:rFonts w:ascii="Times New Roman" w:hAnsi="Times New Roman"/>
          <w:szCs w:val="20"/>
        </w:rPr>
        <w:t>.</w:t>
      </w:r>
    </w:p>
    <w:p w14:paraId="47CC7AB5" w14:textId="52F702C2" w:rsidR="00C0222E" w:rsidRPr="000B1042" w:rsidRDefault="00C0222E" w:rsidP="00C0222E">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Very first attempt (drawn by Tuesday’s session) – aiming for review and try to agree some assumptions within the next couple of days</w:t>
      </w:r>
      <w:r w:rsidR="00E25430" w:rsidRPr="000B1042">
        <w:rPr>
          <w:rFonts w:ascii="Times New Roman" w:hAnsi="Times New Roman"/>
          <w:szCs w:val="20"/>
        </w:rPr>
        <w:t xml:space="preserve"> (common consensus needed).</w:t>
      </w:r>
    </w:p>
    <w:p w14:paraId="665BCB3E" w14:textId="69319D06" w:rsidR="00C0222E" w:rsidRPr="000B1042" w:rsidRDefault="00C0222E" w:rsidP="00C0222E">
      <w:pPr>
        <w:rPr>
          <w:rFonts w:ascii="Times New Roman" w:hAnsi="Times New Roman"/>
          <w:szCs w:val="20"/>
        </w:rPr>
      </w:pPr>
      <w:r w:rsidRPr="000B1042">
        <w:rPr>
          <w:rFonts w:ascii="Times New Roman" w:hAnsi="Times New Roman"/>
          <w:szCs w:val="20"/>
        </w:rPr>
        <w:t>Chair: any companies can propose their views to the rapporteur</w:t>
      </w:r>
      <w:r w:rsidR="00E25430" w:rsidRPr="000B1042">
        <w:rPr>
          <w:rFonts w:ascii="Times New Roman" w:hAnsi="Times New Roman"/>
          <w:szCs w:val="20"/>
        </w:rPr>
        <w:t>.</w:t>
      </w:r>
    </w:p>
    <w:p w14:paraId="11D545E8" w14:textId="1FA2E3F2" w:rsidR="00C0222E" w:rsidRPr="000B1042" w:rsidRDefault="00C0222E" w:rsidP="00C0222E">
      <w:pPr>
        <w:rPr>
          <w:rFonts w:ascii="Times New Roman" w:hAnsi="Times New Roman"/>
          <w:szCs w:val="20"/>
        </w:rPr>
      </w:pPr>
      <w:r w:rsidRPr="000B1042">
        <w:rPr>
          <w:rFonts w:ascii="Times New Roman" w:hAnsi="Times New Roman"/>
          <w:szCs w:val="20"/>
        </w:rPr>
        <w:t>Companies wondered whether the content can be very useful (if all can suggest whatever they like and nobody is forced performing evaluations and providing feedback)</w:t>
      </w:r>
    </w:p>
    <w:p w14:paraId="48FDB3A6" w14:textId="3645A470" w:rsidR="00864272" w:rsidRPr="000B1042" w:rsidRDefault="00864272" w:rsidP="00C0222E">
      <w:pPr>
        <w:rPr>
          <w:rFonts w:ascii="Times New Roman" w:hAnsi="Times New Roman"/>
          <w:szCs w:val="20"/>
        </w:rPr>
      </w:pPr>
      <w:r w:rsidRPr="000B1042">
        <w:rPr>
          <w:rFonts w:ascii="Times New Roman" w:hAnsi="Times New Roman"/>
          <w:szCs w:val="20"/>
        </w:rPr>
        <w:t>Concern with the complexity of evalutions that assumptions may triggered</w:t>
      </w:r>
    </w:p>
    <w:p w14:paraId="6B2B209A" w14:textId="4231BD19" w:rsidR="00457356" w:rsidRPr="000B1042" w:rsidRDefault="00C0222E" w:rsidP="00457356">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457356" w:rsidRPr="000B1042">
        <w:rPr>
          <w:rFonts w:ascii="Times New Roman" w:hAnsi="Times New Roman"/>
          <w:szCs w:val="20"/>
        </w:rPr>
        <w:t xml:space="preserve"> </w:t>
      </w:r>
      <w:r w:rsidR="00457356" w:rsidRPr="000B1042">
        <w:rPr>
          <w:rFonts w:eastAsia="MS Mincho"/>
          <w:lang w:val="en-US" w:eastAsia="ja-JP"/>
        </w:rPr>
        <w:t xml:space="preserve">Continue offline discussion until </w:t>
      </w:r>
      <w:r w:rsidR="008E0948" w:rsidRPr="000B1042">
        <w:rPr>
          <w:rFonts w:eastAsia="MS Mincho"/>
          <w:lang w:val="en-US" w:eastAsia="ja-JP"/>
        </w:rPr>
        <w:t>Thurs</w:t>
      </w:r>
      <w:r w:rsidR="00457356" w:rsidRPr="000B1042">
        <w:rPr>
          <w:rFonts w:eastAsia="MS Mincho"/>
          <w:lang w:val="en-US" w:eastAsia="ja-JP"/>
        </w:rPr>
        <w:t>day – (NTT DOCOMO)</w:t>
      </w:r>
    </w:p>
    <w:p w14:paraId="708EB019" w14:textId="77777777" w:rsidR="00457356" w:rsidRPr="000B1042" w:rsidRDefault="00457356" w:rsidP="00457356">
      <w:pPr>
        <w:rPr>
          <w:rFonts w:eastAsia="MS Mincho"/>
          <w:lang w:val="en-US" w:eastAsia="ja-JP"/>
        </w:rPr>
      </w:pPr>
    </w:p>
    <w:p w14:paraId="4FC58541" w14:textId="77777777" w:rsidR="008E0948" w:rsidRPr="000B1042" w:rsidRDefault="008E0948" w:rsidP="008E0948">
      <w:pPr>
        <w:rPr>
          <w:rFonts w:ascii="Times New Roman" w:eastAsia="SimSun" w:hAnsi="Times New Roman"/>
          <w:b/>
          <w:kern w:val="2"/>
          <w:szCs w:val="20"/>
        </w:rPr>
      </w:pPr>
      <w:r w:rsidRPr="000B1042">
        <w:rPr>
          <w:rFonts w:ascii="Times New Roman" w:eastAsia="SimSun" w:hAnsi="Times New Roman"/>
          <w:b/>
          <w:kern w:val="2"/>
          <w:szCs w:val="20"/>
        </w:rPr>
        <w:t>Tuesday conclusion:</w:t>
      </w:r>
    </w:p>
    <w:p w14:paraId="6795F2B7" w14:textId="2ECBFF75" w:rsidR="008E0948" w:rsidRPr="00E31105" w:rsidRDefault="008E0948" w:rsidP="008E0948">
      <w:pPr>
        <w:rPr>
          <w:rFonts w:eastAsia="MS Mincho"/>
          <w:lang w:val="en-US" w:eastAsia="ja-JP"/>
        </w:rPr>
      </w:pPr>
      <w:r w:rsidRPr="00E31105">
        <w:rPr>
          <w:rFonts w:eastAsia="MS Mincho"/>
          <w:lang w:val="en-US" w:eastAsia="ja-JP"/>
        </w:rPr>
        <w:t>Continue offline discussion about waveform and multiple access assumptions – Wuyong (Huawei), (also LGE, Qualcomm, ZTE, DOCOMO (KPI, metrics))</w:t>
      </w:r>
    </w:p>
    <w:p w14:paraId="67F7FA5B" w14:textId="60522DDA" w:rsidR="008E0948" w:rsidRPr="000B1042" w:rsidRDefault="008E0948" w:rsidP="008E0948">
      <w:pPr>
        <w:rPr>
          <w:rFonts w:eastAsia="MS Mincho"/>
          <w:lang w:val="en-US" w:eastAsia="ja-JP"/>
        </w:rPr>
      </w:pPr>
      <w:r w:rsidRPr="00E31105">
        <w:rPr>
          <w:rFonts w:eastAsia="MS Mincho"/>
          <w:lang w:val="en-US" w:eastAsia="ja-JP"/>
        </w:rPr>
        <w:t>Continue offline discussion about channel coding and modulation related assumptions – Keeth (Nokia) (also LGE)</w:t>
      </w:r>
    </w:p>
    <w:p w14:paraId="2F4C7124" w14:textId="37CEDD5A" w:rsidR="008E0948" w:rsidRPr="000B1042" w:rsidRDefault="008E0948" w:rsidP="008E0948">
      <w:pPr>
        <w:rPr>
          <w:rFonts w:eastAsia="MS Mincho"/>
          <w:lang w:val="en-US" w:eastAsia="ja-JP"/>
        </w:rPr>
      </w:pPr>
      <w:r w:rsidRPr="000B1042">
        <w:rPr>
          <w:rFonts w:eastAsia="MS Mincho"/>
          <w:lang w:val="en-US" w:eastAsia="ja-JP"/>
        </w:rPr>
        <w:t>Continue offline discussion about antenna modeling assumptions (</w:t>
      </w:r>
      <w:hyperlink r:id="rId1399" w:history="1">
        <w:r w:rsidR="00211FE6">
          <w:rPr>
            <w:rStyle w:val="Hyperlink"/>
            <w:rFonts w:eastAsia="MS Mincho"/>
            <w:lang w:val="en-US" w:eastAsia="ja-JP"/>
          </w:rPr>
          <w:t>R1-163547</w:t>
        </w:r>
      </w:hyperlink>
      <w:r w:rsidRPr="000B1042">
        <w:rPr>
          <w:rFonts w:eastAsia="MS Mincho"/>
          <w:lang w:val="en-US" w:eastAsia="ja-JP"/>
        </w:rPr>
        <w:t>) until Wednesday- (Intel)</w:t>
      </w:r>
    </w:p>
    <w:p w14:paraId="064B557F" w14:textId="77777777" w:rsidR="008E0948" w:rsidRPr="000B1042" w:rsidRDefault="008E0948">
      <w:pPr>
        <w:rPr>
          <w:rFonts w:eastAsia="MS Mincho"/>
          <w:b/>
          <w:lang w:val="en-US" w:eastAsia="ja-JP"/>
        </w:rPr>
      </w:pPr>
    </w:p>
    <w:p w14:paraId="757E3F03" w14:textId="6CB0127C" w:rsidR="008623B4" w:rsidRPr="000B1042" w:rsidRDefault="008623B4" w:rsidP="00457356">
      <w:pPr>
        <w:rPr>
          <w:rFonts w:eastAsia="MS Mincho"/>
          <w:b/>
          <w:lang w:val="en-US" w:eastAsia="ja-JP"/>
        </w:rPr>
      </w:pPr>
      <w:r w:rsidRPr="000B1042">
        <w:rPr>
          <w:rFonts w:eastAsia="MS Mincho"/>
          <w:b/>
          <w:lang w:val="en-US" w:eastAsia="ja-JP"/>
        </w:rPr>
        <w:lastRenderedPageBreak/>
        <w:t>Wednesday</w:t>
      </w:r>
    </w:p>
    <w:p w14:paraId="7D92D8ED" w14:textId="17FBC8B2" w:rsidR="008623B4" w:rsidRPr="000B1042" w:rsidRDefault="00C36160" w:rsidP="00457356">
      <w:pPr>
        <w:rPr>
          <w:rFonts w:eastAsia="MS Mincho"/>
          <w:b/>
          <w:lang w:val="en-US" w:eastAsia="ja-JP"/>
        </w:rPr>
      </w:pPr>
      <w:hyperlink r:id="rId1400" w:history="1">
        <w:r w:rsidR="00211FE6">
          <w:rPr>
            <w:rStyle w:val="Hyperlink"/>
            <w:rFonts w:eastAsia="MS Mincho"/>
            <w:b/>
            <w:lang w:val="en-US" w:eastAsia="ja-JP"/>
          </w:rPr>
          <w:t>R1-163557</w:t>
        </w:r>
      </w:hyperlink>
      <w:r w:rsidR="008623B4" w:rsidRPr="000B1042">
        <w:rPr>
          <w:rFonts w:eastAsia="MS Mincho"/>
          <w:b/>
          <w:lang w:val="en-US" w:eastAsia="ja-JP"/>
        </w:rPr>
        <w:tab/>
        <w:t>Way forward on assumptions for multiple access evaluation</w:t>
      </w:r>
      <w:r w:rsidR="008623B4" w:rsidRPr="000B1042">
        <w:rPr>
          <w:rFonts w:eastAsia="MS Mincho"/>
          <w:b/>
          <w:lang w:val="en-US" w:eastAsia="ja-JP"/>
        </w:rPr>
        <w:tab/>
        <w:t>Huawei, HiSilicon</w:t>
      </w:r>
    </w:p>
    <w:p w14:paraId="76252C2E" w14:textId="77777777" w:rsidR="008623B4" w:rsidRPr="000B1042" w:rsidRDefault="008623B4" w:rsidP="008623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7126E57" w14:textId="3FB588F7" w:rsidR="008E0948" w:rsidRPr="000B1042" w:rsidRDefault="00C36160">
      <w:pPr>
        <w:rPr>
          <w:rFonts w:eastAsia="MS Mincho"/>
          <w:b/>
          <w:lang w:val="en-US" w:eastAsia="ja-JP"/>
        </w:rPr>
      </w:pPr>
      <w:hyperlink r:id="rId1401" w:history="1">
        <w:r w:rsidR="00211FE6">
          <w:rPr>
            <w:rStyle w:val="Hyperlink"/>
            <w:rFonts w:eastAsia="MS Mincho"/>
            <w:b/>
            <w:lang w:val="en-US" w:eastAsia="ja-JP"/>
          </w:rPr>
          <w:t>R1-163556</w:t>
        </w:r>
      </w:hyperlink>
      <w:r w:rsidR="008E0948" w:rsidRPr="000B1042">
        <w:rPr>
          <w:rFonts w:eastAsia="MS Mincho"/>
          <w:b/>
          <w:lang w:val="en-US" w:eastAsia="ja-JP"/>
        </w:rPr>
        <w:tab/>
        <w:t>Way forward on assumptions for waveform evaluation</w:t>
      </w:r>
      <w:r w:rsidR="008E0948" w:rsidRPr="000B1042">
        <w:rPr>
          <w:rFonts w:eastAsia="MS Mincho"/>
          <w:b/>
          <w:lang w:val="en-US" w:eastAsia="ja-JP"/>
        </w:rPr>
        <w:tab/>
        <w:t>Huawei, HiSilicon</w:t>
      </w:r>
    </w:p>
    <w:p w14:paraId="4C298F6A" w14:textId="77777777" w:rsidR="008E0948" w:rsidRPr="000B1042" w:rsidRDefault="008E0948" w:rsidP="008E09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E0D9628" w14:textId="77777777" w:rsidR="008E0948" w:rsidRPr="000B1042" w:rsidRDefault="008E0948" w:rsidP="008E0948">
      <w:pPr>
        <w:rPr>
          <w:rFonts w:ascii="Times New Roman" w:hAnsi="Times New Roman"/>
          <w:szCs w:val="20"/>
        </w:rPr>
      </w:pPr>
    </w:p>
    <w:p w14:paraId="10138FD0" w14:textId="77777777" w:rsidR="008E0948" w:rsidRPr="00585A07" w:rsidRDefault="008E0948" w:rsidP="008E0948">
      <w:pPr>
        <w:rPr>
          <w:rFonts w:eastAsia="MS Mincho"/>
          <w:lang w:val="en-US" w:eastAsia="ja-JP"/>
        </w:rPr>
      </w:pPr>
      <w:r w:rsidRPr="00585A07">
        <w:rPr>
          <w:rFonts w:eastAsia="MS Mincho"/>
          <w:lang w:val="en-US" w:eastAsia="ja-JP"/>
        </w:rPr>
        <w:t>Possible agreements:</w:t>
      </w:r>
    </w:p>
    <w:p w14:paraId="5980CDEA" w14:textId="77777777" w:rsidR="008E0948" w:rsidRPr="000B1042" w:rsidRDefault="008E0948" w:rsidP="007E198A">
      <w:pPr>
        <w:numPr>
          <w:ilvl w:val="0"/>
          <w:numId w:val="130"/>
        </w:numPr>
        <w:rPr>
          <w:rFonts w:eastAsia="MS Mincho"/>
          <w:lang w:val="en-US" w:eastAsia="ja-JP"/>
        </w:rPr>
      </w:pPr>
      <w:r w:rsidRPr="000B1042">
        <w:rPr>
          <w:rFonts w:eastAsia="MS Mincho"/>
          <w:lang w:val="en-US" w:eastAsia="ja-JP"/>
        </w:rPr>
        <w:t xml:space="preserve">Link level simulation is used for waveform evaluation. </w:t>
      </w:r>
    </w:p>
    <w:p w14:paraId="3D68826B" w14:textId="77777777" w:rsidR="008E0948" w:rsidRPr="000B1042" w:rsidRDefault="008E0948" w:rsidP="007E198A">
      <w:pPr>
        <w:numPr>
          <w:ilvl w:val="1"/>
          <w:numId w:val="130"/>
        </w:numPr>
        <w:rPr>
          <w:rFonts w:eastAsia="MS Mincho"/>
          <w:lang w:val="en-US" w:eastAsia="ja-JP"/>
        </w:rPr>
      </w:pPr>
      <w:r w:rsidRPr="000B1042">
        <w:rPr>
          <w:rFonts w:eastAsia="MS Mincho"/>
          <w:lang w:val="en-US" w:eastAsia="ja-JP"/>
        </w:rPr>
        <w:t>Whether and how to do system level simulation for waveform is FFS.</w:t>
      </w:r>
    </w:p>
    <w:p w14:paraId="6D6018BD" w14:textId="77777777" w:rsidR="008E0948" w:rsidRPr="000B1042" w:rsidRDefault="008E0948" w:rsidP="007E198A">
      <w:pPr>
        <w:numPr>
          <w:ilvl w:val="0"/>
          <w:numId w:val="130"/>
        </w:numPr>
        <w:rPr>
          <w:rFonts w:eastAsia="MS Mincho"/>
          <w:lang w:val="en-US" w:eastAsia="ja-JP"/>
        </w:rPr>
      </w:pPr>
      <w:r w:rsidRPr="000B1042">
        <w:rPr>
          <w:rFonts w:eastAsia="MS Mincho"/>
          <w:lang w:val="en-US" w:eastAsia="ja-JP"/>
        </w:rPr>
        <w:t xml:space="preserve">Four evaluation cases should be used in link level simulation, which are </w:t>
      </w:r>
    </w:p>
    <w:p w14:paraId="1AA1EAA5" w14:textId="77777777" w:rsidR="008E0948" w:rsidRPr="000B1042" w:rsidRDefault="008E0948" w:rsidP="007E198A">
      <w:pPr>
        <w:numPr>
          <w:ilvl w:val="1"/>
          <w:numId w:val="130"/>
        </w:numPr>
        <w:rPr>
          <w:rFonts w:eastAsia="MS Mincho"/>
          <w:lang w:val="en-US" w:eastAsia="ja-JP"/>
        </w:rPr>
      </w:pPr>
      <w:r w:rsidRPr="000B1042">
        <w:rPr>
          <w:rFonts w:eastAsia="MS Mincho"/>
          <w:lang w:val="en-US" w:eastAsia="ja-JP"/>
        </w:rPr>
        <w:t xml:space="preserve">Case 1: DL single numerology case </w:t>
      </w:r>
    </w:p>
    <w:p w14:paraId="50B389A4" w14:textId="77777777" w:rsidR="008E0948" w:rsidRPr="000B1042" w:rsidRDefault="008E0948" w:rsidP="007E198A">
      <w:pPr>
        <w:numPr>
          <w:ilvl w:val="1"/>
          <w:numId w:val="130"/>
        </w:numPr>
        <w:rPr>
          <w:rFonts w:eastAsia="MS Mincho"/>
          <w:lang w:val="en-US" w:eastAsia="ja-JP"/>
        </w:rPr>
      </w:pPr>
      <w:r w:rsidRPr="000B1042">
        <w:rPr>
          <w:rFonts w:eastAsia="MS Mincho"/>
          <w:lang w:val="en-US" w:eastAsia="ja-JP"/>
        </w:rPr>
        <w:t xml:space="preserve">Case 2: DL mixed numerology case </w:t>
      </w:r>
    </w:p>
    <w:p w14:paraId="12B44048" w14:textId="77777777" w:rsidR="008E0948" w:rsidRPr="000B1042" w:rsidRDefault="008E0948" w:rsidP="007E198A">
      <w:pPr>
        <w:numPr>
          <w:ilvl w:val="1"/>
          <w:numId w:val="130"/>
        </w:numPr>
        <w:rPr>
          <w:rFonts w:eastAsia="MS Mincho"/>
          <w:lang w:val="en-US" w:eastAsia="ja-JP"/>
        </w:rPr>
      </w:pPr>
      <w:r w:rsidRPr="000B1042">
        <w:rPr>
          <w:rFonts w:eastAsia="MS Mincho"/>
          <w:lang w:val="en-US" w:eastAsia="ja-JP"/>
        </w:rPr>
        <w:t>Case 3: UL single numerology case (asynchronous transmission)</w:t>
      </w:r>
    </w:p>
    <w:p w14:paraId="2812CC9F" w14:textId="77777777" w:rsidR="008E0948" w:rsidRPr="000B1042" w:rsidRDefault="008E0948" w:rsidP="007E198A">
      <w:pPr>
        <w:numPr>
          <w:ilvl w:val="1"/>
          <w:numId w:val="130"/>
        </w:numPr>
        <w:rPr>
          <w:rFonts w:eastAsia="MS Mincho"/>
          <w:lang w:val="en-US" w:eastAsia="ja-JP"/>
        </w:rPr>
      </w:pPr>
      <w:r w:rsidRPr="000B1042">
        <w:rPr>
          <w:rFonts w:eastAsia="MS Mincho"/>
          <w:lang w:val="en-US" w:eastAsia="ja-JP"/>
        </w:rPr>
        <w:t>Case 4: UL mixed numerology case (synchronous transmission)</w:t>
      </w:r>
    </w:p>
    <w:p w14:paraId="7440A7A8" w14:textId="5A313E55" w:rsidR="008E0948" w:rsidRPr="000B1042" w:rsidRDefault="008E0948" w:rsidP="008E0948">
      <w:pPr>
        <w:ind w:left="1080"/>
        <w:rPr>
          <w:rFonts w:eastAsia="MS Mincho"/>
          <w:lang w:val="en-US" w:eastAsia="ja-JP"/>
        </w:rPr>
      </w:pPr>
      <w:r w:rsidRPr="000B1042">
        <w:rPr>
          <w:rFonts w:eastAsia="MS Mincho"/>
          <w:lang w:val="en-US" w:eastAsia="ja-JP"/>
        </w:rPr>
        <w:t xml:space="preserve">(refer to their illustrations from slides 6 – 8 in </w:t>
      </w:r>
      <w:hyperlink r:id="rId1402" w:history="1">
        <w:r w:rsidR="00211FE6">
          <w:rPr>
            <w:rStyle w:val="Hyperlink"/>
            <w:rFonts w:eastAsia="MS Mincho"/>
            <w:lang w:val="en-US" w:eastAsia="ja-JP"/>
          </w:rPr>
          <w:t>R1-163556</w:t>
        </w:r>
      </w:hyperlink>
      <w:r w:rsidRPr="000B1042">
        <w:rPr>
          <w:rFonts w:eastAsia="MS Mincho"/>
          <w:lang w:val="en-US" w:eastAsia="ja-JP"/>
        </w:rPr>
        <w:t>)</w:t>
      </w:r>
    </w:p>
    <w:p w14:paraId="6F6CC533" w14:textId="77777777" w:rsidR="008E0948" w:rsidRPr="000B1042" w:rsidRDefault="008E0948" w:rsidP="008E0948">
      <w:pPr>
        <w:rPr>
          <w:rFonts w:eastAsia="MS Mincho"/>
          <w:lang w:val="en-US" w:eastAsia="ja-JP"/>
        </w:rPr>
      </w:pPr>
    </w:p>
    <w:p w14:paraId="3AD62865" w14:textId="77777777" w:rsidR="008E0948" w:rsidRPr="000B1042" w:rsidRDefault="008E0948" w:rsidP="008E0948">
      <w:pPr>
        <w:rPr>
          <w:rFonts w:eastAsia="MS Mincho"/>
          <w:lang w:val="en-US" w:eastAsia="ja-JP"/>
        </w:rPr>
      </w:pPr>
    </w:p>
    <w:p w14:paraId="44D86FB3" w14:textId="1FB8E354" w:rsidR="008E0948" w:rsidRPr="000B1042" w:rsidRDefault="00C36160" w:rsidP="008E0948">
      <w:pPr>
        <w:rPr>
          <w:rFonts w:eastAsia="MS Mincho"/>
          <w:b/>
          <w:lang w:val="en-US" w:eastAsia="ja-JP"/>
        </w:rPr>
      </w:pPr>
      <w:hyperlink r:id="rId1403" w:history="1">
        <w:r w:rsidR="00211FE6">
          <w:rPr>
            <w:rStyle w:val="Hyperlink"/>
            <w:rFonts w:eastAsia="MS Mincho"/>
            <w:b/>
            <w:lang w:val="en-US" w:eastAsia="ja-JP"/>
          </w:rPr>
          <w:t>R1-1</w:t>
        </w:r>
        <w:r w:rsidR="00211FE6">
          <w:rPr>
            <w:rStyle w:val="Hyperlink"/>
            <w:rFonts w:eastAsia="MS Mincho"/>
            <w:b/>
            <w:lang w:val="en-US" w:eastAsia="ja-JP"/>
          </w:rPr>
          <w:t>6</w:t>
        </w:r>
        <w:r w:rsidR="00211FE6">
          <w:rPr>
            <w:rStyle w:val="Hyperlink"/>
            <w:rFonts w:eastAsia="MS Mincho"/>
            <w:b/>
            <w:lang w:val="en-US" w:eastAsia="ja-JP"/>
          </w:rPr>
          <w:t>3713</w:t>
        </w:r>
      </w:hyperlink>
      <w:r w:rsidR="008E0948" w:rsidRPr="000B1042">
        <w:rPr>
          <w:rFonts w:eastAsia="MS Mincho"/>
          <w:b/>
          <w:lang w:val="en-US" w:eastAsia="ja-JP"/>
        </w:rPr>
        <w:tab/>
      </w:r>
      <w:r w:rsidR="008E0948" w:rsidRPr="000B1042">
        <w:rPr>
          <w:rFonts w:eastAsia="MS Mincho"/>
          <w:b/>
          <w:lang w:eastAsia="ja-JP"/>
        </w:rPr>
        <w:t>Way Forward on requirements for the evaluation of channel coding scheme</w:t>
      </w:r>
      <w:r w:rsidR="008E0948" w:rsidRPr="000B1042">
        <w:rPr>
          <w:rFonts w:eastAsia="MS Mincho"/>
          <w:b/>
          <w:lang w:eastAsia="ja-JP"/>
        </w:rPr>
        <w:tab/>
      </w:r>
      <w:r w:rsidR="008E0948" w:rsidRPr="000B1042">
        <w:rPr>
          <w:rFonts w:eastAsia="MS Mincho"/>
          <w:b/>
          <w:lang w:val="en-US" w:eastAsia="ja-JP"/>
        </w:rPr>
        <w:t>LG Electronics, Ericsson, CATT, AT&amp;T, Fujitsu</w:t>
      </w:r>
    </w:p>
    <w:p w14:paraId="157FED3F" w14:textId="653AC42D" w:rsidR="008E0948" w:rsidRPr="000B1042" w:rsidRDefault="008E0948" w:rsidP="008E09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A84D388" w14:textId="77777777" w:rsidR="008E0948" w:rsidRPr="000B1042" w:rsidRDefault="008E0948" w:rsidP="008E0948">
      <w:pPr>
        <w:rPr>
          <w:rFonts w:eastAsia="MS Mincho"/>
          <w:b/>
          <w:lang w:val="en-US" w:eastAsia="ja-JP"/>
        </w:rPr>
      </w:pPr>
    </w:p>
    <w:p w14:paraId="43F7C2AF" w14:textId="4E71F1A4" w:rsidR="008E0948" w:rsidRPr="000B1042" w:rsidRDefault="00C36160" w:rsidP="008E0948">
      <w:pPr>
        <w:rPr>
          <w:rFonts w:ascii="Times New Roman" w:eastAsia="SimSun" w:hAnsi="Times New Roman"/>
          <w:b/>
          <w:kern w:val="2"/>
          <w:szCs w:val="20"/>
        </w:rPr>
      </w:pPr>
      <w:hyperlink r:id="rId1404" w:history="1">
        <w:r w:rsidR="00211FE6">
          <w:rPr>
            <w:rStyle w:val="Hyperlink"/>
            <w:rFonts w:ascii="Times New Roman" w:eastAsia="SimSun" w:hAnsi="Times New Roman"/>
            <w:b/>
            <w:kern w:val="2"/>
            <w:szCs w:val="20"/>
          </w:rPr>
          <w:t>R1-163700</w:t>
        </w:r>
      </w:hyperlink>
      <w:r w:rsidR="008E0948" w:rsidRPr="000B1042">
        <w:rPr>
          <w:rFonts w:ascii="Times New Roman" w:eastAsia="SimSun" w:hAnsi="Times New Roman"/>
          <w:b/>
          <w:kern w:val="2"/>
          <w:szCs w:val="20"/>
        </w:rPr>
        <w:tab/>
        <w:t>WF on Channel coding for 5G NR</w:t>
      </w:r>
      <w:r w:rsidR="008E0948" w:rsidRPr="000B1042">
        <w:rPr>
          <w:rFonts w:ascii="Times New Roman" w:eastAsia="SimSun" w:hAnsi="Times New Roman"/>
          <w:b/>
          <w:kern w:val="2"/>
          <w:szCs w:val="20"/>
        </w:rPr>
        <w:tab/>
        <w:t>Nokia, Alcatel-Lucent Shanghai Bell</w:t>
      </w:r>
    </w:p>
    <w:p w14:paraId="12F48121" w14:textId="77777777" w:rsidR="008E0948" w:rsidRPr="000B1042" w:rsidRDefault="008E0948" w:rsidP="008E0948">
      <w:pPr>
        <w:rPr>
          <w:rFonts w:ascii="Times New Roman" w:hAnsi="Times New Roman"/>
          <w:szCs w:val="20"/>
        </w:rPr>
      </w:pPr>
      <w:r w:rsidRPr="000B1042">
        <w:rPr>
          <w:rFonts w:ascii="Times New Roman" w:eastAsia="SimSun" w:hAnsi="Times New Roman"/>
          <w:kern w:val="2"/>
          <w:szCs w:val="20"/>
        </w:rPr>
        <w:t>The document was presented by Keeth Jayasinghe from Nokia</w:t>
      </w:r>
      <w:r w:rsidRPr="000B1042">
        <w:rPr>
          <w:rFonts w:ascii="Times New Roman" w:hAnsi="Times New Roman"/>
          <w:szCs w:val="20"/>
        </w:rPr>
        <w:t>.</w:t>
      </w:r>
    </w:p>
    <w:p w14:paraId="33390108" w14:textId="7CA369DE" w:rsidR="008E0948" w:rsidRPr="000B1042" w:rsidRDefault="008E0948" w:rsidP="008E09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Further revised in</w:t>
      </w:r>
      <w:r w:rsidRPr="000B1042">
        <w:rPr>
          <w:rFonts w:ascii="Times New Roman" w:hAnsi="Times New Roman"/>
          <w:b/>
          <w:szCs w:val="20"/>
        </w:rPr>
        <w:t xml:space="preserve"> </w:t>
      </w:r>
      <w:hyperlink r:id="rId1405" w:history="1">
        <w:r w:rsidR="00211FE6">
          <w:rPr>
            <w:rStyle w:val="Hyperlink"/>
            <w:rFonts w:ascii="Times New Roman" w:hAnsi="Times New Roman"/>
            <w:b/>
            <w:szCs w:val="20"/>
          </w:rPr>
          <w:t>R1-163757</w:t>
        </w:r>
      </w:hyperlink>
      <w:r w:rsidRPr="000B1042">
        <w:rPr>
          <w:rFonts w:ascii="Times New Roman" w:hAnsi="Times New Roman"/>
          <w:szCs w:val="20"/>
        </w:rPr>
        <w:t>.</w:t>
      </w:r>
    </w:p>
    <w:p w14:paraId="2CE96D6B" w14:textId="53407933" w:rsidR="008E0948" w:rsidRPr="000B1042" w:rsidRDefault="00C36160" w:rsidP="008E0948">
      <w:pPr>
        <w:rPr>
          <w:rFonts w:ascii="Times New Roman" w:hAnsi="Times New Roman"/>
          <w:b/>
          <w:szCs w:val="20"/>
        </w:rPr>
      </w:pPr>
      <w:hyperlink r:id="rId1406" w:history="1">
        <w:r w:rsidR="00211FE6">
          <w:rPr>
            <w:rStyle w:val="Hyperlink"/>
            <w:rFonts w:ascii="Times New Roman" w:hAnsi="Times New Roman"/>
            <w:b/>
            <w:szCs w:val="20"/>
          </w:rPr>
          <w:t>R1-163757</w:t>
        </w:r>
      </w:hyperlink>
      <w:r w:rsidR="008E0948" w:rsidRPr="000B1042">
        <w:rPr>
          <w:rFonts w:ascii="Times New Roman" w:hAnsi="Times New Roman"/>
          <w:b/>
          <w:szCs w:val="20"/>
        </w:rPr>
        <w:tab/>
        <w:t>WF on Channel Coding Evaluation for 5G New Radio</w:t>
      </w:r>
      <w:r w:rsidR="008E0948" w:rsidRPr="000B1042">
        <w:rPr>
          <w:rFonts w:ascii="Times New Roman" w:hAnsi="Times New Roman"/>
          <w:b/>
          <w:szCs w:val="20"/>
        </w:rPr>
        <w:tab/>
        <w:t>Nokia, Alcatel-Lucent Shanghai Bell, Samsung, Huawei, Sony, ZTE, Intel, Qualcomm, InterDigital, NTT DOCOMO</w:t>
      </w:r>
    </w:p>
    <w:p w14:paraId="12176FBA" w14:textId="77777777" w:rsidR="008E0948" w:rsidRPr="000B1042" w:rsidRDefault="008E0948" w:rsidP="008E0948">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Ericsson </w:t>
      </w:r>
      <w:r w:rsidRPr="000B1042">
        <w:rPr>
          <w:rFonts w:ascii="Times New Roman" w:hAnsi="Times New Roman"/>
          <w:szCs w:val="20"/>
        </w:rPr>
        <w:sym w:font="Wingdings" w:char="F0E0"/>
      </w:r>
      <w:r w:rsidRPr="000B1042">
        <w:rPr>
          <w:rFonts w:ascii="Times New Roman" w:hAnsi="Times New Roman"/>
          <w:szCs w:val="20"/>
        </w:rPr>
        <w:t xml:space="preserve"> preference to consider 256QAM modulation.</w:t>
      </w:r>
    </w:p>
    <w:p w14:paraId="2825DB7C" w14:textId="7898B5B6" w:rsidR="008E0948" w:rsidRPr="000B1042" w:rsidRDefault="008E0948" w:rsidP="008E094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 modified and agreed as follows:</w:t>
      </w:r>
    </w:p>
    <w:p w14:paraId="707E9A71" w14:textId="77777777" w:rsidR="008E0948" w:rsidRPr="000B1042" w:rsidRDefault="008E0948" w:rsidP="008E0948">
      <w:pPr>
        <w:rPr>
          <w:rFonts w:eastAsia="MS Mincho"/>
          <w:lang w:val="en-US" w:eastAsia="ja-JP"/>
        </w:rPr>
      </w:pPr>
    </w:p>
    <w:p w14:paraId="54C15926" w14:textId="319CD7D9" w:rsidR="008E0948" w:rsidRPr="000B1042" w:rsidRDefault="008E0948" w:rsidP="008E0948">
      <w:pPr>
        <w:rPr>
          <w:rFonts w:eastAsia="MS Mincho"/>
          <w:lang w:eastAsia="ja-JP"/>
        </w:rPr>
      </w:pPr>
      <w:r w:rsidRPr="000B1042">
        <w:rPr>
          <w:rFonts w:eastAsia="MS Mincho"/>
          <w:highlight w:val="green"/>
          <w:lang w:val="en-US" w:eastAsia="ja-JP"/>
        </w:rPr>
        <w:t>Agreements:</w:t>
      </w:r>
      <w:r w:rsidRPr="000B1042">
        <w:rPr>
          <w:rFonts w:eastAsia="MS Mincho"/>
          <w:lang w:val="en-US" w:eastAsia="ja-JP"/>
        </w:rPr>
        <w:t xml:space="preserve"> </w:t>
      </w:r>
      <w:r w:rsidRPr="000B1042">
        <w:rPr>
          <w:rFonts w:eastAsia="MS Mincho"/>
          <w:lang w:eastAsia="ja-JP"/>
        </w:rPr>
        <w:t>Coding Candidates</w:t>
      </w:r>
    </w:p>
    <w:p w14:paraId="1885DEEC" w14:textId="77777777" w:rsidR="008E0948" w:rsidRPr="000B1042" w:rsidRDefault="008E0948" w:rsidP="007E198A">
      <w:pPr>
        <w:pStyle w:val="ListParagraph"/>
        <w:numPr>
          <w:ilvl w:val="0"/>
          <w:numId w:val="132"/>
        </w:numPr>
        <w:rPr>
          <w:lang w:val="en-US"/>
        </w:rPr>
      </w:pPr>
      <w:r w:rsidRPr="000B1042">
        <w:rPr>
          <w:lang w:val="en-US"/>
        </w:rPr>
        <w:t>Identified channel coding schemes for each usage scenario</w:t>
      </w:r>
    </w:p>
    <w:tbl>
      <w:tblPr>
        <w:tblW w:w="7300" w:type="dxa"/>
        <w:jc w:val="center"/>
        <w:tblCellMar>
          <w:left w:w="0" w:type="dxa"/>
          <w:right w:w="0" w:type="dxa"/>
        </w:tblCellMar>
        <w:tblLook w:val="04A0" w:firstRow="1" w:lastRow="0" w:firstColumn="1" w:lastColumn="0" w:noHBand="0" w:noVBand="1"/>
      </w:tblPr>
      <w:tblGrid>
        <w:gridCol w:w="1614"/>
        <w:gridCol w:w="2843"/>
        <w:gridCol w:w="2843"/>
      </w:tblGrid>
      <w:tr w:rsidR="000B1042" w:rsidRPr="000B1042" w14:paraId="49AFBEEB" w14:textId="77777777" w:rsidTr="005768DB">
        <w:trPr>
          <w:trHeight w:val="20"/>
          <w:jc w:val="center"/>
        </w:trPr>
        <w:tc>
          <w:tcPr>
            <w:tcW w:w="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14:paraId="62C5CE96"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eMBB</w:t>
            </w:r>
          </w:p>
        </w:tc>
        <w:tc>
          <w:tcPr>
            <w:tcW w:w="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14:paraId="59933BF0"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mMTC</w:t>
            </w:r>
          </w:p>
        </w:tc>
        <w:tc>
          <w:tcPr>
            <w:tcW w:w="0" w:type="dxa"/>
            <w:tcBorders>
              <w:top w:val="single" w:sz="8" w:space="0" w:color="000000"/>
              <w:left w:val="single" w:sz="8" w:space="0" w:color="000000"/>
              <w:bottom w:val="single" w:sz="8" w:space="0" w:color="000000"/>
              <w:right w:val="single" w:sz="8" w:space="0" w:color="000000"/>
            </w:tcBorders>
            <w:shd w:val="clear" w:color="auto" w:fill="D0CECE"/>
            <w:tcMar>
              <w:top w:w="15" w:type="dxa"/>
              <w:left w:w="108" w:type="dxa"/>
              <w:bottom w:w="0" w:type="dxa"/>
              <w:right w:w="108" w:type="dxa"/>
            </w:tcMar>
            <w:hideMark/>
          </w:tcPr>
          <w:p w14:paraId="006F522A"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URLLC</w:t>
            </w:r>
          </w:p>
        </w:tc>
      </w:tr>
      <w:tr w:rsidR="000B1042" w:rsidRPr="000B1042" w14:paraId="1BE4C810" w14:textId="77777777" w:rsidTr="005768DB">
        <w:trPr>
          <w:trHeight w:val="20"/>
          <w:jc w:val="center"/>
        </w:trPr>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3C16E9" w14:textId="77777777" w:rsidR="008E0948" w:rsidRPr="000B1042" w:rsidRDefault="008E0948" w:rsidP="008E0948">
            <w:pPr>
              <w:jc w:val="center"/>
              <w:rPr>
                <w:rFonts w:ascii="Arial" w:eastAsia="Gulim" w:hAnsi="Arial" w:cs="Arial"/>
                <w:sz w:val="16"/>
                <w:szCs w:val="16"/>
                <w:lang w:val="en-US" w:eastAsia="ko-KR"/>
              </w:rPr>
            </w:pP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47D044"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Convolutional codes</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0DC900"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Convolutional codes</w:t>
            </w:r>
          </w:p>
        </w:tc>
      </w:tr>
      <w:tr w:rsidR="000B1042" w:rsidRPr="000B1042" w14:paraId="0B36FD0E" w14:textId="77777777" w:rsidTr="005768DB">
        <w:trPr>
          <w:trHeight w:val="20"/>
          <w:jc w:val="center"/>
        </w:trPr>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DBD718"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LDPC</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D77FEC" w14:textId="4CCC58E6"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LDPC</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53502A"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LDPC</w:t>
            </w:r>
          </w:p>
        </w:tc>
      </w:tr>
      <w:tr w:rsidR="000B1042" w:rsidRPr="000B1042" w14:paraId="286E6F1A" w14:textId="77777777" w:rsidTr="005768DB">
        <w:trPr>
          <w:trHeight w:val="20"/>
          <w:jc w:val="center"/>
        </w:trPr>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96B27D" w14:textId="567B5A7A"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Polar</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4A4C49"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Polar</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5D756A"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Polar</w:t>
            </w:r>
          </w:p>
        </w:tc>
      </w:tr>
      <w:tr w:rsidR="000B1042" w:rsidRPr="000B1042" w14:paraId="611E2093" w14:textId="77777777" w:rsidTr="005768DB">
        <w:trPr>
          <w:trHeight w:val="20"/>
          <w:jc w:val="center"/>
        </w:trPr>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A8FB35"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eastAsia="ko-KR"/>
              </w:rPr>
              <w:t>Turbo</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B9F407" w14:textId="77777777" w:rsidR="008E0948" w:rsidRPr="000B1042" w:rsidRDefault="008E0948" w:rsidP="008E0948">
            <w:pPr>
              <w:jc w:val="center"/>
              <w:rPr>
                <w:rFonts w:ascii="Arial" w:eastAsia="Gulim" w:hAnsi="Arial" w:cs="Arial"/>
                <w:sz w:val="16"/>
                <w:szCs w:val="16"/>
                <w:lang w:val="en-US" w:eastAsia="ko-KR"/>
              </w:rPr>
            </w:pPr>
            <w:r w:rsidRPr="000B1042">
              <w:rPr>
                <w:sz w:val="16"/>
                <w:szCs w:val="16"/>
                <w:lang w:val="fi-FI" w:eastAsia="ko-KR"/>
              </w:rPr>
              <w:t>Turbo</w:t>
            </w:r>
          </w:p>
        </w:tc>
        <w:tc>
          <w:tcPr>
            <w:tcW w:w="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D366DD" w14:textId="554ADBE0" w:rsidR="008E0948" w:rsidRPr="000B1042" w:rsidRDefault="008E0948" w:rsidP="008E0948">
            <w:pPr>
              <w:jc w:val="center"/>
              <w:rPr>
                <w:rFonts w:ascii="Arial" w:eastAsia="Gulim" w:hAnsi="Arial" w:cs="Arial"/>
                <w:sz w:val="16"/>
                <w:szCs w:val="16"/>
                <w:lang w:val="en-US" w:eastAsia="ko-KR"/>
              </w:rPr>
            </w:pPr>
            <w:r w:rsidRPr="000B1042">
              <w:rPr>
                <w:sz w:val="16"/>
                <w:szCs w:val="16"/>
                <w:lang w:val="fi-FI" w:eastAsia="ko-KR"/>
              </w:rPr>
              <w:t>Turbo</w:t>
            </w:r>
          </w:p>
        </w:tc>
      </w:tr>
    </w:tbl>
    <w:p w14:paraId="5BD4892F" w14:textId="77777777" w:rsidR="008E0948" w:rsidRPr="000B1042" w:rsidRDefault="008E0948" w:rsidP="007E198A">
      <w:pPr>
        <w:pStyle w:val="ListParagraph"/>
        <w:numPr>
          <w:ilvl w:val="0"/>
          <w:numId w:val="132"/>
        </w:numPr>
        <w:spacing w:after="0"/>
        <w:ind w:left="714" w:hanging="357"/>
        <w:rPr>
          <w:lang w:val="en-US"/>
        </w:rPr>
      </w:pPr>
      <w:r w:rsidRPr="000B1042">
        <w:rPr>
          <w:lang w:val="en-US"/>
        </w:rPr>
        <w:t>Common simulation assumptions are required to evaluate theoretical performance of proposed coding schemes</w:t>
      </w:r>
    </w:p>
    <w:p w14:paraId="039FAB7E" w14:textId="77777777" w:rsidR="008E0948" w:rsidRPr="000B1042" w:rsidRDefault="008E0948" w:rsidP="007E198A">
      <w:pPr>
        <w:pStyle w:val="ListParagraph"/>
        <w:numPr>
          <w:ilvl w:val="0"/>
          <w:numId w:val="132"/>
        </w:numPr>
        <w:spacing w:after="0"/>
        <w:ind w:left="714" w:hanging="357"/>
        <w:rPr>
          <w:lang w:val="en-US"/>
        </w:rPr>
      </w:pPr>
      <w:r w:rsidRPr="000B1042">
        <w:rPr>
          <w:lang w:val="en-US"/>
        </w:rPr>
        <w:t>Selection of the coding scheme should also consider various other aspects</w:t>
      </w:r>
    </w:p>
    <w:p w14:paraId="1F82A4F7" w14:textId="77777777" w:rsidR="008E0948" w:rsidRPr="000B1042" w:rsidRDefault="008E0948" w:rsidP="008E0948">
      <w:pPr>
        <w:rPr>
          <w:rFonts w:eastAsia="MS Mincho"/>
          <w:lang w:eastAsia="ja-JP"/>
        </w:rPr>
      </w:pPr>
      <w:r w:rsidRPr="000B1042">
        <w:rPr>
          <w:rFonts w:eastAsia="MS Mincho"/>
          <w:lang w:eastAsia="ja-JP"/>
        </w:rPr>
        <w:t>Initial Simulation Assumptions</w:t>
      </w:r>
    </w:p>
    <w:p w14:paraId="71FF674D" w14:textId="77777777" w:rsidR="008E0948" w:rsidRPr="000B1042" w:rsidRDefault="008E0948" w:rsidP="007E198A">
      <w:pPr>
        <w:pStyle w:val="ListParagraph"/>
        <w:numPr>
          <w:ilvl w:val="0"/>
          <w:numId w:val="131"/>
        </w:numPr>
        <w:rPr>
          <w:rFonts w:eastAsia="MS Mincho"/>
          <w:lang w:val="en-US"/>
        </w:rPr>
      </w:pPr>
      <w:r w:rsidRPr="000B1042">
        <w:rPr>
          <w:rFonts w:eastAsia="MS Mincho"/>
          <w:lang w:val="en-US"/>
        </w:rPr>
        <w:t>Focus mainly on the BLER performance of candidate coding schemes.</w:t>
      </w:r>
    </w:p>
    <w:p w14:paraId="6E2AF16D" w14:textId="0ACA60D9" w:rsidR="008E0948" w:rsidRPr="000B1042" w:rsidRDefault="008E0948" w:rsidP="007E198A">
      <w:pPr>
        <w:pStyle w:val="ListParagraph"/>
        <w:numPr>
          <w:ilvl w:val="0"/>
          <w:numId w:val="131"/>
        </w:numPr>
        <w:rPr>
          <w:rFonts w:eastAsia="MS Mincho"/>
          <w:lang w:val="en-US"/>
        </w:rPr>
      </w:pPr>
      <w:r w:rsidRPr="000B1042">
        <w:rPr>
          <w:rFonts w:eastAsia="MS Mincho"/>
          <w:lang w:val="en-US"/>
        </w:rPr>
        <w:t xml:space="preserve">Evaluate performance of coding schemes with similar code rates and block sizes. </w:t>
      </w:r>
    </w:p>
    <w:p w14:paraId="007CD791" w14:textId="3BBB2C13" w:rsidR="008E0948" w:rsidRPr="000B1042" w:rsidRDefault="008E0948" w:rsidP="007E198A">
      <w:pPr>
        <w:pStyle w:val="ListParagraph"/>
        <w:numPr>
          <w:ilvl w:val="0"/>
          <w:numId w:val="131"/>
        </w:numPr>
        <w:rPr>
          <w:rFonts w:eastAsia="MS Mincho"/>
          <w:lang w:val="en-US"/>
        </w:rPr>
      </w:pPr>
      <w:r w:rsidRPr="000B1042">
        <w:rPr>
          <w:rFonts w:eastAsia="MS Mincho"/>
          <w:lang w:val="en-US"/>
        </w:rPr>
        <w:t xml:space="preserve">Exact code constructions should be provided. </w:t>
      </w:r>
    </w:p>
    <w:p w14:paraId="5066779E" w14:textId="77777777" w:rsidR="008E0948" w:rsidRPr="000B1042" w:rsidRDefault="008E0948" w:rsidP="007E198A">
      <w:pPr>
        <w:pStyle w:val="ListParagraph"/>
        <w:numPr>
          <w:ilvl w:val="1"/>
          <w:numId w:val="131"/>
        </w:numPr>
        <w:rPr>
          <w:rFonts w:eastAsia="MS Mincho"/>
          <w:lang w:val="en-US"/>
        </w:rPr>
      </w:pPr>
      <w:r w:rsidRPr="000B1042">
        <w:rPr>
          <w:rFonts w:eastAsia="MS Mincho"/>
          <w:lang w:val="en-US"/>
        </w:rPr>
        <w:t>Example: Parity check matrices, polar code construction, ..</w:t>
      </w:r>
    </w:p>
    <w:p w14:paraId="0607CD1B" w14:textId="74D6E922" w:rsidR="008E0948" w:rsidRPr="000B1042" w:rsidRDefault="008E0948" w:rsidP="007E198A">
      <w:pPr>
        <w:pStyle w:val="ListParagraph"/>
        <w:numPr>
          <w:ilvl w:val="0"/>
          <w:numId w:val="131"/>
        </w:numPr>
        <w:rPr>
          <w:rFonts w:eastAsia="MS Mincho"/>
          <w:lang w:val="en-US"/>
        </w:rPr>
      </w:pPr>
      <w:r w:rsidRPr="000B1042">
        <w:rPr>
          <w:rFonts w:eastAsia="MS Mincho"/>
          <w:lang w:val="en-US"/>
        </w:rPr>
        <w:t>Encoding/decoding complexity of the adopted algorithms should be described.</w:t>
      </w:r>
    </w:p>
    <w:p w14:paraId="606FDE20" w14:textId="6D277AC6" w:rsidR="008E0948" w:rsidRPr="000B1042" w:rsidRDefault="008E0948" w:rsidP="008E0948">
      <w:pPr>
        <w:rPr>
          <w:rFonts w:eastAsia="MS Mincho"/>
          <w:lang w:val="en-US" w:eastAsia="ja-JP"/>
        </w:rPr>
      </w:pPr>
      <w:r w:rsidRPr="000B1042">
        <w:rPr>
          <w:rFonts w:eastAsia="MS Mincho"/>
          <w:highlight w:val="green"/>
          <w:lang w:val="en-US" w:eastAsia="ja-JP"/>
        </w:rPr>
        <w:t>Agreements:</w:t>
      </w:r>
      <w:r w:rsidRPr="000B1042">
        <w:rPr>
          <w:rFonts w:eastAsia="MS Mincho"/>
          <w:lang w:val="en-US" w:eastAsia="ja-JP"/>
        </w:rPr>
        <w:t xml:space="preserve"> </w:t>
      </w:r>
      <w:r w:rsidRPr="000B1042">
        <w:rPr>
          <w:rFonts w:eastAsia="MS Mincho"/>
          <w:lang w:eastAsia="ja-JP"/>
        </w:rPr>
        <w:t>Simulation assumptions : eMBB</w:t>
      </w:r>
    </w:p>
    <w:p w14:paraId="3EA9658A" w14:textId="77777777" w:rsidR="008E0948" w:rsidRPr="000B1042" w:rsidRDefault="008E0948" w:rsidP="007E198A">
      <w:pPr>
        <w:pStyle w:val="ListParagraph"/>
        <w:numPr>
          <w:ilvl w:val="0"/>
          <w:numId w:val="133"/>
        </w:numPr>
        <w:rPr>
          <w:lang w:val="en-US"/>
        </w:rPr>
      </w:pPr>
      <w:r w:rsidRPr="000B1042">
        <w:rPr>
          <w:lang w:val="en-US"/>
        </w:rPr>
        <w:t>Evaluate the block error rate (BLER) performance versus SNR</w:t>
      </w:r>
    </w:p>
    <w:tbl>
      <w:tblPr>
        <w:tblW w:w="7243" w:type="dxa"/>
        <w:jc w:val="center"/>
        <w:tblLayout w:type="fixed"/>
        <w:tblCellMar>
          <w:left w:w="0" w:type="dxa"/>
          <w:right w:w="0" w:type="dxa"/>
        </w:tblCellMar>
        <w:tblLook w:val="04A0" w:firstRow="1" w:lastRow="0" w:firstColumn="1" w:lastColumn="0" w:noHBand="0" w:noVBand="1"/>
      </w:tblPr>
      <w:tblGrid>
        <w:gridCol w:w="1999"/>
        <w:gridCol w:w="1275"/>
        <w:gridCol w:w="1560"/>
        <w:gridCol w:w="2409"/>
      </w:tblGrid>
      <w:tr w:rsidR="000B1042" w:rsidRPr="000B1042" w14:paraId="1542B37D"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A938E7" w14:textId="77777777" w:rsidR="008E0948" w:rsidRPr="000B1042" w:rsidRDefault="008E0948" w:rsidP="00EF23E3">
            <w:pPr>
              <w:overflowPunct w:val="0"/>
              <w:spacing w:after="180" w:line="344"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Channel*</w:t>
            </w:r>
          </w:p>
        </w:tc>
        <w:tc>
          <w:tcPr>
            <w:tcW w:w="52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F89A43" w14:textId="77777777" w:rsidR="008E0948" w:rsidRPr="000B1042" w:rsidRDefault="008E0948" w:rsidP="00EF23E3">
            <w:pPr>
              <w:overflowPunct w:val="0"/>
              <w:spacing w:after="180" w:line="344"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AWGN</w:t>
            </w:r>
          </w:p>
        </w:tc>
      </w:tr>
      <w:tr w:rsidR="000B1042" w:rsidRPr="000B1042" w14:paraId="30B44C9E"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EC9043"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Modulation</w:t>
            </w:r>
          </w:p>
        </w:tc>
        <w:tc>
          <w:tcPr>
            <w:tcW w:w="52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7299E"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QPSK, 64 QAM</w:t>
            </w:r>
          </w:p>
        </w:tc>
      </w:tr>
      <w:tr w:rsidR="000B1042" w:rsidRPr="000B1042" w14:paraId="29CA6AB4"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EC2869" w14:textId="77777777" w:rsidR="008E0948" w:rsidRPr="000B1042" w:rsidRDefault="008E0948" w:rsidP="00EF23E3">
            <w:pPr>
              <w:overflowPunct w:val="0"/>
              <w:spacing w:after="180" w:line="325"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Coding Scheme</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D703E8" w14:textId="77777777" w:rsidR="008E0948" w:rsidRPr="000B1042" w:rsidRDefault="008E0948" w:rsidP="00EF23E3">
            <w:pPr>
              <w:overflowPunct w:val="0"/>
              <w:spacing w:after="180" w:line="325"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  Turbo</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BDCB39" w14:textId="77777777" w:rsidR="008E0948" w:rsidRPr="000B1042" w:rsidRDefault="008E0948" w:rsidP="00EF23E3">
            <w:pPr>
              <w:overflowPunct w:val="0"/>
              <w:spacing w:after="180" w:line="325"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LDPC</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2A31EE" w14:textId="77777777" w:rsidR="008E0948" w:rsidRPr="000B1042" w:rsidRDefault="008E0948" w:rsidP="00EF23E3">
            <w:pPr>
              <w:overflowPunct w:val="0"/>
              <w:spacing w:after="180" w:line="325"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Polar</w:t>
            </w:r>
          </w:p>
        </w:tc>
      </w:tr>
      <w:tr w:rsidR="000B1042" w:rsidRPr="000B1042" w14:paraId="0FB702A0"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6C3CF4"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Code rate </w:t>
            </w:r>
          </w:p>
        </w:tc>
        <w:tc>
          <w:tcPr>
            <w:tcW w:w="52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6B3402"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1/5, 1/3, 2/5, 1/2, 2/3, 3/4, 5/6, 8/9</w:t>
            </w:r>
          </w:p>
        </w:tc>
      </w:tr>
      <w:tr w:rsidR="000B1042" w:rsidRPr="000B1042" w14:paraId="490FEF0D"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EC7C0E"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Decoding algorithm**</w:t>
            </w:r>
          </w:p>
        </w:tc>
        <w:tc>
          <w:tcPr>
            <w:tcW w:w="12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600D4F"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Max-log-MAP</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EB8303"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min-sum</w:t>
            </w:r>
          </w:p>
        </w:tc>
        <w:tc>
          <w:tcPr>
            <w:tcW w:w="24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DF8D6"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List-X</w:t>
            </w:r>
          </w:p>
        </w:tc>
      </w:tr>
      <w:tr w:rsidR="000B1042" w:rsidRPr="000B1042" w14:paraId="2E6ADDF5" w14:textId="77777777" w:rsidTr="005768DB">
        <w:trPr>
          <w:trHeight w:val="20"/>
          <w:jc w:val="center"/>
        </w:trPr>
        <w:tc>
          <w:tcPr>
            <w:tcW w:w="199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52A03D"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Info. block length*** (bits w/o CRC)</w:t>
            </w:r>
          </w:p>
        </w:tc>
        <w:tc>
          <w:tcPr>
            <w:tcW w:w="5244"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DA07D3"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100, 400, 1000, 2000, 4000, 6000, 8000 </w:t>
            </w:r>
            <w:r w:rsidRPr="000B1042">
              <w:rPr>
                <w:rFonts w:ascii="Times New Roman" w:eastAsia="Nokia Pure Text" w:hAnsi="Times New Roman"/>
                <w:kern w:val="24"/>
                <w:sz w:val="16"/>
                <w:szCs w:val="16"/>
                <w:lang w:eastAsia="ko-KR"/>
              </w:rPr>
              <w:br/>
              <w:t>Optional(12K, 16K, 32K, 64K)</w:t>
            </w:r>
          </w:p>
        </w:tc>
      </w:tr>
      <w:tr w:rsidR="000B1042" w:rsidRPr="000B1042" w14:paraId="3F980AF0" w14:textId="77777777" w:rsidTr="005768DB">
        <w:trPr>
          <w:trHeight w:val="20"/>
          <w:jc w:val="center"/>
        </w:trPr>
        <w:tc>
          <w:tcPr>
            <w:tcW w:w="7243"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83845A3" w14:textId="77777777"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t>* Fading channels will be simulated in the next stage</w:t>
            </w:r>
          </w:p>
          <w:p w14:paraId="41D431D7" w14:textId="77777777"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t xml:space="preserve">** These algorithms are starting points for further study. Other variants of agreed algorithms can be used for encoding and decoding (Complexity details should be illustrated) </w:t>
            </w:r>
          </w:p>
          <w:p w14:paraId="53C17450" w14:textId="24B4E637"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lastRenderedPageBreak/>
              <w:t>*** At least these info. block length and code rate shall be evaluated.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w:t>
            </w:r>
          </w:p>
        </w:tc>
      </w:tr>
    </w:tbl>
    <w:p w14:paraId="0E988CF3" w14:textId="77777777" w:rsidR="008E0948" w:rsidRPr="000B1042" w:rsidRDefault="008E0948" w:rsidP="007E198A">
      <w:pPr>
        <w:pStyle w:val="ListParagraph"/>
        <w:numPr>
          <w:ilvl w:val="0"/>
          <w:numId w:val="133"/>
        </w:numPr>
        <w:rPr>
          <w:rFonts w:eastAsia="MS Mincho"/>
          <w:lang w:val="en-US"/>
        </w:rPr>
      </w:pPr>
      <w:r w:rsidRPr="000B1042">
        <w:rPr>
          <w:rFonts w:eastAsia="MS Mincho"/>
          <w:lang w:val="en-US"/>
        </w:rPr>
        <w:lastRenderedPageBreak/>
        <w:t>General guidelines</w:t>
      </w:r>
    </w:p>
    <w:p w14:paraId="0D640EE3" w14:textId="77777777" w:rsidR="008E0948" w:rsidRPr="000B1042" w:rsidRDefault="008E0948" w:rsidP="007E198A">
      <w:pPr>
        <w:pStyle w:val="ListParagraph"/>
        <w:numPr>
          <w:ilvl w:val="1"/>
          <w:numId w:val="133"/>
        </w:numPr>
        <w:rPr>
          <w:rFonts w:eastAsia="MS Mincho"/>
          <w:lang w:val="en-US"/>
        </w:rPr>
      </w:pPr>
      <w:r w:rsidRPr="000B1042">
        <w:rPr>
          <w:rFonts w:eastAsia="MS Mincho"/>
          <w:lang w:val="en-US"/>
        </w:rPr>
        <w:t>Existing code constructions can be used for evaluation</w:t>
      </w:r>
    </w:p>
    <w:p w14:paraId="529BCE50" w14:textId="77777777" w:rsidR="008E0948" w:rsidRPr="000B1042" w:rsidRDefault="008E0948" w:rsidP="007E198A">
      <w:pPr>
        <w:pStyle w:val="ListParagraph"/>
        <w:numPr>
          <w:ilvl w:val="1"/>
          <w:numId w:val="133"/>
        </w:numPr>
        <w:rPr>
          <w:rFonts w:eastAsia="MS Mincho"/>
          <w:lang w:val="en-US"/>
        </w:rPr>
      </w:pPr>
      <w:r w:rsidRPr="000B1042">
        <w:rPr>
          <w:rFonts w:eastAsia="MS Mincho"/>
          <w:lang w:val="en-US"/>
        </w:rPr>
        <w:t>Whenever feasible, performance comparison should adopt coding constructions with matching computational complexities</w:t>
      </w:r>
    </w:p>
    <w:p w14:paraId="3C633D8D" w14:textId="77777777" w:rsidR="008E0948" w:rsidRPr="000B1042" w:rsidRDefault="008E0948" w:rsidP="008E0948">
      <w:pPr>
        <w:rPr>
          <w:rFonts w:eastAsia="MS Mincho"/>
          <w:lang w:val="en-US" w:eastAsia="ja-JP"/>
        </w:rPr>
      </w:pPr>
      <w:r w:rsidRPr="000B1042">
        <w:rPr>
          <w:rFonts w:eastAsia="MS Mincho"/>
          <w:lang w:eastAsia="ja-JP"/>
        </w:rPr>
        <w:t>Simulation assumptions : URLLC and mMTC</w:t>
      </w:r>
    </w:p>
    <w:p w14:paraId="463D1A52" w14:textId="77777777" w:rsidR="008E0948" w:rsidRPr="000B1042" w:rsidRDefault="008E0948" w:rsidP="007E198A">
      <w:pPr>
        <w:pStyle w:val="ListParagraph"/>
        <w:numPr>
          <w:ilvl w:val="0"/>
          <w:numId w:val="133"/>
        </w:numPr>
        <w:rPr>
          <w:rFonts w:eastAsia="MS Mincho"/>
          <w:lang w:val="en-US"/>
        </w:rPr>
      </w:pPr>
      <w:r w:rsidRPr="000B1042">
        <w:rPr>
          <w:rFonts w:eastAsia="MS Mincho"/>
          <w:lang w:val="en-US"/>
        </w:rPr>
        <w:t>Evaluate BLER performance versus SNR</w:t>
      </w:r>
    </w:p>
    <w:tbl>
      <w:tblPr>
        <w:tblW w:w="7361" w:type="dxa"/>
        <w:jc w:val="center"/>
        <w:tblCellMar>
          <w:left w:w="0" w:type="dxa"/>
          <w:right w:w="0" w:type="dxa"/>
        </w:tblCellMar>
        <w:tblLook w:val="04A0" w:firstRow="1" w:lastRow="0" w:firstColumn="1" w:lastColumn="0" w:noHBand="0" w:noVBand="1"/>
      </w:tblPr>
      <w:tblGrid>
        <w:gridCol w:w="1591"/>
        <w:gridCol w:w="1518"/>
        <w:gridCol w:w="1134"/>
        <w:gridCol w:w="1276"/>
        <w:gridCol w:w="1842"/>
      </w:tblGrid>
      <w:tr w:rsidR="000B1042" w:rsidRPr="000B1042" w14:paraId="45FAB58E" w14:textId="77777777" w:rsidTr="005768DB">
        <w:trPr>
          <w:trHeight w:val="260"/>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279C4C" w14:textId="77777777" w:rsidR="008E0948" w:rsidRPr="000B1042" w:rsidRDefault="008E0948" w:rsidP="00EF23E3">
            <w:pPr>
              <w:overflowPunct w:val="0"/>
              <w:spacing w:after="180" w:line="260"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Channel*</w:t>
            </w:r>
          </w:p>
        </w:tc>
        <w:tc>
          <w:tcPr>
            <w:tcW w:w="57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A3E7A6" w14:textId="77777777" w:rsidR="008E0948" w:rsidRPr="000B1042" w:rsidRDefault="008E0948" w:rsidP="00EF23E3">
            <w:pPr>
              <w:overflowPunct w:val="0"/>
              <w:spacing w:after="180" w:line="260"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AWGN</w:t>
            </w:r>
          </w:p>
        </w:tc>
      </w:tr>
      <w:tr w:rsidR="000B1042" w:rsidRPr="000B1042" w14:paraId="30DEF9BB" w14:textId="77777777" w:rsidTr="005768DB">
        <w:trPr>
          <w:trHeight w:val="279"/>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13D1CB" w14:textId="77777777" w:rsidR="008E0948" w:rsidRPr="000B1042" w:rsidRDefault="008E0948" w:rsidP="00EF23E3">
            <w:pPr>
              <w:overflowPunct w:val="0"/>
              <w:spacing w:after="180" w:line="279"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Modulation </w:t>
            </w:r>
          </w:p>
        </w:tc>
        <w:tc>
          <w:tcPr>
            <w:tcW w:w="57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641DFC" w14:textId="77777777" w:rsidR="008E0948" w:rsidRPr="000B1042" w:rsidRDefault="008E0948" w:rsidP="00EF23E3">
            <w:pPr>
              <w:overflowPunct w:val="0"/>
              <w:spacing w:after="180" w:line="279"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QPSK, 16 QAM</w:t>
            </w:r>
          </w:p>
        </w:tc>
      </w:tr>
      <w:tr w:rsidR="000B1042" w:rsidRPr="000B1042" w14:paraId="0D3A2C10" w14:textId="77777777" w:rsidTr="005768DB">
        <w:trPr>
          <w:trHeight w:val="415"/>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1F42B6"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Coding Scheme</w:t>
            </w:r>
          </w:p>
        </w:tc>
        <w:tc>
          <w:tcPr>
            <w:tcW w:w="1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4F40C5"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Convolutional codes</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749AC3"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LDPC</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61F279"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Polar</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9FD850"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val="fi-FI" w:eastAsia="ko-KR"/>
              </w:rPr>
              <w:t>Turbo</w:t>
            </w:r>
          </w:p>
        </w:tc>
      </w:tr>
      <w:tr w:rsidR="000B1042" w:rsidRPr="000B1042" w14:paraId="04BC8FD4" w14:textId="77777777" w:rsidTr="005768DB">
        <w:trPr>
          <w:trHeight w:val="273"/>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B921BB" w14:textId="77777777" w:rsidR="008E0948" w:rsidRPr="000B1042" w:rsidRDefault="008E0948" w:rsidP="00EF23E3">
            <w:pPr>
              <w:overflowPunct w:val="0"/>
              <w:spacing w:after="180" w:line="273"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Code rate </w:t>
            </w:r>
          </w:p>
        </w:tc>
        <w:tc>
          <w:tcPr>
            <w:tcW w:w="57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4FB416" w14:textId="77777777" w:rsidR="008E0948" w:rsidRPr="000B1042" w:rsidRDefault="008E0948" w:rsidP="00EF23E3">
            <w:pPr>
              <w:overflowPunct w:val="0"/>
              <w:spacing w:after="180" w:line="273" w:lineRule="atLeast"/>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 xml:space="preserve"> 1/12, 1/6, 1/3</w:t>
            </w:r>
          </w:p>
        </w:tc>
      </w:tr>
      <w:tr w:rsidR="000B1042" w:rsidRPr="000B1042" w14:paraId="205E9A68" w14:textId="77777777" w:rsidTr="005768DB">
        <w:trPr>
          <w:trHeight w:val="415"/>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E677B4"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Decoding algorithm**</w:t>
            </w:r>
          </w:p>
        </w:tc>
        <w:tc>
          <w:tcPr>
            <w:tcW w:w="1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8B1D5E"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List-X Viterbi</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F264FB"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min-sum</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18D61E"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val="fi-FI" w:eastAsia="ko-KR"/>
              </w:rPr>
              <w:t xml:space="preserve">List-Y </w:t>
            </w:r>
          </w:p>
        </w:tc>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DAE3B7"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val="fi-FI" w:eastAsia="ko-KR"/>
              </w:rPr>
              <w:t>Max-log-MAP</w:t>
            </w:r>
          </w:p>
        </w:tc>
      </w:tr>
      <w:tr w:rsidR="000B1042" w:rsidRPr="000B1042" w14:paraId="5D9AFFB6" w14:textId="77777777" w:rsidTr="005768DB">
        <w:trPr>
          <w:trHeight w:val="415"/>
          <w:jc w:val="center"/>
        </w:trPr>
        <w:tc>
          <w:tcPr>
            <w:tcW w:w="15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5640BA"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Info. block length*** (bits w/o CRC)</w:t>
            </w:r>
          </w:p>
        </w:tc>
        <w:tc>
          <w:tcPr>
            <w:tcW w:w="57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FDFB35" w14:textId="77777777" w:rsidR="008E0948" w:rsidRPr="000B1042" w:rsidRDefault="008E0948" w:rsidP="00EF23E3">
            <w:pPr>
              <w:overflowPunct w:val="0"/>
              <w:spacing w:after="180"/>
              <w:jc w:val="center"/>
              <w:rPr>
                <w:rFonts w:ascii="Times New Roman" w:eastAsia="Gulim" w:hAnsi="Times New Roman"/>
                <w:sz w:val="16"/>
                <w:szCs w:val="16"/>
                <w:lang w:val="en-US" w:eastAsia="ko-KR"/>
              </w:rPr>
            </w:pPr>
            <w:r w:rsidRPr="000B1042">
              <w:rPr>
                <w:rFonts w:ascii="Times New Roman" w:eastAsia="Nokia Pure Text" w:hAnsi="Times New Roman"/>
                <w:kern w:val="24"/>
                <w:sz w:val="16"/>
                <w:szCs w:val="16"/>
                <w:lang w:eastAsia="ko-KR"/>
              </w:rPr>
              <w:t>20, 40, 200, 600, 1000</w:t>
            </w:r>
          </w:p>
        </w:tc>
      </w:tr>
      <w:tr w:rsidR="000B1042" w:rsidRPr="000B1042" w14:paraId="59F894A6" w14:textId="77777777" w:rsidTr="005768DB">
        <w:trPr>
          <w:trHeight w:val="415"/>
          <w:jc w:val="center"/>
        </w:trPr>
        <w:tc>
          <w:tcPr>
            <w:tcW w:w="7361"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AA2A6FD" w14:textId="77777777"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t>* Fading channels will be simulated in the next stage</w:t>
            </w:r>
          </w:p>
          <w:p w14:paraId="5CED1E43" w14:textId="77777777"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t xml:space="preserve">** These algorithms are starting points for further study. Other variants of agreed algorithms can be used for encoding and decoding (Complexity details should be illustrated) </w:t>
            </w:r>
          </w:p>
          <w:p w14:paraId="19688665" w14:textId="4041505D" w:rsidR="008E0948" w:rsidRPr="000B1042" w:rsidRDefault="008E0948" w:rsidP="008E0948">
            <w:pPr>
              <w:rPr>
                <w:rFonts w:ascii="Times New Roman" w:eastAsia="MS Mincho" w:hAnsi="Times New Roman"/>
                <w:sz w:val="16"/>
                <w:szCs w:val="16"/>
                <w:lang w:val="en-US" w:eastAsia="ja-JP"/>
              </w:rPr>
            </w:pPr>
            <w:r w:rsidRPr="000B1042">
              <w:rPr>
                <w:rFonts w:ascii="Times New Roman" w:eastAsia="MS Mincho" w:hAnsi="Times New Roman"/>
                <w:sz w:val="16"/>
                <w:szCs w:val="16"/>
                <w:lang w:val="en-US" w:eastAsia="ja-JP"/>
              </w:rPr>
              <w:t>*** At least these info. block length and code rate shall be evaluated. Other info. block lengths and code rates are not precluded. Similar info and encoded block lengths should be used for the evaluation. Total coded bits = info. Block length/code rate. Note: these info. block length and code rate are only for initial performance evaluations. They are not interpreted as design targets or assumptions for complexity analysis.</w:t>
            </w:r>
          </w:p>
        </w:tc>
      </w:tr>
    </w:tbl>
    <w:p w14:paraId="66993CF7" w14:textId="77777777" w:rsidR="008E0948" w:rsidRPr="000B1042" w:rsidRDefault="008E0948" w:rsidP="007E198A">
      <w:pPr>
        <w:pStyle w:val="ListParagraph"/>
        <w:numPr>
          <w:ilvl w:val="0"/>
          <w:numId w:val="133"/>
        </w:numPr>
        <w:rPr>
          <w:rFonts w:eastAsia="MS Mincho"/>
          <w:lang w:val="en-US"/>
        </w:rPr>
      </w:pPr>
      <w:r w:rsidRPr="000B1042">
        <w:rPr>
          <w:rFonts w:eastAsia="MS Mincho"/>
          <w:lang w:val="en-US"/>
        </w:rPr>
        <w:t>General guidelines</w:t>
      </w:r>
    </w:p>
    <w:p w14:paraId="1FC4B75C" w14:textId="77777777" w:rsidR="008E0948" w:rsidRPr="000B1042" w:rsidRDefault="008E0948" w:rsidP="007E198A">
      <w:pPr>
        <w:pStyle w:val="ListParagraph"/>
        <w:numPr>
          <w:ilvl w:val="1"/>
          <w:numId w:val="133"/>
        </w:numPr>
        <w:rPr>
          <w:rFonts w:eastAsia="MS Mincho"/>
          <w:lang w:val="en-US"/>
        </w:rPr>
      </w:pPr>
      <w:r w:rsidRPr="000B1042">
        <w:rPr>
          <w:rFonts w:eastAsia="MS Mincho"/>
          <w:lang w:val="en-US"/>
        </w:rPr>
        <w:t>Existing code constructions can be used for evaluation</w:t>
      </w:r>
    </w:p>
    <w:p w14:paraId="58BAFFEA" w14:textId="77777777" w:rsidR="008E0948" w:rsidRPr="000B1042" w:rsidRDefault="008E0948" w:rsidP="007E198A">
      <w:pPr>
        <w:pStyle w:val="ListParagraph"/>
        <w:numPr>
          <w:ilvl w:val="1"/>
          <w:numId w:val="133"/>
        </w:numPr>
        <w:rPr>
          <w:rFonts w:eastAsia="MS Mincho"/>
          <w:lang w:val="en-US"/>
        </w:rPr>
      </w:pPr>
      <w:r w:rsidRPr="000B1042">
        <w:rPr>
          <w:rFonts w:eastAsia="MS Mincho"/>
          <w:lang w:val="en-US"/>
        </w:rPr>
        <w:t>Whenever feasible, performance comparison should adopt coding constructions with matching computational complexities</w:t>
      </w:r>
    </w:p>
    <w:p w14:paraId="18F89664" w14:textId="77777777" w:rsidR="008E0948" w:rsidRPr="000B1042" w:rsidRDefault="008E0948" w:rsidP="007E198A">
      <w:pPr>
        <w:pStyle w:val="ListParagraph"/>
        <w:numPr>
          <w:ilvl w:val="1"/>
          <w:numId w:val="133"/>
        </w:numPr>
        <w:rPr>
          <w:rFonts w:eastAsia="MS Mincho"/>
          <w:lang w:val="en-US"/>
        </w:rPr>
      </w:pPr>
      <w:r w:rsidRPr="000B1042">
        <w:rPr>
          <w:rFonts w:eastAsia="MS Mincho"/>
          <w:lang w:val="en-US"/>
        </w:rPr>
        <w:t>BLER simulations down to 10</w:t>
      </w:r>
      <w:r w:rsidRPr="000B1042">
        <w:rPr>
          <w:rFonts w:eastAsia="MS Mincho"/>
          <w:vertAlign w:val="superscript"/>
          <w:lang w:val="en-US"/>
        </w:rPr>
        <w:t xml:space="preserve">-4 </w:t>
      </w:r>
      <w:r w:rsidRPr="000B1042">
        <w:rPr>
          <w:rFonts w:eastAsia="MS Mincho"/>
          <w:lang w:val="en-US"/>
        </w:rPr>
        <w:t>is recommended (to observe the error floor) for URLLC</w:t>
      </w:r>
    </w:p>
    <w:p w14:paraId="13AE40C4" w14:textId="77777777" w:rsidR="008E0948" w:rsidRPr="000B1042" w:rsidRDefault="008E0948" w:rsidP="008E0948">
      <w:pPr>
        <w:rPr>
          <w:rFonts w:eastAsia="MS Mincho"/>
          <w:b/>
          <w:u w:val="single"/>
          <w:lang w:val="en-US" w:eastAsia="ja-JP"/>
        </w:rPr>
      </w:pPr>
    </w:p>
    <w:p w14:paraId="1EF748CA" w14:textId="6046FD1D" w:rsidR="008E0948" w:rsidRPr="000B1042" w:rsidRDefault="00C36160" w:rsidP="008E0948">
      <w:pPr>
        <w:rPr>
          <w:rFonts w:eastAsia="MS Mincho"/>
          <w:b/>
          <w:lang w:eastAsia="ja-JP"/>
        </w:rPr>
      </w:pPr>
      <w:hyperlink r:id="rId1407" w:history="1">
        <w:r w:rsidR="00211FE6">
          <w:rPr>
            <w:rStyle w:val="Hyperlink"/>
            <w:rFonts w:eastAsia="MS Mincho"/>
            <w:b/>
            <w:lang w:val="en-US" w:eastAsia="ja-JP"/>
          </w:rPr>
          <w:t>R1-163547</w:t>
        </w:r>
      </w:hyperlink>
      <w:r w:rsidR="008E0948" w:rsidRPr="000B1042">
        <w:rPr>
          <w:rFonts w:eastAsia="MS Mincho"/>
          <w:b/>
          <w:lang w:val="en-US" w:eastAsia="ja-JP"/>
        </w:rPr>
        <w:tab/>
      </w:r>
      <w:r w:rsidR="008E0948" w:rsidRPr="000B1042">
        <w:rPr>
          <w:rFonts w:eastAsia="MS Mincho"/>
          <w:b/>
          <w:lang w:eastAsia="ja-JP"/>
        </w:rPr>
        <w:t>WF on antenna modelling and related parameters for NR evaluations</w:t>
      </w:r>
      <w:r w:rsidR="008E0948" w:rsidRPr="000B1042">
        <w:rPr>
          <w:rFonts w:eastAsia="MS Mincho"/>
          <w:b/>
          <w:lang w:eastAsia="ja-JP"/>
        </w:rPr>
        <w:tab/>
        <w:t>Intel, Samsung</w:t>
      </w:r>
    </w:p>
    <w:p w14:paraId="0FB03FF5" w14:textId="2F2AE0F0" w:rsidR="008E0948" w:rsidRPr="000B1042" w:rsidRDefault="00E63360" w:rsidP="008E0948">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F0476C" w:rsidRPr="000B1042">
        <w:rPr>
          <w:rFonts w:ascii="Times New Roman" w:hAnsi="Times New Roman"/>
          <w:szCs w:val="20"/>
        </w:rPr>
        <w:t xml:space="preserve"> </w:t>
      </w:r>
      <w:r w:rsidR="008E0948" w:rsidRPr="000B1042">
        <w:rPr>
          <w:rFonts w:eastAsia="MS Mincho"/>
          <w:lang w:val="en-US" w:eastAsia="ja-JP"/>
        </w:rPr>
        <w:t>Continue offline discussion about antenna modeling assumptions (</w:t>
      </w:r>
      <w:r w:rsidR="00920A82" w:rsidRPr="000B1042">
        <w:rPr>
          <w:rFonts w:eastAsia="MS Mincho"/>
          <w:lang w:val="en-US" w:eastAsia="ja-JP"/>
        </w:rPr>
        <w:t xml:space="preserve">revision in </w:t>
      </w:r>
      <w:hyperlink r:id="rId1408" w:history="1">
        <w:r w:rsidR="00211FE6">
          <w:rPr>
            <w:rStyle w:val="Hyperlink"/>
            <w:rFonts w:eastAsia="MS Mincho"/>
            <w:lang w:val="en-US" w:eastAsia="ja-JP"/>
          </w:rPr>
          <w:t>R1-163706</w:t>
        </w:r>
      </w:hyperlink>
      <w:r w:rsidR="008E0948" w:rsidRPr="000B1042">
        <w:rPr>
          <w:rFonts w:eastAsia="MS Mincho"/>
          <w:lang w:val="en-US" w:eastAsia="ja-JP"/>
        </w:rPr>
        <w:t>) until Thursday- (Intel)</w:t>
      </w:r>
    </w:p>
    <w:p w14:paraId="72237123" w14:textId="77777777" w:rsidR="00CC0CF5" w:rsidRPr="000B1042" w:rsidRDefault="00CC0CF5" w:rsidP="008E0948">
      <w:pPr>
        <w:rPr>
          <w:rFonts w:eastAsia="MS Mincho"/>
          <w:lang w:val="en-US" w:eastAsia="ja-JP"/>
        </w:rPr>
      </w:pPr>
    </w:p>
    <w:p w14:paraId="44E36DFA" w14:textId="6C22E11A" w:rsidR="00920A82" w:rsidRPr="000B1042" w:rsidRDefault="00920A82" w:rsidP="008E0948">
      <w:pPr>
        <w:rPr>
          <w:rFonts w:eastAsia="MS Mincho"/>
          <w:b/>
          <w:lang w:val="en-US" w:eastAsia="ja-JP"/>
        </w:rPr>
      </w:pPr>
      <w:r w:rsidRPr="000B1042">
        <w:rPr>
          <w:rFonts w:eastAsia="MS Mincho"/>
          <w:b/>
          <w:lang w:val="en-US" w:eastAsia="ja-JP"/>
        </w:rPr>
        <w:t>Thursday</w:t>
      </w:r>
    </w:p>
    <w:p w14:paraId="791FA81D" w14:textId="0B66CC25" w:rsidR="00920A82" w:rsidRPr="000B1042" w:rsidRDefault="00C36160" w:rsidP="008E0948">
      <w:pPr>
        <w:rPr>
          <w:rFonts w:eastAsia="MS Mincho"/>
          <w:b/>
          <w:lang w:val="en-US" w:eastAsia="ja-JP"/>
        </w:rPr>
      </w:pPr>
      <w:hyperlink r:id="rId1409" w:history="1">
        <w:r w:rsidR="00211FE6">
          <w:rPr>
            <w:rStyle w:val="Hyperlink"/>
            <w:rFonts w:eastAsia="MS Mincho"/>
            <w:b/>
            <w:lang w:val="en-US" w:eastAsia="ja-JP"/>
          </w:rPr>
          <w:t>R1-1637</w:t>
        </w:r>
        <w:r w:rsidR="00211FE6">
          <w:rPr>
            <w:rStyle w:val="Hyperlink"/>
            <w:rFonts w:eastAsia="MS Mincho"/>
            <w:b/>
            <w:lang w:val="en-US" w:eastAsia="ja-JP"/>
          </w:rPr>
          <w:t>0</w:t>
        </w:r>
        <w:r w:rsidR="00211FE6">
          <w:rPr>
            <w:rStyle w:val="Hyperlink"/>
            <w:rFonts w:eastAsia="MS Mincho"/>
            <w:b/>
            <w:lang w:val="en-US" w:eastAsia="ja-JP"/>
          </w:rPr>
          <w:t>6</w:t>
        </w:r>
      </w:hyperlink>
      <w:r w:rsidR="00920A82" w:rsidRPr="000B1042">
        <w:rPr>
          <w:rFonts w:eastAsia="MS Mincho"/>
          <w:b/>
          <w:lang w:val="en-US" w:eastAsia="ja-JP"/>
        </w:rPr>
        <w:tab/>
      </w:r>
      <w:r w:rsidR="00585A07" w:rsidRPr="00585A07">
        <w:rPr>
          <w:rFonts w:eastAsia="MS Mincho"/>
          <w:b/>
          <w:lang w:val="en-US" w:eastAsia="ja-JP"/>
        </w:rPr>
        <w:t>WF on antenna modelling and related parameters for NR evaluations</w:t>
      </w:r>
      <w:r w:rsidR="00920A82" w:rsidRPr="000B1042">
        <w:rPr>
          <w:rFonts w:eastAsia="MS Mincho"/>
          <w:b/>
          <w:lang w:val="en-US" w:eastAsia="ja-JP"/>
        </w:rPr>
        <w:tab/>
        <w:t>Intel, Samsung</w:t>
      </w:r>
    </w:p>
    <w:p w14:paraId="18E456CF" w14:textId="5905E60E" w:rsidR="00920A82" w:rsidRPr="000B1042" w:rsidRDefault="00920A82" w:rsidP="00920A82">
      <w:pPr>
        <w:rPr>
          <w:rFonts w:ascii="Times New Roman" w:hAnsi="Times New Roman"/>
          <w:szCs w:val="20"/>
        </w:rPr>
      </w:pPr>
      <w:r w:rsidRPr="000B1042">
        <w:rPr>
          <w:rFonts w:ascii="Times New Roman" w:hAnsi="Times New Roman"/>
          <w:b/>
          <w:szCs w:val="20"/>
        </w:rPr>
        <w:t xml:space="preserve">Discussion: </w:t>
      </w:r>
      <w:r w:rsidRPr="000B1042">
        <w:rPr>
          <w:rFonts w:ascii="Times New Roman" w:hAnsi="Times New Roman"/>
          <w:szCs w:val="20"/>
        </w:rPr>
        <w:t>Telecom Itali</w:t>
      </w:r>
      <w:r w:rsidR="00CC0CF5" w:rsidRPr="000B1042">
        <w:rPr>
          <w:rFonts w:ascii="Times New Roman" w:hAnsi="Times New Roman"/>
          <w:szCs w:val="20"/>
        </w:rPr>
        <w:t>a</w:t>
      </w:r>
      <w:r w:rsidRPr="000B1042">
        <w:rPr>
          <w:rFonts w:ascii="Times New Roman" w:hAnsi="Times New Roman"/>
          <w:szCs w:val="20"/>
        </w:rPr>
        <w:sym w:font="Wingdings" w:char="F0E0"/>
      </w:r>
      <w:r w:rsidRPr="000B1042">
        <w:rPr>
          <w:rFonts w:ascii="Times New Roman" w:hAnsi="Times New Roman"/>
          <w:szCs w:val="20"/>
        </w:rPr>
        <w:t xml:space="preserve"> Concern that realistic antennas configurations be assumed for low bands (700 MHZ, 4GHZ)</w:t>
      </w:r>
      <w:r w:rsidR="00CC0CF5" w:rsidRPr="000B1042">
        <w:rPr>
          <w:rFonts w:ascii="Times New Roman" w:hAnsi="Times New Roman"/>
          <w:szCs w:val="20"/>
        </w:rPr>
        <w:t xml:space="preserve"> – repeated comment already formulated during the last plenary</w:t>
      </w:r>
    </w:p>
    <w:p w14:paraId="480E6AC5" w14:textId="36A20B30" w:rsidR="00920A82" w:rsidRPr="000B1042" w:rsidRDefault="00920A82" w:rsidP="00920A82">
      <w:pPr>
        <w:rPr>
          <w:rFonts w:eastAsia="MS Mincho"/>
          <w:lang w:val="en-US" w:eastAsia="ja-JP"/>
        </w:rPr>
      </w:pPr>
      <w:r w:rsidRPr="00585A07">
        <w:rPr>
          <w:rFonts w:ascii="Times New Roman" w:hAnsi="Times New Roman"/>
          <w:b/>
          <w:szCs w:val="20"/>
        </w:rPr>
        <w:t xml:space="preserve">Decision: </w:t>
      </w:r>
      <w:r w:rsidRPr="00585A07">
        <w:rPr>
          <w:rFonts w:ascii="Times New Roman" w:hAnsi="Times New Roman"/>
          <w:szCs w:val="20"/>
        </w:rPr>
        <w:t xml:space="preserve">The document is noted. </w:t>
      </w:r>
      <w:r w:rsidR="005768DB" w:rsidRPr="00585A07">
        <w:rPr>
          <w:rFonts w:eastAsia="MS Mincho"/>
          <w:lang w:val="en-US" w:eastAsia="ja-JP"/>
        </w:rPr>
        <w:t xml:space="preserve">Continue offline discussion about antenna modeling assumptions (revision in </w:t>
      </w:r>
      <w:hyperlink r:id="rId1410" w:history="1">
        <w:r w:rsidR="00211FE6" w:rsidRPr="00585A07">
          <w:rPr>
            <w:rStyle w:val="Hyperlink"/>
            <w:rFonts w:eastAsia="MS Mincho"/>
            <w:lang w:val="en-US" w:eastAsia="ja-JP"/>
          </w:rPr>
          <w:t>R1-163863</w:t>
        </w:r>
      </w:hyperlink>
      <w:r w:rsidR="00585A07" w:rsidRPr="00585A07">
        <w:rPr>
          <w:rFonts w:eastAsia="MS Mincho"/>
          <w:lang w:val="en-US" w:eastAsia="ja-JP"/>
        </w:rPr>
        <w:t>) -</w:t>
      </w:r>
      <w:r w:rsidR="005768DB" w:rsidRPr="00585A07">
        <w:rPr>
          <w:rFonts w:eastAsia="MS Mincho"/>
          <w:lang w:val="en-US" w:eastAsia="ja-JP"/>
        </w:rPr>
        <w:t xml:space="preserve"> (Intel)</w:t>
      </w:r>
    </w:p>
    <w:p w14:paraId="584E21F7" w14:textId="77777777" w:rsidR="00585A07" w:rsidRPr="00585A07" w:rsidRDefault="00585A07" w:rsidP="00585A07">
      <w:pPr>
        <w:pBdr>
          <w:top w:val="single" w:sz="4" w:space="1" w:color="auto"/>
        </w:pBdr>
        <w:rPr>
          <w:rFonts w:eastAsia="MS Mincho"/>
          <w:b/>
          <w:lang w:val="en-US" w:eastAsia="ja-JP"/>
        </w:rPr>
      </w:pPr>
      <w:r w:rsidRPr="00585A07">
        <w:rPr>
          <w:rFonts w:eastAsia="MS Mincho"/>
          <w:b/>
          <w:lang w:val="en-US" w:eastAsia="ja-JP"/>
        </w:rPr>
        <w:t>R1-163863</w:t>
      </w:r>
      <w:r w:rsidRPr="00585A07">
        <w:rPr>
          <w:rFonts w:eastAsia="MS Mincho"/>
          <w:b/>
          <w:lang w:val="en-US" w:eastAsia="ja-JP"/>
        </w:rPr>
        <w:tab/>
      </w:r>
      <w:r w:rsidRPr="00585A07">
        <w:rPr>
          <w:rFonts w:eastAsia="MS Mincho"/>
          <w:b/>
          <w:lang w:eastAsia="ja-JP"/>
        </w:rPr>
        <w:t>WF on antenna modelling and related parameters for NR evaluations</w:t>
      </w:r>
      <w:r w:rsidRPr="00585A07">
        <w:rPr>
          <w:rFonts w:eastAsia="MS Mincho"/>
          <w:b/>
          <w:lang w:eastAsia="ja-JP"/>
        </w:rPr>
        <w:tab/>
        <w:t>Intel, Samsung, CATT</w:t>
      </w:r>
    </w:p>
    <w:p w14:paraId="131F5FBE" w14:textId="52CB6D91" w:rsidR="00585A07" w:rsidRDefault="00585A07" w:rsidP="00585A07">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Pr>
          <w:rFonts w:ascii="Times New Roman" w:hAnsi="Times New Roman"/>
          <w:szCs w:val="20"/>
        </w:rPr>
        <w:t xml:space="preserve"> </w:t>
      </w:r>
      <w:r w:rsidRPr="00585A07">
        <w:rPr>
          <w:rFonts w:ascii="Times New Roman" w:hAnsi="Times New Roman"/>
          <w:szCs w:val="20"/>
          <w:highlight w:val="green"/>
        </w:rPr>
        <w:t xml:space="preserve">Agreed in </w:t>
      </w:r>
      <w:hyperlink r:id="rId1411" w:history="1">
        <w:r w:rsidR="00EB5A21">
          <w:rPr>
            <w:rStyle w:val="Hyperlink"/>
            <w:rFonts w:eastAsia="MS Mincho"/>
            <w:b/>
            <w:highlight w:val="green"/>
            <w:lang w:val="en-US" w:eastAsia="ja-JP"/>
          </w:rPr>
          <w:t>R1-1638</w:t>
        </w:r>
        <w:r w:rsidR="00EB5A21">
          <w:rPr>
            <w:rStyle w:val="Hyperlink"/>
            <w:rFonts w:eastAsia="MS Mincho"/>
            <w:b/>
            <w:highlight w:val="green"/>
            <w:lang w:val="en-US" w:eastAsia="ja-JP"/>
          </w:rPr>
          <w:t>8</w:t>
        </w:r>
        <w:r w:rsidR="00EB5A21">
          <w:rPr>
            <w:rStyle w:val="Hyperlink"/>
            <w:rFonts w:eastAsia="MS Mincho"/>
            <w:b/>
            <w:highlight w:val="green"/>
            <w:lang w:val="en-US" w:eastAsia="ja-JP"/>
          </w:rPr>
          <w:t>5</w:t>
        </w:r>
      </w:hyperlink>
      <w:r>
        <w:rPr>
          <w:rFonts w:eastAsia="MS Mincho"/>
          <w:lang w:val="en-US" w:eastAsia="ja-JP"/>
        </w:rPr>
        <w:t xml:space="preserve">, assuming the </w:t>
      </w:r>
      <w:r>
        <w:rPr>
          <w:rFonts w:eastAsia="MS Mincho"/>
          <w:lang w:val="en-US" w:eastAsia="ja-JP"/>
        </w:rPr>
        <w:t>following updates</w:t>
      </w:r>
    </w:p>
    <w:p w14:paraId="35A8B4E5" w14:textId="16A2F104" w:rsidR="00585A07" w:rsidRPr="00585A07" w:rsidRDefault="00585A07" w:rsidP="00C36160">
      <w:pPr>
        <w:pStyle w:val="ListParagraph"/>
        <w:numPr>
          <w:ilvl w:val="0"/>
          <w:numId w:val="257"/>
        </w:numPr>
        <w:rPr>
          <w:lang w:val="en-US"/>
        </w:rPr>
      </w:pPr>
      <w:r w:rsidRPr="00585A07">
        <w:rPr>
          <w:lang w:val="en-US"/>
        </w:rPr>
        <w:t>In page 5,</w:t>
      </w:r>
    </w:p>
    <w:p w14:paraId="243089DD" w14:textId="77777777" w:rsidR="00585A07" w:rsidRPr="00585A07" w:rsidRDefault="00585A07" w:rsidP="00C36160">
      <w:pPr>
        <w:pStyle w:val="ListParagraph"/>
        <w:numPr>
          <w:ilvl w:val="1"/>
          <w:numId w:val="257"/>
        </w:numPr>
        <w:rPr>
          <w:lang w:val="en-US"/>
        </w:rPr>
      </w:pPr>
      <w:r w:rsidRPr="0044475C">
        <w:t>6-sector TRP antenna model is not precluded</w:t>
      </w:r>
    </w:p>
    <w:p w14:paraId="7525A080" w14:textId="77777777" w:rsidR="00585A07" w:rsidRDefault="00585A07" w:rsidP="00C36160">
      <w:pPr>
        <w:pStyle w:val="ListParagraph"/>
        <w:numPr>
          <w:ilvl w:val="1"/>
          <w:numId w:val="257"/>
        </w:numPr>
      </w:pPr>
      <w:r w:rsidRPr="0044475C">
        <w:t>TRP antenna model for high speed train is not precluded</w:t>
      </w:r>
    </w:p>
    <w:p w14:paraId="3F8B37B3" w14:textId="560F46C0" w:rsidR="00585A07" w:rsidRPr="00585A07" w:rsidRDefault="00585A07" w:rsidP="00C36160">
      <w:pPr>
        <w:pStyle w:val="ListParagraph"/>
        <w:numPr>
          <w:ilvl w:val="0"/>
          <w:numId w:val="257"/>
        </w:numPr>
        <w:rPr>
          <w:lang w:val="en-US"/>
        </w:rPr>
      </w:pPr>
      <w:r w:rsidRPr="00585A07">
        <w:rPr>
          <w:lang w:val="en-US"/>
        </w:rPr>
        <w:t>In page 4,</w:t>
      </w:r>
    </w:p>
    <w:p w14:paraId="5AE4A8C4" w14:textId="77777777" w:rsidR="00585A07" w:rsidRPr="00585A07" w:rsidRDefault="00585A07" w:rsidP="00C36160">
      <w:pPr>
        <w:pStyle w:val="ListParagraph"/>
        <w:numPr>
          <w:ilvl w:val="1"/>
          <w:numId w:val="257"/>
        </w:numPr>
        <w:rPr>
          <w:lang w:val="en-US"/>
        </w:rPr>
      </w:pPr>
      <w:r>
        <w:t>For n</w:t>
      </w:r>
      <w:r w:rsidRPr="0064059A">
        <w:rPr>
          <w:rFonts w:hint="eastAsia"/>
        </w:rPr>
        <w:t xml:space="preserve">umber of </w:t>
      </w:r>
      <w:r w:rsidRPr="0064059A">
        <w:t>TRP</w:t>
      </w:r>
      <w:r w:rsidRPr="0064059A">
        <w:rPr>
          <w:rFonts w:hint="eastAsia"/>
        </w:rPr>
        <w:t xml:space="preserve"> antenna elements</w:t>
      </w:r>
      <w:r>
        <w:t>, o</w:t>
      </w:r>
      <w:r w:rsidRPr="000F7D68">
        <w:rPr>
          <w:rFonts w:hint="eastAsia"/>
        </w:rPr>
        <w:t>ver-6GHz</w:t>
      </w:r>
      <w:r w:rsidRPr="000F7D68">
        <w:t xml:space="preserve"> (30GHz, 70GHz)</w:t>
      </w:r>
    </w:p>
    <w:p w14:paraId="112B3FC6" w14:textId="77777777" w:rsidR="00585A07" w:rsidRPr="00A23ED3" w:rsidRDefault="00585A07" w:rsidP="00C36160">
      <w:pPr>
        <w:pStyle w:val="ListParagraph"/>
        <w:numPr>
          <w:ilvl w:val="2"/>
          <w:numId w:val="257"/>
        </w:numPr>
      </w:pPr>
      <w:r w:rsidRPr="0064059A">
        <w:t xml:space="preserve">30GHz: </w:t>
      </w:r>
      <w:r w:rsidRPr="00A23ED3">
        <w:t xml:space="preserve">Up to 256 Tx /Rx antenna elements </w:t>
      </w:r>
    </w:p>
    <w:p w14:paraId="433A36DE" w14:textId="77777777" w:rsidR="00585A07" w:rsidRDefault="00585A07" w:rsidP="00C36160">
      <w:pPr>
        <w:pStyle w:val="ListParagraph"/>
        <w:numPr>
          <w:ilvl w:val="2"/>
          <w:numId w:val="257"/>
        </w:numPr>
      </w:pPr>
      <w:r w:rsidRPr="00A23ED3">
        <w:t xml:space="preserve">70GHz: Up to </w:t>
      </w:r>
      <w:r>
        <w:t>256</w:t>
      </w:r>
      <w:r w:rsidRPr="00A23ED3">
        <w:t xml:space="preserve"> Tx</w:t>
      </w:r>
      <w:r w:rsidRPr="0064059A">
        <w:t xml:space="preserve"> /Rx antenna elements</w:t>
      </w:r>
    </w:p>
    <w:p w14:paraId="2B57B55F" w14:textId="77777777" w:rsidR="00585A07" w:rsidRDefault="00585A07" w:rsidP="00C36160">
      <w:pPr>
        <w:pStyle w:val="ListParagraph"/>
        <w:numPr>
          <w:ilvl w:val="2"/>
          <w:numId w:val="257"/>
        </w:numPr>
      </w:pPr>
      <w:r w:rsidRPr="00585A07">
        <w:rPr>
          <w:lang w:val="en-US"/>
        </w:rPr>
        <w:t>Note: RAN1 continues to discuss exact number of Tx/Rx antenna elements</w:t>
      </w:r>
    </w:p>
    <w:p w14:paraId="5ED5C55E" w14:textId="77777777" w:rsidR="00585A07" w:rsidRPr="00E126CD" w:rsidRDefault="00585A07" w:rsidP="00C36160">
      <w:pPr>
        <w:pStyle w:val="ListParagraph"/>
        <w:numPr>
          <w:ilvl w:val="1"/>
          <w:numId w:val="257"/>
        </w:numPr>
      </w:pPr>
      <w:r>
        <w:t>For n</w:t>
      </w:r>
      <w:r w:rsidRPr="00E126CD">
        <w:rPr>
          <w:rFonts w:hint="eastAsia"/>
        </w:rPr>
        <w:t xml:space="preserve">umber of </w:t>
      </w:r>
      <w:r w:rsidRPr="00E126CD">
        <w:t>UE</w:t>
      </w:r>
      <w:r w:rsidRPr="00E126CD">
        <w:rPr>
          <w:rFonts w:hint="eastAsia"/>
        </w:rPr>
        <w:t xml:space="preserve"> antenna elements</w:t>
      </w:r>
      <w:r w:rsidRPr="00E126CD">
        <w:t>, o</w:t>
      </w:r>
      <w:r w:rsidRPr="00E126CD">
        <w:rPr>
          <w:rFonts w:hint="eastAsia"/>
        </w:rPr>
        <w:t>ver-6GHz</w:t>
      </w:r>
      <w:r w:rsidRPr="00E126CD">
        <w:t xml:space="preserve"> (30GHz, 70GHz)</w:t>
      </w:r>
    </w:p>
    <w:p w14:paraId="4A018868" w14:textId="77777777" w:rsidR="00585A07" w:rsidRPr="00E126CD" w:rsidRDefault="00585A07" w:rsidP="00C36160">
      <w:pPr>
        <w:pStyle w:val="ListParagraph"/>
        <w:numPr>
          <w:ilvl w:val="2"/>
          <w:numId w:val="257"/>
        </w:numPr>
      </w:pPr>
      <w:r w:rsidRPr="00E126CD">
        <w:t xml:space="preserve">30GHz: Up to 32 Tx /Rx antenna elements </w:t>
      </w:r>
    </w:p>
    <w:p w14:paraId="37DACEC8" w14:textId="77777777" w:rsidR="00585A07" w:rsidRPr="00E126CD" w:rsidRDefault="00585A07" w:rsidP="00C36160">
      <w:pPr>
        <w:pStyle w:val="ListParagraph"/>
        <w:numPr>
          <w:ilvl w:val="2"/>
          <w:numId w:val="257"/>
        </w:numPr>
      </w:pPr>
      <w:r w:rsidRPr="00E126CD">
        <w:t xml:space="preserve">70GHz: Up to </w:t>
      </w:r>
      <w:r>
        <w:t>32</w:t>
      </w:r>
      <w:r w:rsidRPr="00E126CD">
        <w:t xml:space="preserve"> Tx /Rx antenna elements</w:t>
      </w:r>
    </w:p>
    <w:p w14:paraId="603B8FB1" w14:textId="77777777" w:rsidR="00585A07" w:rsidRPr="00585A07" w:rsidRDefault="00585A07" w:rsidP="00C36160">
      <w:pPr>
        <w:pStyle w:val="ListParagraph"/>
        <w:numPr>
          <w:ilvl w:val="2"/>
          <w:numId w:val="257"/>
        </w:numPr>
        <w:rPr>
          <w:lang w:val="en-US"/>
        </w:rPr>
      </w:pPr>
      <w:r w:rsidRPr="00585A07">
        <w:rPr>
          <w:lang w:val="en-US"/>
        </w:rPr>
        <w:t>Note: RAN1 continues to discuss exact number of Tx/Rx antenna elements</w:t>
      </w:r>
    </w:p>
    <w:p w14:paraId="68046C9D" w14:textId="77777777" w:rsidR="00585A07" w:rsidRDefault="00585A07" w:rsidP="00585A07">
      <w:pPr>
        <w:pBdr>
          <w:top w:val="single" w:sz="4" w:space="1" w:color="auto"/>
        </w:pBdr>
      </w:pPr>
    </w:p>
    <w:p w14:paraId="0CC7B1C8" w14:textId="77777777" w:rsidR="00585A07" w:rsidRDefault="00585A07"/>
    <w:p w14:paraId="05389066" w14:textId="028F886B" w:rsidR="00CC0CF5" w:rsidRPr="000B1042" w:rsidRDefault="00C36160" w:rsidP="008E0948">
      <w:pPr>
        <w:rPr>
          <w:rFonts w:eastAsia="MS Mincho"/>
          <w:b/>
          <w:lang w:eastAsia="ja-JP"/>
        </w:rPr>
      </w:pPr>
      <w:hyperlink r:id="rId1412" w:history="1">
        <w:r w:rsidR="00211FE6">
          <w:rPr>
            <w:rStyle w:val="Hyperlink"/>
            <w:rFonts w:eastAsia="MS Mincho"/>
            <w:b/>
            <w:lang w:eastAsia="ja-JP"/>
          </w:rPr>
          <w:t>R1-163861</w:t>
        </w:r>
      </w:hyperlink>
      <w:r w:rsidR="00CC0CF5" w:rsidRPr="000B1042">
        <w:rPr>
          <w:rFonts w:eastAsia="MS Mincho"/>
          <w:b/>
          <w:lang w:eastAsia="ja-JP"/>
        </w:rPr>
        <w:tab/>
        <w:t>Summary of evaluation assumptions for NR</w:t>
      </w:r>
      <w:r w:rsidR="00CC0CF5" w:rsidRPr="000B1042">
        <w:rPr>
          <w:rFonts w:eastAsia="MS Mincho"/>
          <w:b/>
          <w:lang w:eastAsia="ja-JP"/>
        </w:rPr>
        <w:tab/>
        <w:t>NTT DOCOMO</w:t>
      </w:r>
    </w:p>
    <w:p w14:paraId="6493E460" w14:textId="679F19B5" w:rsidR="00CC0CF5" w:rsidRPr="000B1042" w:rsidRDefault="00CC0CF5" w:rsidP="00CC0CF5">
      <w:pPr>
        <w:rPr>
          <w:rFonts w:ascii="Times New Roman" w:hAnsi="Times New Roman"/>
          <w:szCs w:val="20"/>
        </w:rPr>
      </w:pPr>
      <w:r w:rsidRPr="000B1042">
        <w:rPr>
          <w:rFonts w:ascii="Times New Roman" w:eastAsia="SimSun" w:hAnsi="Times New Roman"/>
          <w:kern w:val="2"/>
          <w:szCs w:val="20"/>
        </w:rPr>
        <w:t>The document was presented by Kazuaki Takeda from NTT DOCOMO</w:t>
      </w:r>
      <w:r w:rsidRPr="000B1042">
        <w:rPr>
          <w:rFonts w:ascii="Times New Roman" w:hAnsi="Times New Roman"/>
          <w:szCs w:val="20"/>
        </w:rPr>
        <w:t>.</w:t>
      </w:r>
    </w:p>
    <w:p w14:paraId="18AD1C08" w14:textId="228C108E" w:rsidR="00CC0CF5" w:rsidRPr="000B1042" w:rsidRDefault="00CC0CF5" w:rsidP="00CC0CF5">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Telecom Italia</w:t>
      </w:r>
      <w:r w:rsidRPr="000B1042">
        <w:rPr>
          <w:rFonts w:ascii="Times New Roman" w:hAnsi="Times New Roman"/>
          <w:szCs w:val="20"/>
        </w:rPr>
        <w:sym w:font="Wingdings" w:char="F0E0"/>
      </w:r>
      <w:r w:rsidRPr="000B1042">
        <w:rPr>
          <w:rFonts w:ascii="Times New Roman" w:hAnsi="Times New Roman"/>
          <w:szCs w:val="20"/>
        </w:rPr>
        <w:t xml:space="preserve"> same comment “realistic antennas configurations be assumed for 700 MHZ, 4GHZ” applies.</w:t>
      </w:r>
    </w:p>
    <w:p w14:paraId="047376D0" w14:textId="3F710861" w:rsidR="00174B5A" w:rsidRPr="000B1042" w:rsidRDefault="00174B5A" w:rsidP="00CC0CF5">
      <w:pPr>
        <w:rPr>
          <w:rFonts w:ascii="Times New Roman" w:hAnsi="Times New Roman"/>
          <w:szCs w:val="20"/>
        </w:rPr>
      </w:pPr>
      <w:r w:rsidRPr="000B1042">
        <w:rPr>
          <w:rFonts w:ascii="Times New Roman" w:hAnsi="Times New Roman"/>
          <w:szCs w:val="20"/>
        </w:rPr>
        <w:t>Fujitsu: various companies interested in evaluating the case of a carrier frequency around 4GHz for the micro layer in the dense urban scenario - should be captured.</w:t>
      </w:r>
    </w:p>
    <w:p w14:paraId="14D180C4" w14:textId="77777777" w:rsidR="00EB5A21" w:rsidRDefault="00CC0CF5" w:rsidP="00E3110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C09676E" w14:textId="77777777" w:rsidR="00EB5A21" w:rsidRDefault="00EB5A21" w:rsidP="00E31105">
      <w:pPr>
        <w:rPr>
          <w:rFonts w:ascii="Times New Roman" w:hAnsi="Times New Roman"/>
          <w:szCs w:val="20"/>
        </w:rPr>
      </w:pPr>
    </w:p>
    <w:p w14:paraId="09623B62" w14:textId="77777777" w:rsidR="00EB5A21" w:rsidRPr="000B1042" w:rsidRDefault="00EB5A21" w:rsidP="00EB5A21">
      <w:pPr>
        <w:rPr>
          <w:rFonts w:eastAsia="MS Mincho"/>
          <w:lang w:val="en-US" w:eastAsia="ja-JP"/>
        </w:rPr>
      </w:pPr>
      <w:r w:rsidRPr="000B1042">
        <w:rPr>
          <w:rFonts w:eastAsia="MS Mincho"/>
          <w:lang w:val="en-US" w:eastAsia="ja-JP"/>
        </w:rPr>
        <w:t xml:space="preserve">RAN1 agrees all proposals of </w:t>
      </w:r>
      <w:hyperlink r:id="rId1413" w:history="1">
        <w:r>
          <w:rPr>
            <w:rStyle w:val="Hyperlink"/>
            <w:rFonts w:eastAsia="MS Mincho"/>
            <w:lang w:val="en-US" w:eastAsia="ja-JP"/>
          </w:rPr>
          <w:t>R1-163861</w:t>
        </w:r>
      </w:hyperlink>
      <w:r w:rsidRPr="000B1042">
        <w:rPr>
          <w:rFonts w:eastAsia="MS Mincho"/>
          <w:lang w:val="en-US" w:eastAsia="ja-JP"/>
        </w:rPr>
        <w:t xml:space="preserve"> including the following changes for carrier frequency for dense urban</w:t>
      </w:r>
    </w:p>
    <w:p w14:paraId="188CC844" w14:textId="77777777" w:rsidR="00EB5A21" w:rsidRPr="000B1042" w:rsidRDefault="00EB5A21" w:rsidP="00EB5A21">
      <w:pPr>
        <w:ind w:left="720"/>
        <w:rPr>
          <w:lang w:val="en-US" w:eastAsia="ja-JP"/>
        </w:rPr>
      </w:pPr>
      <w:r w:rsidRPr="000B1042">
        <w:rPr>
          <w:lang w:val="en-US" w:eastAsia="ja-JP"/>
        </w:rPr>
        <w:t>Proposal: Macro layer: Around 4 GHz</w:t>
      </w:r>
    </w:p>
    <w:p w14:paraId="6BEB8BE0" w14:textId="77777777" w:rsidR="00EB5A21" w:rsidRPr="000B1042" w:rsidRDefault="00EB5A21" w:rsidP="00EB5A21">
      <w:pPr>
        <w:ind w:left="720"/>
        <w:rPr>
          <w:lang w:val="en-US" w:eastAsia="ja-JP"/>
        </w:rPr>
      </w:pPr>
      <w:r w:rsidRPr="000B1042">
        <w:rPr>
          <w:lang w:val="en-US" w:eastAsia="ja-JP"/>
        </w:rPr>
        <w:t>Proposal: Micro layer: Around 30GHz, 4 GHz</w:t>
      </w:r>
    </w:p>
    <w:p w14:paraId="466212E6" w14:textId="77777777" w:rsidR="00EB5A21" w:rsidRPr="000B1042" w:rsidRDefault="00EB5A21" w:rsidP="00EB5A21">
      <w:pPr>
        <w:rPr>
          <w:lang w:val="en-US" w:eastAsia="ja-JP"/>
        </w:rPr>
      </w:pPr>
      <w:r w:rsidRPr="000B1042">
        <w:rPr>
          <w:lang w:val="en-US" w:eastAsia="ja-JP"/>
        </w:rPr>
        <w:t>Note that RAN1 will continue simulation assumptions</w:t>
      </w:r>
    </w:p>
    <w:p w14:paraId="3B7BEB94" w14:textId="77777777" w:rsidR="00EB5A21" w:rsidRDefault="00EB5A21" w:rsidP="00EB5A21">
      <w:pPr>
        <w:rPr>
          <w:lang w:val="en-US" w:eastAsia="ja-JP"/>
        </w:rPr>
      </w:pPr>
      <w:r w:rsidRPr="000B1042">
        <w:rPr>
          <w:lang w:val="en-US" w:eastAsia="ja-JP"/>
        </w:rPr>
        <w:t>Note that antenna modeling and parameters will be updated</w:t>
      </w:r>
    </w:p>
    <w:p w14:paraId="2FD1B88F" w14:textId="77777777" w:rsidR="00EB5A21" w:rsidRPr="000B1042" w:rsidRDefault="00EB5A21" w:rsidP="00EB5A21">
      <w:pPr>
        <w:rPr>
          <w:lang w:val="en-US" w:eastAsia="ja-JP"/>
        </w:rPr>
      </w:pPr>
    </w:p>
    <w:p w14:paraId="53439EFC" w14:textId="03C3BE4D" w:rsidR="00E31105" w:rsidRPr="00710668" w:rsidRDefault="00EB5A21" w:rsidP="00E31105">
      <w:pPr>
        <w:rPr>
          <w:rFonts w:eastAsia="MS Mincho"/>
          <w:lang w:val="en-US" w:eastAsia="ja-JP"/>
        </w:rPr>
      </w:pPr>
      <w:r>
        <w:rPr>
          <w:rFonts w:ascii="Times New Roman" w:hAnsi="Times New Roman"/>
          <w:szCs w:val="20"/>
        </w:rPr>
        <w:t>Revised an</w:t>
      </w:r>
      <w:r>
        <w:rPr>
          <w:rFonts w:ascii="Times New Roman" w:hAnsi="Times New Roman"/>
          <w:szCs w:val="20"/>
        </w:rPr>
        <w:t>d</w:t>
      </w:r>
      <w:r>
        <w:rPr>
          <w:rFonts w:ascii="Times New Roman" w:hAnsi="Times New Roman"/>
          <w:szCs w:val="20"/>
        </w:rPr>
        <w:t xml:space="preserve"> </w:t>
      </w:r>
      <w:r>
        <w:rPr>
          <w:rFonts w:ascii="Times New Roman" w:hAnsi="Times New Roman"/>
          <w:szCs w:val="20"/>
          <w:highlight w:val="green"/>
        </w:rPr>
        <w:t>a</w:t>
      </w:r>
      <w:r w:rsidRPr="00EB5A21">
        <w:rPr>
          <w:rFonts w:ascii="Times New Roman" w:hAnsi="Times New Roman"/>
          <w:szCs w:val="20"/>
          <w:highlight w:val="green"/>
        </w:rPr>
        <w:t xml:space="preserve">greed in </w:t>
      </w:r>
      <w:hyperlink r:id="rId1414" w:history="1">
        <w:r w:rsidRPr="00EB5A21">
          <w:rPr>
            <w:rStyle w:val="Hyperlink"/>
            <w:rFonts w:eastAsia="MS Mincho"/>
            <w:b/>
            <w:highlight w:val="green"/>
            <w:lang w:val="en-US" w:eastAsia="ja-JP"/>
          </w:rPr>
          <w:t>R1-163</w:t>
        </w:r>
        <w:r w:rsidRPr="00EB5A21">
          <w:rPr>
            <w:rStyle w:val="Hyperlink"/>
            <w:rFonts w:eastAsia="MS Mincho"/>
            <w:b/>
            <w:highlight w:val="green"/>
            <w:lang w:val="en-US" w:eastAsia="ja-JP"/>
          </w:rPr>
          <w:t>8</w:t>
        </w:r>
        <w:r w:rsidRPr="00EB5A21">
          <w:rPr>
            <w:rStyle w:val="Hyperlink"/>
            <w:rFonts w:eastAsia="MS Mincho"/>
            <w:b/>
            <w:highlight w:val="green"/>
            <w:lang w:val="en-US" w:eastAsia="ja-JP"/>
          </w:rPr>
          <w:t>84</w:t>
        </w:r>
      </w:hyperlink>
      <w:r w:rsidR="00E31105">
        <w:rPr>
          <w:rFonts w:eastAsia="MS Mincho"/>
          <w:lang w:val="en-US" w:eastAsia="ja-JP"/>
        </w:rPr>
        <w:t xml:space="preserve"> </w:t>
      </w:r>
      <w:r w:rsidR="00E31105" w:rsidRPr="00710668">
        <w:rPr>
          <w:rFonts w:eastAsia="MS Mincho"/>
          <w:lang w:val="en-US" w:eastAsia="ja-JP"/>
        </w:rPr>
        <w:t xml:space="preserve">with </w:t>
      </w:r>
      <w:r>
        <w:rPr>
          <w:rFonts w:eastAsia="MS Mincho"/>
          <w:lang w:val="en-US" w:eastAsia="ja-JP"/>
        </w:rPr>
        <w:t>the following changes:</w:t>
      </w:r>
    </w:p>
    <w:p w14:paraId="6436FEE3" w14:textId="449D33B6" w:rsidR="00E31105" w:rsidRPr="00EB5A21" w:rsidRDefault="00E31105" w:rsidP="00C36160">
      <w:pPr>
        <w:pStyle w:val="ListParagraph"/>
        <w:numPr>
          <w:ilvl w:val="0"/>
          <w:numId w:val="258"/>
        </w:numPr>
        <w:spacing w:after="0"/>
        <w:rPr>
          <w:lang w:val="en-US"/>
        </w:rPr>
      </w:pPr>
      <w:r w:rsidRPr="00EB5A21">
        <w:rPr>
          <w:lang w:val="en-US"/>
        </w:rPr>
        <w:t>For carrier frequency for dense urban,</w:t>
      </w:r>
    </w:p>
    <w:p w14:paraId="2CDD4666" w14:textId="77777777" w:rsidR="00E31105" w:rsidRPr="00EB5A21" w:rsidRDefault="00E31105" w:rsidP="00C36160">
      <w:pPr>
        <w:pStyle w:val="ListParagraph"/>
        <w:numPr>
          <w:ilvl w:val="1"/>
          <w:numId w:val="258"/>
        </w:numPr>
        <w:spacing w:after="0"/>
        <w:rPr>
          <w:lang w:val="en-US"/>
        </w:rPr>
      </w:pPr>
      <w:r w:rsidRPr="00EB5A21">
        <w:rPr>
          <w:lang w:val="en-US"/>
        </w:rPr>
        <w:t>Proposal: Macro layer: Around 4 GHz</w:t>
      </w:r>
    </w:p>
    <w:p w14:paraId="3FE27B2A" w14:textId="77777777" w:rsidR="00E31105" w:rsidRPr="00EB5A21" w:rsidRDefault="00E31105" w:rsidP="00C36160">
      <w:pPr>
        <w:pStyle w:val="ListParagraph"/>
        <w:numPr>
          <w:ilvl w:val="1"/>
          <w:numId w:val="258"/>
        </w:numPr>
        <w:spacing w:after="0"/>
        <w:rPr>
          <w:lang w:val="en-US"/>
        </w:rPr>
      </w:pPr>
      <w:r w:rsidRPr="00EB5A21">
        <w:rPr>
          <w:lang w:val="en-US"/>
        </w:rPr>
        <w:t>Proposal: Micro layer: Around 30GHz, 4 GHz</w:t>
      </w:r>
    </w:p>
    <w:p w14:paraId="6E9BD85D" w14:textId="77777777" w:rsidR="00E31105" w:rsidRPr="00EB5A21" w:rsidRDefault="00E31105" w:rsidP="00EB5A21">
      <w:pPr>
        <w:ind w:left="1080"/>
        <w:rPr>
          <w:lang w:val="en-US"/>
        </w:rPr>
      </w:pPr>
      <w:r w:rsidRPr="00EB5A21">
        <w:rPr>
          <w:lang w:val="en-US"/>
        </w:rPr>
        <w:t>Note that RAN1 will continue simulation assumptions</w:t>
      </w:r>
    </w:p>
    <w:p w14:paraId="6BC86D61" w14:textId="77777777" w:rsidR="00E31105" w:rsidRPr="00EB5A21" w:rsidRDefault="00E31105" w:rsidP="00EB5A21">
      <w:pPr>
        <w:ind w:left="1080"/>
        <w:rPr>
          <w:lang w:val="en-US"/>
        </w:rPr>
      </w:pPr>
      <w:r w:rsidRPr="00EB5A21">
        <w:rPr>
          <w:lang w:val="en-US"/>
        </w:rPr>
        <w:t>Note that antenna modeling and parameters will be updated</w:t>
      </w:r>
    </w:p>
    <w:p w14:paraId="03191D59" w14:textId="77777777" w:rsidR="00E31105" w:rsidRDefault="00E31105" w:rsidP="00EB5A21">
      <w:pPr>
        <w:rPr>
          <w:lang w:val="en-US" w:eastAsia="ja-JP"/>
        </w:rPr>
      </w:pPr>
    </w:p>
    <w:p w14:paraId="7587A397" w14:textId="3075F195" w:rsidR="00E31105" w:rsidRPr="00EB5A21" w:rsidRDefault="00E31105" w:rsidP="00C36160">
      <w:pPr>
        <w:pStyle w:val="ListParagraph"/>
        <w:numPr>
          <w:ilvl w:val="0"/>
          <w:numId w:val="258"/>
        </w:numPr>
        <w:rPr>
          <w:lang w:val="en-US"/>
        </w:rPr>
      </w:pPr>
      <w:r w:rsidRPr="00EB5A21">
        <w:rPr>
          <w:lang w:val="en-US"/>
        </w:rPr>
        <w:t xml:space="preserve">Delete BS antenna tilting value line </w:t>
      </w:r>
    </w:p>
    <w:p w14:paraId="45B762FD" w14:textId="1CEF7C20" w:rsidR="00E31105" w:rsidRPr="00EB5A21" w:rsidRDefault="00E31105" w:rsidP="00C36160">
      <w:pPr>
        <w:pStyle w:val="ListParagraph"/>
        <w:numPr>
          <w:ilvl w:val="0"/>
          <w:numId w:val="258"/>
        </w:numPr>
        <w:rPr>
          <w:lang w:val="en-US"/>
        </w:rPr>
      </w:pPr>
      <w:r w:rsidRPr="00EB5A21">
        <w:rPr>
          <w:lang w:val="en-US"/>
        </w:rPr>
        <w:t>Delete brackets BS antenna element gain + connector loss for below 6 GHz</w:t>
      </w:r>
    </w:p>
    <w:p w14:paraId="42EB2B8B" w14:textId="1358DBF1" w:rsidR="00E31105" w:rsidRPr="00EB5A21" w:rsidRDefault="00E31105" w:rsidP="00C36160">
      <w:pPr>
        <w:pStyle w:val="ListParagraph"/>
        <w:numPr>
          <w:ilvl w:val="0"/>
          <w:numId w:val="258"/>
        </w:numPr>
        <w:rPr>
          <w:lang w:val="en-US"/>
        </w:rPr>
      </w:pPr>
      <w:r w:rsidRPr="00EB5A21">
        <w:rPr>
          <w:lang w:val="en-US"/>
        </w:rPr>
        <w:t>For traffic model, “Consider full buffer and FTP model 1/2/3 with packet size 0.5 Mbytes (other value is not precluded). Other traffic models are not precluded.”</w:t>
      </w:r>
    </w:p>
    <w:p w14:paraId="35DB1EEA" w14:textId="693D29FB" w:rsidR="00E31105" w:rsidRPr="00EB5A21" w:rsidRDefault="00E31105" w:rsidP="00C36160">
      <w:pPr>
        <w:pStyle w:val="ListParagraph"/>
        <w:numPr>
          <w:ilvl w:val="0"/>
          <w:numId w:val="258"/>
        </w:numPr>
        <w:rPr>
          <w:lang w:val="en-US"/>
        </w:rPr>
      </w:pPr>
      <w:r w:rsidRPr="00EB5A21">
        <w:rPr>
          <w:lang w:val="en-US"/>
        </w:rPr>
        <w:t>For traffic load (Resource utilization), “50% (other value is not precluded)”</w:t>
      </w:r>
    </w:p>
    <w:p w14:paraId="05CA45CE" w14:textId="2BA90DDE" w:rsidR="00E31105" w:rsidRPr="00EB5A21" w:rsidRDefault="00EB5A21" w:rsidP="00C36160">
      <w:pPr>
        <w:pStyle w:val="ListParagraph"/>
        <w:numPr>
          <w:ilvl w:val="0"/>
          <w:numId w:val="258"/>
        </w:numPr>
        <w:rPr>
          <w:lang w:val="en-US"/>
        </w:rPr>
      </w:pPr>
      <w:r>
        <w:rPr>
          <w:lang w:val="en-US"/>
        </w:rPr>
        <w:t>9</w:t>
      </w:r>
      <w:r w:rsidR="00E31105" w:rsidRPr="00EB5A21">
        <w:rPr>
          <w:lang w:val="en-US"/>
        </w:rPr>
        <w:t>dB UE noise figure below 6 GHz</w:t>
      </w:r>
    </w:p>
    <w:p w14:paraId="4D4306C5" w14:textId="5D1436FF" w:rsidR="00E31105" w:rsidRPr="00EB5A21" w:rsidRDefault="00E31105" w:rsidP="00C36160">
      <w:pPr>
        <w:pStyle w:val="ListParagraph"/>
        <w:numPr>
          <w:ilvl w:val="0"/>
          <w:numId w:val="258"/>
        </w:numPr>
        <w:rPr>
          <w:lang w:val="en-US"/>
        </w:rPr>
      </w:pPr>
      <w:r w:rsidRPr="00EB5A21">
        <w:rPr>
          <w:lang w:val="en-US"/>
        </w:rPr>
        <w:t>Delete [TBD for TDD] in Tx power</w:t>
      </w:r>
    </w:p>
    <w:p w14:paraId="61C86A8A" w14:textId="77777777" w:rsidR="00E31105" w:rsidRPr="00EB5A21" w:rsidRDefault="00E31105" w:rsidP="00EB5A21">
      <w:pPr>
        <w:rPr>
          <w:lang w:val="en-US" w:eastAsia="ja-JP"/>
        </w:rPr>
      </w:pPr>
      <w:r w:rsidRPr="00EB5A21">
        <w:rPr>
          <w:highlight w:val="green"/>
          <w:lang w:val="en-US" w:eastAsia="ja-JP"/>
        </w:rPr>
        <w:t>Agreements:</w:t>
      </w:r>
    </w:p>
    <w:p w14:paraId="60AC180F" w14:textId="2D1D6722" w:rsidR="00E31105" w:rsidRPr="00EB5A21" w:rsidRDefault="00E31105" w:rsidP="00C36160">
      <w:pPr>
        <w:pStyle w:val="ListParagraph"/>
        <w:numPr>
          <w:ilvl w:val="0"/>
          <w:numId w:val="259"/>
        </w:numPr>
        <w:rPr>
          <w:lang w:val="en-US"/>
        </w:rPr>
      </w:pPr>
      <w:r w:rsidRPr="00EB5A21">
        <w:rPr>
          <w:lang w:val="en-US"/>
        </w:rPr>
        <w:t xml:space="preserve">Each company can decide BS antenna tilting value and each company is requested to provide the used BS antenna tilting value (if applied) in </w:t>
      </w:r>
      <w:r w:rsidR="00EB5A21">
        <w:rPr>
          <w:lang w:val="en-US"/>
        </w:rPr>
        <w:t>their</w:t>
      </w:r>
      <w:r w:rsidRPr="00EB5A21">
        <w:rPr>
          <w:lang w:val="en-US"/>
        </w:rPr>
        <w:t xml:space="preserve"> contribution</w:t>
      </w:r>
    </w:p>
    <w:p w14:paraId="4523CED1" w14:textId="10E8BD8B" w:rsidR="00E31105" w:rsidRPr="00EB5A21" w:rsidRDefault="00E31105" w:rsidP="00C36160">
      <w:pPr>
        <w:pStyle w:val="ListParagraph"/>
        <w:numPr>
          <w:ilvl w:val="0"/>
          <w:numId w:val="259"/>
        </w:numPr>
        <w:rPr>
          <w:lang w:val="en-US"/>
        </w:rPr>
      </w:pPr>
      <w:r w:rsidRPr="00EB5A21">
        <w:rPr>
          <w:lang w:val="en-US"/>
        </w:rPr>
        <w:t xml:space="preserve">Each company can decide aggregated system BW, until aggregated system BW will be decided, and each company is requested to provide the aggregated system BW in </w:t>
      </w:r>
      <w:r w:rsidR="00EB5A21">
        <w:rPr>
          <w:lang w:val="en-US"/>
        </w:rPr>
        <w:t>their</w:t>
      </w:r>
      <w:r w:rsidRPr="00EB5A21">
        <w:rPr>
          <w:lang w:val="en-US"/>
        </w:rPr>
        <w:t xml:space="preserve"> contribution</w:t>
      </w:r>
    </w:p>
    <w:p w14:paraId="3689CB5B" w14:textId="77777777" w:rsidR="00E31105" w:rsidRDefault="00E31105" w:rsidP="00EB5A21">
      <w:pPr>
        <w:pBdr>
          <w:top w:val="single" w:sz="4" w:space="1" w:color="auto"/>
        </w:pBdr>
        <w:rPr>
          <w:rFonts w:eastAsia="MS Mincho"/>
          <w:lang w:val="en-US" w:eastAsia="ja-JP"/>
        </w:rPr>
      </w:pPr>
    </w:p>
    <w:p w14:paraId="0F85C582" w14:textId="77777777" w:rsidR="00EB5A21" w:rsidRPr="000B1042" w:rsidRDefault="00EB5A21" w:rsidP="00CC0CF5">
      <w:pPr>
        <w:rPr>
          <w:rFonts w:ascii="Times New Roman" w:hAnsi="Times New Roman"/>
          <w:szCs w:val="20"/>
        </w:rPr>
      </w:pPr>
    </w:p>
    <w:p w14:paraId="277608D6" w14:textId="19F362C4" w:rsidR="005768DB" w:rsidRPr="00E31105" w:rsidRDefault="00C36160" w:rsidP="005768DB">
      <w:pPr>
        <w:rPr>
          <w:rFonts w:eastAsia="MS Mincho"/>
          <w:b/>
          <w:lang w:eastAsia="ja-JP"/>
        </w:rPr>
      </w:pPr>
      <w:hyperlink r:id="rId1415" w:history="1">
        <w:r w:rsidR="00211FE6" w:rsidRPr="00E31105">
          <w:rPr>
            <w:rStyle w:val="Hyperlink"/>
            <w:rFonts w:eastAsia="MS Mincho"/>
            <w:b/>
            <w:lang w:val="en-US" w:eastAsia="ja-JP"/>
          </w:rPr>
          <w:t>R1-16</w:t>
        </w:r>
        <w:r w:rsidR="00211FE6" w:rsidRPr="00E31105">
          <w:rPr>
            <w:rStyle w:val="Hyperlink"/>
            <w:rFonts w:eastAsia="MS Mincho"/>
            <w:b/>
            <w:lang w:val="en-US" w:eastAsia="ja-JP"/>
          </w:rPr>
          <w:t>3</w:t>
        </w:r>
        <w:r w:rsidR="00211FE6" w:rsidRPr="00E31105">
          <w:rPr>
            <w:rStyle w:val="Hyperlink"/>
            <w:rFonts w:eastAsia="MS Mincho"/>
            <w:b/>
            <w:lang w:val="en-US" w:eastAsia="ja-JP"/>
          </w:rPr>
          <w:t>560</w:t>
        </w:r>
      </w:hyperlink>
      <w:r w:rsidR="005768DB" w:rsidRPr="00E31105">
        <w:rPr>
          <w:rFonts w:eastAsia="MS Mincho"/>
          <w:b/>
          <w:lang w:val="en-US" w:eastAsia="ja-JP"/>
        </w:rPr>
        <w:tab/>
      </w:r>
      <w:r w:rsidR="005768DB" w:rsidRPr="00E31105">
        <w:rPr>
          <w:rFonts w:eastAsia="MS Mincho"/>
          <w:b/>
          <w:lang w:eastAsia="ja-JP"/>
        </w:rPr>
        <w:t>Way forward on assumptions for multiple access evaluation</w:t>
      </w:r>
      <w:r w:rsidR="005768DB" w:rsidRPr="00E31105">
        <w:rPr>
          <w:rFonts w:eastAsia="MS Mincho"/>
          <w:b/>
          <w:lang w:eastAsia="ja-JP"/>
        </w:rPr>
        <w:tab/>
        <w:t>Huawei, HiSilicon</w:t>
      </w:r>
    </w:p>
    <w:p w14:paraId="51916039" w14:textId="77777777" w:rsidR="005768DB" w:rsidRPr="000B1042" w:rsidRDefault="005768DB" w:rsidP="005768D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12546CB" w14:textId="77777777" w:rsidR="005768DB" w:rsidRPr="000B1042" w:rsidRDefault="005768DB" w:rsidP="005768DB">
      <w:pPr>
        <w:rPr>
          <w:rFonts w:ascii="Times New Roman" w:hAnsi="Times New Roman"/>
          <w:szCs w:val="20"/>
        </w:rPr>
      </w:pPr>
    </w:p>
    <w:p w14:paraId="763DBB00" w14:textId="77777777" w:rsidR="005768DB" w:rsidRPr="000B1042" w:rsidRDefault="005768DB" w:rsidP="005768DB">
      <w:pPr>
        <w:rPr>
          <w:rFonts w:eastAsia="MS Mincho"/>
          <w:lang w:eastAsia="ja-JP"/>
        </w:rPr>
      </w:pPr>
      <w:r w:rsidRPr="000B1042">
        <w:rPr>
          <w:rFonts w:eastAsia="MS Mincho"/>
          <w:highlight w:val="green"/>
          <w:lang w:eastAsia="ja-JP"/>
        </w:rPr>
        <w:t>Agreements:</w:t>
      </w:r>
    </w:p>
    <w:p w14:paraId="393BF738" w14:textId="77777777" w:rsidR="005768DB" w:rsidRPr="000B1042" w:rsidRDefault="005768DB" w:rsidP="00C36160">
      <w:pPr>
        <w:numPr>
          <w:ilvl w:val="0"/>
          <w:numId w:val="141"/>
        </w:numPr>
        <w:rPr>
          <w:rFonts w:eastAsia="MS Mincho"/>
          <w:lang w:val="en-US" w:eastAsia="ja-JP"/>
        </w:rPr>
      </w:pPr>
      <w:r w:rsidRPr="000B1042">
        <w:rPr>
          <w:rFonts w:eastAsia="MS Mincho"/>
          <w:lang w:val="en-US" w:eastAsia="ja-JP"/>
        </w:rPr>
        <w:t xml:space="preserve">Link-level simulation (LLS) and system-level simulation (SLS) are used for multiple access evaluation. </w:t>
      </w:r>
    </w:p>
    <w:p w14:paraId="4C8801E0" w14:textId="77777777" w:rsidR="005768DB" w:rsidRPr="000B1042" w:rsidRDefault="005768DB" w:rsidP="00C36160">
      <w:pPr>
        <w:numPr>
          <w:ilvl w:val="1"/>
          <w:numId w:val="141"/>
        </w:numPr>
        <w:rPr>
          <w:rFonts w:eastAsia="MS Mincho"/>
          <w:lang w:val="en-US" w:eastAsia="ja-JP"/>
        </w:rPr>
      </w:pPr>
      <w:r w:rsidRPr="000B1042">
        <w:rPr>
          <w:rFonts w:eastAsia="MS Mincho"/>
          <w:lang w:val="en-US" w:eastAsia="ja-JP"/>
        </w:rPr>
        <w:t>LLS* is used for feasibility investigation of new MA proposals, comparison of different proposals in typical scenarios</w:t>
      </w:r>
    </w:p>
    <w:p w14:paraId="18BCC2BF" w14:textId="07DA62CF" w:rsidR="005768DB" w:rsidRPr="000B1042" w:rsidRDefault="005768DB" w:rsidP="00C36160">
      <w:pPr>
        <w:numPr>
          <w:ilvl w:val="1"/>
          <w:numId w:val="141"/>
        </w:numPr>
        <w:rPr>
          <w:rFonts w:eastAsia="MS Mincho"/>
          <w:lang w:val="en-US" w:eastAsia="ja-JP"/>
        </w:rPr>
      </w:pPr>
      <w:r w:rsidRPr="000B1042">
        <w:rPr>
          <w:rFonts w:eastAsia="MS Mincho"/>
          <w:lang w:val="en-US" w:eastAsia="ja-JP"/>
        </w:rPr>
        <w:t>SLS is used for comparison of proposals, and verification with traffic/scheduling/multi-cell interference dynamics</w:t>
      </w:r>
    </w:p>
    <w:p w14:paraId="1C87E118" w14:textId="77777777" w:rsidR="005768DB" w:rsidRPr="000B1042" w:rsidRDefault="005768DB" w:rsidP="005768DB">
      <w:pPr>
        <w:rPr>
          <w:rFonts w:eastAsia="MS Mincho"/>
          <w:lang w:val="en-US" w:eastAsia="ja-JP"/>
        </w:rPr>
      </w:pPr>
      <w:r w:rsidRPr="000B1042">
        <w:rPr>
          <w:rFonts w:eastAsia="MS Mincho"/>
          <w:lang w:val="en-US" w:eastAsia="ja-JP"/>
        </w:rPr>
        <w:t xml:space="preserve">* LLS includes LLS with optional analytical model. </w:t>
      </w:r>
    </w:p>
    <w:p w14:paraId="23D3290B" w14:textId="77777777" w:rsidR="005768DB" w:rsidRPr="000B1042" w:rsidRDefault="005768DB" w:rsidP="005768DB">
      <w:pPr>
        <w:rPr>
          <w:rFonts w:eastAsia="MS Mincho"/>
          <w:lang w:val="en-US" w:eastAsia="ja-JP"/>
        </w:rPr>
      </w:pPr>
    </w:p>
    <w:p w14:paraId="2D847AAA" w14:textId="045AF0AA" w:rsidR="005768DB" w:rsidRPr="000B1042" w:rsidRDefault="005768DB" w:rsidP="005768DB">
      <w:pPr>
        <w:rPr>
          <w:rFonts w:eastAsia="MS Mincho"/>
          <w:lang w:val="en-US" w:eastAsia="ja-JP"/>
        </w:rPr>
      </w:pPr>
      <w:r w:rsidRPr="000B1042">
        <w:rPr>
          <w:rFonts w:eastAsia="MS Mincho"/>
          <w:highlight w:val="green"/>
          <w:lang w:val="en-US" w:eastAsia="ja-JP"/>
        </w:rPr>
        <w:t>Agreement:</w:t>
      </w:r>
      <w:r w:rsidRPr="000B1042">
        <w:rPr>
          <w:rFonts w:eastAsia="MS Mincho"/>
          <w:lang w:val="en-US" w:eastAsia="ja-JP"/>
        </w:rPr>
        <w:t xml:space="preserve"> Slides 4, 5, 6, 7 in </w:t>
      </w:r>
      <w:hyperlink r:id="rId1416" w:history="1">
        <w:r w:rsidR="00211FE6">
          <w:rPr>
            <w:rStyle w:val="Hyperlink"/>
            <w:rFonts w:eastAsia="MS Mincho"/>
            <w:lang w:val="en-US" w:eastAsia="ja-JP"/>
          </w:rPr>
          <w:t>R1-163560</w:t>
        </w:r>
      </w:hyperlink>
      <w:r w:rsidRPr="000B1042">
        <w:rPr>
          <w:rFonts w:eastAsia="MS Mincho"/>
          <w:lang w:val="en-US" w:eastAsia="ja-JP"/>
        </w:rPr>
        <w:t xml:space="preserve"> are agreed.</w:t>
      </w:r>
    </w:p>
    <w:p w14:paraId="4E629FE7" w14:textId="77777777" w:rsidR="005768DB" w:rsidRPr="000B1042" w:rsidRDefault="005768DB" w:rsidP="005768DB">
      <w:pPr>
        <w:rPr>
          <w:rFonts w:eastAsia="MS Mincho"/>
          <w:lang w:val="en-US" w:eastAsia="ja-JP"/>
        </w:rPr>
      </w:pPr>
    </w:p>
    <w:p w14:paraId="389D3A15" w14:textId="77777777" w:rsidR="005768DB" w:rsidRPr="000B1042" w:rsidRDefault="005768DB" w:rsidP="005768DB">
      <w:pPr>
        <w:rPr>
          <w:rFonts w:eastAsia="MS Mincho"/>
          <w:u w:val="single"/>
          <w:lang w:val="en-US" w:eastAsia="ja-JP"/>
        </w:rPr>
      </w:pPr>
      <w:r w:rsidRPr="000B1042">
        <w:rPr>
          <w:rFonts w:eastAsia="MS Mincho"/>
          <w:u w:val="single"/>
          <w:lang w:val="en-US" w:eastAsia="ja-JP"/>
        </w:rPr>
        <w:t>Conclusion:</w:t>
      </w:r>
    </w:p>
    <w:p w14:paraId="02CA1751" w14:textId="77777777" w:rsidR="005768DB" w:rsidRPr="000B1042" w:rsidRDefault="005768DB" w:rsidP="00C36160">
      <w:pPr>
        <w:pStyle w:val="ListParagraph"/>
        <w:numPr>
          <w:ilvl w:val="0"/>
          <w:numId w:val="141"/>
        </w:numPr>
        <w:rPr>
          <w:rFonts w:eastAsia="MS Mincho"/>
          <w:lang w:val="en-US"/>
        </w:rPr>
      </w:pPr>
      <w:r w:rsidRPr="000B1042">
        <w:rPr>
          <w:rFonts w:eastAsia="MS Mincho"/>
          <w:lang w:val="en-US"/>
        </w:rPr>
        <w:t>Preliminary LLS evaluation results are encouraged to be provided for RAN1#85</w:t>
      </w:r>
    </w:p>
    <w:p w14:paraId="1DED302E" w14:textId="77777777" w:rsidR="005768DB" w:rsidRPr="000B1042" w:rsidRDefault="005768DB" w:rsidP="005768DB">
      <w:pPr>
        <w:rPr>
          <w:rFonts w:eastAsia="MS Mincho"/>
          <w:lang w:val="en-US" w:eastAsia="ja-JP"/>
        </w:rPr>
      </w:pPr>
    </w:p>
    <w:p w14:paraId="6385AC3C" w14:textId="05A7AD6F" w:rsidR="00E31105" w:rsidRPr="00E31105" w:rsidRDefault="00E31105" w:rsidP="00E31105">
      <w:pPr>
        <w:rPr>
          <w:rFonts w:eastAsia="MS Mincho"/>
          <w:b/>
          <w:lang w:val="en-US" w:eastAsia="ja-JP"/>
        </w:rPr>
      </w:pPr>
      <w:hyperlink r:id="rId1417" w:history="1">
        <w:r>
          <w:rPr>
            <w:rStyle w:val="Hyperlink"/>
            <w:rFonts w:eastAsia="MS Mincho"/>
            <w:b/>
            <w:lang w:val="en-US" w:eastAsia="ja-JP"/>
          </w:rPr>
          <w:t>R1-16</w:t>
        </w:r>
        <w:r>
          <w:rPr>
            <w:rStyle w:val="Hyperlink"/>
            <w:rFonts w:eastAsia="MS Mincho"/>
            <w:b/>
            <w:lang w:val="en-US" w:eastAsia="ja-JP"/>
          </w:rPr>
          <w:t>3</w:t>
        </w:r>
        <w:r>
          <w:rPr>
            <w:rStyle w:val="Hyperlink"/>
            <w:rFonts w:eastAsia="MS Mincho"/>
            <w:b/>
            <w:lang w:val="en-US" w:eastAsia="ja-JP"/>
          </w:rPr>
          <w:t>881</w:t>
        </w:r>
      </w:hyperlink>
      <w:r w:rsidRPr="00E31105">
        <w:rPr>
          <w:rFonts w:eastAsia="MS Mincho"/>
          <w:b/>
          <w:lang w:val="en-US" w:eastAsia="ja-JP"/>
        </w:rPr>
        <w:tab/>
      </w:r>
      <w:r w:rsidRPr="00E31105">
        <w:rPr>
          <w:rFonts w:eastAsia="MS Mincho"/>
          <w:b/>
          <w:lang w:eastAsia="ja-JP"/>
        </w:rPr>
        <w:t>Evaluation parameters for multiple access</w:t>
      </w:r>
      <w:r w:rsidRPr="00E31105">
        <w:rPr>
          <w:rFonts w:eastAsia="MS Mincho"/>
          <w:b/>
          <w:lang w:eastAsia="ja-JP"/>
        </w:rPr>
        <w:tab/>
      </w:r>
      <w:r w:rsidRPr="00E31105">
        <w:rPr>
          <w:rFonts w:eastAsia="MS Mincho"/>
          <w:b/>
          <w:lang w:eastAsia="ja-JP"/>
        </w:rPr>
        <w:tab/>
        <w:t>Huawei, HiSilicon</w:t>
      </w:r>
    </w:p>
    <w:p w14:paraId="203BB192" w14:textId="77777777" w:rsidR="00E31105" w:rsidRPr="000B1042" w:rsidRDefault="00E31105" w:rsidP="00E3110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D17F765" w14:textId="77777777" w:rsidR="00E31105" w:rsidRPr="00E31105" w:rsidRDefault="00E31105">
      <w:pPr>
        <w:rPr>
          <w:rFonts w:eastAsia="MS Mincho"/>
          <w:lang w:val="en-US" w:eastAsia="ja-JP"/>
        </w:rPr>
      </w:pPr>
    </w:p>
    <w:p w14:paraId="43A0CC6B" w14:textId="083119B0" w:rsidR="00E31105" w:rsidRPr="00E31105" w:rsidRDefault="00E31105" w:rsidP="00E31105">
      <w:pPr>
        <w:rPr>
          <w:rFonts w:eastAsia="MS Mincho"/>
          <w:lang w:val="en-US" w:eastAsia="ja-JP"/>
        </w:rPr>
      </w:pPr>
      <w:r w:rsidRPr="00E31105">
        <w:rPr>
          <w:rFonts w:eastAsia="MS Mincho"/>
          <w:highlight w:val="green"/>
          <w:lang w:val="en-US" w:eastAsia="ja-JP"/>
        </w:rPr>
        <w:t>Agreement:</w:t>
      </w:r>
      <w:r>
        <w:rPr>
          <w:rFonts w:eastAsia="MS Mincho"/>
          <w:lang w:eastAsia="ja-JP"/>
        </w:rPr>
        <w:t xml:space="preserve"> </w:t>
      </w:r>
      <w:r w:rsidRPr="00AD63D2">
        <w:rPr>
          <w:rFonts w:eastAsia="MS Mincho"/>
          <w:lang w:eastAsia="ja-JP"/>
        </w:rPr>
        <w:t>Evaluation parameters – LLS for UL</w:t>
      </w:r>
    </w:p>
    <w:tbl>
      <w:tblPr>
        <w:tblW w:w="7600" w:type="dxa"/>
        <w:jc w:val="center"/>
        <w:tblCellMar>
          <w:left w:w="0" w:type="dxa"/>
          <w:right w:w="0" w:type="dxa"/>
        </w:tblCellMar>
        <w:tblLook w:val="0600" w:firstRow="0" w:lastRow="0" w:firstColumn="0" w:lastColumn="0" w:noHBand="1" w:noVBand="1"/>
      </w:tblPr>
      <w:tblGrid>
        <w:gridCol w:w="3300"/>
        <w:gridCol w:w="4300"/>
      </w:tblGrid>
      <w:tr w:rsidR="00E31105" w:rsidRPr="00C62870" w14:paraId="677DDE75" w14:textId="77777777" w:rsidTr="00E31105">
        <w:trPr>
          <w:trHeight w:val="177"/>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CEFF9D" w14:textId="77777777" w:rsidR="00E31105" w:rsidRPr="00C62870" w:rsidRDefault="00E31105" w:rsidP="007173EA">
            <w:pPr>
              <w:overflowPunct w:val="0"/>
              <w:spacing w:line="177" w:lineRule="atLeast"/>
              <w:jc w:val="center"/>
              <w:rPr>
                <w:rFonts w:ascii="Arial" w:eastAsia="Gulim" w:hAnsi="Arial" w:cs="Arial"/>
                <w:sz w:val="36"/>
                <w:szCs w:val="36"/>
                <w:lang w:val="en-US" w:eastAsia="ko-KR"/>
              </w:rPr>
            </w:pPr>
            <w:r w:rsidRPr="000E6EA4">
              <w:rPr>
                <w:rFonts w:ascii="Times New Roman" w:eastAsia="Times New Roman" w:hAnsi="Times New Roman"/>
                <w:b/>
                <w:bCs/>
                <w:kern w:val="24"/>
                <w:szCs w:val="20"/>
                <w:lang w:eastAsia="ko-KR"/>
              </w:rPr>
              <w:t>Parameters</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30DC3D" w14:textId="77777777" w:rsidR="00E31105" w:rsidRPr="00C62870" w:rsidRDefault="00E31105" w:rsidP="007173EA">
            <w:pPr>
              <w:overflowPunct w:val="0"/>
              <w:spacing w:line="177" w:lineRule="atLeast"/>
              <w:jc w:val="center"/>
              <w:rPr>
                <w:rFonts w:ascii="Arial" w:eastAsia="Gulim" w:hAnsi="Arial" w:cs="Arial"/>
                <w:sz w:val="36"/>
                <w:szCs w:val="36"/>
                <w:lang w:val="en-US" w:eastAsia="ko-KR"/>
              </w:rPr>
            </w:pPr>
            <w:r w:rsidRPr="000E6EA4">
              <w:rPr>
                <w:rFonts w:ascii="Times New Roman" w:eastAsia="Times New Roman" w:hAnsi="Times New Roman"/>
                <w:b/>
                <w:bCs/>
                <w:kern w:val="24"/>
                <w:szCs w:val="20"/>
                <w:lang w:eastAsia="ko-KR"/>
              </w:rPr>
              <w:t>Values or assumptions</w:t>
            </w:r>
          </w:p>
        </w:tc>
      </w:tr>
      <w:tr w:rsidR="00E31105" w:rsidRPr="00C62870" w14:paraId="1C8A8E60"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CC2796"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Carrier Frequency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1793B6"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2 GHz</w:t>
            </w:r>
          </w:p>
        </w:tc>
      </w:tr>
      <w:tr w:rsidR="00E31105" w:rsidRPr="00C62870" w14:paraId="0B0C5940"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4C9E0"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 xml:space="preserve">Waveform </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41576A" w14:textId="77777777" w:rsidR="00E31105" w:rsidRPr="000E6EA4" w:rsidRDefault="00E31105" w:rsidP="007173EA">
            <w:pPr>
              <w:overflowPunct w:val="0"/>
              <w:rPr>
                <w:rFonts w:ascii="Times New Roman" w:eastAsia="SimSun" w:hAnsi="Times New Roman"/>
                <w:kern w:val="24"/>
                <w:szCs w:val="20"/>
                <w:lang w:eastAsia="ko-KR"/>
              </w:rPr>
            </w:pPr>
            <w:r w:rsidRPr="000E6EA4">
              <w:rPr>
                <w:rFonts w:ascii="Times New Roman" w:eastAsia="SimSun" w:hAnsi="Times New Roman"/>
                <w:kern w:val="24"/>
                <w:szCs w:val="20"/>
                <w:lang w:eastAsia="ko-KR"/>
              </w:rPr>
              <w:t>OFDM /SC-FDMA</w:t>
            </w:r>
          </w:p>
          <w:p w14:paraId="1CC34A76"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Other waveform is not precluded</w:t>
            </w:r>
          </w:p>
        </w:tc>
      </w:tr>
      <w:tr w:rsidR="00E31105" w:rsidRPr="00C62870" w14:paraId="2F82B9E4"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C8B18E"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lastRenderedPageBreak/>
              <w:t>Numerology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509576"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Same as Release 13</w:t>
            </w:r>
          </w:p>
        </w:tc>
      </w:tr>
      <w:tr w:rsidR="00E31105" w:rsidRPr="00C62870" w14:paraId="6B2909D2"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223A91"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System Bandwidth</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2DA53E"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10 MHz</w:t>
            </w:r>
          </w:p>
        </w:tc>
      </w:tr>
      <w:tr w:rsidR="00E31105" w:rsidRPr="00C62870" w14:paraId="026A0F32"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6AB660"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Target spectral efficiency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E348BB" w14:textId="77777777" w:rsidR="00E31105" w:rsidRPr="00C62870" w:rsidRDefault="00E31105" w:rsidP="007173EA">
            <w:pPr>
              <w:overflowPunct w:val="0"/>
              <w:rPr>
                <w:rFonts w:ascii="Times New Roman" w:eastAsia="SimSun" w:hAnsi="Times New Roman"/>
                <w:kern w:val="24"/>
                <w:szCs w:val="20"/>
                <w:lang w:val="en-US" w:eastAsia="ko-KR"/>
              </w:rPr>
            </w:pPr>
            <w:r w:rsidRPr="000E6EA4">
              <w:rPr>
                <w:rFonts w:ascii="Times New Roman" w:eastAsia="SimSun" w:hAnsi="Times New Roman"/>
                <w:kern w:val="24"/>
                <w:szCs w:val="20"/>
                <w:lang w:eastAsia="ko-KR"/>
              </w:rPr>
              <w:t>Proponents report per UE spectral efficiency and the number of UEs multiplexed if multi-UEs LLS is assumed</w:t>
            </w:r>
          </w:p>
        </w:tc>
      </w:tr>
      <w:tr w:rsidR="00E31105" w:rsidRPr="00C62870" w14:paraId="416B132D"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D59BCD"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Times New Roman" w:hAnsi="Times New Roman"/>
                <w:kern w:val="24"/>
                <w:szCs w:val="20"/>
                <w:lang w:eastAsia="ko-KR"/>
              </w:rPr>
              <w:t xml:space="preserve">BS antenna </w:t>
            </w:r>
            <w:r w:rsidRPr="000E6EA4">
              <w:rPr>
                <w:rFonts w:ascii="Times New Roman" w:eastAsia="SimSun" w:hAnsi="Times New Roman"/>
                <w:kern w:val="24"/>
                <w:szCs w:val="20"/>
                <w:lang w:eastAsia="ko-KR"/>
              </w:rPr>
              <w:t>configuration</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6C883"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2/4 Rx  as baseline</w:t>
            </w:r>
          </w:p>
          <w:p w14:paraId="2F072D8C"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8Rx optional</w:t>
            </w:r>
          </w:p>
        </w:tc>
      </w:tr>
      <w:tr w:rsidR="00E31105" w:rsidRPr="00C62870" w14:paraId="57FB1051"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CB6B7B"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Times New Roman" w:hAnsi="Times New Roman"/>
                <w:kern w:val="24"/>
                <w:szCs w:val="20"/>
                <w:lang w:eastAsia="ko-KR"/>
              </w:rPr>
              <w:t xml:space="preserve">UE antenna </w:t>
            </w:r>
            <w:r w:rsidRPr="000E6EA4">
              <w:rPr>
                <w:rFonts w:ascii="Times New Roman" w:eastAsia="SimSun" w:hAnsi="Times New Roman"/>
                <w:kern w:val="24"/>
                <w:szCs w:val="20"/>
                <w:lang w:eastAsia="ko-KR"/>
              </w:rPr>
              <w:t>configuration</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E7281F"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 xml:space="preserve">1Tx </w:t>
            </w:r>
          </w:p>
        </w:tc>
      </w:tr>
      <w:tr w:rsidR="00E31105" w:rsidRPr="00C62870" w14:paraId="30460BD5"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ADD25C"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Transmission mode</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6BF296"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TM1 (refer to TS36.213)</w:t>
            </w:r>
          </w:p>
        </w:tc>
      </w:tr>
      <w:tr w:rsidR="00E31105" w:rsidRPr="00C62870" w14:paraId="5562B298"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0ABB8"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SNR distribution of Multiple UEs</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08744D"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Proponents report if single-user or multi-user LLS is used, and what SNR distribution is assumed.</w:t>
            </w:r>
          </w:p>
        </w:tc>
      </w:tr>
      <w:tr w:rsidR="00E31105" w:rsidRPr="00C62870" w14:paraId="6E0C3AC0"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6A5E8A"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Propagation channel &amp; UE velocity</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B9AE7E" w14:textId="77777777" w:rsidR="00E31105" w:rsidRDefault="00E31105" w:rsidP="007173EA">
            <w:pPr>
              <w:overflowPunct w:val="0"/>
              <w:ind w:left="547" w:hanging="547"/>
              <w:rPr>
                <w:rFonts w:ascii="Times New Roman" w:eastAsia="SimSun" w:hAnsi="Times New Roman"/>
                <w:kern w:val="24"/>
                <w:szCs w:val="20"/>
                <w:lang w:eastAsia="ko-KR"/>
              </w:rPr>
            </w:pPr>
            <w:r>
              <w:rPr>
                <w:rFonts w:ascii="Times New Roman" w:eastAsia="SimSun" w:hAnsi="Times New Roman"/>
                <w:color w:val="000000"/>
                <w:kern w:val="24"/>
                <w:szCs w:val="20"/>
                <w:lang w:eastAsia="ko-KR"/>
              </w:rPr>
              <w:t>TDL for in TR38.900</w:t>
            </w:r>
            <w:r w:rsidRPr="009E4A0E">
              <w:rPr>
                <w:rFonts w:ascii="Times New Roman" w:eastAsia="SimSun" w:hAnsi="Times New Roman"/>
                <w:color w:val="000000"/>
                <w:kern w:val="24"/>
                <w:szCs w:val="20"/>
                <w:lang w:eastAsia="ko-KR"/>
              </w:rPr>
              <w:t xml:space="preserve"> </w:t>
            </w:r>
            <w:r>
              <w:rPr>
                <w:rFonts w:ascii="Times New Roman" w:eastAsia="SimSun" w:hAnsi="Times New Roman"/>
                <w:color w:val="000000"/>
                <w:kern w:val="24"/>
                <w:szCs w:val="20"/>
                <w:lang w:eastAsia="ko-KR"/>
              </w:rPr>
              <w:t>as mandatory</w:t>
            </w:r>
          </w:p>
          <w:p w14:paraId="63681A39" w14:textId="77777777" w:rsidR="00E31105" w:rsidRDefault="00E31105" w:rsidP="007173EA">
            <w:pPr>
              <w:overflowPunct w:val="0"/>
              <w:ind w:left="547" w:hanging="547"/>
              <w:rPr>
                <w:rFonts w:ascii="Times New Roman" w:eastAsia="SimSun" w:hAnsi="Times New Roman"/>
                <w:kern w:val="24"/>
                <w:szCs w:val="20"/>
                <w:lang w:eastAsia="ko-KR"/>
              </w:rPr>
            </w:pPr>
            <w:r w:rsidRPr="000E6EA4">
              <w:rPr>
                <w:rFonts w:ascii="Times New Roman" w:eastAsia="SimSun" w:hAnsi="Times New Roman"/>
                <w:kern w:val="24"/>
                <w:szCs w:val="20"/>
                <w:lang w:eastAsia="ko-KR"/>
              </w:rPr>
              <w:t>EPA, EVA, ETU</w:t>
            </w:r>
            <w:r w:rsidRPr="009E4A0E">
              <w:rPr>
                <w:rFonts w:ascii="Times New Roman" w:eastAsia="SimSun" w:hAnsi="Times New Roman"/>
                <w:color w:val="000000"/>
                <w:kern w:val="24"/>
                <w:szCs w:val="20"/>
                <w:lang w:eastAsia="ko-KR"/>
              </w:rPr>
              <w:t xml:space="preserve"> </w:t>
            </w:r>
            <w:r>
              <w:rPr>
                <w:rFonts w:ascii="Times New Roman" w:eastAsia="SimSun" w:hAnsi="Times New Roman"/>
                <w:color w:val="000000"/>
                <w:kern w:val="24"/>
                <w:szCs w:val="20"/>
                <w:lang w:eastAsia="ko-KR"/>
              </w:rPr>
              <w:t>as optional</w:t>
            </w:r>
            <w:r w:rsidRPr="000E6EA4" w:rsidDel="00FB6020">
              <w:rPr>
                <w:rFonts w:ascii="Times New Roman" w:eastAsia="SimSun" w:hAnsi="Times New Roman"/>
                <w:kern w:val="24"/>
                <w:szCs w:val="20"/>
                <w:lang w:eastAsia="ko-KR"/>
              </w:rPr>
              <w:t xml:space="preserve"> </w:t>
            </w:r>
          </w:p>
          <w:p w14:paraId="2BC2DFB0" w14:textId="47EF6B22" w:rsidR="00E31105" w:rsidRPr="00C62870" w:rsidRDefault="00E31105" w:rsidP="007173EA">
            <w:pPr>
              <w:overflowPunct w:val="0"/>
              <w:ind w:left="547" w:hanging="547"/>
              <w:rPr>
                <w:rFonts w:ascii="Arial" w:eastAsia="Gulim" w:hAnsi="Arial" w:cs="Arial"/>
                <w:sz w:val="36"/>
                <w:szCs w:val="36"/>
                <w:lang w:val="en-US" w:eastAsia="ko-KR"/>
              </w:rPr>
            </w:pPr>
            <w:r w:rsidRPr="000E6EA4">
              <w:rPr>
                <w:rFonts w:ascii="Times New Roman" w:eastAsia="SimSun" w:hAnsi="Times New Roman"/>
                <w:kern w:val="24"/>
                <w:szCs w:val="20"/>
                <w:lang w:eastAsia="ko-KR"/>
              </w:rPr>
              <w:t>3km/h, 30km/h, 120km/h</w:t>
            </w:r>
          </w:p>
        </w:tc>
      </w:tr>
      <w:tr w:rsidR="00E31105" w:rsidRPr="00C62870" w14:paraId="1EE14DE3" w14:textId="77777777" w:rsidTr="00E31105">
        <w:trPr>
          <w:jc w:val="center"/>
        </w:trPr>
        <w:tc>
          <w:tcPr>
            <w:tcW w:w="3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36D374"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Max number of HARQ transmission</w:t>
            </w:r>
          </w:p>
        </w:tc>
        <w:tc>
          <w:tcPr>
            <w:tcW w:w="4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5B0525" w14:textId="77777777" w:rsidR="00E31105" w:rsidRPr="00C62870" w:rsidRDefault="00E31105" w:rsidP="007173EA">
            <w:pPr>
              <w:overflowPunct w:val="0"/>
              <w:ind w:left="850" w:hanging="850"/>
              <w:rPr>
                <w:rFonts w:ascii="Arial" w:eastAsia="Gulim" w:hAnsi="Arial" w:cs="Arial"/>
                <w:sz w:val="36"/>
                <w:szCs w:val="36"/>
                <w:lang w:val="en-US" w:eastAsia="ko-KR"/>
              </w:rPr>
            </w:pPr>
            <w:r w:rsidRPr="000E6EA4">
              <w:rPr>
                <w:rFonts w:ascii="Times New Roman" w:eastAsia="SimSun" w:hAnsi="Times New Roman"/>
                <w:kern w:val="24"/>
                <w:szCs w:val="20"/>
                <w:lang w:eastAsia="ko-KR"/>
              </w:rPr>
              <w:t>1, 4</w:t>
            </w:r>
          </w:p>
        </w:tc>
      </w:tr>
    </w:tbl>
    <w:p w14:paraId="4475B117" w14:textId="77777777" w:rsidR="00E31105" w:rsidRPr="00C106C0" w:rsidRDefault="00E31105" w:rsidP="00E31105">
      <w:pPr>
        <w:rPr>
          <w:rFonts w:eastAsia="MS Mincho"/>
          <w:lang w:val="en-US" w:eastAsia="ja-JP"/>
        </w:rPr>
      </w:pPr>
      <w:r>
        <w:rPr>
          <w:rFonts w:eastAsia="MS Mincho"/>
          <w:lang w:val="en-US" w:eastAsia="ja-JP"/>
        </w:rPr>
        <w:t>NOTE</w:t>
      </w:r>
      <w:r w:rsidRPr="00C106C0">
        <w:rPr>
          <w:rFonts w:eastAsia="MS Mincho"/>
          <w:lang w:val="en-US" w:eastAsia="ja-JP"/>
        </w:rPr>
        <w:t>: Non-ideal effects (e.g., channel estimation, frequency offset) evaluation FFS.</w:t>
      </w:r>
    </w:p>
    <w:p w14:paraId="72179EF6" w14:textId="77777777" w:rsidR="00E31105" w:rsidRDefault="00E31105" w:rsidP="00E31105">
      <w:pPr>
        <w:rPr>
          <w:rFonts w:eastAsia="MS Mincho"/>
          <w:lang w:val="en-US" w:eastAsia="ja-JP"/>
        </w:rPr>
      </w:pPr>
    </w:p>
    <w:p w14:paraId="0F3A3AE2" w14:textId="18229334" w:rsidR="00E31105" w:rsidRDefault="00E31105" w:rsidP="00E31105">
      <w:pPr>
        <w:rPr>
          <w:rFonts w:eastAsia="MS Mincho"/>
          <w:lang w:val="en-US" w:eastAsia="ja-JP"/>
        </w:rPr>
      </w:pPr>
      <w:r w:rsidRPr="00E31105">
        <w:rPr>
          <w:rFonts w:eastAsia="MS Mincho"/>
          <w:highlight w:val="green"/>
          <w:lang w:val="en-US" w:eastAsia="ja-JP"/>
        </w:rPr>
        <w:t>Agreement:</w:t>
      </w:r>
      <w:r>
        <w:rPr>
          <w:rFonts w:eastAsia="MS Mincho"/>
          <w:lang w:eastAsia="ja-JP"/>
        </w:rPr>
        <w:t xml:space="preserve"> </w:t>
      </w:r>
      <w:r w:rsidRPr="00C410A6">
        <w:rPr>
          <w:rFonts w:eastAsia="MS Mincho"/>
          <w:lang w:eastAsia="ja-JP"/>
        </w:rPr>
        <w:t>Evaluation parameters – LLS for DL</w:t>
      </w:r>
    </w:p>
    <w:tbl>
      <w:tblPr>
        <w:tblW w:w="7600" w:type="dxa"/>
        <w:jc w:val="center"/>
        <w:tblCellMar>
          <w:left w:w="0" w:type="dxa"/>
          <w:right w:w="0" w:type="dxa"/>
        </w:tblCellMar>
        <w:tblLook w:val="0600" w:firstRow="0" w:lastRow="0" w:firstColumn="0" w:lastColumn="0" w:noHBand="1" w:noVBand="1"/>
      </w:tblPr>
      <w:tblGrid>
        <w:gridCol w:w="3040"/>
        <w:gridCol w:w="4560"/>
      </w:tblGrid>
      <w:tr w:rsidR="00E31105" w:rsidRPr="009E4A0E" w14:paraId="2022AFD3" w14:textId="77777777" w:rsidTr="00E31105">
        <w:trPr>
          <w:trHeight w:val="177"/>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F198CA" w14:textId="77777777" w:rsidR="00E31105" w:rsidRPr="009E4A0E" w:rsidRDefault="00E31105" w:rsidP="007173EA">
            <w:pPr>
              <w:overflowPunct w:val="0"/>
              <w:spacing w:line="177" w:lineRule="atLeast"/>
              <w:jc w:val="center"/>
              <w:rPr>
                <w:rFonts w:ascii="Arial" w:eastAsia="Gulim" w:hAnsi="Arial" w:cs="Arial"/>
                <w:sz w:val="36"/>
                <w:szCs w:val="36"/>
                <w:lang w:val="en-US" w:eastAsia="ko-KR"/>
              </w:rPr>
            </w:pPr>
            <w:r w:rsidRPr="009E4A0E">
              <w:rPr>
                <w:rFonts w:ascii="Times New Roman" w:eastAsia="Times New Roman" w:hAnsi="Times New Roman"/>
                <w:b/>
                <w:bCs/>
                <w:color w:val="000000"/>
                <w:kern w:val="24"/>
                <w:szCs w:val="20"/>
                <w:lang w:eastAsia="ko-KR"/>
              </w:rPr>
              <w:t>Parameters</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7F4910" w14:textId="77777777" w:rsidR="00E31105" w:rsidRPr="009E4A0E" w:rsidRDefault="00E31105" w:rsidP="007173EA">
            <w:pPr>
              <w:overflowPunct w:val="0"/>
              <w:spacing w:line="177" w:lineRule="atLeast"/>
              <w:jc w:val="center"/>
              <w:rPr>
                <w:rFonts w:ascii="Arial" w:eastAsia="Gulim" w:hAnsi="Arial" w:cs="Arial"/>
                <w:sz w:val="36"/>
                <w:szCs w:val="36"/>
                <w:lang w:val="en-US" w:eastAsia="ko-KR"/>
              </w:rPr>
            </w:pPr>
            <w:r w:rsidRPr="009E4A0E">
              <w:rPr>
                <w:rFonts w:ascii="Times New Roman" w:eastAsia="Times New Roman" w:hAnsi="Times New Roman"/>
                <w:b/>
                <w:bCs/>
                <w:color w:val="000000"/>
                <w:kern w:val="24"/>
                <w:szCs w:val="20"/>
                <w:lang w:eastAsia="ko-KR"/>
              </w:rPr>
              <w:t>Values or assumptions</w:t>
            </w:r>
          </w:p>
        </w:tc>
      </w:tr>
      <w:tr w:rsidR="00E31105" w:rsidRPr="009E4A0E" w14:paraId="75437291"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DBFF04A"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Carrier Frequency</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724163"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2 GHz</w:t>
            </w:r>
          </w:p>
        </w:tc>
      </w:tr>
      <w:tr w:rsidR="00E31105" w:rsidRPr="009E4A0E" w14:paraId="3F27A0F2"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8F0B67"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 xml:space="preserve">Waveform </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B54976" w14:textId="77777777" w:rsidR="00E31105" w:rsidRDefault="00E31105" w:rsidP="007173EA">
            <w:pPr>
              <w:overflowPunct w:val="0"/>
              <w:rPr>
                <w:rFonts w:ascii="Times New Roman" w:eastAsia="SimSun" w:hAnsi="Times New Roman"/>
                <w:color w:val="000000"/>
                <w:kern w:val="24"/>
                <w:szCs w:val="20"/>
                <w:lang w:eastAsia="ko-KR"/>
              </w:rPr>
            </w:pPr>
            <w:r w:rsidRPr="009E4A0E">
              <w:rPr>
                <w:rFonts w:ascii="Times New Roman" w:eastAsia="SimSun" w:hAnsi="Times New Roman"/>
                <w:color w:val="000000"/>
                <w:kern w:val="24"/>
                <w:szCs w:val="20"/>
                <w:lang w:eastAsia="ko-KR"/>
              </w:rPr>
              <w:t xml:space="preserve">OFDM </w:t>
            </w:r>
          </w:p>
          <w:p w14:paraId="16CFDB95" w14:textId="77777777" w:rsidR="00E31105" w:rsidRPr="009E4A0E"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Other waveform is not precluded</w:t>
            </w:r>
          </w:p>
        </w:tc>
      </w:tr>
      <w:tr w:rsidR="00E31105" w:rsidRPr="009E4A0E" w14:paraId="2C8080B0"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563822"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Numerology</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B4507B"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Same as Release 13</w:t>
            </w:r>
          </w:p>
        </w:tc>
      </w:tr>
      <w:tr w:rsidR="00E31105" w:rsidRPr="009E4A0E" w14:paraId="0E57FCCB"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D5991B"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System Bandwidth</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F915B"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10 MHz</w:t>
            </w:r>
          </w:p>
        </w:tc>
      </w:tr>
      <w:tr w:rsidR="00E31105" w:rsidRPr="009E4A0E" w14:paraId="0DBF2308"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89BC14" w14:textId="77777777" w:rsidR="00E31105" w:rsidRPr="00C62870" w:rsidRDefault="00E31105" w:rsidP="007173EA">
            <w:pPr>
              <w:overflowPunct w:val="0"/>
              <w:rPr>
                <w:rFonts w:ascii="Arial" w:eastAsia="Gulim" w:hAnsi="Arial" w:cs="Arial"/>
                <w:sz w:val="36"/>
                <w:szCs w:val="36"/>
                <w:lang w:val="en-US" w:eastAsia="ko-KR"/>
              </w:rPr>
            </w:pPr>
            <w:r w:rsidRPr="000E6EA4">
              <w:rPr>
                <w:rFonts w:ascii="Times New Roman" w:eastAsia="SimSun" w:hAnsi="Times New Roman"/>
                <w:kern w:val="24"/>
                <w:szCs w:val="20"/>
                <w:lang w:eastAsia="ko-KR"/>
              </w:rPr>
              <w:t>Target spectral efficiency</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013E48" w14:textId="77777777" w:rsidR="00E31105" w:rsidRPr="00C62870" w:rsidRDefault="00E31105" w:rsidP="007173EA">
            <w:pPr>
              <w:overflowPunct w:val="0"/>
              <w:rPr>
                <w:rFonts w:ascii="Times New Roman" w:eastAsia="SimSun" w:hAnsi="Times New Roman"/>
                <w:kern w:val="24"/>
                <w:szCs w:val="20"/>
                <w:lang w:val="en-US" w:eastAsia="ko-KR"/>
              </w:rPr>
            </w:pPr>
            <w:r w:rsidRPr="000E6EA4">
              <w:rPr>
                <w:rFonts w:ascii="Times New Roman" w:eastAsia="SimSun" w:hAnsi="Times New Roman"/>
                <w:kern w:val="24"/>
                <w:szCs w:val="20"/>
                <w:lang w:eastAsia="ko-KR"/>
              </w:rPr>
              <w:t>Proponents report per UE spectral efficiency and the number of UEs multiplexed if multi-UEs LLS is assumed</w:t>
            </w:r>
          </w:p>
        </w:tc>
      </w:tr>
      <w:tr w:rsidR="00E31105" w:rsidRPr="009E4A0E" w14:paraId="023CF392"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AF9955"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Times New Roman" w:hAnsi="Times New Roman"/>
                <w:color w:val="000000"/>
                <w:kern w:val="24"/>
                <w:szCs w:val="20"/>
                <w:lang w:eastAsia="ko-KR"/>
              </w:rPr>
              <w:t xml:space="preserve">BS antenna </w:t>
            </w:r>
            <w:r w:rsidRPr="009E4A0E">
              <w:rPr>
                <w:rFonts w:ascii="Times New Roman" w:eastAsia="SimSun" w:hAnsi="Times New Roman"/>
                <w:color w:val="000000"/>
                <w:kern w:val="24"/>
                <w:szCs w:val="20"/>
                <w:lang w:eastAsia="ko-KR"/>
              </w:rPr>
              <w:t>configuration</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9A5143"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2/4 Tx as baseline</w:t>
            </w:r>
          </w:p>
          <w:p w14:paraId="522C22B9"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Malgun Gothic" w:hAnsi="Times New Roman"/>
                <w:color w:val="000000"/>
                <w:kern w:val="24"/>
                <w:szCs w:val="20"/>
                <w:lang w:eastAsia="ko-KR"/>
              </w:rPr>
              <w:t>8Tx optional</w:t>
            </w:r>
          </w:p>
        </w:tc>
      </w:tr>
      <w:tr w:rsidR="00E31105" w:rsidRPr="009E4A0E" w14:paraId="0A62958F"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8CBC7"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Times New Roman" w:hAnsi="Times New Roman"/>
                <w:color w:val="000000"/>
                <w:kern w:val="24"/>
                <w:szCs w:val="20"/>
                <w:lang w:eastAsia="ko-KR"/>
              </w:rPr>
              <w:t xml:space="preserve">UE antenna </w:t>
            </w:r>
            <w:r w:rsidRPr="009E4A0E">
              <w:rPr>
                <w:rFonts w:ascii="Times New Roman" w:eastAsia="SimSun" w:hAnsi="Times New Roman"/>
                <w:color w:val="000000"/>
                <w:kern w:val="24"/>
                <w:szCs w:val="20"/>
                <w:lang w:eastAsia="ko-KR"/>
              </w:rPr>
              <w:t>configuration</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8E83CA"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2 Rx</w:t>
            </w:r>
          </w:p>
        </w:tc>
      </w:tr>
      <w:tr w:rsidR="00E31105" w:rsidRPr="009E4A0E" w14:paraId="6779BA4F"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1032C5"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Transmission mode</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785C4D"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 xml:space="preserve">TM2 as starting point </w:t>
            </w:r>
            <w:r w:rsidRPr="009E4A0E">
              <w:rPr>
                <w:rFonts w:ascii="Times New Roman" w:eastAsia="Malgun Gothic" w:hAnsi="Times New Roman"/>
                <w:color w:val="000000"/>
                <w:kern w:val="24"/>
                <w:szCs w:val="20"/>
                <w:lang w:eastAsia="ko-KR"/>
              </w:rPr>
              <w:t>(refer to TS36.213)</w:t>
            </w:r>
          </w:p>
        </w:tc>
      </w:tr>
      <w:tr w:rsidR="00E31105" w:rsidRPr="009E4A0E" w14:paraId="1A3BDCE8"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ED4C5B"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SNR distribution of Multiple UEs</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708DE"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Fixed gap {0, 5, 10, 15, 20} dB  between UEs</w:t>
            </w:r>
          </w:p>
        </w:tc>
      </w:tr>
      <w:tr w:rsidR="00E31105" w:rsidRPr="009E4A0E" w14:paraId="4EB95FA7"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9662DD"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Power allocation between UEs</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5B6833"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Dynamic</w:t>
            </w:r>
          </w:p>
        </w:tc>
      </w:tr>
      <w:tr w:rsidR="00E31105" w:rsidRPr="009E4A0E" w14:paraId="7D359A00"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977A49"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Propagation channel &amp; UE velocity</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3B1C96" w14:textId="77777777" w:rsidR="00E31105" w:rsidRDefault="00E31105" w:rsidP="007173EA">
            <w:pPr>
              <w:overflowPunct w:val="0"/>
              <w:ind w:left="850" w:hanging="850"/>
              <w:rPr>
                <w:rFonts w:ascii="Times New Roman" w:eastAsia="SimSun" w:hAnsi="Times New Roman"/>
                <w:color w:val="000000"/>
                <w:kern w:val="24"/>
                <w:szCs w:val="20"/>
                <w:lang w:eastAsia="ko-KR"/>
              </w:rPr>
            </w:pPr>
            <w:r>
              <w:rPr>
                <w:rFonts w:ascii="Times New Roman" w:eastAsia="SimSun" w:hAnsi="Times New Roman"/>
                <w:color w:val="000000"/>
                <w:kern w:val="24"/>
                <w:szCs w:val="20"/>
                <w:lang w:val="en-US" w:eastAsia="ko-KR"/>
              </w:rPr>
              <w:t>C</w:t>
            </w:r>
            <w:r>
              <w:rPr>
                <w:rFonts w:ascii="Times New Roman" w:eastAsia="SimSun" w:hAnsi="Times New Roman"/>
                <w:color w:val="000000"/>
                <w:kern w:val="24"/>
                <w:szCs w:val="20"/>
                <w:lang w:eastAsia="ko-KR"/>
              </w:rPr>
              <w:t>DL in TR38.900</w:t>
            </w:r>
            <w:r w:rsidRPr="009E4A0E">
              <w:rPr>
                <w:rFonts w:ascii="Times New Roman" w:eastAsia="SimSun" w:hAnsi="Times New Roman"/>
                <w:color w:val="000000"/>
                <w:kern w:val="24"/>
                <w:szCs w:val="20"/>
                <w:lang w:eastAsia="ko-KR"/>
              </w:rPr>
              <w:t xml:space="preserve"> </w:t>
            </w:r>
            <w:r>
              <w:rPr>
                <w:rFonts w:ascii="Times New Roman" w:eastAsia="SimSun" w:hAnsi="Times New Roman"/>
                <w:color w:val="000000"/>
                <w:kern w:val="24"/>
                <w:szCs w:val="20"/>
                <w:lang w:eastAsia="ko-KR"/>
              </w:rPr>
              <w:t>as mandatory</w:t>
            </w:r>
          </w:p>
          <w:p w14:paraId="44C466B5" w14:textId="77777777" w:rsidR="00E31105" w:rsidRDefault="00E31105" w:rsidP="007173EA">
            <w:pPr>
              <w:overflowPunct w:val="0"/>
              <w:ind w:left="850" w:hanging="850"/>
              <w:rPr>
                <w:rFonts w:ascii="Times New Roman" w:eastAsia="SimSun" w:hAnsi="Times New Roman"/>
                <w:color w:val="000000"/>
                <w:kern w:val="24"/>
                <w:szCs w:val="20"/>
                <w:lang w:eastAsia="ko-KR"/>
              </w:rPr>
            </w:pPr>
            <w:r w:rsidRPr="009E4A0E">
              <w:rPr>
                <w:rFonts w:ascii="Times New Roman" w:eastAsia="SimSun" w:hAnsi="Times New Roman"/>
                <w:color w:val="000000"/>
                <w:kern w:val="24"/>
                <w:szCs w:val="20"/>
                <w:lang w:eastAsia="ko-KR"/>
              </w:rPr>
              <w:t>EPA, EVA, ETU</w:t>
            </w:r>
            <w:r>
              <w:rPr>
                <w:rFonts w:ascii="Times New Roman" w:eastAsia="SimSun" w:hAnsi="Times New Roman"/>
                <w:color w:val="000000"/>
                <w:kern w:val="24"/>
                <w:szCs w:val="20"/>
                <w:lang w:eastAsia="ko-KR"/>
              </w:rPr>
              <w:t xml:space="preserve"> as optional</w:t>
            </w:r>
          </w:p>
          <w:p w14:paraId="3DA4FAC8" w14:textId="46EDDA2F" w:rsidR="00E31105" w:rsidRPr="009E4A0E" w:rsidRDefault="00E31105" w:rsidP="007173EA">
            <w:pPr>
              <w:overflowPunct w:val="0"/>
              <w:ind w:left="850" w:hanging="85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3km/h, 30km/h, 120km/h</w:t>
            </w:r>
          </w:p>
        </w:tc>
      </w:tr>
      <w:tr w:rsidR="00E31105" w:rsidRPr="009E4A0E" w14:paraId="6BB38D6F" w14:textId="77777777" w:rsidTr="00E31105">
        <w:trPr>
          <w:jc w:val="center"/>
        </w:trPr>
        <w:tc>
          <w:tcPr>
            <w:tcW w:w="3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61FFEB" w14:textId="77777777" w:rsidR="00E31105" w:rsidRPr="009E4A0E" w:rsidRDefault="00E31105" w:rsidP="007173EA">
            <w:pPr>
              <w:overflowPunct w:val="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Max number of HARQ transmission</w:t>
            </w:r>
          </w:p>
        </w:tc>
        <w:tc>
          <w:tcPr>
            <w:tcW w:w="4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A38F0C" w14:textId="77777777" w:rsidR="00E31105" w:rsidRPr="009E4A0E" w:rsidRDefault="00E31105" w:rsidP="007173EA">
            <w:pPr>
              <w:overflowPunct w:val="0"/>
              <w:ind w:left="850" w:hanging="850"/>
              <w:rPr>
                <w:rFonts w:ascii="Arial" w:eastAsia="Gulim" w:hAnsi="Arial" w:cs="Arial"/>
                <w:sz w:val="36"/>
                <w:szCs w:val="36"/>
                <w:lang w:val="en-US" w:eastAsia="ko-KR"/>
              </w:rPr>
            </w:pPr>
            <w:r w:rsidRPr="009E4A0E">
              <w:rPr>
                <w:rFonts w:ascii="Times New Roman" w:eastAsia="SimSun" w:hAnsi="Times New Roman"/>
                <w:color w:val="000000"/>
                <w:kern w:val="24"/>
                <w:szCs w:val="20"/>
                <w:lang w:eastAsia="ko-KR"/>
              </w:rPr>
              <w:t>1</w:t>
            </w:r>
            <w:r>
              <w:rPr>
                <w:rFonts w:ascii="Times New Roman" w:eastAsia="SimSun" w:hAnsi="Times New Roman"/>
                <w:color w:val="000000"/>
                <w:kern w:val="24"/>
                <w:szCs w:val="20"/>
                <w:lang w:eastAsia="ko-KR"/>
              </w:rPr>
              <w:t>, 4</w:t>
            </w:r>
          </w:p>
        </w:tc>
      </w:tr>
    </w:tbl>
    <w:p w14:paraId="6245BF80" w14:textId="77777777" w:rsidR="00E31105" w:rsidRPr="00C106C0" w:rsidRDefault="00E31105" w:rsidP="00E31105">
      <w:pPr>
        <w:rPr>
          <w:rFonts w:eastAsia="MS Mincho"/>
          <w:lang w:val="en-US" w:eastAsia="ja-JP"/>
        </w:rPr>
      </w:pPr>
      <w:r>
        <w:rPr>
          <w:rFonts w:eastAsia="MS Mincho"/>
          <w:lang w:val="en-US" w:eastAsia="ja-JP"/>
        </w:rPr>
        <w:t>NOTE</w:t>
      </w:r>
      <w:r w:rsidRPr="00C106C0">
        <w:rPr>
          <w:rFonts w:eastAsia="MS Mincho"/>
          <w:lang w:val="en-US" w:eastAsia="ja-JP"/>
        </w:rPr>
        <w:t>: Non-ideal effects (e.g., channel estimation, frequency offset) evaluation FFS.</w:t>
      </w:r>
    </w:p>
    <w:p w14:paraId="28D08C29" w14:textId="77777777" w:rsidR="00E31105" w:rsidRDefault="00E31105" w:rsidP="00E31105">
      <w:pPr>
        <w:rPr>
          <w:rFonts w:eastAsia="MS Mincho"/>
          <w:lang w:val="en-US" w:eastAsia="ja-JP"/>
        </w:rPr>
      </w:pPr>
    </w:p>
    <w:p w14:paraId="639DC1A1" w14:textId="05A5DDF9" w:rsidR="00E31105" w:rsidRPr="000F1CE6" w:rsidRDefault="00E31105" w:rsidP="00E31105">
      <w:pPr>
        <w:rPr>
          <w:rFonts w:eastAsia="MS Mincho"/>
          <w:lang w:val="en-US" w:eastAsia="ja-JP"/>
        </w:rPr>
      </w:pPr>
      <w:r w:rsidRPr="00B51A47">
        <w:rPr>
          <w:rFonts w:eastAsia="MS Mincho"/>
          <w:highlight w:val="cyan"/>
          <w:lang w:val="en-US" w:eastAsia="ja-JP"/>
        </w:rPr>
        <w:t xml:space="preserve">Email </w:t>
      </w:r>
      <w:r>
        <w:rPr>
          <w:rFonts w:eastAsia="MS Mincho"/>
          <w:highlight w:val="cyan"/>
          <w:lang w:val="en-US" w:eastAsia="ja-JP"/>
        </w:rPr>
        <w:t>approval</w:t>
      </w:r>
      <w:r w:rsidRPr="00B51A47">
        <w:rPr>
          <w:rFonts w:eastAsia="MS Mincho"/>
          <w:highlight w:val="cyan"/>
          <w:lang w:val="en-US" w:eastAsia="ja-JP"/>
        </w:rPr>
        <w:t xml:space="preserve"> about LLS assumptions for multiple access until April 28</w:t>
      </w:r>
      <w:r w:rsidRPr="00B51A47">
        <w:rPr>
          <w:rFonts w:eastAsia="MS Mincho"/>
          <w:highlight w:val="cyan"/>
          <w:vertAlign w:val="superscript"/>
          <w:lang w:val="en-US" w:eastAsia="ja-JP"/>
        </w:rPr>
        <w:t>th</w:t>
      </w:r>
      <w:r w:rsidRPr="00B51A47">
        <w:rPr>
          <w:rFonts w:eastAsia="MS Mincho"/>
          <w:highlight w:val="cyan"/>
          <w:lang w:val="en-US" w:eastAsia="ja-JP"/>
        </w:rPr>
        <w:t xml:space="preserve"> </w:t>
      </w:r>
      <w:r w:rsidRPr="00B51A47">
        <w:rPr>
          <w:rFonts w:eastAsia="MS Mincho"/>
          <w:highlight w:val="cyan"/>
          <w:lang w:val="en-US" w:eastAsia="ja-JP"/>
        </w:rPr>
        <w:t>– (Huawei)</w:t>
      </w:r>
    </w:p>
    <w:p w14:paraId="361A3B4B" w14:textId="04B2518E" w:rsidR="00E31105" w:rsidRDefault="00E31105" w:rsidP="00E31105">
      <w:pPr>
        <w:rPr>
          <w:rFonts w:eastAsia="MS Mincho"/>
          <w:lang w:val="en-US" w:eastAsia="ja-JP"/>
        </w:rPr>
      </w:pPr>
      <w:r w:rsidRPr="00B51A47">
        <w:rPr>
          <w:rFonts w:eastAsia="MS Mincho"/>
          <w:highlight w:val="cyan"/>
          <w:lang w:val="en-US" w:eastAsia="ja-JP"/>
        </w:rPr>
        <w:t xml:space="preserve">Email </w:t>
      </w:r>
      <w:r>
        <w:rPr>
          <w:rFonts w:eastAsia="MS Mincho"/>
          <w:highlight w:val="cyan"/>
          <w:lang w:val="en-US" w:eastAsia="ja-JP"/>
        </w:rPr>
        <w:t>approval</w:t>
      </w:r>
      <w:r w:rsidRPr="00B51A47">
        <w:rPr>
          <w:rFonts w:eastAsia="MS Mincho"/>
          <w:highlight w:val="cyan"/>
          <w:lang w:val="en-US" w:eastAsia="ja-JP"/>
        </w:rPr>
        <w:t xml:space="preserve"> about </w:t>
      </w:r>
      <w:r>
        <w:rPr>
          <w:rFonts w:eastAsia="MS Mincho"/>
          <w:highlight w:val="cyan"/>
          <w:lang w:val="en-US" w:eastAsia="ja-JP"/>
        </w:rPr>
        <w:t>SLS</w:t>
      </w:r>
      <w:r w:rsidRPr="00B51A47">
        <w:rPr>
          <w:rFonts w:eastAsia="MS Mincho"/>
          <w:highlight w:val="cyan"/>
          <w:lang w:val="en-US" w:eastAsia="ja-JP"/>
        </w:rPr>
        <w:t xml:space="preserve"> assumptions for multiple access until </w:t>
      </w:r>
      <w:r>
        <w:rPr>
          <w:rFonts w:eastAsia="MS Mincho"/>
          <w:highlight w:val="cyan"/>
          <w:lang w:val="en-US" w:eastAsia="ja-JP"/>
        </w:rPr>
        <w:t>May</w:t>
      </w:r>
      <w:r w:rsidRPr="00B51A47">
        <w:rPr>
          <w:rFonts w:eastAsia="MS Mincho"/>
          <w:highlight w:val="cyan"/>
          <w:lang w:val="en-US" w:eastAsia="ja-JP"/>
        </w:rPr>
        <w:t xml:space="preserve"> </w:t>
      </w:r>
      <w:r>
        <w:rPr>
          <w:rFonts w:eastAsia="MS Mincho"/>
          <w:highlight w:val="cyan"/>
          <w:lang w:val="en-US" w:eastAsia="ja-JP"/>
        </w:rPr>
        <w:t>9</w:t>
      </w:r>
      <w:r w:rsidRPr="00B51A47">
        <w:rPr>
          <w:rFonts w:eastAsia="MS Mincho"/>
          <w:highlight w:val="cyan"/>
          <w:vertAlign w:val="superscript"/>
          <w:lang w:val="en-US" w:eastAsia="ja-JP"/>
        </w:rPr>
        <w:t>th</w:t>
      </w:r>
      <w:r w:rsidRPr="00B51A47">
        <w:rPr>
          <w:rFonts w:eastAsia="MS Mincho"/>
          <w:highlight w:val="cyan"/>
          <w:lang w:val="en-US" w:eastAsia="ja-JP"/>
        </w:rPr>
        <w:t xml:space="preserve"> </w:t>
      </w:r>
      <w:r w:rsidRPr="00B51A47">
        <w:rPr>
          <w:rFonts w:eastAsia="MS Mincho"/>
          <w:highlight w:val="cyan"/>
          <w:lang w:val="en-US" w:eastAsia="ja-JP"/>
        </w:rPr>
        <w:t>– (Huawei)</w:t>
      </w:r>
    </w:p>
    <w:p w14:paraId="302B17C0" w14:textId="77777777" w:rsidR="003F117E" w:rsidRDefault="003F117E"/>
    <w:p w14:paraId="2761851D" w14:textId="77777777" w:rsidR="00E31105" w:rsidRPr="000B1042" w:rsidRDefault="00E31105"/>
    <w:p w14:paraId="1B6D2642" w14:textId="07DFD85F" w:rsidR="00225A0A" w:rsidRPr="008D06C8" w:rsidRDefault="008D06C8" w:rsidP="00225A0A">
      <w:pPr>
        <w:rPr>
          <w:rFonts w:eastAsia="MS Mincho"/>
          <w:b/>
          <w:lang w:val="en-US" w:eastAsia="ja-JP"/>
        </w:rPr>
      </w:pPr>
      <w:hyperlink r:id="rId1418" w:history="1">
        <w:r>
          <w:rPr>
            <w:rStyle w:val="Hyperlink"/>
            <w:rFonts w:eastAsia="MS Mincho"/>
            <w:b/>
            <w:lang w:val="en-US" w:eastAsia="ja-JP"/>
          </w:rPr>
          <w:t>R1-163923</w:t>
        </w:r>
      </w:hyperlink>
      <w:r w:rsidR="00225A0A" w:rsidRPr="008D06C8">
        <w:rPr>
          <w:rFonts w:eastAsia="MS Mincho"/>
          <w:b/>
          <w:lang w:val="en-US" w:eastAsia="ja-JP"/>
        </w:rPr>
        <w:tab/>
      </w:r>
      <w:r w:rsidR="00225A0A" w:rsidRPr="008D06C8">
        <w:rPr>
          <w:rFonts w:eastAsia="MS Mincho"/>
          <w:b/>
          <w:lang w:eastAsia="ja-JP"/>
        </w:rPr>
        <w:t>WF on the parameters for UE antenna pattern model 1</w:t>
      </w:r>
      <w:r w:rsidR="00225A0A" w:rsidRPr="008D06C8">
        <w:rPr>
          <w:rFonts w:eastAsia="MS Mincho"/>
          <w:b/>
          <w:lang w:eastAsia="ja-JP"/>
        </w:rPr>
        <w:tab/>
      </w:r>
      <w:r w:rsidR="00225A0A" w:rsidRPr="008D06C8">
        <w:rPr>
          <w:rFonts w:eastAsia="MS Mincho"/>
          <w:b/>
          <w:lang w:val="en-US" w:eastAsia="ja-JP"/>
        </w:rPr>
        <w:t>Intel, Samsung, QC, NTT DOCOMO, Sharp</w:t>
      </w:r>
    </w:p>
    <w:p w14:paraId="32FB4578" w14:textId="77777777" w:rsidR="00BF0652" w:rsidRPr="000B104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CABF7A0" w14:textId="77777777" w:rsidR="00BF0652" w:rsidRPr="002131B5" w:rsidRDefault="00BF0652">
      <w:pPr>
        <w:rPr>
          <w:rFonts w:eastAsia="MS Mincho"/>
          <w:lang w:val="en-US" w:eastAsia="ja-JP"/>
        </w:rPr>
      </w:pPr>
    </w:p>
    <w:p w14:paraId="6CA4E32C" w14:textId="7DEA5C84" w:rsidR="00BF0652" w:rsidRPr="008D06C8" w:rsidRDefault="008D06C8">
      <w:pPr>
        <w:rPr>
          <w:rFonts w:eastAsia="MS Mincho"/>
          <w:b/>
          <w:lang w:val="en-US" w:eastAsia="ja-JP"/>
        </w:rPr>
      </w:pPr>
      <w:r w:rsidRPr="008D06C8">
        <w:rPr>
          <w:rFonts w:eastAsia="MS Mincho"/>
          <w:b/>
          <w:lang w:val="en-US" w:eastAsia="ja-JP"/>
        </w:rPr>
        <w:t>Friday:</w:t>
      </w:r>
    </w:p>
    <w:p w14:paraId="46413082" w14:textId="0D999133" w:rsidR="00225A0A" w:rsidRPr="00D1596A" w:rsidRDefault="00225A0A" w:rsidP="00225A0A">
      <w:pPr>
        <w:rPr>
          <w:rFonts w:eastAsia="MS Mincho"/>
          <w:lang w:val="en-US" w:eastAsia="ja-JP"/>
        </w:rPr>
      </w:pPr>
      <w:r w:rsidRPr="002131B5">
        <w:rPr>
          <w:rFonts w:eastAsia="MS Mincho"/>
          <w:highlight w:val="cyan"/>
          <w:lang w:val="en-US" w:eastAsia="ja-JP"/>
        </w:rPr>
        <w:t xml:space="preserve">Email approval about all bracket </w:t>
      </w:r>
      <w:r>
        <w:rPr>
          <w:rFonts w:eastAsia="MS Mincho"/>
          <w:highlight w:val="cyan"/>
          <w:lang w:val="en-US" w:eastAsia="ja-JP"/>
        </w:rPr>
        <w:t xml:space="preserve">and essential FFS </w:t>
      </w:r>
      <w:r w:rsidRPr="002131B5">
        <w:rPr>
          <w:rFonts w:eastAsia="MS Mincho"/>
          <w:highlight w:val="cyan"/>
          <w:lang w:val="en-US" w:eastAsia="ja-JP"/>
        </w:rPr>
        <w:t xml:space="preserve">parts in </w:t>
      </w:r>
      <w:hyperlink r:id="rId1419" w:history="1">
        <w:r w:rsidR="008D06C8">
          <w:rPr>
            <w:rStyle w:val="Hyperlink"/>
            <w:rFonts w:eastAsia="MS Mincho"/>
            <w:highlight w:val="cyan"/>
            <w:lang w:val="en-US" w:eastAsia="ja-JP"/>
          </w:rPr>
          <w:t>R1-163863</w:t>
        </w:r>
      </w:hyperlink>
      <w:r>
        <w:rPr>
          <w:rFonts w:eastAsia="MS Mincho"/>
          <w:highlight w:val="cyan"/>
          <w:lang w:val="en-US" w:eastAsia="ja-JP"/>
        </w:rPr>
        <w:t xml:space="preserve">, </w:t>
      </w:r>
      <w:r w:rsidRPr="002131B5">
        <w:rPr>
          <w:rFonts w:eastAsia="MS Mincho"/>
          <w:highlight w:val="cyan"/>
          <w:lang w:val="en-US" w:eastAsia="ja-JP"/>
        </w:rPr>
        <w:t>transmission power assumptions above 6 GHz</w:t>
      </w:r>
      <w:r>
        <w:rPr>
          <w:rFonts w:eastAsia="MS Mincho"/>
          <w:highlight w:val="cyan"/>
          <w:lang w:val="en-US" w:eastAsia="ja-JP"/>
        </w:rPr>
        <w:t xml:space="preserve">, UE noise figure above 6 GHz, necessity to </w:t>
      </w:r>
      <w:r w:rsidRPr="003772C8">
        <w:rPr>
          <w:rFonts w:eastAsia="MS Mincho"/>
          <w:highlight w:val="cyan"/>
          <w:lang w:val="en-US" w:eastAsia="ja-JP"/>
        </w:rPr>
        <w:t xml:space="preserve">revise the </w:t>
      </w:r>
      <w:r w:rsidRPr="003772C8">
        <w:rPr>
          <w:highlight w:val="cyan"/>
        </w:rPr>
        <w:t>n</w:t>
      </w:r>
      <w:r w:rsidRPr="003772C8">
        <w:rPr>
          <w:rFonts w:hint="eastAsia"/>
          <w:highlight w:val="cyan"/>
        </w:rPr>
        <w:t xml:space="preserve">umber of </w:t>
      </w:r>
      <w:r w:rsidRPr="003772C8">
        <w:rPr>
          <w:highlight w:val="cyan"/>
        </w:rPr>
        <w:t>TRP</w:t>
      </w:r>
      <w:r w:rsidRPr="003772C8">
        <w:rPr>
          <w:rFonts w:hint="eastAsia"/>
          <w:highlight w:val="cyan"/>
        </w:rPr>
        <w:t xml:space="preserve"> antenna elements</w:t>
      </w:r>
      <w:r w:rsidRPr="003772C8">
        <w:rPr>
          <w:highlight w:val="cyan"/>
        </w:rPr>
        <w:t>, o</w:t>
      </w:r>
      <w:r w:rsidRPr="003772C8">
        <w:rPr>
          <w:rFonts w:hint="eastAsia"/>
          <w:highlight w:val="cyan"/>
        </w:rPr>
        <w:t>ver-6GHz</w:t>
      </w:r>
      <w:r w:rsidRPr="003772C8">
        <w:rPr>
          <w:highlight w:val="cyan"/>
        </w:rPr>
        <w:t xml:space="preserve"> (70GHz)</w:t>
      </w:r>
      <w:r w:rsidRPr="003772C8">
        <w:rPr>
          <w:rFonts w:eastAsia="MS Mincho"/>
          <w:highlight w:val="cyan"/>
          <w:lang w:val="en-US" w:eastAsia="ja-JP"/>
        </w:rPr>
        <w:t xml:space="preserve"> to “Up to 1024 Tx /Rx antenna elements”</w:t>
      </w:r>
      <w:r>
        <w:rPr>
          <w:rFonts w:eastAsia="MS Mincho"/>
          <w:highlight w:val="cyan"/>
          <w:lang w:val="en-US" w:eastAsia="ja-JP"/>
        </w:rPr>
        <w:t xml:space="preserve">, necessity to </w:t>
      </w:r>
      <w:r w:rsidRPr="003772C8">
        <w:rPr>
          <w:rFonts w:eastAsia="MS Mincho"/>
          <w:highlight w:val="cyan"/>
          <w:lang w:val="en-US" w:eastAsia="ja-JP"/>
        </w:rPr>
        <w:t xml:space="preserve">revise the </w:t>
      </w:r>
      <w:r w:rsidRPr="003772C8">
        <w:rPr>
          <w:highlight w:val="cyan"/>
        </w:rPr>
        <w:t>n</w:t>
      </w:r>
      <w:r w:rsidRPr="003772C8">
        <w:rPr>
          <w:rFonts w:hint="eastAsia"/>
          <w:highlight w:val="cyan"/>
        </w:rPr>
        <w:t xml:space="preserve">umber of </w:t>
      </w:r>
      <w:r>
        <w:rPr>
          <w:highlight w:val="cyan"/>
        </w:rPr>
        <w:t>UE</w:t>
      </w:r>
      <w:r w:rsidRPr="003772C8">
        <w:rPr>
          <w:rFonts w:hint="eastAsia"/>
          <w:highlight w:val="cyan"/>
        </w:rPr>
        <w:t xml:space="preserve"> antenna elements</w:t>
      </w:r>
      <w:r w:rsidRPr="003772C8">
        <w:rPr>
          <w:highlight w:val="cyan"/>
        </w:rPr>
        <w:t>, o</w:t>
      </w:r>
      <w:r w:rsidRPr="003772C8">
        <w:rPr>
          <w:rFonts w:hint="eastAsia"/>
          <w:highlight w:val="cyan"/>
        </w:rPr>
        <w:t>ver-6GHz</w:t>
      </w:r>
      <w:r w:rsidRPr="003772C8">
        <w:rPr>
          <w:highlight w:val="cyan"/>
        </w:rPr>
        <w:t xml:space="preserve"> (70GHz)</w:t>
      </w:r>
      <w:r w:rsidRPr="003772C8">
        <w:rPr>
          <w:rFonts w:eastAsia="MS Mincho"/>
          <w:highlight w:val="cyan"/>
          <w:lang w:val="en-US" w:eastAsia="ja-JP"/>
        </w:rPr>
        <w:t xml:space="preserve"> to “Up to </w:t>
      </w:r>
      <w:r>
        <w:rPr>
          <w:rFonts w:eastAsia="MS Mincho"/>
          <w:highlight w:val="cyan"/>
          <w:lang w:val="en-US" w:eastAsia="ja-JP"/>
        </w:rPr>
        <w:t>64</w:t>
      </w:r>
      <w:r w:rsidRPr="003772C8">
        <w:rPr>
          <w:rFonts w:eastAsia="MS Mincho"/>
          <w:highlight w:val="cyan"/>
          <w:lang w:val="en-US" w:eastAsia="ja-JP"/>
        </w:rPr>
        <w:t xml:space="preserve"> Tx /Rx antenna elements”</w:t>
      </w:r>
      <w:r>
        <w:rPr>
          <w:rFonts w:eastAsia="MS Mincho"/>
          <w:highlight w:val="cyan"/>
          <w:lang w:val="en-US" w:eastAsia="ja-JP"/>
        </w:rPr>
        <w:t>, and UE antenna pattern (</w:t>
      </w:r>
      <w:hyperlink r:id="rId1420" w:history="1">
        <w:r w:rsidR="008D06C8">
          <w:rPr>
            <w:rStyle w:val="Hyperlink"/>
            <w:rFonts w:eastAsia="MS Mincho"/>
            <w:highlight w:val="cyan"/>
            <w:lang w:val="en-US" w:eastAsia="ja-JP"/>
          </w:rPr>
          <w:t>R1-163923</w:t>
        </w:r>
      </w:hyperlink>
      <w:r>
        <w:rPr>
          <w:rFonts w:eastAsia="MS Mincho"/>
          <w:highlight w:val="cyan"/>
          <w:lang w:val="en-US" w:eastAsia="ja-JP"/>
        </w:rPr>
        <w:t xml:space="preserve">)  </w:t>
      </w:r>
      <w:r w:rsidRPr="002131B5">
        <w:rPr>
          <w:rFonts w:eastAsia="MS Mincho"/>
          <w:highlight w:val="cyan"/>
          <w:lang w:val="en-US" w:eastAsia="ja-JP"/>
        </w:rPr>
        <w:t>until 28</w:t>
      </w:r>
      <w:r w:rsidRPr="002131B5">
        <w:rPr>
          <w:rFonts w:eastAsia="MS Mincho"/>
          <w:highlight w:val="cyan"/>
          <w:vertAlign w:val="superscript"/>
          <w:lang w:val="en-US" w:eastAsia="ja-JP"/>
        </w:rPr>
        <w:t>th</w:t>
      </w:r>
      <w:r w:rsidRPr="002131B5">
        <w:rPr>
          <w:rFonts w:eastAsia="MS Mincho"/>
          <w:highlight w:val="cyan"/>
          <w:lang w:val="en-US" w:eastAsia="ja-JP"/>
        </w:rPr>
        <w:t xml:space="preserve"> April - (Intel)</w:t>
      </w:r>
    </w:p>
    <w:p w14:paraId="4DEEC9C9" w14:textId="77777777" w:rsidR="00225A0A" w:rsidRPr="00486E20" w:rsidRDefault="00225A0A" w:rsidP="00225A0A">
      <w:pPr>
        <w:rPr>
          <w:rFonts w:eastAsia="MS Mincho"/>
          <w:lang w:val="en-US" w:eastAsia="ja-JP"/>
        </w:rPr>
      </w:pPr>
    </w:p>
    <w:p w14:paraId="5CC006B3" w14:textId="3A7BBA5F" w:rsidR="00225A0A" w:rsidRPr="008D06C8" w:rsidRDefault="008D06C8" w:rsidP="00225A0A">
      <w:pPr>
        <w:rPr>
          <w:rFonts w:eastAsia="MS Mincho"/>
          <w:b/>
          <w:lang w:val="en-US" w:eastAsia="ja-JP"/>
        </w:rPr>
      </w:pPr>
      <w:hyperlink r:id="rId1421" w:history="1">
        <w:r>
          <w:rPr>
            <w:rStyle w:val="Hyperlink"/>
            <w:rFonts w:eastAsia="MS Mincho"/>
            <w:b/>
            <w:lang w:val="en-US" w:eastAsia="ja-JP"/>
          </w:rPr>
          <w:t>R1-16</w:t>
        </w:r>
        <w:r>
          <w:rPr>
            <w:rStyle w:val="Hyperlink"/>
            <w:rFonts w:eastAsia="MS Mincho"/>
            <w:b/>
            <w:lang w:val="en-US" w:eastAsia="ja-JP"/>
          </w:rPr>
          <w:t>3</w:t>
        </w:r>
        <w:r>
          <w:rPr>
            <w:rStyle w:val="Hyperlink"/>
            <w:rFonts w:eastAsia="MS Mincho"/>
            <w:b/>
            <w:lang w:val="en-US" w:eastAsia="ja-JP"/>
          </w:rPr>
          <w:t>867</w:t>
        </w:r>
      </w:hyperlink>
      <w:r w:rsidR="00225A0A" w:rsidRPr="008D06C8">
        <w:rPr>
          <w:rFonts w:eastAsia="MS Mincho"/>
          <w:b/>
          <w:lang w:val="en-US" w:eastAsia="ja-JP"/>
        </w:rPr>
        <w:tab/>
        <w:t>Updated summary of evaluation assumptions for NR</w:t>
      </w:r>
      <w:r w:rsidR="00225A0A" w:rsidRPr="008D06C8">
        <w:rPr>
          <w:rFonts w:eastAsia="MS Mincho"/>
          <w:b/>
          <w:lang w:val="en-US" w:eastAsia="ja-JP"/>
        </w:rPr>
        <w:tab/>
        <w:t>CMCC</w:t>
      </w:r>
    </w:p>
    <w:p w14:paraId="4DCDE355" w14:textId="6C293B4C" w:rsidR="00225A0A" w:rsidRDefault="00BF0652" w:rsidP="00225A0A">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8D06C8">
        <w:rPr>
          <w:rFonts w:ascii="Times New Roman" w:hAnsi="Times New Roman"/>
          <w:szCs w:val="20"/>
        </w:rPr>
        <w:t xml:space="preserve"> </w:t>
      </w:r>
      <w:r w:rsidR="008D06C8" w:rsidRPr="008D06C8">
        <w:rPr>
          <w:rFonts w:ascii="Times New Roman" w:hAnsi="Times New Roman"/>
          <w:szCs w:val="20"/>
          <w:highlight w:val="green"/>
        </w:rPr>
        <w:t>H</w:t>
      </w:r>
      <w:r w:rsidR="00225A0A" w:rsidRPr="008D06C8">
        <w:rPr>
          <w:rFonts w:eastAsia="MS Mincho"/>
          <w:highlight w:val="green"/>
          <w:lang w:val="en-US" w:eastAsia="ja-JP"/>
        </w:rPr>
        <w:t xml:space="preserve">igh speed train assumptions in </w:t>
      </w:r>
      <w:hyperlink r:id="rId1422" w:history="1">
        <w:r w:rsidR="008D06C8" w:rsidRPr="008D06C8">
          <w:rPr>
            <w:rStyle w:val="Hyperlink"/>
            <w:rFonts w:eastAsia="MS Mincho"/>
            <w:highlight w:val="green"/>
            <w:lang w:val="en-US" w:eastAsia="ja-JP"/>
          </w:rPr>
          <w:t>R1-163887</w:t>
        </w:r>
      </w:hyperlink>
      <w:r w:rsidR="008D06C8" w:rsidRPr="008D06C8">
        <w:rPr>
          <w:rFonts w:eastAsia="MS Mincho"/>
          <w:highlight w:val="green"/>
          <w:lang w:val="en-US" w:eastAsia="ja-JP"/>
        </w:rPr>
        <w:t xml:space="preserve"> are agreed</w:t>
      </w:r>
      <w:r w:rsidR="008D06C8">
        <w:rPr>
          <w:rFonts w:eastAsia="MS Mincho"/>
          <w:lang w:val="en-US" w:eastAsia="ja-JP"/>
        </w:rPr>
        <w:t>.</w:t>
      </w:r>
    </w:p>
    <w:p w14:paraId="6E9719B4" w14:textId="04D4BE49" w:rsidR="00225A0A" w:rsidRDefault="00225A0A" w:rsidP="00225A0A">
      <w:pPr>
        <w:rPr>
          <w:rFonts w:eastAsia="MS Mincho"/>
          <w:lang w:val="en-US" w:eastAsia="ja-JP"/>
        </w:rPr>
      </w:pPr>
      <w:r w:rsidRPr="00E46337">
        <w:rPr>
          <w:rFonts w:eastAsia="MS Mincho"/>
          <w:lang w:val="en-US" w:eastAsia="ja-JP"/>
        </w:rPr>
        <w:t>Continue discussions until RAN1 #85 meeting about highway and urban grid scenarios</w:t>
      </w:r>
      <w:r w:rsidR="008D06C8">
        <w:rPr>
          <w:rFonts w:eastAsia="MS Mincho"/>
          <w:lang w:val="en-US" w:eastAsia="ja-JP"/>
        </w:rPr>
        <w:t>.</w:t>
      </w:r>
    </w:p>
    <w:p w14:paraId="35C208D3" w14:textId="77777777" w:rsidR="00225A0A" w:rsidRDefault="00225A0A" w:rsidP="00225A0A">
      <w:pPr>
        <w:rPr>
          <w:rFonts w:eastAsia="MS Mincho"/>
          <w:lang w:val="en-US" w:eastAsia="ja-JP"/>
        </w:rPr>
      </w:pPr>
    </w:p>
    <w:p w14:paraId="40F821F4" w14:textId="77777777" w:rsidR="00225A0A" w:rsidRPr="000B1042" w:rsidRDefault="00225A0A" w:rsidP="00225A0A">
      <w:pPr>
        <w:rPr>
          <w:rFonts w:ascii="Times New Roman" w:hAnsi="Times New Roman"/>
          <w:b/>
          <w:szCs w:val="20"/>
        </w:rPr>
      </w:pPr>
      <w:hyperlink r:id="rId1423" w:history="1">
        <w:r>
          <w:rPr>
            <w:rStyle w:val="Hyperlink"/>
            <w:rFonts w:ascii="Times New Roman" w:hAnsi="Times New Roman"/>
            <w:b/>
            <w:szCs w:val="20"/>
          </w:rPr>
          <w:t>R1-163</w:t>
        </w:r>
        <w:r>
          <w:rPr>
            <w:rStyle w:val="Hyperlink"/>
            <w:rFonts w:ascii="Times New Roman" w:hAnsi="Times New Roman"/>
            <w:b/>
            <w:szCs w:val="20"/>
          </w:rPr>
          <w:t>5</w:t>
        </w:r>
        <w:r>
          <w:rPr>
            <w:rStyle w:val="Hyperlink"/>
            <w:rFonts w:ascii="Times New Roman" w:hAnsi="Times New Roman"/>
            <w:b/>
            <w:szCs w:val="20"/>
          </w:rPr>
          <w:t>58</w:t>
        </w:r>
      </w:hyperlink>
      <w:r w:rsidRPr="000B1042">
        <w:rPr>
          <w:rFonts w:ascii="Times New Roman" w:hAnsi="Times New Roman"/>
          <w:b/>
          <w:szCs w:val="20"/>
        </w:rPr>
        <w:tab/>
        <w:t>Way forward on assumptions for waveform evaluation</w:t>
      </w:r>
      <w:r w:rsidRPr="000B1042">
        <w:rPr>
          <w:rFonts w:ascii="Times New Roman" w:hAnsi="Times New Roman"/>
          <w:b/>
          <w:szCs w:val="20"/>
        </w:rPr>
        <w:tab/>
        <w:t>Huawei, HiSilicon</w:t>
      </w:r>
    </w:p>
    <w:p w14:paraId="0A3B5AE5" w14:textId="77777777" w:rsidR="00225A0A" w:rsidRPr="000B1042" w:rsidRDefault="00225A0A" w:rsidP="00225A0A">
      <w:pPr>
        <w:rPr>
          <w:rFonts w:ascii="Times New Roman" w:hAnsi="Times New Roman"/>
          <w:szCs w:val="20"/>
        </w:rPr>
      </w:pPr>
      <w:r w:rsidRPr="000B1042">
        <w:rPr>
          <w:rFonts w:ascii="Times New Roman" w:eastAsia="SimSun" w:hAnsi="Times New Roman"/>
          <w:kern w:val="2"/>
          <w:szCs w:val="20"/>
        </w:rPr>
        <w:t>The document was presented by Long Yi from Huawei</w:t>
      </w:r>
      <w:r w:rsidRPr="000B1042">
        <w:rPr>
          <w:rFonts w:ascii="Times New Roman" w:hAnsi="Times New Roman"/>
          <w:szCs w:val="20"/>
        </w:rPr>
        <w:t>.</w:t>
      </w:r>
    </w:p>
    <w:p w14:paraId="776E1DD0" w14:textId="1B106BFF" w:rsidR="00225A0A" w:rsidRPr="000B1042" w:rsidRDefault="00225A0A" w:rsidP="00225A0A">
      <w:pPr>
        <w:rPr>
          <w:rFonts w:ascii="Times New Roman" w:hAnsi="Times New Roman"/>
          <w:szCs w:val="20"/>
        </w:rPr>
      </w:pPr>
      <w:r w:rsidRPr="000B1042">
        <w:rPr>
          <w:rFonts w:ascii="Times New Roman" w:hAnsi="Times New Roman"/>
          <w:b/>
          <w:szCs w:val="20"/>
        </w:rPr>
        <w:t xml:space="preserve">Decision: </w:t>
      </w:r>
      <w:r w:rsidR="008D06C8">
        <w:rPr>
          <w:rFonts w:ascii="Times New Roman" w:hAnsi="Times New Roman"/>
          <w:szCs w:val="20"/>
        </w:rPr>
        <w:t>The document is noted and the following is agreed:</w:t>
      </w:r>
    </w:p>
    <w:p w14:paraId="567AB6F0" w14:textId="77777777" w:rsidR="00225A0A" w:rsidRPr="008D06C8" w:rsidRDefault="00225A0A">
      <w:pPr>
        <w:rPr>
          <w:rFonts w:eastAsia="MS Mincho"/>
          <w:lang w:val="en-US" w:eastAsia="ja-JP"/>
        </w:rPr>
      </w:pPr>
    </w:p>
    <w:p w14:paraId="00382062" w14:textId="77777777" w:rsidR="00225A0A" w:rsidRPr="008D06C8" w:rsidRDefault="00225A0A" w:rsidP="00225A0A">
      <w:pPr>
        <w:rPr>
          <w:rFonts w:eastAsia="MS Mincho"/>
          <w:lang w:val="en-US" w:eastAsia="ja-JP"/>
        </w:rPr>
      </w:pPr>
      <w:r w:rsidRPr="008D06C8">
        <w:rPr>
          <w:rFonts w:eastAsia="MS Mincho"/>
          <w:highlight w:val="green"/>
          <w:lang w:val="en-US" w:eastAsia="ja-JP"/>
        </w:rPr>
        <w:t>Agreements:</w:t>
      </w:r>
    </w:p>
    <w:p w14:paraId="043EF8E4" w14:textId="77777777" w:rsidR="00225A0A" w:rsidRPr="008D06C8" w:rsidRDefault="00225A0A" w:rsidP="00C36160">
      <w:pPr>
        <w:pStyle w:val="ListParagraph"/>
        <w:numPr>
          <w:ilvl w:val="0"/>
          <w:numId w:val="260"/>
        </w:numPr>
        <w:rPr>
          <w:rFonts w:eastAsia="MS Mincho"/>
          <w:lang w:val="en-US"/>
        </w:rPr>
      </w:pPr>
      <w:r w:rsidRPr="008D06C8">
        <w:rPr>
          <w:rFonts w:eastAsia="MS Mincho"/>
          <w:lang w:val="en-US"/>
        </w:rPr>
        <w:t xml:space="preserve">Link level simulation is used for waveform evaluation. </w:t>
      </w:r>
    </w:p>
    <w:p w14:paraId="7EDEF986" w14:textId="77777777" w:rsidR="00225A0A" w:rsidRPr="008D06C8" w:rsidRDefault="00225A0A" w:rsidP="00C36160">
      <w:pPr>
        <w:pStyle w:val="ListParagraph"/>
        <w:numPr>
          <w:ilvl w:val="1"/>
          <w:numId w:val="260"/>
        </w:numPr>
        <w:rPr>
          <w:rFonts w:eastAsia="MS Mincho"/>
          <w:lang w:val="en-US"/>
        </w:rPr>
      </w:pPr>
      <w:r w:rsidRPr="008D06C8">
        <w:rPr>
          <w:rFonts w:eastAsia="MS Mincho"/>
          <w:lang w:val="en-US"/>
        </w:rPr>
        <w:t>Whether and how to do system level simulation for waveform is FFS.</w:t>
      </w:r>
    </w:p>
    <w:p w14:paraId="4B1788D2" w14:textId="77777777" w:rsidR="00225A0A" w:rsidRPr="008D06C8" w:rsidRDefault="00225A0A" w:rsidP="00C36160">
      <w:pPr>
        <w:pStyle w:val="ListParagraph"/>
        <w:numPr>
          <w:ilvl w:val="0"/>
          <w:numId w:val="260"/>
        </w:numPr>
        <w:rPr>
          <w:rFonts w:eastAsia="MS Mincho"/>
          <w:lang w:val="en-US"/>
        </w:rPr>
      </w:pPr>
      <w:r w:rsidRPr="008D06C8">
        <w:rPr>
          <w:rFonts w:eastAsia="MS Mincho"/>
          <w:lang w:val="en-US"/>
        </w:rPr>
        <w:t xml:space="preserve">Four evaluation cases can be used in link level simulation depending on evaluation purposes of each usage scenario, which are </w:t>
      </w:r>
    </w:p>
    <w:p w14:paraId="60E8ACA4" w14:textId="77777777" w:rsidR="00225A0A" w:rsidRPr="008D06C8" w:rsidRDefault="00225A0A" w:rsidP="00C36160">
      <w:pPr>
        <w:pStyle w:val="ListParagraph"/>
        <w:numPr>
          <w:ilvl w:val="1"/>
          <w:numId w:val="260"/>
        </w:numPr>
        <w:rPr>
          <w:rFonts w:eastAsia="MS Mincho"/>
          <w:lang w:val="en-US"/>
        </w:rPr>
      </w:pPr>
      <w:r w:rsidRPr="008D06C8">
        <w:rPr>
          <w:rFonts w:eastAsia="MS Mincho"/>
          <w:lang w:val="en-US"/>
        </w:rPr>
        <w:t>Case 1a, 1b: single numerology case</w:t>
      </w:r>
    </w:p>
    <w:p w14:paraId="5933ECF0" w14:textId="77777777" w:rsidR="00225A0A" w:rsidRPr="008D06C8" w:rsidRDefault="00225A0A" w:rsidP="00C36160">
      <w:pPr>
        <w:pStyle w:val="ListParagraph"/>
        <w:numPr>
          <w:ilvl w:val="2"/>
          <w:numId w:val="260"/>
        </w:numPr>
        <w:rPr>
          <w:rFonts w:eastAsia="MS Mincho"/>
          <w:lang w:val="en-US"/>
        </w:rPr>
      </w:pPr>
      <w:r w:rsidRPr="008D06C8">
        <w:rPr>
          <w:rFonts w:eastAsia="MS Mincho"/>
          <w:lang w:val="en-US"/>
        </w:rPr>
        <w:t xml:space="preserve">1a: Downlink </w:t>
      </w:r>
    </w:p>
    <w:p w14:paraId="38159977" w14:textId="77777777" w:rsidR="00225A0A" w:rsidRPr="008D06C8" w:rsidRDefault="00225A0A" w:rsidP="00C36160">
      <w:pPr>
        <w:pStyle w:val="ListParagraph"/>
        <w:numPr>
          <w:ilvl w:val="2"/>
          <w:numId w:val="260"/>
        </w:numPr>
        <w:rPr>
          <w:rFonts w:eastAsia="MS Mincho"/>
          <w:lang w:val="en-US"/>
        </w:rPr>
      </w:pPr>
      <w:r w:rsidRPr="008D06C8">
        <w:rPr>
          <w:rFonts w:eastAsia="MS Mincho"/>
          <w:lang w:val="en-US"/>
        </w:rPr>
        <w:t xml:space="preserve">1b: Uplink, only one UE with narrow bandwidth is located at the edge of wide frequency band. It is assumed that no wide-band filter upon the whole frequency band. </w:t>
      </w:r>
    </w:p>
    <w:p w14:paraId="2FAD41BF" w14:textId="77777777" w:rsidR="00225A0A" w:rsidRPr="008D06C8" w:rsidRDefault="00225A0A" w:rsidP="00C36160">
      <w:pPr>
        <w:pStyle w:val="ListParagraph"/>
        <w:numPr>
          <w:ilvl w:val="1"/>
          <w:numId w:val="260"/>
        </w:numPr>
        <w:rPr>
          <w:rFonts w:eastAsia="MS Mincho"/>
          <w:lang w:val="en-US"/>
        </w:rPr>
      </w:pPr>
      <w:r w:rsidRPr="008D06C8">
        <w:rPr>
          <w:rFonts w:eastAsia="MS Mincho"/>
          <w:lang w:val="en-US"/>
        </w:rPr>
        <w:t xml:space="preserve">Case 2: DL mixed numerology case </w:t>
      </w:r>
    </w:p>
    <w:p w14:paraId="24C01C39" w14:textId="77777777" w:rsidR="00225A0A" w:rsidRPr="008D06C8" w:rsidRDefault="00225A0A" w:rsidP="00C36160">
      <w:pPr>
        <w:pStyle w:val="ListParagraph"/>
        <w:numPr>
          <w:ilvl w:val="1"/>
          <w:numId w:val="260"/>
        </w:numPr>
        <w:rPr>
          <w:rFonts w:eastAsia="MS Mincho"/>
          <w:lang w:val="en-US"/>
        </w:rPr>
      </w:pPr>
      <w:r w:rsidRPr="008D06C8">
        <w:rPr>
          <w:rFonts w:eastAsia="MS Mincho"/>
          <w:lang w:val="en-US"/>
        </w:rPr>
        <w:t>Case 3: UL single numerology case (asynchronous reception between UEs)</w:t>
      </w:r>
    </w:p>
    <w:p w14:paraId="79077665" w14:textId="77777777" w:rsidR="00225A0A" w:rsidRPr="008D06C8" w:rsidRDefault="00225A0A" w:rsidP="00C36160">
      <w:pPr>
        <w:pStyle w:val="ListParagraph"/>
        <w:numPr>
          <w:ilvl w:val="1"/>
          <w:numId w:val="260"/>
        </w:numPr>
        <w:spacing w:after="0"/>
        <w:ind w:left="1434" w:hanging="357"/>
        <w:rPr>
          <w:rFonts w:eastAsia="MS Mincho"/>
          <w:lang w:val="en-US"/>
        </w:rPr>
      </w:pPr>
      <w:r w:rsidRPr="008D06C8">
        <w:rPr>
          <w:rFonts w:eastAsia="MS Mincho"/>
          <w:lang w:val="en-US"/>
        </w:rPr>
        <w:t>Case 4: UL mixed numerology case (synchronous reception between UEs)</w:t>
      </w:r>
    </w:p>
    <w:p w14:paraId="2E55E9AB" w14:textId="3BF5C0CA" w:rsidR="00225A0A" w:rsidRDefault="00225A0A" w:rsidP="008D06C8">
      <w:pPr>
        <w:ind w:left="1080"/>
        <w:rPr>
          <w:rFonts w:eastAsia="MS Mincho"/>
          <w:lang w:val="en-US" w:eastAsia="ja-JP"/>
        </w:rPr>
      </w:pPr>
      <w:r w:rsidRPr="00814D36">
        <w:rPr>
          <w:rFonts w:eastAsia="MS Mincho"/>
          <w:lang w:val="en-US" w:eastAsia="ja-JP"/>
        </w:rPr>
        <w:t>(refer to their illustrations in pages 5 – 9 in R1-163558)</w:t>
      </w:r>
    </w:p>
    <w:p w14:paraId="30F20B08" w14:textId="77777777" w:rsidR="00225A0A" w:rsidRDefault="00225A0A" w:rsidP="00225A0A">
      <w:pPr>
        <w:rPr>
          <w:rFonts w:eastAsia="MS Mincho"/>
          <w:lang w:val="en-US" w:eastAsia="ja-JP"/>
        </w:rPr>
      </w:pPr>
    </w:p>
    <w:p w14:paraId="34423630" w14:textId="77777777" w:rsidR="008D06C8" w:rsidRDefault="008D06C8" w:rsidP="00225A0A">
      <w:pPr>
        <w:rPr>
          <w:rFonts w:eastAsia="MS Mincho"/>
          <w:lang w:val="en-US" w:eastAsia="ja-JP"/>
        </w:rPr>
      </w:pPr>
    </w:p>
    <w:p w14:paraId="509DF770" w14:textId="77777777" w:rsidR="00225A0A" w:rsidRPr="008D06C8" w:rsidRDefault="00225A0A" w:rsidP="00225A0A">
      <w:pPr>
        <w:rPr>
          <w:rFonts w:eastAsia="MS Mincho"/>
          <w:b/>
          <w:lang w:val="en-US" w:eastAsia="ja-JP"/>
        </w:rPr>
      </w:pPr>
      <w:r w:rsidRPr="008D06C8">
        <w:rPr>
          <w:rFonts w:eastAsia="MS Mincho"/>
          <w:b/>
          <w:lang w:val="en-US" w:eastAsia="ja-JP"/>
        </w:rPr>
        <w:t>R1-163889</w:t>
      </w:r>
      <w:r w:rsidRPr="008D06C8">
        <w:rPr>
          <w:rFonts w:eastAsia="MS Mincho"/>
          <w:b/>
          <w:lang w:val="en-US" w:eastAsia="ja-JP"/>
        </w:rPr>
        <w:tab/>
      </w:r>
      <w:r w:rsidRPr="008D06C8">
        <w:rPr>
          <w:rFonts w:eastAsia="MS Mincho"/>
          <w:b/>
          <w:lang w:eastAsia="ja-JP"/>
        </w:rPr>
        <w:t>Way forward on assumptions for waveform evaluation</w:t>
      </w:r>
      <w:r w:rsidRPr="008D06C8">
        <w:rPr>
          <w:rFonts w:eastAsia="MS Mincho"/>
          <w:b/>
          <w:lang w:eastAsia="ja-JP"/>
        </w:rPr>
        <w:tab/>
        <w:t>Huawei, HiSilicon, InterDigital,</w:t>
      </w:r>
    </w:p>
    <w:p w14:paraId="1B7622C2" w14:textId="77777777" w:rsidR="00BF065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B259006" w14:textId="77777777" w:rsidR="008D06C8" w:rsidRPr="008D06C8" w:rsidRDefault="008D06C8" w:rsidP="00BF0652">
      <w:pPr>
        <w:rPr>
          <w:rFonts w:ascii="Times New Roman" w:hAnsi="Times New Roman"/>
          <w:szCs w:val="20"/>
        </w:rPr>
      </w:pPr>
    </w:p>
    <w:p w14:paraId="572A731B" w14:textId="77777777" w:rsidR="00225A0A" w:rsidRPr="008D06C8" w:rsidRDefault="00225A0A" w:rsidP="00225A0A">
      <w:pPr>
        <w:rPr>
          <w:rFonts w:eastAsia="MS Mincho"/>
          <w:lang w:val="en-US" w:eastAsia="ja-JP"/>
        </w:rPr>
      </w:pPr>
      <w:r w:rsidRPr="008D06C8">
        <w:rPr>
          <w:rFonts w:eastAsia="MS Mincho"/>
          <w:highlight w:val="green"/>
          <w:lang w:val="en-US" w:eastAsia="ja-JP"/>
        </w:rPr>
        <w:t>Agreements:</w:t>
      </w:r>
    </w:p>
    <w:p w14:paraId="128EB079" w14:textId="77777777" w:rsidR="00225A0A" w:rsidRPr="008D06C8" w:rsidRDefault="00225A0A" w:rsidP="00C36160">
      <w:pPr>
        <w:pStyle w:val="ListParagraph"/>
        <w:numPr>
          <w:ilvl w:val="0"/>
          <w:numId w:val="261"/>
        </w:numPr>
        <w:rPr>
          <w:rFonts w:eastAsia="MS Mincho"/>
          <w:lang w:val="en-US"/>
        </w:rPr>
      </w:pPr>
      <w:r w:rsidRPr="008D06C8">
        <w:rPr>
          <w:rFonts w:eastAsia="MS Mincho"/>
          <w:iCs/>
          <w:lang w:val="en-US"/>
        </w:rPr>
        <w:t>Consider the RF nonlinearity in the evaluation cases of R1-163558</w:t>
      </w:r>
    </w:p>
    <w:p w14:paraId="0714C762" w14:textId="77777777" w:rsidR="00225A0A" w:rsidRPr="008D06C8" w:rsidRDefault="00225A0A" w:rsidP="00C36160">
      <w:pPr>
        <w:pStyle w:val="ListParagraph"/>
        <w:numPr>
          <w:ilvl w:val="0"/>
          <w:numId w:val="261"/>
        </w:numPr>
        <w:rPr>
          <w:rFonts w:eastAsia="MS Mincho"/>
          <w:lang w:val="en-US"/>
        </w:rPr>
      </w:pPr>
      <w:r w:rsidRPr="008D06C8">
        <w:rPr>
          <w:rFonts w:eastAsia="MS Mincho"/>
          <w:iCs/>
          <w:lang w:val="en-US"/>
        </w:rPr>
        <w:t>RAN1 can consider the following models for PA modeling, i.e. Rapp model [1] (AM/AM, AM/PM) and/or Clipping model with different thresholds</w:t>
      </w:r>
    </w:p>
    <w:p w14:paraId="4331C1A2" w14:textId="77777777" w:rsidR="00225A0A" w:rsidRPr="008D06C8" w:rsidRDefault="00225A0A" w:rsidP="00C36160">
      <w:pPr>
        <w:pStyle w:val="ListParagraph"/>
        <w:numPr>
          <w:ilvl w:val="1"/>
          <w:numId w:val="261"/>
        </w:numPr>
        <w:rPr>
          <w:rFonts w:eastAsia="MS Mincho"/>
          <w:lang w:val="en-US"/>
        </w:rPr>
      </w:pPr>
      <w:r w:rsidRPr="008D06C8">
        <w:rPr>
          <w:rFonts w:eastAsia="MS Mincho"/>
          <w:iCs/>
          <w:lang w:val="en-US"/>
        </w:rPr>
        <w:t>Companies should provide the model parameters (operating point, back-off value etc.) and justification (e.g., EVM, OOBE/PSD)</w:t>
      </w:r>
    </w:p>
    <w:p w14:paraId="66DE452E" w14:textId="77777777" w:rsidR="00225A0A" w:rsidRPr="008D06C8" w:rsidRDefault="00225A0A" w:rsidP="00C36160">
      <w:pPr>
        <w:pStyle w:val="ListParagraph"/>
        <w:numPr>
          <w:ilvl w:val="0"/>
          <w:numId w:val="261"/>
        </w:numPr>
        <w:rPr>
          <w:rFonts w:eastAsia="MS Mincho"/>
          <w:lang w:val="en-US"/>
        </w:rPr>
      </w:pPr>
      <w:r w:rsidRPr="008D06C8">
        <w:rPr>
          <w:rFonts w:eastAsia="MS Mincho"/>
          <w:iCs/>
          <w:lang w:val="en-US"/>
        </w:rPr>
        <w:t>Huawei to draft a LS to RAN4 until Friday in R1-163890 to ask on the applicability/fidelity of the models above for both UE and BS, different carrier frequency and signal bandwidth, and recommended parameters (operating point, back-off value etc.) to be used in the models or recommended realistic other PA models.</w:t>
      </w:r>
    </w:p>
    <w:p w14:paraId="7810F409" w14:textId="77777777" w:rsidR="00225A0A" w:rsidRDefault="00225A0A" w:rsidP="00225A0A">
      <w:pPr>
        <w:rPr>
          <w:rFonts w:eastAsia="MS Mincho"/>
          <w:lang w:eastAsia="ja-JP"/>
        </w:rPr>
      </w:pPr>
      <w:r w:rsidRPr="00D34390">
        <w:rPr>
          <w:rFonts w:eastAsia="MS Mincho"/>
          <w:lang w:eastAsia="ja-JP"/>
        </w:rPr>
        <w:t>[1]“Comparison of Power Amplifier Non-linearity Impact on 60 GHz Single Carrier and OFDM Systems”, Maltsev at al.,  IEEE CCNC 2010.</w:t>
      </w:r>
    </w:p>
    <w:p w14:paraId="3D6F06EA" w14:textId="77777777" w:rsidR="00225A0A" w:rsidRDefault="00225A0A" w:rsidP="00225A0A">
      <w:pPr>
        <w:rPr>
          <w:rFonts w:eastAsia="MS Mincho"/>
          <w:highlight w:val="yellow"/>
          <w:lang w:val="en-US" w:eastAsia="ja-JP"/>
        </w:rPr>
      </w:pPr>
    </w:p>
    <w:p w14:paraId="67690C68" w14:textId="77777777" w:rsidR="00225A0A" w:rsidRPr="008D06C8" w:rsidRDefault="00225A0A" w:rsidP="00225A0A">
      <w:pPr>
        <w:rPr>
          <w:rFonts w:eastAsia="MS Mincho"/>
          <w:b/>
          <w:lang w:val="en-US" w:eastAsia="ja-JP"/>
        </w:rPr>
      </w:pPr>
      <w:r w:rsidRPr="008D06C8">
        <w:rPr>
          <w:rFonts w:eastAsia="MS Mincho"/>
          <w:b/>
          <w:highlight w:val="green"/>
          <w:lang w:val="en-US" w:eastAsia="ja-JP"/>
        </w:rPr>
        <w:t>R1-163897</w:t>
      </w:r>
      <w:r w:rsidRPr="008D06C8">
        <w:rPr>
          <w:rFonts w:eastAsia="MS Mincho"/>
          <w:b/>
          <w:lang w:val="en-US" w:eastAsia="ja-JP"/>
        </w:rPr>
        <w:tab/>
      </w:r>
      <w:r w:rsidRPr="008D06C8">
        <w:rPr>
          <w:rFonts w:eastAsia="MS Mincho"/>
          <w:b/>
          <w:lang w:eastAsia="ja-JP"/>
        </w:rPr>
        <w:t>Way forward on evaluation assumptions for 5G waveform</w:t>
      </w:r>
      <w:r w:rsidRPr="008D06C8">
        <w:rPr>
          <w:rFonts w:eastAsia="MS Mincho"/>
          <w:b/>
          <w:lang w:eastAsia="ja-JP"/>
        </w:rPr>
        <w:tab/>
        <w:t>Huawei, HiSilicon, InterDigital</w:t>
      </w:r>
    </w:p>
    <w:p w14:paraId="1E201E9B" w14:textId="595615CF" w:rsidR="00BF0652" w:rsidRPr="000B104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w:t>
      </w:r>
      <w:r w:rsidR="008D06C8">
        <w:rPr>
          <w:rFonts w:ascii="Times New Roman" w:hAnsi="Times New Roman"/>
          <w:szCs w:val="20"/>
        </w:rPr>
        <w:t>agre</w:t>
      </w:r>
      <w:r w:rsidRPr="000B1042">
        <w:rPr>
          <w:rFonts w:ascii="Times New Roman" w:hAnsi="Times New Roman"/>
          <w:szCs w:val="20"/>
        </w:rPr>
        <w:t>ed.</w:t>
      </w:r>
    </w:p>
    <w:p w14:paraId="5142E7A4" w14:textId="77777777" w:rsidR="00BF0652" w:rsidRPr="00A05F7E" w:rsidRDefault="00BF0652">
      <w:pPr>
        <w:rPr>
          <w:rFonts w:eastAsia="MS Mincho"/>
          <w:b/>
          <w:iCs/>
          <w:lang w:val="en-US" w:eastAsia="ja-JP"/>
        </w:rPr>
      </w:pPr>
    </w:p>
    <w:p w14:paraId="63EF9A67" w14:textId="4FA2A95E" w:rsidR="00225A0A" w:rsidRPr="008D06C8" w:rsidRDefault="008D06C8" w:rsidP="00225A0A">
      <w:pPr>
        <w:rPr>
          <w:rFonts w:eastAsia="MS Mincho"/>
          <w:b/>
          <w:iCs/>
          <w:lang w:val="en-US" w:eastAsia="ja-JP"/>
        </w:rPr>
      </w:pPr>
      <w:hyperlink r:id="rId1424" w:history="1">
        <w:r>
          <w:rPr>
            <w:rStyle w:val="Hyperlink"/>
            <w:rFonts w:eastAsia="MS Mincho"/>
            <w:b/>
            <w:iCs/>
            <w:lang w:val="en-US" w:eastAsia="ja-JP"/>
          </w:rPr>
          <w:t>R1-163890</w:t>
        </w:r>
      </w:hyperlink>
      <w:r w:rsidR="00225A0A" w:rsidRPr="008D06C8">
        <w:rPr>
          <w:rFonts w:eastAsia="MS Mincho"/>
          <w:b/>
          <w:iCs/>
          <w:lang w:val="en-US" w:eastAsia="ja-JP"/>
        </w:rPr>
        <w:tab/>
        <w:t>Draft LS on realistic power amplifier model for 5G waveform evaluation</w:t>
      </w:r>
      <w:r w:rsidR="00225A0A" w:rsidRPr="008D06C8">
        <w:rPr>
          <w:rFonts w:eastAsia="MS Mincho"/>
          <w:b/>
          <w:iCs/>
          <w:lang w:val="en-US" w:eastAsia="ja-JP"/>
        </w:rPr>
        <w:tab/>
        <w:t>Huawei</w:t>
      </w:r>
    </w:p>
    <w:p w14:paraId="7A033E2D" w14:textId="18D197DF" w:rsidR="00225A0A" w:rsidRPr="002610C1" w:rsidRDefault="00BF0652" w:rsidP="00225A0A">
      <w:pPr>
        <w:rPr>
          <w:rFonts w:eastAsia="MS Mincho"/>
          <w:lang w:val="en-US" w:eastAsia="ja-JP"/>
        </w:rPr>
      </w:pPr>
      <w:r w:rsidRPr="000B1042">
        <w:rPr>
          <w:rFonts w:ascii="Times New Roman" w:hAnsi="Times New Roman"/>
          <w:b/>
          <w:szCs w:val="20"/>
        </w:rPr>
        <w:t xml:space="preserve">Decision: </w:t>
      </w:r>
      <w:r w:rsidRPr="000B1042">
        <w:rPr>
          <w:rFonts w:ascii="Times New Roman" w:hAnsi="Times New Roman"/>
          <w:szCs w:val="20"/>
        </w:rPr>
        <w:t>The document is noted.</w:t>
      </w:r>
      <w:r w:rsidR="008D06C8">
        <w:rPr>
          <w:rFonts w:ascii="Times New Roman" w:hAnsi="Times New Roman"/>
          <w:szCs w:val="20"/>
        </w:rPr>
        <w:t xml:space="preserve"> </w:t>
      </w:r>
      <w:r w:rsidR="00225A0A" w:rsidRPr="00A05F7E">
        <w:rPr>
          <w:rFonts w:eastAsia="MS Mincho"/>
          <w:lang w:val="en-US" w:eastAsia="ja-JP"/>
        </w:rPr>
        <w:t xml:space="preserve">Continue offline </w:t>
      </w:r>
      <w:r w:rsidR="008D06C8">
        <w:rPr>
          <w:rFonts w:eastAsia="MS Mincho"/>
          <w:lang w:val="en-US" w:eastAsia="ja-JP"/>
        </w:rPr>
        <w:t xml:space="preserve">(revise in </w:t>
      </w:r>
      <w:hyperlink r:id="rId1425" w:history="1">
        <w:r w:rsidR="008D06C8">
          <w:rPr>
            <w:rStyle w:val="Hyperlink"/>
            <w:rFonts w:eastAsia="MS Mincho"/>
            <w:lang w:val="en-US" w:eastAsia="ja-JP"/>
          </w:rPr>
          <w:t>R1-163914</w:t>
        </w:r>
      </w:hyperlink>
      <w:r w:rsidR="008D06C8">
        <w:rPr>
          <w:rFonts w:eastAsia="MS Mincho"/>
          <w:lang w:val="en-US" w:eastAsia="ja-JP"/>
        </w:rPr>
        <w:t>)</w:t>
      </w:r>
    </w:p>
    <w:p w14:paraId="69753F9A" w14:textId="678CE672" w:rsidR="00225A0A" w:rsidRPr="008D06C8" w:rsidRDefault="008D06C8" w:rsidP="00225A0A">
      <w:pPr>
        <w:rPr>
          <w:rFonts w:eastAsia="MS Mincho"/>
          <w:b/>
          <w:lang w:val="en-US" w:eastAsia="ja-JP"/>
        </w:rPr>
      </w:pPr>
      <w:hyperlink r:id="rId1426" w:history="1">
        <w:r>
          <w:rPr>
            <w:rStyle w:val="Hyperlink"/>
            <w:rFonts w:eastAsia="MS Mincho"/>
            <w:b/>
            <w:lang w:val="en-US" w:eastAsia="ja-JP"/>
          </w:rPr>
          <w:t>R1-16391</w:t>
        </w:r>
        <w:r>
          <w:rPr>
            <w:rStyle w:val="Hyperlink"/>
            <w:rFonts w:eastAsia="MS Mincho"/>
            <w:b/>
            <w:lang w:val="en-US" w:eastAsia="ja-JP"/>
          </w:rPr>
          <w:t>4</w:t>
        </w:r>
      </w:hyperlink>
      <w:r w:rsidR="00225A0A" w:rsidRPr="008D06C8">
        <w:rPr>
          <w:rFonts w:eastAsia="MS Mincho"/>
          <w:b/>
          <w:lang w:val="en-US" w:eastAsia="ja-JP"/>
        </w:rPr>
        <w:tab/>
        <w:t>LS on realistic power amplifier model for 5G waveform evaluation</w:t>
      </w:r>
      <w:r w:rsidR="00225A0A" w:rsidRPr="008D06C8">
        <w:rPr>
          <w:rFonts w:eastAsia="MS Mincho"/>
          <w:b/>
          <w:lang w:val="en-US" w:eastAsia="ja-JP"/>
        </w:rPr>
        <w:tab/>
        <w:t>Huawei</w:t>
      </w:r>
      <w:r w:rsidR="00225A0A" w:rsidRPr="008D06C8">
        <w:rPr>
          <w:rFonts w:eastAsia="MS Mincho"/>
          <w:b/>
          <w:lang w:val="en-US" w:eastAsia="ja-JP"/>
        </w:rPr>
        <w:tab/>
      </w:r>
    </w:p>
    <w:p w14:paraId="1082D7B8" w14:textId="4BA21993" w:rsidR="00BF0652" w:rsidRPr="000B104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8D06C8">
        <w:rPr>
          <w:rFonts w:ascii="Times New Roman" w:hAnsi="Times New Roman"/>
          <w:szCs w:val="20"/>
        </w:rPr>
        <w:t xml:space="preserve"> Replace 5G by NR.</w:t>
      </w:r>
    </w:p>
    <w:p w14:paraId="5215EF81" w14:textId="6C650686" w:rsidR="00225A0A" w:rsidRPr="008D06C8" w:rsidRDefault="008D06C8" w:rsidP="00225A0A">
      <w:pPr>
        <w:rPr>
          <w:rFonts w:eastAsia="MS Mincho"/>
          <w:b/>
          <w:lang w:val="en-US" w:eastAsia="ja-JP"/>
        </w:rPr>
      </w:pPr>
      <w:hyperlink r:id="rId1427" w:history="1">
        <w:r>
          <w:rPr>
            <w:rStyle w:val="Hyperlink"/>
            <w:rFonts w:eastAsia="MS Mincho"/>
            <w:b/>
            <w:lang w:val="en-US" w:eastAsia="ja-JP"/>
          </w:rPr>
          <w:t>R1-16</w:t>
        </w:r>
        <w:r>
          <w:rPr>
            <w:rStyle w:val="Hyperlink"/>
            <w:rFonts w:eastAsia="MS Mincho"/>
            <w:b/>
            <w:lang w:val="en-US" w:eastAsia="ja-JP"/>
          </w:rPr>
          <w:t>3</w:t>
        </w:r>
        <w:r>
          <w:rPr>
            <w:rStyle w:val="Hyperlink"/>
            <w:rFonts w:eastAsia="MS Mincho"/>
            <w:b/>
            <w:lang w:val="en-US" w:eastAsia="ja-JP"/>
          </w:rPr>
          <w:t>926</w:t>
        </w:r>
      </w:hyperlink>
      <w:r w:rsidR="00225A0A" w:rsidRPr="008D06C8">
        <w:rPr>
          <w:rFonts w:eastAsia="MS Mincho"/>
          <w:b/>
          <w:lang w:val="en-US" w:eastAsia="ja-JP"/>
        </w:rPr>
        <w:t xml:space="preserve"> </w:t>
      </w:r>
      <w:r w:rsidR="00225A0A" w:rsidRPr="008D06C8">
        <w:rPr>
          <w:rFonts w:eastAsia="MS Mincho"/>
          <w:b/>
          <w:lang w:val="en-US" w:eastAsia="ja-JP"/>
        </w:rPr>
        <w:tab/>
        <w:t xml:space="preserve">Draft LS on realistic power amplifier model for </w:t>
      </w:r>
      <w:r>
        <w:rPr>
          <w:rFonts w:eastAsia="MS Mincho"/>
          <w:b/>
          <w:lang w:val="en-US" w:eastAsia="ja-JP"/>
        </w:rPr>
        <w:t xml:space="preserve">NR </w:t>
      </w:r>
      <w:r w:rsidR="00225A0A" w:rsidRPr="008D06C8">
        <w:rPr>
          <w:rFonts w:eastAsia="MS Mincho"/>
          <w:b/>
          <w:lang w:val="en-US" w:eastAsia="ja-JP"/>
        </w:rPr>
        <w:t>waveform evaluation</w:t>
      </w:r>
      <w:r w:rsidR="00225A0A" w:rsidRPr="008D06C8">
        <w:rPr>
          <w:rFonts w:eastAsia="MS Mincho"/>
          <w:b/>
          <w:lang w:val="en-US" w:eastAsia="ja-JP"/>
        </w:rPr>
        <w:tab/>
        <w:t>Huawei</w:t>
      </w:r>
    </w:p>
    <w:p w14:paraId="2E920BAB" w14:textId="7229E0CD" w:rsidR="00225A0A" w:rsidRPr="0069721B" w:rsidRDefault="00BF0652" w:rsidP="00225A0A">
      <w:pPr>
        <w:rPr>
          <w:rFonts w:eastAsia="MS Mincho"/>
          <w:b/>
          <w:lang w:val="en-US" w:eastAsia="ja-JP"/>
        </w:rPr>
      </w:pPr>
      <w:r w:rsidRPr="000B1042">
        <w:rPr>
          <w:rFonts w:ascii="Times New Roman" w:hAnsi="Times New Roman"/>
          <w:b/>
          <w:szCs w:val="20"/>
        </w:rPr>
        <w:t xml:space="preserve">Decision: </w:t>
      </w:r>
      <w:r w:rsidR="008D06C8">
        <w:rPr>
          <w:rFonts w:ascii="Times New Roman" w:hAnsi="Times New Roman"/>
          <w:szCs w:val="20"/>
        </w:rPr>
        <w:t xml:space="preserve">The document is noted and </w:t>
      </w:r>
      <w:r w:rsidR="008D06C8" w:rsidRPr="008D06C8">
        <w:rPr>
          <w:rFonts w:ascii="Times New Roman" w:hAnsi="Times New Roman"/>
          <w:szCs w:val="20"/>
          <w:highlight w:val="green"/>
        </w:rPr>
        <w:t>final LS is a</w:t>
      </w:r>
      <w:r w:rsidR="00225A0A" w:rsidRPr="008D06C8">
        <w:rPr>
          <w:rFonts w:eastAsia="MS Mincho"/>
          <w:highlight w:val="green"/>
          <w:lang w:val="en-US" w:eastAsia="ja-JP"/>
        </w:rPr>
        <w:t xml:space="preserve">greed in </w:t>
      </w:r>
      <w:hyperlink r:id="rId1428" w:history="1">
        <w:r w:rsidR="008D06C8" w:rsidRPr="008D06C8">
          <w:rPr>
            <w:rStyle w:val="Hyperlink"/>
            <w:rFonts w:eastAsia="MS Mincho"/>
            <w:highlight w:val="green"/>
            <w:lang w:val="en-US" w:eastAsia="ja-JP"/>
          </w:rPr>
          <w:t>R1-1639</w:t>
        </w:r>
        <w:r w:rsidR="008D06C8" w:rsidRPr="008D06C8">
          <w:rPr>
            <w:rStyle w:val="Hyperlink"/>
            <w:rFonts w:eastAsia="MS Mincho"/>
            <w:highlight w:val="green"/>
            <w:lang w:val="en-US" w:eastAsia="ja-JP"/>
          </w:rPr>
          <w:t>3</w:t>
        </w:r>
        <w:r w:rsidR="008D06C8" w:rsidRPr="008D06C8">
          <w:rPr>
            <w:rStyle w:val="Hyperlink"/>
            <w:rFonts w:eastAsia="MS Mincho"/>
            <w:highlight w:val="green"/>
            <w:lang w:val="en-US" w:eastAsia="ja-JP"/>
          </w:rPr>
          <w:t>4</w:t>
        </w:r>
      </w:hyperlink>
    </w:p>
    <w:p w14:paraId="33D676DD" w14:textId="77777777" w:rsidR="00225A0A" w:rsidRPr="00434F1F" w:rsidRDefault="00225A0A" w:rsidP="00225A0A">
      <w:pPr>
        <w:rPr>
          <w:rFonts w:eastAsia="MS Mincho"/>
          <w:lang w:val="en-US" w:eastAsia="ja-JP"/>
        </w:rPr>
      </w:pPr>
    </w:p>
    <w:p w14:paraId="459ACAA9" w14:textId="2C348F0A" w:rsidR="00225A0A" w:rsidRPr="008D06C8" w:rsidRDefault="008D06C8" w:rsidP="00225A0A">
      <w:pPr>
        <w:rPr>
          <w:rFonts w:eastAsia="MS Mincho"/>
          <w:b/>
          <w:lang w:val="en-US" w:eastAsia="ja-JP"/>
        </w:rPr>
      </w:pPr>
      <w:hyperlink r:id="rId1429" w:history="1">
        <w:r>
          <w:rPr>
            <w:rStyle w:val="Hyperlink"/>
            <w:rFonts w:eastAsia="MS Mincho"/>
            <w:b/>
            <w:lang w:val="en-US" w:eastAsia="ja-JP"/>
          </w:rPr>
          <w:t>R1-163924</w:t>
        </w:r>
      </w:hyperlink>
      <w:r w:rsidR="00225A0A" w:rsidRPr="008D06C8">
        <w:rPr>
          <w:rFonts w:eastAsia="MS Mincho"/>
          <w:b/>
          <w:lang w:val="en-US" w:eastAsia="ja-JP"/>
        </w:rPr>
        <w:tab/>
      </w:r>
      <w:r w:rsidR="00225A0A" w:rsidRPr="008D06C8">
        <w:rPr>
          <w:rFonts w:eastAsia="MS Mincho"/>
          <w:b/>
          <w:lang w:eastAsia="ja-JP"/>
        </w:rPr>
        <w:t>Way forward on evaluation assumptions for 5G waveform</w:t>
      </w:r>
      <w:r w:rsidR="00225A0A" w:rsidRPr="008D06C8">
        <w:rPr>
          <w:rFonts w:eastAsia="MS Mincho"/>
          <w:b/>
          <w:lang w:eastAsia="ja-JP"/>
        </w:rPr>
        <w:tab/>
        <w:t>Huawei, HiSilicon, InterDigital</w:t>
      </w:r>
    </w:p>
    <w:p w14:paraId="6D380594" w14:textId="77777777" w:rsidR="00BF0652" w:rsidRPr="000B104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E5D8F15" w14:textId="23519302" w:rsidR="00225A0A" w:rsidRPr="008D06C8" w:rsidRDefault="008D06C8" w:rsidP="00225A0A">
      <w:pPr>
        <w:rPr>
          <w:rFonts w:eastAsia="MS Mincho"/>
          <w:b/>
          <w:lang w:val="en-US" w:eastAsia="ja-JP"/>
        </w:rPr>
      </w:pPr>
      <w:hyperlink r:id="rId1430" w:history="1">
        <w:r>
          <w:rPr>
            <w:rStyle w:val="Hyperlink"/>
            <w:rFonts w:eastAsia="MS Mincho"/>
            <w:b/>
            <w:lang w:val="en-US" w:eastAsia="ja-JP"/>
          </w:rPr>
          <w:t>R1-163933</w:t>
        </w:r>
      </w:hyperlink>
      <w:r w:rsidR="00225A0A" w:rsidRPr="008D06C8">
        <w:rPr>
          <w:rFonts w:eastAsia="MS Mincho"/>
          <w:b/>
          <w:lang w:val="en-US" w:eastAsia="ja-JP"/>
        </w:rPr>
        <w:t xml:space="preserve"> </w:t>
      </w:r>
      <w:r w:rsidR="00225A0A" w:rsidRPr="008D06C8">
        <w:rPr>
          <w:rFonts w:eastAsia="MS Mincho"/>
          <w:b/>
          <w:lang w:val="en-US" w:eastAsia="ja-JP"/>
        </w:rPr>
        <w:tab/>
      </w:r>
      <w:r w:rsidR="00225A0A" w:rsidRPr="008D06C8">
        <w:rPr>
          <w:rFonts w:eastAsia="MS Mincho"/>
          <w:b/>
          <w:lang w:eastAsia="ja-JP"/>
        </w:rPr>
        <w:t>Way forward on evaluation assumptions for 5G waveform</w:t>
      </w:r>
      <w:r w:rsidR="00225A0A" w:rsidRPr="008D06C8">
        <w:rPr>
          <w:rFonts w:eastAsia="MS Mincho"/>
          <w:b/>
          <w:lang w:eastAsia="ja-JP"/>
        </w:rPr>
        <w:tab/>
        <w:t>Huawei, HiSilicon, InterDigital</w:t>
      </w:r>
    </w:p>
    <w:p w14:paraId="193AE44C" w14:textId="77777777" w:rsidR="00BF0652" w:rsidRPr="000B1042" w:rsidRDefault="00BF0652" w:rsidP="00BF065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64702BA" w14:textId="3B57AD24" w:rsidR="00225A0A" w:rsidRPr="008D06C8" w:rsidRDefault="008D06C8" w:rsidP="00225A0A">
      <w:pPr>
        <w:rPr>
          <w:rFonts w:eastAsia="MS Mincho"/>
          <w:b/>
          <w:lang w:val="en-US" w:eastAsia="ja-JP"/>
        </w:rPr>
      </w:pPr>
      <w:hyperlink r:id="rId1431" w:history="1">
        <w:r>
          <w:rPr>
            <w:rStyle w:val="Hyperlink"/>
            <w:rFonts w:eastAsia="MS Mincho"/>
            <w:b/>
            <w:lang w:val="en-US" w:eastAsia="ja-JP"/>
          </w:rPr>
          <w:t>R1-163935</w:t>
        </w:r>
      </w:hyperlink>
      <w:r w:rsidR="00225A0A" w:rsidRPr="008D06C8">
        <w:rPr>
          <w:rFonts w:eastAsia="MS Mincho"/>
          <w:b/>
          <w:lang w:val="en-US" w:eastAsia="ja-JP"/>
        </w:rPr>
        <w:tab/>
      </w:r>
      <w:r w:rsidR="00225A0A" w:rsidRPr="008D06C8">
        <w:rPr>
          <w:rFonts w:eastAsia="MS Mincho"/>
          <w:b/>
          <w:lang w:eastAsia="ja-JP"/>
        </w:rPr>
        <w:t>Way forward on evaluation assumptions for 5G waveform</w:t>
      </w:r>
      <w:r w:rsidR="00225A0A" w:rsidRPr="008D06C8">
        <w:rPr>
          <w:rFonts w:eastAsia="MS Mincho"/>
          <w:b/>
          <w:lang w:eastAsia="ja-JP"/>
        </w:rPr>
        <w:tab/>
        <w:t>Huawei, HiSilicon, InterDigital</w:t>
      </w:r>
    </w:p>
    <w:p w14:paraId="16508F44" w14:textId="5D92BBAF" w:rsidR="008D06C8" w:rsidRPr="008D06C8" w:rsidRDefault="008D06C8" w:rsidP="00225A0A">
      <w:pPr>
        <w:rPr>
          <w:rFonts w:ascii="Times New Roman" w:hAnsi="Times New Roman"/>
          <w:szCs w:val="20"/>
        </w:rPr>
      </w:pPr>
      <w:r>
        <w:rPr>
          <w:rFonts w:ascii="Times New Roman" w:hAnsi="Times New Roman"/>
          <w:b/>
          <w:szCs w:val="20"/>
        </w:rPr>
        <w:t xml:space="preserve">Discussion: </w:t>
      </w:r>
      <w:r w:rsidRPr="008D06C8">
        <w:rPr>
          <w:rFonts w:ascii="Times New Roman" w:hAnsi="Times New Roman"/>
          <w:szCs w:val="20"/>
        </w:rPr>
        <w:t>ZTE</w:t>
      </w:r>
      <w:r w:rsidRPr="008D06C8">
        <w:rPr>
          <w:rFonts w:ascii="Times New Roman" w:hAnsi="Times New Roman"/>
          <w:szCs w:val="20"/>
        </w:rPr>
        <w:sym w:font="Wingdings" w:char="F0E0"/>
      </w:r>
      <w:r w:rsidRPr="008D06C8">
        <w:rPr>
          <w:rFonts w:ascii="Times New Roman" w:hAnsi="Times New Roman"/>
          <w:szCs w:val="20"/>
        </w:rPr>
        <w:t xml:space="preserve"> UE moving direction not included</w:t>
      </w:r>
    </w:p>
    <w:p w14:paraId="2D407B34" w14:textId="2B94F3A7" w:rsidR="00225A0A" w:rsidRPr="000823EA" w:rsidRDefault="00BF0652" w:rsidP="00225A0A">
      <w:pPr>
        <w:rPr>
          <w:rFonts w:eastAsia="MS Mincho"/>
          <w:lang w:val="en-US" w:eastAsia="ja-JP"/>
        </w:rPr>
      </w:pPr>
      <w:r w:rsidRPr="000B1042">
        <w:rPr>
          <w:rFonts w:ascii="Times New Roman" w:hAnsi="Times New Roman"/>
          <w:b/>
          <w:szCs w:val="20"/>
        </w:rPr>
        <w:t xml:space="preserve">Decision: </w:t>
      </w:r>
      <w:r w:rsidR="008D06C8">
        <w:rPr>
          <w:rFonts w:ascii="Times New Roman" w:hAnsi="Times New Roman"/>
          <w:szCs w:val="20"/>
        </w:rPr>
        <w:t xml:space="preserve">The document is noted and agreed, except for </w:t>
      </w:r>
      <w:r w:rsidR="00225A0A">
        <w:rPr>
          <w:rFonts w:eastAsia="MS Mincho"/>
          <w:lang w:val="en-US" w:eastAsia="ja-JP"/>
        </w:rPr>
        <w:t>MIMO mode</w:t>
      </w:r>
      <w:r w:rsidR="008D06C8">
        <w:rPr>
          <w:rFonts w:eastAsia="MS Mincho"/>
          <w:lang w:val="en-US" w:eastAsia="ja-JP"/>
        </w:rPr>
        <w:t xml:space="preserve"> and channel model.</w:t>
      </w:r>
    </w:p>
    <w:p w14:paraId="1DC3475E" w14:textId="6B4A23E9" w:rsidR="00225A0A" w:rsidRPr="00705EC6" w:rsidRDefault="00225A0A" w:rsidP="00225A0A">
      <w:pPr>
        <w:rPr>
          <w:rFonts w:eastAsia="MS Mincho"/>
          <w:lang w:val="en-US" w:eastAsia="ja-JP"/>
        </w:rPr>
      </w:pPr>
      <w:r w:rsidRPr="00007C7B">
        <w:rPr>
          <w:rFonts w:eastAsia="MS Mincho"/>
          <w:highlight w:val="cyan"/>
          <w:lang w:val="en-US" w:eastAsia="ja-JP"/>
        </w:rPr>
        <w:t>Email approval about MIMO mode and channel model parameters until April</w:t>
      </w:r>
      <w:r w:rsidR="008D06C8">
        <w:rPr>
          <w:rFonts w:eastAsia="MS Mincho"/>
          <w:highlight w:val="cyan"/>
          <w:lang w:val="en-US" w:eastAsia="ja-JP"/>
        </w:rPr>
        <w:t xml:space="preserve"> </w:t>
      </w:r>
      <w:r w:rsidR="008D06C8" w:rsidRPr="00007C7B">
        <w:rPr>
          <w:rFonts w:eastAsia="MS Mincho"/>
          <w:highlight w:val="cyan"/>
          <w:lang w:val="en-US" w:eastAsia="ja-JP"/>
        </w:rPr>
        <w:t>21</w:t>
      </w:r>
      <w:r w:rsidR="008D06C8" w:rsidRPr="00007C7B">
        <w:rPr>
          <w:rFonts w:eastAsia="MS Mincho"/>
          <w:highlight w:val="cyan"/>
          <w:vertAlign w:val="superscript"/>
          <w:lang w:val="en-US" w:eastAsia="ja-JP"/>
        </w:rPr>
        <w:t>st</w:t>
      </w:r>
      <w:r w:rsidR="008D06C8" w:rsidRPr="00007C7B">
        <w:rPr>
          <w:rFonts w:eastAsia="MS Mincho"/>
          <w:highlight w:val="cyan"/>
          <w:lang w:val="en-US" w:eastAsia="ja-JP"/>
        </w:rPr>
        <w:t xml:space="preserve"> </w:t>
      </w:r>
      <w:r w:rsidRPr="00007C7B">
        <w:rPr>
          <w:rFonts w:eastAsia="MS Mincho"/>
          <w:highlight w:val="cyan"/>
          <w:lang w:val="en-US" w:eastAsia="ja-JP"/>
        </w:rPr>
        <w:t xml:space="preserve"> – (Huawei)</w:t>
      </w:r>
    </w:p>
    <w:p w14:paraId="6795B3F1" w14:textId="77777777" w:rsidR="00225A0A" w:rsidRPr="000823EA" w:rsidRDefault="00225A0A" w:rsidP="00225A0A">
      <w:pPr>
        <w:rPr>
          <w:rFonts w:eastAsia="MS Mincho"/>
          <w:b/>
          <w:lang w:val="en-US" w:eastAsia="ja-JP"/>
        </w:rPr>
      </w:pPr>
    </w:p>
    <w:p w14:paraId="2B5944CC" w14:textId="77777777" w:rsidR="00225A0A" w:rsidRPr="000B1042" w:rsidRDefault="00225A0A" w:rsidP="00225A0A"/>
    <w:p w14:paraId="121F3D0D" w14:textId="767BA846" w:rsidR="00CC0CF5" w:rsidRPr="000B1042" w:rsidRDefault="005768DB">
      <w:r w:rsidRPr="000B1042">
        <w:t>Not treated.</w:t>
      </w:r>
    </w:p>
    <w:p w14:paraId="26E5A0C9" w14:textId="5574F98E" w:rsidR="008D06C8" w:rsidRDefault="008D06C8" w:rsidP="003F117E">
      <w:pPr>
        <w:rPr>
          <w:rFonts w:ascii="Times New Roman" w:hAnsi="Times New Roman"/>
          <w:szCs w:val="20"/>
        </w:rPr>
      </w:pPr>
      <w:hyperlink r:id="rId1432" w:history="1">
        <w:r>
          <w:rPr>
            <w:rStyle w:val="Hyperlink"/>
            <w:rFonts w:ascii="Times New Roman" w:hAnsi="Times New Roman"/>
            <w:szCs w:val="20"/>
          </w:rPr>
          <w:t>R1-162147</w:t>
        </w:r>
      </w:hyperlink>
      <w:r>
        <w:rPr>
          <w:rFonts w:ascii="Times New Roman" w:hAnsi="Times New Roman"/>
          <w:szCs w:val="20"/>
        </w:rPr>
        <w:tab/>
        <w:t>General consideration on evaluation work for 5G new radio study</w:t>
      </w:r>
      <w:r>
        <w:rPr>
          <w:rFonts w:ascii="Times New Roman" w:hAnsi="Times New Roman"/>
          <w:szCs w:val="20"/>
        </w:rPr>
        <w:tab/>
        <w:t>Huawei, HiSilicon</w:t>
      </w:r>
    </w:p>
    <w:p w14:paraId="4BDC4367" w14:textId="30365A88" w:rsidR="008D06C8" w:rsidRDefault="008D06C8" w:rsidP="003F117E">
      <w:pPr>
        <w:rPr>
          <w:rFonts w:ascii="Times New Roman" w:hAnsi="Times New Roman"/>
          <w:szCs w:val="20"/>
        </w:rPr>
      </w:pPr>
      <w:hyperlink r:id="rId1433" w:history="1">
        <w:r>
          <w:rPr>
            <w:rStyle w:val="Hyperlink"/>
            <w:rFonts w:ascii="Times New Roman" w:hAnsi="Times New Roman"/>
            <w:szCs w:val="20"/>
          </w:rPr>
          <w:t>R1-162148</w:t>
        </w:r>
      </w:hyperlink>
      <w:r>
        <w:rPr>
          <w:rFonts w:ascii="Times New Roman" w:hAnsi="Times New Roman"/>
          <w:szCs w:val="20"/>
        </w:rPr>
        <w:tab/>
        <w:t>Evaluation methodology discussion for 5G waveform</w:t>
      </w:r>
      <w:r>
        <w:rPr>
          <w:rFonts w:ascii="Times New Roman" w:hAnsi="Times New Roman"/>
          <w:szCs w:val="20"/>
        </w:rPr>
        <w:tab/>
        <w:t>Huawei, HiSilicon</w:t>
      </w:r>
    </w:p>
    <w:p w14:paraId="49535724" w14:textId="7A619F42" w:rsidR="008D06C8" w:rsidRDefault="008D06C8" w:rsidP="003F117E">
      <w:pPr>
        <w:rPr>
          <w:rFonts w:ascii="Times New Roman" w:hAnsi="Times New Roman"/>
          <w:szCs w:val="20"/>
        </w:rPr>
      </w:pPr>
      <w:hyperlink r:id="rId1434" w:history="1">
        <w:r>
          <w:rPr>
            <w:rStyle w:val="Hyperlink"/>
            <w:rFonts w:ascii="Times New Roman" w:hAnsi="Times New Roman"/>
            <w:szCs w:val="20"/>
          </w:rPr>
          <w:t>R1-162149</w:t>
        </w:r>
      </w:hyperlink>
      <w:r>
        <w:rPr>
          <w:rFonts w:ascii="Times New Roman" w:hAnsi="Times New Roman"/>
          <w:szCs w:val="20"/>
        </w:rPr>
        <w:tab/>
        <w:t>Considerations on evaluation of new channel coding schemes</w:t>
      </w:r>
      <w:r>
        <w:rPr>
          <w:rFonts w:ascii="Times New Roman" w:hAnsi="Times New Roman"/>
          <w:szCs w:val="20"/>
        </w:rPr>
        <w:tab/>
        <w:t>Huawei, HiSilicon</w:t>
      </w:r>
    </w:p>
    <w:p w14:paraId="2997B392" w14:textId="2B708BD1" w:rsidR="008D06C8" w:rsidRDefault="008D06C8" w:rsidP="003F117E">
      <w:pPr>
        <w:rPr>
          <w:rFonts w:ascii="Times New Roman" w:hAnsi="Times New Roman"/>
          <w:szCs w:val="20"/>
        </w:rPr>
      </w:pPr>
      <w:hyperlink r:id="rId1435" w:history="1">
        <w:r>
          <w:rPr>
            <w:rStyle w:val="Hyperlink"/>
            <w:rFonts w:ascii="Times New Roman" w:hAnsi="Times New Roman"/>
            <w:szCs w:val="20"/>
          </w:rPr>
          <w:t>R1-162154</w:t>
        </w:r>
      </w:hyperlink>
      <w:r>
        <w:rPr>
          <w:rFonts w:ascii="Times New Roman" w:hAnsi="Times New Roman"/>
          <w:szCs w:val="20"/>
        </w:rPr>
        <w:tab/>
        <w:t>Evaluation methodology for 5G non-orthogonal mulltiple access</w:t>
      </w:r>
      <w:r>
        <w:rPr>
          <w:rFonts w:ascii="Times New Roman" w:hAnsi="Times New Roman"/>
          <w:szCs w:val="20"/>
        </w:rPr>
        <w:tab/>
        <w:t>Huawei, HiSilicon</w:t>
      </w:r>
    </w:p>
    <w:p w14:paraId="4E91759D" w14:textId="0ECAE943" w:rsidR="008D06C8" w:rsidRDefault="008D06C8" w:rsidP="003F117E">
      <w:pPr>
        <w:rPr>
          <w:rFonts w:ascii="Times New Roman" w:hAnsi="Times New Roman"/>
          <w:szCs w:val="20"/>
        </w:rPr>
      </w:pPr>
      <w:hyperlink r:id="rId1436" w:history="1">
        <w:r>
          <w:rPr>
            <w:rStyle w:val="Hyperlink"/>
            <w:rFonts w:ascii="Times New Roman" w:hAnsi="Times New Roman"/>
            <w:szCs w:val="20"/>
          </w:rPr>
          <w:t>R1-162175</w:t>
        </w:r>
      </w:hyperlink>
      <w:r>
        <w:rPr>
          <w:rFonts w:ascii="Times New Roman" w:hAnsi="Times New Roman"/>
          <w:szCs w:val="20"/>
        </w:rPr>
        <w:tab/>
        <w:t>Evaluation assumptions for 5G new radio interface: details and KPIs for SLS</w:t>
      </w:r>
      <w:r>
        <w:rPr>
          <w:rFonts w:ascii="Times New Roman" w:hAnsi="Times New Roman"/>
          <w:szCs w:val="20"/>
        </w:rPr>
        <w:tab/>
        <w:t>Samsung</w:t>
      </w:r>
    </w:p>
    <w:p w14:paraId="45110CB5" w14:textId="1CD3A672" w:rsidR="008D06C8" w:rsidRDefault="008D06C8" w:rsidP="003F117E">
      <w:pPr>
        <w:rPr>
          <w:rFonts w:ascii="Times New Roman" w:hAnsi="Times New Roman"/>
          <w:szCs w:val="20"/>
        </w:rPr>
      </w:pPr>
      <w:hyperlink r:id="rId1437" w:history="1">
        <w:r>
          <w:rPr>
            <w:rStyle w:val="Hyperlink"/>
            <w:rFonts w:ascii="Times New Roman" w:hAnsi="Times New Roman"/>
            <w:szCs w:val="20"/>
          </w:rPr>
          <w:t>R1-162176</w:t>
        </w:r>
      </w:hyperlink>
      <w:r>
        <w:rPr>
          <w:rFonts w:ascii="Times New Roman" w:hAnsi="Times New Roman"/>
          <w:szCs w:val="20"/>
        </w:rPr>
        <w:tab/>
        <w:t>Evaluation assumptions for 5G new radio interface: LLS aspects</w:t>
      </w:r>
      <w:r>
        <w:rPr>
          <w:rFonts w:ascii="Times New Roman" w:hAnsi="Times New Roman"/>
          <w:szCs w:val="20"/>
        </w:rPr>
        <w:tab/>
        <w:t>Samsung</w:t>
      </w:r>
    </w:p>
    <w:p w14:paraId="2A0BCED8" w14:textId="1CBEE6B1" w:rsidR="008D06C8" w:rsidRDefault="008D06C8" w:rsidP="003F117E">
      <w:pPr>
        <w:rPr>
          <w:rFonts w:ascii="Times New Roman" w:hAnsi="Times New Roman"/>
          <w:szCs w:val="20"/>
        </w:rPr>
      </w:pPr>
      <w:hyperlink r:id="rId1438" w:history="1">
        <w:r>
          <w:rPr>
            <w:rStyle w:val="Hyperlink"/>
            <w:rFonts w:ascii="Times New Roman" w:hAnsi="Times New Roman"/>
            <w:szCs w:val="20"/>
          </w:rPr>
          <w:t>R1-162194</w:t>
        </w:r>
      </w:hyperlink>
      <w:r>
        <w:rPr>
          <w:rFonts w:ascii="Times New Roman" w:hAnsi="Times New Roman"/>
          <w:szCs w:val="20"/>
        </w:rPr>
        <w:tab/>
        <w:t>eMBB KPI evaluation assumptions</w:t>
      </w:r>
      <w:r>
        <w:rPr>
          <w:rFonts w:ascii="Times New Roman" w:hAnsi="Times New Roman"/>
          <w:szCs w:val="20"/>
        </w:rPr>
        <w:tab/>
        <w:t>Qualcomm Inc.</w:t>
      </w:r>
    </w:p>
    <w:p w14:paraId="19AFE6B9" w14:textId="238150E7" w:rsidR="008D06C8" w:rsidRDefault="008D06C8" w:rsidP="003F117E">
      <w:pPr>
        <w:rPr>
          <w:rFonts w:ascii="Times New Roman" w:hAnsi="Times New Roman"/>
          <w:szCs w:val="20"/>
        </w:rPr>
      </w:pPr>
      <w:hyperlink r:id="rId1439" w:history="1">
        <w:r>
          <w:rPr>
            <w:rStyle w:val="Hyperlink"/>
            <w:rFonts w:ascii="Times New Roman" w:hAnsi="Times New Roman"/>
            <w:szCs w:val="20"/>
          </w:rPr>
          <w:t>R1-162195</w:t>
        </w:r>
      </w:hyperlink>
      <w:r>
        <w:rPr>
          <w:rFonts w:ascii="Times New Roman" w:hAnsi="Times New Roman"/>
          <w:szCs w:val="20"/>
        </w:rPr>
        <w:tab/>
        <w:t>mMTC KPI evaluation assumptions</w:t>
      </w:r>
      <w:r>
        <w:rPr>
          <w:rFonts w:ascii="Times New Roman" w:hAnsi="Times New Roman"/>
          <w:szCs w:val="20"/>
        </w:rPr>
        <w:tab/>
        <w:t>Qualcomm Inc.</w:t>
      </w:r>
    </w:p>
    <w:p w14:paraId="1DAD7BE2" w14:textId="58E25F64" w:rsidR="008D06C8" w:rsidRDefault="008D06C8" w:rsidP="003F117E">
      <w:pPr>
        <w:rPr>
          <w:rFonts w:ascii="Times New Roman" w:hAnsi="Times New Roman"/>
          <w:szCs w:val="20"/>
        </w:rPr>
      </w:pPr>
      <w:hyperlink r:id="rId1440" w:history="1">
        <w:r>
          <w:rPr>
            <w:rStyle w:val="Hyperlink"/>
            <w:rFonts w:ascii="Times New Roman" w:hAnsi="Times New Roman"/>
            <w:szCs w:val="20"/>
          </w:rPr>
          <w:t>R1-162196</w:t>
        </w:r>
      </w:hyperlink>
      <w:r>
        <w:rPr>
          <w:rFonts w:ascii="Times New Roman" w:hAnsi="Times New Roman"/>
          <w:szCs w:val="20"/>
        </w:rPr>
        <w:tab/>
        <w:t>URLLC KPI evaluation assumptions</w:t>
      </w:r>
      <w:r>
        <w:rPr>
          <w:rFonts w:ascii="Times New Roman" w:hAnsi="Times New Roman"/>
          <w:szCs w:val="20"/>
        </w:rPr>
        <w:tab/>
        <w:t>Qualcomm Inc.</w:t>
      </w:r>
    </w:p>
    <w:p w14:paraId="0C2AAD56" w14:textId="693E9039" w:rsidR="008D06C8" w:rsidRDefault="008D06C8" w:rsidP="003F117E">
      <w:pPr>
        <w:rPr>
          <w:rFonts w:ascii="Times New Roman" w:hAnsi="Times New Roman"/>
          <w:szCs w:val="20"/>
        </w:rPr>
      </w:pPr>
      <w:hyperlink r:id="rId1441" w:history="1">
        <w:r>
          <w:rPr>
            <w:rStyle w:val="Hyperlink"/>
            <w:rFonts w:ascii="Times New Roman" w:hAnsi="Times New Roman"/>
            <w:szCs w:val="20"/>
          </w:rPr>
          <w:t>R1-162197</w:t>
        </w:r>
      </w:hyperlink>
      <w:r>
        <w:rPr>
          <w:rFonts w:ascii="Times New Roman" w:hAnsi="Times New Roman"/>
          <w:szCs w:val="20"/>
        </w:rPr>
        <w:tab/>
        <w:t>Other KPI evaluation assumptions</w:t>
      </w:r>
      <w:r>
        <w:rPr>
          <w:rFonts w:ascii="Times New Roman" w:hAnsi="Times New Roman"/>
          <w:szCs w:val="20"/>
        </w:rPr>
        <w:tab/>
        <w:t>Qualcomm Inc.</w:t>
      </w:r>
    </w:p>
    <w:p w14:paraId="04505B30" w14:textId="55D23C06" w:rsidR="008D06C8" w:rsidRDefault="008D06C8" w:rsidP="003F117E">
      <w:pPr>
        <w:rPr>
          <w:rFonts w:ascii="Times New Roman" w:hAnsi="Times New Roman"/>
          <w:szCs w:val="20"/>
        </w:rPr>
      </w:pPr>
      <w:hyperlink r:id="rId1442" w:history="1">
        <w:r>
          <w:rPr>
            <w:rStyle w:val="Hyperlink"/>
            <w:rFonts w:ascii="Times New Roman" w:hAnsi="Times New Roman"/>
            <w:szCs w:val="20"/>
          </w:rPr>
          <w:t>R1-162224</w:t>
        </w:r>
      </w:hyperlink>
      <w:r>
        <w:rPr>
          <w:rFonts w:ascii="Times New Roman" w:hAnsi="Times New Roman"/>
          <w:szCs w:val="20"/>
        </w:rPr>
        <w:tab/>
        <w:t>Evaluation assumptions for NR in RAN1</w:t>
      </w:r>
      <w:r>
        <w:rPr>
          <w:rFonts w:ascii="Times New Roman" w:hAnsi="Times New Roman"/>
          <w:szCs w:val="20"/>
        </w:rPr>
        <w:tab/>
        <w:t>ZTE</w:t>
      </w:r>
    </w:p>
    <w:p w14:paraId="0314AC54" w14:textId="057AA6FF" w:rsidR="008D06C8" w:rsidRDefault="008D06C8" w:rsidP="003F117E">
      <w:pPr>
        <w:rPr>
          <w:rFonts w:ascii="Times New Roman" w:hAnsi="Times New Roman"/>
          <w:szCs w:val="20"/>
        </w:rPr>
      </w:pPr>
      <w:hyperlink r:id="rId1443" w:history="1">
        <w:r>
          <w:rPr>
            <w:rStyle w:val="Hyperlink"/>
            <w:rFonts w:ascii="Times New Roman" w:hAnsi="Times New Roman"/>
            <w:szCs w:val="20"/>
          </w:rPr>
          <w:t>R1-162303</w:t>
        </w:r>
      </w:hyperlink>
      <w:r>
        <w:rPr>
          <w:rFonts w:ascii="Times New Roman" w:hAnsi="Times New Roman"/>
          <w:szCs w:val="20"/>
        </w:rPr>
        <w:tab/>
        <w:t>Evaluation scenarios and configuration parameters for new radio interface</w:t>
      </w:r>
      <w:r>
        <w:rPr>
          <w:rFonts w:ascii="Times New Roman" w:hAnsi="Times New Roman"/>
          <w:szCs w:val="20"/>
        </w:rPr>
        <w:tab/>
        <w:t>CATT</w:t>
      </w:r>
    </w:p>
    <w:p w14:paraId="3427ED34" w14:textId="298DF43B" w:rsidR="008D06C8" w:rsidRDefault="008D06C8" w:rsidP="003F117E">
      <w:pPr>
        <w:rPr>
          <w:rFonts w:ascii="Times New Roman" w:hAnsi="Times New Roman"/>
          <w:szCs w:val="20"/>
        </w:rPr>
      </w:pPr>
      <w:hyperlink r:id="rId1444" w:history="1">
        <w:r>
          <w:rPr>
            <w:rStyle w:val="Hyperlink"/>
            <w:rFonts w:ascii="Times New Roman" w:hAnsi="Times New Roman"/>
            <w:szCs w:val="20"/>
          </w:rPr>
          <w:t>R1-162304</w:t>
        </w:r>
      </w:hyperlink>
      <w:r>
        <w:rPr>
          <w:rFonts w:ascii="Times New Roman" w:hAnsi="Times New Roman"/>
          <w:szCs w:val="20"/>
        </w:rPr>
        <w:tab/>
        <w:t>Evaluation methodology and models for evaluating technology proposals</w:t>
      </w:r>
      <w:r>
        <w:rPr>
          <w:rFonts w:ascii="Times New Roman" w:hAnsi="Times New Roman"/>
          <w:szCs w:val="20"/>
        </w:rPr>
        <w:tab/>
        <w:t>CATT</w:t>
      </w:r>
    </w:p>
    <w:p w14:paraId="68D85997" w14:textId="45647F78" w:rsidR="008D06C8" w:rsidRDefault="008D06C8" w:rsidP="003F117E">
      <w:pPr>
        <w:rPr>
          <w:rFonts w:ascii="Times New Roman" w:hAnsi="Times New Roman"/>
          <w:szCs w:val="20"/>
        </w:rPr>
      </w:pPr>
      <w:hyperlink r:id="rId1445" w:history="1">
        <w:r>
          <w:rPr>
            <w:rStyle w:val="Hyperlink"/>
            <w:rFonts w:ascii="Times New Roman" w:hAnsi="Times New Roman"/>
            <w:szCs w:val="20"/>
          </w:rPr>
          <w:t>R1-162382</w:t>
        </w:r>
      </w:hyperlink>
      <w:r>
        <w:rPr>
          <w:rFonts w:ascii="Times New Roman" w:hAnsi="Times New Roman"/>
          <w:szCs w:val="20"/>
        </w:rPr>
        <w:tab/>
        <w:t>General assumptions for evaluation of the new radio interface technology</w:t>
      </w:r>
      <w:r>
        <w:rPr>
          <w:rFonts w:ascii="Times New Roman" w:hAnsi="Times New Roman"/>
          <w:szCs w:val="20"/>
        </w:rPr>
        <w:tab/>
        <w:t>Intel Corporation</w:t>
      </w:r>
    </w:p>
    <w:p w14:paraId="3193A4FA" w14:textId="0DA405E1" w:rsidR="008D06C8" w:rsidRDefault="008D06C8" w:rsidP="003F117E">
      <w:pPr>
        <w:rPr>
          <w:rFonts w:ascii="Times New Roman" w:hAnsi="Times New Roman"/>
          <w:szCs w:val="20"/>
        </w:rPr>
      </w:pPr>
      <w:hyperlink r:id="rId1446" w:history="1">
        <w:r>
          <w:rPr>
            <w:rStyle w:val="Hyperlink"/>
            <w:rFonts w:ascii="Times New Roman" w:hAnsi="Times New Roman"/>
            <w:szCs w:val="20"/>
          </w:rPr>
          <w:t>R1-162383</w:t>
        </w:r>
      </w:hyperlink>
      <w:r>
        <w:rPr>
          <w:rFonts w:ascii="Times New Roman" w:hAnsi="Times New Roman"/>
          <w:szCs w:val="20"/>
        </w:rPr>
        <w:tab/>
        <w:t>Discussion on antenna modelling for the new radio interface technology evaluations</w:t>
      </w:r>
      <w:r>
        <w:rPr>
          <w:rFonts w:ascii="Times New Roman" w:hAnsi="Times New Roman"/>
          <w:szCs w:val="20"/>
        </w:rPr>
        <w:tab/>
        <w:t>Intel Corporation</w:t>
      </w:r>
    </w:p>
    <w:p w14:paraId="3E1ECFA0" w14:textId="4F755FB1" w:rsidR="008D06C8" w:rsidRDefault="008D06C8" w:rsidP="003F117E">
      <w:pPr>
        <w:rPr>
          <w:rFonts w:ascii="Times New Roman" w:hAnsi="Times New Roman"/>
          <w:szCs w:val="20"/>
        </w:rPr>
      </w:pPr>
      <w:hyperlink r:id="rId1447" w:history="1">
        <w:r>
          <w:rPr>
            <w:rStyle w:val="Hyperlink"/>
            <w:rFonts w:ascii="Times New Roman" w:hAnsi="Times New Roman"/>
            <w:szCs w:val="20"/>
          </w:rPr>
          <w:t>R1-162427</w:t>
        </w:r>
      </w:hyperlink>
      <w:r>
        <w:rPr>
          <w:rFonts w:ascii="Times New Roman" w:hAnsi="Times New Roman"/>
          <w:szCs w:val="20"/>
        </w:rPr>
        <w:tab/>
        <w:t>Discussion on evaluation issues for new RAT</w:t>
      </w:r>
      <w:r>
        <w:rPr>
          <w:rFonts w:ascii="Times New Roman" w:hAnsi="Times New Roman"/>
          <w:szCs w:val="20"/>
        </w:rPr>
        <w:tab/>
        <w:t>NEC Corporation</w:t>
      </w:r>
    </w:p>
    <w:p w14:paraId="0278659C" w14:textId="1AEA6B66" w:rsidR="008D06C8" w:rsidRDefault="008D06C8" w:rsidP="003F117E">
      <w:pPr>
        <w:rPr>
          <w:rFonts w:ascii="Times New Roman" w:hAnsi="Times New Roman"/>
          <w:szCs w:val="20"/>
        </w:rPr>
      </w:pPr>
      <w:hyperlink r:id="rId1448" w:history="1">
        <w:r>
          <w:rPr>
            <w:rStyle w:val="Hyperlink"/>
            <w:rFonts w:ascii="Times New Roman" w:hAnsi="Times New Roman"/>
            <w:szCs w:val="20"/>
          </w:rPr>
          <w:t>R1-162515</w:t>
        </w:r>
      </w:hyperlink>
      <w:r>
        <w:rPr>
          <w:rFonts w:ascii="Times New Roman" w:hAnsi="Times New Roman"/>
          <w:szCs w:val="20"/>
        </w:rPr>
        <w:tab/>
        <w:t>Discussion on the evaluation assumptions for NR</w:t>
      </w:r>
      <w:r>
        <w:rPr>
          <w:rFonts w:ascii="Times New Roman" w:hAnsi="Times New Roman"/>
          <w:szCs w:val="20"/>
        </w:rPr>
        <w:tab/>
        <w:t>LG Electronics</w:t>
      </w:r>
    </w:p>
    <w:p w14:paraId="02B67808" w14:textId="5151C1A8" w:rsidR="008D06C8" w:rsidRDefault="008D06C8" w:rsidP="003F117E">
      <w:pPr>
        <w:rPr>
          <w:rFonts w:ascii="Times New Roman" w:hAnsi="Times New Roman"/>
          <w:szCs w:val="20"/>
        </w:rPr>
      </w:pPr>
      <w:hyperlink r:id="rId1449" w:history="1">
        <w:r>
          <w:rPr>
            <w:rStyle w:val="Hyperlink"/>
            <w:rFonts w:ascii="Times New Roman" w:hAnsi="Times New Roman"/>
            <w:szCs w:val="20"/>
          </w:rPr>
          <w:t>R1-162792</w:t>
        </w:r>
      </w:hyperlink>
      <w:r>
        <w:rPr>
          <w:rFonts w:ascii="Times New Roman" w:hAnsi="Times New Roman"/>
          <w:szCs w:val="20"/>
        </w:rPr>
        <w:tab/>
        <w:t>Discussion on evaluation assumptions for new radio interface</w:t>
      </w:r>
      <w:r>
        <w:rPr>
          <w:rFonts w:ascii="Times New Roman" w:hAnsi="Times New Roman"/>
          <w:szCs w:val="20"/>
        </w:rPr>
        <w:tab/>
        <w:t>MediaTek Inc.</w:t>
      </w:r>
    </w:p>
    <w:p w14:paraId="5EE62A40" w14:textId="04CA0C85" w:rsidR="008D06C8" w:rsidRDefault="008D06C8" w:rsidP="003F117E">
      <w:pPr>
        <w:rPr>
          <w:rFonts w:ascii="Times New Roman" w:hAnsi="Times New Roman"/>
          <w:szCs w:val="20"/>
        </w:rPr>
      </w:pPr>
      <w:hyperlink r:id="rId1450" w:history="1">
        <w:r>
          <w:rPr>
            <w:rStyle w:val="Hyperlink"/>
            <w:rFonts w:ascii="Times New Roman" w:hAnsi="Times New Roman"/>
            <w:szCs w:val="20"/>
          </w:rPr>
          <w:t>R1-162869</w:t>
        </w:r>
      </w:hyperlink>
      <w:r>
        <w:rPr>
          <w:rFonts w:ascii="Times New Roman" w:hAnsi="Times New Roman"/>
          <w:szCs w:val="20"/>
        </w:rPr>
        <w:tab/>
        <w:t>Evaluation method for new radio</w:t>
      </w:r>
      <w:r>
        <w:rPr>
          <w:rFonts w:ascii="Times New Roman" w:hAnsi="Times New Roman"/>
          <w:szCs w:val="20"/>
        </w:rPr>
        <w:tab/>
        <w:t>CMCC</w:t>
      </w:r>
    </w:p>
    <w:p w14:paraId="34A98DA7" w14:textId="01833A44" w:rsidR="008D06C8" w:rsidRDefault="008D06C8" w:rsidP="003F117E">
      <w:pPr>
        <w:rPr>
          <w:rFonts w:ascii="Times New Roman" w:hAnsi="Times New Roman"/>
          <w:szCs w:val="20"/>
        </w:rPr>
      </w:pPr>
      <w:hyperlink r:id="rId1451" w:history="1">
        <w:r>
          <w:rPr>
            <w:rStyle w:val="Hyperlink"/>
            <w:rFonts w:ascii="Times New Roman" w:hAnsi="Times New Roman"/>
            <w:szCs w:val="20"/>
          </w:rPr>
          <w:t>R1-162885</w:t>
        </w:r>
      </w:hyperlink>
      <w:r>
        <w:rPr>
          <w:rFonts w:ascii="Times New Roman" w:hAnsi="Times New Roman"/>
          <w:szCs w:val="20"/>
        </w:rPr>
        <w:tab/>
        <w:t>On the phase noise model for 5G New Radio evaluation</w:t>
      </w:r>
      <w:r>
        <w:rPr>
          <w:rFonts w:ascii="Times New Roman" w:hAnsi="Times New Roman"/>
          <w:szCs w:val="20"/>
        </w:rPr>
        <w:tab/>
        <w:t>Nokia, Alcatel-Lucent Shanghai Bell</w:t>
      </w:r>
    </w:p>
    <w:p w14:paraId="504D028B" w14:textId="4883AD75" w:rsidR="008D06C8" w:rsidRDefault="008D06C8" w:rsidP="003F117E">
      <w:pPr>
        <w:rPr>
          <w:rFonts w:ascii="Times New Roman" w:hAnsi="Times New Roman"/>
          <w:szCs w:val="20"/>
        </w:rPr>
      </w:pPr>
      <w:hyperlink r:id="rId1452" w:history="1">
        <w:r>
          <w:rPr>
            <w:rStyle w:val="Hyperlink"/>
            <w:rFonts w:ascii="Times New Roman" w:hAnsi="Times New Roman"/>
            <w:szCs w:val="20"/>
          </w:rPr>
          <w:t>R1-162886</w:t>
        </w:r>
      </w:hyperlink>
      <w:r>
        <w:rPr>
          <w:rFonts w:ascii="Times New Roman" w:hAnsi="Times New Roman"/>
          <w:szCs w:val="20"/>
        </w:rPr>
        <w:tab/>
        <w:t>On the power amplifier model for the 5G New Radio evaluation</w:t>
      </w:r>
      <w:r>
        <w:rPr>
          <w:rFonts w:ascii="Times New Roman" w:hAnsi="Times New Roman"/>
          <w:szCs w:val="20"/>
        </w:rPr>
        <w:tab/>
        <w:t>Nokia, Alcatel-Lucent Shanghai Bell</w:t>
      </w:r>
    </w:p>
    <w:p w14:paraId="02343AFD" w14:textId="6F7CEF94" w:rsidR="008D06C8" w:rsidRDefault="008D06C8" w:rsidP="003F117E">
      <w:pPr>
        <w:rPr>
          <w:rFonts w:ascii="Times New Roman" w:hAnsi="Times New Roman"/>
          <w:szCs w:val="20"/>
        </w:rPr>
      </w:pPr>
      <w:hyperlink r:id="rId1453" w:history="1">
        <w:r>
          <w:rPr>
            <w:rStyle w:val="Hyperlink"/>
            <w:rFonts w:ascii="Times New Roman" w:hAnsi="Times New Roman"/>
            <w:szCs w:val="20"/>
          </w:rPr>
          <w:t>R1-162887</w:t>
        </w:r>
      </w:hyperlink>
      <w:r>
        <w:rPr>
          <w:rFonts w:ascii="Times New Roman" w:hAnsi="Times New Roman"/>
          <w:szCs w:val="20"/>
        </w:rPr>
        <w:tab/>
        <w:t>On the network energy efficiency requirement and evaluation for the 5G New Radio</w:t>
      </w:r>
      <w:r>
        <w:rPr>
          <w:rFonts w:ascii="Times New Roman" w:hAnsi="Times New Roman"/>
          <w:szCs w:val="20"/>
        </w:rPr>
        <w:tab/>
        <w:t>Nokia, Alcatel-Lucent Shanghai Bell</w:t>
      </w:r>
    </w:p>
    <w:p w14:paraId="117D652D" w14:textId="5AB88606" w:rsidR="008D06C8" w:rsidRDefault="008D06C8" w:rsidP="003F117E">
      <w:pPr>
        <w:rPr>
          <w:rFonts w:ascii="Times New Roman" w:hAnsi="Times New Roman"/>
          <w:szCs w:val="20"/>
        </w:rPr>
      </w:pPr>
      <w:hyperlink r:id="rId1454" w:history="1">
        <w:r>
          <w:rPr>
            <w:rStyle w:val="Hyperlink"/>
            <w:rFonts w:ascii="Times New Roman" w:hAnsi="Times New Roman"/>
            <w:szCs w:val="20"/>
          </w:rPr>
          <w:t>R1-162888</w:t>
        </w:r>
      </w:hyperlink>
      <w:r>
        <w:rPr>
          <w:rFonts w:ascii="Times New Roman" w:hAnsi="Times New Roman"/>
          <w:szCs w:val="20"/>
        </w:rPr>
        <w:tab/>
        <w:t>On the link and system evaluation assumptions for the 5G New Radio</w:t>
      </w:r>
      <w:r>
        <w:rPr>
          <w:rFonts w:ascii="Times New Roman" w:hAnsi="Times New Roman"/>
          <w:szCs w:val="20"/>
        </w:rPr>
        <w:tab/>
        <w:t>Nokia, Alcatel-Lucent Shanghai Bell</w:t>
      </w:r>
    </w:p>
    <w:p w14:paraId="7CA07A7D" w14:textId="3D5449B1" w:rsidR="008D06C8" w:rsidRDefault="008D06C8" w:rsidP="003F117E">
      <w:pPr>
        <w:rPr>
          <w:rFonts w:ascii="Times New Roman" w:hAnsi="Times New Roman"/>
          <w:szCs w:val="20"/>
        </w:rPr>
      </w:pPr>
      <w:hyperlink r:id="rId1455" w:history="1">
        <w:r>
          <w:rPr>
            <w:rStyle w:val="Hyperlink"/>
            <w:rFonts w:ascii="Times New Roman" w:hAnsi="Times New Roman"/>
            <w:szCs w:val="20"/>
          </w:rPr>
          <w:t>R1-162948</w:t>
        </w:r>
      </w:hyperlink>
      <w:r>
        <w:rPr>
          <w:rFonts w:ascii="Times New Roman" w:hAnsi="Times New Roman"/>
          <w:szCs w:val="20"/>
        </w:rPr>
        <w:tab/>
        <w:t>Considerations on numerology evaluation</w:t>
      </w:r>
      <w:r>
        <w:rPr>
          <w:rFonts w:ascii="Times New Roman" w:hAnsi="Times New Roman"/>
          <w:szCs w:val="20"/>
        </w:rPr>
        <w:tab/>
        <w:t>Huawei, HiSilicon</w:t>
      </w:r>
    </w:p>
    <w:p w14:paraId="2A9978D6" w14:textId="6F0EB444" w:rsidR="008D06C8" w:rsidRDefault="008D06C8" w:rsidP="003F117E">
      <w:pPr>
        <w:rPr>
          <w:rFonts w:ascii="Times New Roman" w:hAnsi="Times New Roman"/>
          <w:szCs w:val="20"/>
        </w:rPr>
      </w:pPr>
      <w:hyperlink r:id="rId1456" w:history="1">
        <w:r>
          <w:rPr>
            <w:rStyle w:val="Hyperlink"/>
            <w:rFonts w:ascii="Times New Roman" w:hAnsi="Times New Roman"/>
            <w:szCs w:val="20"/>
          </w:rPr>
          <w:t>R1-163108</w:t>
        </w:r>
      </w:hyperlink>
      <w:r>
        <w:rPr>
          <w:rFonts w:ascii="Times New Roman" w:hAnsi="Times New Roman"/>
          <w:szCs w:val="20"/>
        </w:rPr>
        <w:tab/>
        <w:t>Deployment scenarios and evaluation methodology for NR</w:t>
      </w:r>
      <w:r>
        <w:rPr>
          <w:rFonts w:ascii="Times New Roman" w:hAnsi="Times New Roman"/>
          <w:szCs w:val="20"/>
        </w:rPr>
        <w:tab/>
        <w:t>NTT DOCOMO, INC.</w:t>
      </w:r>
    </w:p>
    <w:p w14:paraId="6C26228B" w14:textId="4956FCB5" w:rsidR="008D06C8" w:rsidRDefault="008D06C8" w:rsidP="003F117E">
      <w:pPr>
        <w:rPr>
          <w:rFonts w:ascii="Times New Roman" w:hAnsi="Times New Roman"/>
          <w:szCs w:val="20"/>
        </w:rPr>
      </w:pPr>
      <w:hyperlink r:id="rId1457" w:history="1">
        <w:r>
          <w:rPr>
            <w:rStyle w:val="Hyperlink"/>
            <w:rFonts w:ascii="Times New Roman" w:hAnsi="Times New Roman"/>
            <w:szCs w:val="20"/>
          </w:rPr>
          <w:t>R1-163109</w:t>
        </w:r>
      </w:hyperlink>
      <w:r>
        <w:rPr>
          <w:rFonts w:ascii="Times New Roman" w:hAnsi="Times New Roman"/>
          <w:szCs w:val="20"/>
        </w:rPr>
        <w:tab/>
        <w:t>Evaluation methodologies for waveform study</w:t>
      </w:r>
      <w:r>
        <w:rPr>
          <w:rFonts w:ascii="Times New Roman" w:hAnsi="Times New Roman"/>
          <w:szCs w:val="20"/>
        </w:rPr>
        <w:tab/>
        <w:t>NTT DOCOMO, INC.</w:t>
      </w:r>
    </w:p>
    <w:p w14:paraId="6AF17AFA" w14:textId="37962E0F" w:rsidR="008D06C8" w:rsidRDefault="008D06C8" w:rsidP="003F117E">
      <w:pPr>
        <w:rPr>
          <w:rFonts w:ascii="Times New Roman" w:hAnsi="Times New Roman"/>
          <w:szCs w:val="20"/>
        </w:rPr>
      </w:pPr>
      <w:hyperlink r:id="rId1458" w:history="1">
        <w:r>
          <w:rPr>
            <w:rStyle w:val="Hyperlink"/>
            <w:rFonts w:ascii="Times New Roman" w:hAnsi="Times New Roman"/>
            <w:szCs w:val="20"/>
          </w:rPr>
          <w:t>R1-163221</w:t>
        </w:r>
      </w:hyperlink>
      <w:r>
        <w:rPr>
          <w:rFonts w:ascii="Times New Roman" w:hAnsi="Times New Roman"/>
          <w:szCs w:val="20"/>
        </w:rPr>
        <w:tab/>
        <w:t>Scenarios and Evaluation Methodology for NR</w:t>
      </w:r>
      <w:r>
        <w:rPr>
          <w:rFonts w:ascii="Times New Roman" w:hAnsi="Times New Roman"/>
          <w:szCs w:val="20"/>
        </w:rPr>
        <w:tab/>
        <w:t>Ericsson</w:t>
      </w:r>
    </w:p>
    <w:p w14:paraId="1C57B0EC" w14:textId="215FE616" w:rsidR="00457356" w:rsidRPr="008D06C8" w:rsidRDefault="008D06C8" w:rsidP="00C0222E">
      <w:pPr>
        <w:rPr>
          <w:rFonts w:ascii="Times New Roman" w:hAnsi="Times New Roman"/>
          <w:szCs w:val="20"/>
        </w:rPr>
      </w:pPr>
      <w:hyperlink r:id="rId1459" w:history="1">
        <w:r>
          <w:rPr>
            <w:rStyle w:val="Hyperlink"/>
            <w:rFonts w:ascii="Times New Roman" w:hAnsi="Times New Roman"/>
            <w:szCs w:val="20"/>
          </w:rPr>
          <w:t>R1-163562</w:t>
        </w:r>
      </w:hyperlink>
      <w:r>
        <w:rPr>
          <w:rFonts w:ascii="Times New Roman" w:hAnsi="Times New Roman"/>
          <w:szCs w:val="20"/>
        </w:rPr>
        <w:tab/>
        <w:t>Evaluation assumptions for 5G new radio interface: Scenarios for SLS</w:t>
      </w:r>
      <w:r>
        <w:rPr>
          <w:rFonts w:ascii="Times New Roman" w:hAnsi="Times New Roman"/>
          <w:szCs w:val="20"/>
        </w:rPr>
        <w:tab/>
        <w:t>Samsung</w:t>
      </w:r>
    </w:p>
    <w:p w14:paraId="4F370354" w14:textId="77777777" w:rsidR="00D6162E" w:rsidRPr="000B1042" w:rsidRDefault="00D6162E" w:rsidP="009A5C21">
      <w:pPr>
        <w:pStyle w:val="Heading3"/>
        <w:rPr>
          <w:lang w:eastAsia="ja-JP"/>
        </w:rPr>
      </w:pPr>
      <w:bookmarkStart w:id="195" w:name="_Toc450829435"/>
      <w:r w:rsidRPr="000B1042">
        <w:rPr>
          <w:lang w:eastAsia="ja-JP"/>
        </w:rPr>
        <w:t>Waveform and multiple access schemes for new radio interface</w:t>
      </w:r>
      <w:bookmarkEnd w:id="195"/>
    </w:p>
    <w:p w14:paraId="6DCA84C5" w14:textId="77777777" w:rsidR="008D06C8" w:rsidRPr="000B1042" w:rsidRDefault="008D06C8" w:rsidP="008D06C8">
      <w:r w:rsidRPr="000B1042">
        <w:t>Not treated.</w:t>
      </w:r>
    </w:p>
    <w:p w14:paraId="5F5BFE9A" w14:textId="776F0B6C" w:rsidR="00457356" w:rsidRPr="000B1042" w:rsidRDefault="00C36160" w:rsidP="00457356">
      <w:pPr>
        <w:rPr>
          <w:lang w:eastAsia="ja-JP"/>
        </w:rPr>
      </w:pPr>
      <w:hyperlink r:id="rId1460" w:history="1">
        <w:r w:rsidR="00211FE6">
          <w:rPr>
            <w:rStyle w:val="Hyperlink"/>
            <w:lang w:eastAsia="ja-JP"/>
          </w:rPr>
          <w:t>R1-162150</w:t>
        </w:r>
      </w:hyperlink>
      <w:r w:rsidR="00457356" w:rsidRPr="000B1042">
        <w:rPr>
          <w:lang w:eastAsia="ja-JP"/>
        </w:rPr>
        <w:tab/>
        <w:t>Room for possible improvement of LTE spectral efficiency in new radio of 5G</w:t>
      </w:r>
      <w:r w:rsidR="00457356" w:rsidRPr="000B1042">
        <w:rPr>
          <w:lang w:eastAsia="ja-JP"/>
        </w:rPr>
        <w:tab/>
        <w:t>Huawei, HiSilicon</w:t>
      </w:r>
    </w:p>
    <w:p w14:paraId="1C176A4D" w14:textId="280CEF7B" w:rsidR="00457356" w:rsidRPr="000B1042" w:rsidRDefault="00C36160" w:rsidP="00457356">
      <w:pPr>
        <w:rPr>
          <w:lang w:eastAsia="ja-JP"/>
        </w:rPr>
      </w:pPr>
      <w:hyperlink r:id="rId1461" w:history="1">
        <w:r w:rsidR="00211FE6">
          <w:rPr>
            <w:rStyle w:val="Hyperlink"/>
            <w:lang w:eastAsia="ja-JP"/>
          </w:rPr>
          <w:t>R1-163125</w:t>
        </w:r>
      </w:hyperlink>
      <w:r w:rsidR="00457356" w:rsidRPr="000B1042">
        <w:rPr>
          <w:lang w:eastAsia="ja-JP"/>
        </w:rPr>
        <w:tab/>
        <w:t>Considerations on multiple access sheme for new radio interface</w:t>
      </w:r>
      <w:r w:rsidR="00457356" w:rsidRPr="000B1042">
        <w:rPr>
          <w:lang w:eastAsia="ja-JP"/>
        </w:rPr>
        <w:tab/>
        <w:t>CATR</w:t>
      </w:r>
    </w:p>
    <w:p w14:paraId="3585D49E" w14:textId="61371DAF" w:rsidR="00457356" w:rsidRPr="000B1042" w:rsidRDefault="00C36160" w:rsidP="00457356">
      <w:pPr>
        <w:rPr>
          <w:lang w:eastAsia="ja-JP"/>
        </w:rPr>
      </w:pPr>
      <w:hyperlink r:id="rId1462" w:history="1">
        <w:r w:rsidR="00211FE6">
          <w:rPr>
            <w:rStyle w:val="Hyperlink"/>
            <w:lang w:eastAsia="ja-JP"/>
          </w:rPr>
          <w:t>R1-163310</w:t>
        </w:r>
      </w:hyperlink>
      <w:r w:rsidR="00457356" w:rsidRPr="000B1042">
        <w:rPr>
          <w:lang w:eastAsia="ja-JP"/>
        </w:rPr>
        <w:tab/>
        <w:t>Need for study on In-Band Full Duplex communication</w:t>
      </w:r>
      <w:r w:rsidR="00457356" w:rsidRPr="000B1042">
        <w:rPr>
          <w:lang w:eastAsia="ja-JP"/>
        </w:rPr>
        <w:tab/>
        <w:t>CEWiT</w:t>
      </w:r>
    </w:p>
    <w:p w14:paraId="0C8796CB" w14:textId="77777777" w:rsidR="00D6162E" w:rsidRPr="000B1042" w:rsidRDefault="00D6162E" w:rsidP="00D6162E">
      <w:pPr>
        <w:pStyle w:val="Heading4"/>
      </w:pPr>
      <w:bookmarkStart w:id="196" w:name="_Toc450829436"/>
      <w:r w:rsidRPr="000B1042">
        <w:rPr>
          <w:rFonts w:hint="eastAsia"/>
        </w:rPr>
        <w:t>Waveform</w:t>
      </w:r>
      <w:bookmarkEnd w:id="196"/>
    </w:p>
    <w:p w14:paraId="15A4B6D2" w14:textId="6B210F52" w:rsidR="00CA0FDD" w:rsidRPr="000B1042" w:rsidRDefault="00C36160" w:rsidP="00CA0FDD">
      <w:pPr>
        <w:rPr>
          <w:b/>
        </w:rPr>
      </w:pPr>
      <w:hyperlink r:id="rId1463" w:history="1">
        <w:r w:rsidR="00211FE6">
          <w:rPr>
            <w:rStyle w:val="Hyperlink"/>
            <w:b/>
          </w:rPr>
          <w:t>R1-162248</w:t>
        </w:r>
      </w:hyperlink>
      <w:r w:rsidR="00CA0FDD" w:rsidRPr="000B1042">
        <w:rPr>
          <w:b/>
        </w:rPr>
        <w:tab/>
        <w:t>Waveform for the Next Generation Radio Interface</w:t>
      </w:r>
      <w:r w:rsidR="00CA0FDD" w:rsidRPr="000B1042">
        <w:rPr>
          <w:b/>
        </w:rPr>
        <w:tab/>
        <w:t>Idaho National Laboratory</w:t>
      </w:r>
    </w:p>
    <w:p w14:paraId="289FB316" w14:textId="2C461829" w:rsidR="00CA0FDD" w:rsidRPr="000B1042" w:rsidRDefault="00CA0FDD" w:rsidP="00CA0FDD">
      <w:pPr>
        <w:rPr>
          <w:rFonts w:ascii="Times New Roman" w:hAnsi="Times New Roman"/>
          <w:szCs w:val="20"/>
        </w:rPr>
      </w:pPr>
      <w:r w:rsidRPr="000B1042">
        <w:rPr>
          <w:rFonts w:ascii="Times New Roman" w:eastAsia="SimSun" w:hAnsi="Times New Roman"/>
          <w:kern w:val="2"/>
          <w:szCs w:val="20"/>
        </w:rPr>
        <w:t>The document was presented by Ramon</w:t>
      </w:r>
      <w:r w:rsidRPr="000B1042">
        <w:t xml:space="preserve"> </w:t>
      </w:r>
      <w:r w:rsidRPr="000B1042">
        <w:rPr>
          <w:rFonts w:ascii="Times New Roman" w:eastAsia="SimSun" w:hAnsi="Times New Roman"/>
          <w:kern w:val="2"/>
          <w:szCs w:val="20"/>
        </w:rPr>
        <w:t xml:space="preserve">Khalona from INL and </w:t>
      </w:r>
      <w:r w:rsidRPr="000B1042">
        <w:rPr>
          <w:rFonts w:ascii="Times New Roman" w:hAnsi="Times New Roman"/>
          <w:szCs w:val="20"/>
        </w:rPr>
        <w:t>.</w:t>
      </w:r>
    </w:p>
    <w:p w14:paraId="2784E86D" w14:textId="77777777" w:rsidR="00CA0FDD" w:rsidRPr="000B1042" w:rsidRDefault="00CA0FDD" w:rsidP="00242915">
      <w:pPr>
        <w:pStyle w:val="ListParagraph"/>
        <w:numPr>
          <w:ilvl w:val="0"/>
          <w:numId w:val="85"/>
        </w:numPr>
        <w:spacing w:after="0"/>
        <w:ind w:left="714" w:hanging="357"/>
        <w:jc w:val="both"/>
      </w:pPr>
      <w:r w:rsidRPr="000B1042">
        <w:t>Observation: To overcome all of the above inefficiencies of OFDM and to meet the new requirements a new waveform should be considered.</w:t>
      </w:r>
    </w:p>
    <w:p w14:paraId="30D574E4" w14:textId="77777777" w:rsidR="00CA0FDD" w:rsidRPr="000B1042" w:rsidRDefault="00CA0FDD" w:rsidP="00242915">
      <w:pPr>
        <w:pStyle w:val="ListParagraph"/>
        <w:numPr>
          <w:ilvl w:val="0"/>
          <w:numId w:val="85"/>
        </w:numPr>
        <w:spacing w:after="0"/>
        <w:ind w:left="714" w:hanging="357"/>
        <w:jc w:val="both"/>
      </w:pPr>
      <w:r w:rsidRPr="000B1042">
        <w:t>Observation: FBMC systems provide much better spectral shaping and relaxed output filter requirements than OFDM.</w:t>
      </w:r>
    </w:p>
    <w:p w14:paraId="07F219C3" w14:textId="77777777" w:rsidR="00CA0FDD" w:rsidRPr="000B1042" w:rsidRDefault="00CA0FDD" w:rsidP="00242915">
      <w:pPr>
        <w:pStyle w:val="ListParagraph"/>
        <w:numPr>
          <w:ilvl w:val="0"/>
          <w:numId w:val="85"/>
        </w:numPr>
        <w:spacing w:after="0"/>
        <w:ind w:left="714" w:hanging="357"/>
        <w:jc w:val="both"/>
      </w:pPr>
      <w:r w:rsidRPr="000B1042">
        <w:t>Proposal: Filtered OFDM/UFMC should be considered as one of the waveform candidates; however, a proper analysis must be performed to understand the trade-offs against the conventional OFDM.</w:t>
      </w:r>
    </w:p>
    <w:p w14:paraId="6DD2F387" w14:textId="77777777" w:rsidR="00CA0FDD" w:rsidRPr="000B1042" w:rsidRDefault="00CA0FDD" w:rsidP="00242915">
      <w:pPr>
        <w:pStyle w:val="ListParagraph"/>
        <w:numPr>
          <w:ilvl w:val="0"/>
          <w:numId w:val="85"/>
        </w:numPr>
        <w:spacing w:after="0"/>
        <w:ind w:left="714" w:hanging="357"/>
        <w:jc w:val="both"/>
      </w:pPr>
      <w:r w:rsidRPr="000B1042">
        <w:t>Proposal: FBMC should be considered as one of the waveform candidates, including a detailed analysis of its benefits vs. complexity trade-offs.</w:t>
      </w:r>
    </w:p>
    <w:p w14:paraId="2BD6DE4C"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02007E9" w14:textId="77777777" w:rsidR="00CA0FDD" w:rsidRPr="000B1042" w:rsidRDefault="00CA0FDD" w:rsidP="00CA0FDD">
      <w:pPr>
        <w:rPr>
          <w:rFonts w:ascii="Times New Roman" w:hAnsi="Times New Roman"/>
          <w:szCs w:val="20"/>
        </w:rPr>
      </w:pPr>
    </w:p>
    <w:p w14:paraId="6DA73A96" w14:textId="4F0E6099" w:rsidR="00CA0FDD" w:rsidRPr="000B1042" w:rsidRDefault="00C36160" w:rsidP="00CA0FDD">
      <w:pPr>
        <w:rPr>
          <w:b/>
        </w:rPr>
      </w:pPr>
      <w:hyperlink r:id="rId1464" w:history="1">
        <w:r w:rsidR="00211FE6">
          <w:rPr>
            <w:rStyle w:val="Hyperlink"/>
            <w:b/>
          </w:rPr>
          <w:t>R1-163311</w:t>
        </w:r>
      </w:hyperlink>
      <w:r w:rsidR="00CA0FDD" w:rsidRPr="000B1042">
        <w:rPr>
          <w:b/>
        </w:rPr>
        <w:tab/>
        <w:t>Discussion on new waveforms</w:t>
      </w:r>
      <w:r w:rsidR="00CA0FDD" w:rsidRPr="000B1042">
        <w:rPr>
          <w:b/>
        </w:rPr>
        <w:tab/>
        <w:t>CEWiT</w:t>
      </w:r>
    </w:p>
    <w:p w14:paraId="3512DBE7" w14:textId="00C484C7" w:rsidR="00CA0FDD" w:rsidRPr="000B1042" w:rsidRDefault="00CA0FDD" w:rsidP="00CA0FDD">
      <w:r w:rsidRPr="000B1042">
        <w:rPr>
          <w:rFonts w:ascii="Times New Roman" w:eastAsia="SimSun" w:hAnsi="Times New Roman"/>
          <w:kern w:val="2"/>
          <w:szCs w:val="20"/>
        </w:rPr>
        <w:t xml:space="preserve">The document was presented by … from </w:t>
      </w:r>
      <w:r w:rsidRPr="000B1042">
        <w:rPr>
          <w:rFonts w:cs="Arial"/>
          <w:szCs w:val="20"/>
          <w:lang w:val="en-US" w:eastAsia="ja-JP"/>
        </w:rPr>
        <w:t>CEWiT</w:t>
      </w:r>
      <w:r w:rsidRPr="000B1042">
        <w:rPr>
          <w:rFonts w:ascii="Times New Roman" w:eastAsia="SimSun" w:hAnsi="Times New Roman"/>
          <w:kern w:val="2"/>
          <w:szCs w:val="20"/>
        </w:rPr>
        <w:t xml:space="preserve"> and p</w:t>
      </w:r>
      <w:r w:rsidRPr="000B1042">
        <w:t>roposes to consider and study both OFDM and non-OFDM based waveforms as candidate waveforms for the NR systems.</w:t>
      </w:r>
    </w:p>
    <w:p w14:paraId="1277FC8A"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77F3055" w14:textId="77777777" w:rsidR="00CA0FDD" w:rsidRPr="000B1042" w:rsidRDefault="00CA0FDD" w:rsidP="00CA0FDD">
      <w:pPr>
        <w:rPr>
          <w:rFonts w:ascii="Times New Roman" w:hAnsi="Times New Roman"/>
          <w:szCs w:val="20"/>
        </w:rPr>
      </w:pPr>
    </w:p>
    <w:p w14:paraId="64BE129A" w14:textId="1F3BD1FF" w:rsidR="00CA0FDD" w:rsidRPr="000B1042" w:rsidRDefault="00C36160" w:rsidP="00CA0FDD">
      <w:pPr>
        <w:rPr>
          <w:b/>
        </w:rPr>
      </w:pPr>
      <w:hyperlink r:id="rId1465" w:history="1">
        <w:r w:rsidR="00211FE6">
          <w:rPr>
            <w:rStyle w:val="Hyperlink"/>
            <w:b/>
          </w:rPr>
          <w:t>R1-162152</w:t>
        </w:r>
      </w:hyperlink>
      <w:r w:rsidR="00CA0FDD" w:rsidRPr="000B1042">
        <w:rPr>
          <w:b/>
        </w:rPr>
        <w:tab/>
        <w:t>OFDM based flexible waveform for 5G</w:t>
      </w:r>
      <w:r w:rsidR="00CA0FDD" w:rsidRPr="000B1042">
        <w:rPr>
          <w:b/>
        </w:rPr>
        <w:tab/>
        <w:t>Huawei, HiSilicon</w:t>
      </w:r>
    </w:p>
    <w:p w14:paraId="446CF318" w14:textId="7F157C1C" w:rsidR="00CA0FDD" w:rsidRPr="000B1042" w:rsidRDefault="00CA0FDD" w:rsidP="00CA0FDD">
      <w:pPr>
        <w:rPr>
          <w:rFonts w:ascii="Times New Roman" w:hAnsi="Times New Roman"/>
          <w:szCs w:val="20"/>
        </w:rPr>
      </w:pPr>
      <w:r w:rsidRPr="000B1042">
        <w:rPr>
          <w:rFonts w:ascii="Times New Roman" w:eastAsia="SimSun" w:hAnsi="Times New Roman"/>
          <w:kern w:val="2"/>
          <w:szCs w:val="20"/>
        </w:rPr>
        <w:t xml:space="preserve">The document was presented by </w:t>
      </w:r>
      <w:r w:rsidR="003F3A9D">
        <w:rPr>
          <w:rFonts w:ascii="Times New Roman" w:eastAsia="SimSun" w:hAnsi="Times New Roman"/>
          <w:kern w:val="2"/>
          <w:szCs w:val="20"/>
        </w:rPr>
        <w:t>Long Yi</w:t>
      </w:r>
      <w:r w:rsidRPr="000B1042">
        <w:rPr>
          <w:rFonts w:ascii="Times New Roman" w:eastAsia="SimSun" w:hAnsi="Times New Roman"/>
          <w:kern w:val="2"/>
          <w:szCs w:val="20"/>
        </w:rPr>
        <w:t xml:space="preserve"> from Huawei and </w:t>
      </w:r>
      <w:r w:rsidRPr="000B1042">
        <w:rPr>
          <w:rFonts w:ascii="Times New Roman" w:hAnsi="Times New Roman"/>
          <w:szCs w:val="20"/>
        </w:rPr>
        <w:t>.</w:t>
      </w:r>
    </w:p>
    <w:p w14:paraId="6F9644FE" w14:textId="77777777" w:rsidR="00CA0FDD" w:rsidRPr="000B1042" w:rsidRDefault="00CA0FDD" w:rsidP="00CA0FDD">
      <w:r w:rsidRPr="000B1042">
        <w:rPr>
          <w:lang w:eastAsia="zh-CN"/>
        </w:rPr>
        <w:t xml:space="preserve">Observation: </w:t>
      </w:r>
      <w:r w:rsidRPr="000B1042">
        <w:t xml:space="preserve">OFDM-based orthogonal waveforms have the following advantages: </w:t>
      </w:r>
    </w:p>
    <w:p w14:paraId="72E1B051" w14:textId="77777777" w:rsidR="00CA0FDD" w:rsidRPr="000B1042" w:rsidRDefault="00CA0FDD" w:rsidP="00242915">
      <w:pPr>
        <w:numPr>
          <w:ilvl w:val="1"/>
          <w:numId w:val="83"/>
        </w:numPr>
        <w:autoSpaceDE w:val="0"/>
        <w:autoSpaceDN w:val="0"/>
        <w:adjustRightInd w:val="0"/>
        <w:snapToGrid w:val="0"/>
        <w:jc w:val="both"/>
      </w:pPr>
      <w:r w:rsidRPr="000B1042">
        <w:t>Supporting a flexible and forward compatible air interface</w:t>
      </w:r>
      <w:r w:rsidRPr="000B1042">
        <w:rPr>
          <w:kern w:val="2"/>
          <w:lang w:eastAsia="zh-CN"/>
        </w:rPr>
        <w:t>;</w:t>
      </w:r>
    </w:p>
    <w:p w14:paraId="573610EE" w14:textId="77777777" w:rsidR="00CA0FDD" w:rsidRPr="000B1042" w:rsidRDefault="00CA0FDD" w:rsidP="00242915">
      <w:pPr>
        <w:numPr>
          <w:ilvl w:val="1"/>
          <w:numId w:val="83"/>
        </w:numPr>
        <w:autoSpaceDE w:val="0"/>
        <w:autoSpaceDN w:val="0"/>
        <w:adjustRightInd w:val="0"/>
        <w:snapToGrid w:val="0"/>
        <w:jc w:val="both"/>
      </w:pPr>
      <w:r w:rsidRPr="000B1042">
        <w:rPr>
          <w:kern w:val="2"/>
          <w:lang w:eastAsia="zh-CN"/>
        </w:rPr>
        <w:t>Enhanced spectrum localization performance;</w:t>
      </w:r>
    </w:p>
    <w:p w14:paraId="50345DE4" w14:textId="77777777" w:rsidR="00CA0FDD" w:rsidRPr="000B1042" w:rsidRDefault="00CA0FDD" w:rsidP="00242915">
      <w:pPr>
        <w:numPr>
          <w:ilvl w:val="1"/>
          <w:numId w:val="83"/>
        </w:numPr>
        <w:autoSpaceDE w:val="0"/>
        <w:autoSpaceDN w:val="0"/>
        <w:adjustRightInd w:val="0"/>
        <w:snapToGrid w:val="0"/>
        <w:jc w:val="both"/>
      </w:pPr>
      <w:r w:rsidRPr="000B1042">
        <w:t>Reuse of legacy OFDM-based transmission thanks to the complex-domain orthogonality retained within sub-bands;</w:t>
      </w:r>
    </w:p>
    <w:p w14:paraId="0402CF18" w14:textId="77777777" w:rsidR="00CA0FDD" w:rsidRPr="000B1042" w:rsidRDefault="00CA0FDD" w:rsidP="00242915">
      <w:pPr>
        <w:numPr>
          <w:ilvl w:val="1"/>
          <w:numId w:val="83"/>
        </w:numPr>
        <w:autoSpaceDE w:val="0"/>
        <w:autoSpaceDN w:val="0"/>
        <w:adjustRightInd w:val="0"/>
        <w:snapToGrid w:val="0"/>
        <w:jc w:val="both"/>
      </w:pPr>
      <w:r w:rsidRPr="000B1042">
        <w:t>Amicable to MIMO technologies;</w:t>
      </w:r>
    </w:p>
    <w:p w14:paraId="7ACF8855" w14:textId="77777777" w:rsidR="00CA0FDD" w:rsidRPr="000B1042" w:rsidRDefault="00CA0FDD" w:rsidP="00242915">
      <w:pPr>
        <w:numPr>
          <w:ilvl w:val="1"/>
          <w:numId w:val="83"/>
        </w:numPr>
        <w:autoSpaceDE w:val="0"/>
        <w:autoSpaceDN w:val="0"/>
        <w:adjustRightInd w:val="0"/>
        <w:snapToGrid w:val="0"/>
        <w:jc w:val="both"/>
      </w:pPr>
      <w:r w:rsidRPr="000B1042">
        <w:t>Simpler insertion of reference signals.</w:t>
      </w:r>
    </w:p>
    <w:p w14:paraId="182E0051" w14:textId="77777777" w:rsidR="00CA0FDD" w:rsidRPr="000B1042" w:rsidRDefault="00CA0FDD" w:rsidP="00CA0FDD">
      <w:pPr>
        <w:rPr>
          <w:lang w:eastAsia="zh-CN"/>
        </w:rPr>
      </w:pPr>
      <w:r w:rsidRPr="000B1042">
        <w:rPr>
          <w:lang w:eastAsia="zh-CN"/>
        </w:rPr>
        <w:t>Proposal: OFDM based orthogonal waveforms including filtered-OFDM, windowing-OFDM, UF-OFDM should be considered for further evaluation.</w:t>
      </w:r>
    </w:p>
    <w:p w14:paraId="555B873E"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36040E6" w14:textId="77777777" w:rsidR="00CA0FDD" w:rsidRPr="000B1042" w:rsidRDefault="00CA0FDD"/>
    <w:p w14:paraId="5C53FAB0" w14:textId="48DB14CB" w:rsidR="00CA0FDD" w:rsidRPr="000B1042" w:rsidRDefault="00C36160" w:rsidP="00CA0FDD">
      <w:pPr>
        <w:rPr>
          <w:b/>
        </w:rPr>
      </w:pPr>
      <w:hyperlink r:id="rId1466" w:history="1">
        <w:r w:rsidR="00211FE6">
          <w:rPr>
            <w:rStyle w:val="Hyperlink"/>
            <w:b/>
          </w:rPr>
          <w:t>R1-163110</w:t>
        </w:r>
      </w:hyperlink>
      <w:r w:rsidR="00CA0FDD" w:rsidRPr="000B1042">
        <w:rPr>
          <w:b/>
        </w:rPr>
        <w:tab/>
        <w:t>Initial link level evaluation of waveforms</w:t>
      </w:r>
      <w:r w:rsidR="00CA0FDD" w:rsidRPr="000B1042">
        <w:rPr>
          <w:b/>
        </w:rPr>
        <w:tab/>
        <w:t>NTT DOCOMO, INC.</w:t>
      </w:r>
    </w:p>
    <w:p w14:paraId="1D4AB35D" w14:textId="733609D7" w:rsidR="00CA0FDD" w:rsidRPr="000B1042" w:rsidRDefault="00CA0FDD" w:rsidP="00CA0FDD">
      <w:pPr>
        <w:rPr>
          <w:rFonts w:ascii="Times New Roman" w:hAnsi="Times New Roman"/>
          <w:szCs w:val="20"/>
        </w:rPr>
      </w:pPr>
      <w:r w:rsidRPr="000B1042">
        <w:rPr>
          <w:rFonts w:ascii="Times New Roman" w:eastAsia="SimSun" w:hAnsi="Times New Roman"/>
          <w:kern w:val="2"/>
          <w:szCs w:val="20"/>
        </w:rPr>
        <w:t>The document was presented by Petra</w:t>
      </w:r>
      <w:r w:rsidRPr="000B1042">
        <w:t xml:space="preserve"> </w:t>
      </w:r>
      <w:r w:rsidRPr="000B1042">
        <w:rPr>
          <w:rFonts w:ascii="Times New Roman" w:eastAsia="SimSun" w:hAnsi="Times New Roman"/>
          <w:kern w:val="2"/>
          <w:szCs w:val="20"/>
        </w:rPr>
        <w:t>Weitkemper from NTT DOCOMO</w:t>
      </w:r>
      <w:r w:rsidRPr="000B1042">
        <w:rPr>
          <w:rFonts w:ascii="Times New Roman" w:hAnsi="Times New Roman"/>
          <w:szCs w:val="20"/>
        </w:rPr>
        <w:t>.</w:t>
      </w:r>
    </w:p>
    <w:p w14:paraId="42668BC1" w14:textId="77777777" w:rsidR="00CA0FDD" w:rsidRPr="000B1042" w:rsidRDefault="00CA0FDD" w:rsidP="00242915">
      <w:pPr>
        <w:pStyle w:val="ListParagraph"/>
        <w:numPr>
          <w:ilvl w:val="0"/>
          <w:numId w:val="84"/>
        </w:numPr>
        <w:spacing w:after="0"/>
        <w:ind w:left="714" w:hanging="357"/>
        <w:jc w:val="both"/>
        <w:rPr>
          <w:rFonts w:eastAsia="MS Mincho"/>
          <w:bCs/>
          <w:lang w:val="en-US"/>
        </w:rPr>
      </w:pPr>
      <w:r w:rsidRPr="000B1042">
        <w:rPr>
          <w:rFonts w:eastAsia="MS Mincho"/>
          <w:bCs/>
          <w:lang w:val="en-US"/>
        </w:rPr>
        <w:t>Observation 1: W-OFDM, F-OFDM and FBMC/OQAM could much improve the OOB emission compared to traditional CP-OFDM.</w:t>
      </w:r>
    </w:p>
    <w:p w14:paraId="3B4D78D4" w14:textId="77777777" w:rsidR="00CA0FDD" w:rsidRPr="000B1042" w:rsidRDefault="00CA0FDD" w:rsidP="00242915">
      <w:pPr>
        <w:pStyle w:val="ListParagraph"/>
        <w:numPr>
          <w:ilvl w:val="0"/>
          <w:numId w:val="84"/>
        </w:numPr>
        <w:spacing w:after="0"/>
        <w:ind w:left="714" w:hanging="357"/>
        <w:jc w:val="both"/>
        <w:rPr>
          <w:rFonts w:eastAsia="MS Mincho"/>
          <w:bCs/>
          <w:lang w:val="en-US"/>
        </w:rPr>
      </w:pPr>
      <w:r w:rsidRPr="000B1042">
        <w:rPr>
          <w:rFonts w:eastAsia="MS Mincho"/>
          <w:bCs/>
          <w:lang w:val="en-US"/>
        </w:rPr>
        <w:t>Observation 2: F-OFDM could reach overall better OOB performances compared to W-OFDM.</w:t>
      </w:r>
    </w:p>
    <w:p w14:paraId="60626256" w14:textId="77777777" w:rsidR="00CA0FDD" w:rsidRPr="000B1042" w:rsidRDefault="00CA0FDD" w:rsidP="00242915">
      <w:pPr>
        <w:pStyle w:val="ListParagraph"/>
        <w:numPr>
          <w:ilvl w:val="0"/>
          <w:numId w:val="84"/>
        </w:numPr>
        <w:spacing w:after="0"/>
        <w:ind w:left="714" w:hanging="357"/>
        <w:jc w:val="both"/>
        <w:rPr>
          <w:rFonts w:eastAsia="MS Mincho"/>
          <w:bCs/>
          <w:lang w:val="en-US"/>
        </w:rPr>
      </w:pPr>
      <w:r w:rsidRPr="000B1042">
        <w:rPr>
          <w:rFonts w:eastAsia="MS Mincho"/>
          <w:bCs/>
          <w:lang w:val="en-US"/>
        </w:rPr>
        <w:t>Observation 3: W-OFDM and F-OFDM are more suited for short burst transmission compared to FBMC/OQAM.</w:t>
      </w:r>
    </w:p>
    <w:p w14:paraId="35DF31F8"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 xml:space="preserve">Observation 4: </w:t>
      </w:r>
      <w:r w:rsidRPr="000B1042">
        <w:rPr>
          <w:bCs/>
          <w:lang w:val="en-US"/>
        </w:rPr>
        <w:t>Without DFT spread, all the waveforms have similar PAPR performance.</w:t>
      </w:r>
    </w:p>
    <w:p w14:paraId="0BFBA9B5"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lastRenderedPageBreak/>
        <w:t xml:space="preserve">Observation 5: </w:t>
      </w:r>
      <w:r w:rsidRPr="000B1042">
        <w:rPr>
          <w:bCs/>
          <w:lang w:val="en-US"/>
        </w:rPr>
        <w:t>Introducing DFT spread to F-OFDM and W-OFDM has similar PAPR impact compared to CP-OFDM.</w:t>
      </w:r>
    </w:p>
    <w:p w14:paraId="2B6A560F"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 xml:space="preserve">Observation 6: </w:t>
      </w:r>
      <w:r w:rsidRPr="000B1042">
        <w:rPr>
          <w:bCs/>
          <w:lang w:val="en-US"/>
        </w:rPr>
        <w:t>Introducing DFT spread to FBMC/OQAM lead to much lower PAPR reduction compared to the other waveforms.</w:t>
      </w:r>
    </w:p>
    <w:p w14:paraId="6BC4ABE7"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 xml:space="preserve">Observation 7: </w:t>
      </w:r>
      <w:r w:rsidRPr="000B1042">
        <w:rPr>
          <w:bCs/>
          <w:lang w:val="en-US"/>
        </w:rPr>
        <w:t>The BLER performances of W-OFDM, UF-OFDM and FBMC/OQAM is close to traditional CP-OFDM, while f-OFDM suffers loss for high coding rates.</w:t>
      </w:r>
    </w:p>
    <w:p w14:paraId="6EA100DB"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 xml:space="preserve">Observation 8: Introducing tone offset subcarriers improves the f-OFDM BLER performance with high coding rates. The loss compared to other waveforms becomes minor. </w:t>
      </w:r>
    </w:p>
    <w:p w14:paraId="7E1EDB89"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 xml:space="preserve">Observation 9: </w:t>
      </w:r>
      <w:r w:rsidRPr="000B1042">
        <w:rPr>
          <w:bCs/>
          <w:lang w:val="en-US"/>
        </w:rPr>
        <w:t>Under extreme high mobility, FBMC/OQAM outperforms other waveforms.</w:t>
      </w:r>
    </w:p>
    <w:p w14:paraId="2383FDEF" w14:textId="77777777" w:rsidR="00CA0FDD" w:rsidRPr="000B1042" w:rsidRDefault="00CA0FDD" w:rsidP="00242915">
      <w:pPr>
        <w:pStyle w:val="Default"/>
        <w:numPr>
          <w:ilvl w:val="0"/>
          <w:numId w:val="84"/>
        </w:numPr>
        <w:ind w:left="714" w:hanging="357"/>
        <w:jc w:val="both"/>
        <w:rPr>
          <w:bCs/>
          <w:sz w:val="20"/>
          <w:szCs w:val="20"/>
        </w:rPr>
      </w:pPr>
      <w:r w:rsidRPr="000B1042">
        <w:rPr>
          <w:bCs/>
          <w:sz w:val="20"/>
          <w:szCs w:val="20"/>
          <w:lang w:eastAsia="ja-JP"/>
        </w:rPr>
        <w:t xml:space="preserve">Observation 10: </w:t>
      </w:r>
      <w:r w:rsidRPr="000B1042">
        <w:rPr>
          <w:bCs/>
          <w:sz w:val="20"/>
          <w:szCs w:val="20"/>
        </w:rPr>
        <w:t>All considered waveforms perform similar with 2x2 MIMO spatial multiplexing and linear receivers. Observations 7, 8 and 9 are also valid here.</w:t>
      </w:r>
    </w:p>
    <w:p w14:paraId="47A99569" w14:textId="77777777" w:rsidR="00CA0FDD" w:rsidRPr="000B1042" w:rsidRDefault="00CA0FDD" w:rsidP="00242915">
      <w:pPr>
        <w:pStyle w:val="Default"/>
        <w:numPr>
          <w:ilvl w:val="0"/>
          <w:numId w:val="84"/>
        </w:numPr>
        <w:ind w:left="714" w:hanging="357"/>
        <w:jc w:val="both"/>
        <w:rPr>
          <w:bCs/>
          <w:sz w:val="20"/>
          <w:szCs w:val="20"/>
        </w:rPr>
      </w:pPr>
      <w:r w:rsidRPr="000B1042">
        <w:rPr>
          <w:bCs/>
          <w:sz w:val="20"/>
          <w:szCs w:val="20"/>
          <w:lang w:eastAsia="ja-JP"/>
        </w:rPr>
        <w:t xml:space="preserve">Observation 11: </w:t>
      </w:r>
      <w:r w:rsidRPr="000B1042">
        <w:rPr>
          <w:bCs/>
          <w:sz w:val="20"/>
          <w:szCs w:val="20"/>
        </w:rPr>
        <w:t>Non-linear MIMO schemes like Alamouti or sphere detection cannot be easily combined with OQAM modulation. This is drawback for FBMC/OQAM.</w:t>
      </w:r>
    </w:p>
    <w:p w14:paraId="5776051D" w14:textId="77777777" w:rsidR="00CA0FDD" w:rsidRPr="000B1042" w:rsidRDefault="00CA0FDD" w:rsidP="00242915">
      <w:pPr>
        <w:pStyle w:val="ListParagraph"/>
        <w:numPr>
          <w:ilvl w:val="0"/>
          <w:numId w:val="84"/>
        </w:numPr>
        <w:spacing w:after="0"/>
        <w:ind w:left="714" w:hanging="357"/>
        <w:jc w:val="both"/>
        <w:rPr>
          <w:rFonts w:eastAsia="MS Mincho"/>
          <w:bCs/>
          <w:lang w:val="en-US"/>
        </w:rPr>
      </w:pPr>
      <w:r w:rsidRPr="000B1042">
        <w:rPr>
          <w:rFonts w:eastAsia="MS Mincho"/>
          <w:bCs/>
          <w:lang w:val="en-US"/>
        </w:rPr>
        <w:t>Observation 12: W-OFDM, UF-OFDM, f-OFDM and FBMC/OQAM outperform CP-OFDM under asynchronous access transmission due to their reduced OOB emissions.</w:t>
      </w:r>
    </w:p>
    <w:p w14:paraId="05AE50B9" w14:textId="77777777" w:rsidR="00CA0FDD" w:rsidRPr="000B1042" w:rsidRDefault="00CA0FDD" w:rsidP="00242915">
      <w:pPr>
        <w:pStyle w:val="ListParagraph"/>
        <w:numPr>
          <w:ilvl w:val="0"/>
          <w:numId w:val="84"/>
        </w:numPr>
        <w:spacing w:after="0"/>
        <w:ind w:left="714" w:hanging="357"/>
        <w:jc w:val="both"/>
        <w:rPr>
          <w:rFonts w:ascii="NimbusRomNo9L-Regu" w:eastAsia="MS Mincho" w:hAnsi="NimbusRomNo9L-Regu" w:cs="NimbusRomNo9L-Regu"/>
          <w:bCs/>
          <w:lang w:val="en-US"/>
        </w:rPr>
      </w:pPr>
      <w:r w:rsidRPr="000B1042">
        <w:rPr>
          <w:rFonts w:eastAsia="MS Mincho"/>
          <w:bCs/>
          <w:lang w:val="en-US"/>
        </w:rPr>
        <w:t>Observation 13: FBMC/OQAM and f-OFDM needs much smaller of guard subcarriers to achieve the same performance as the synchronous CP-OFDM compared UF-OFDM and W-OFDM.</w:t>
      </w:r>
    </w:p>
    <w:p w14:paraId="516EC45D" w14:textId="77777777" w:rsidR="00CA0FDD" w:rsidRPr="000B1042" w:rsidRDefault="00CA0FDD" w:rsidP="00242915">
      <w:pPr>
        <w:pStyle w:val="ListParagraph"/>
        <w:numPr>
          <w:ilvl w:val="0"/>
          <w:numId w:val="84"/>
        </w:numPr>
        <w:spacing w:after="0"/>
        <w:ind w:left="714" w:hanging="357"/>
        <w:jc w:val="both"/>
        <w:rPr>
          <w:bCs/>
          <w:lang w:val="en-US"/>
        </w:rPr>
      </w:pPr>
      <w:r w:rsidRPr="000B1042">
        <w:rPr>
          <w:rFonts w:eastAsia="MS Mincho"/>
          <w:bCs/>
          <w:lang w:val="en-US"/>
        </w:rPr>
        <w:t>Observation 14: Introducing tone offset subcarriers degrades the f-OFDM BLER performance under asynchronous access transmission. The wider filter bandwidth increases the interference to the neighboring users.</w:t>
      </w:r>
    </w:p>
    <w:p w14:paraId="21700951" w14:textId="77777777" w:rsidR="00CA0FDD" w:rsidRPr="000B1042" w:rsidRDefault="00CA0FDD" w:rsidP="00242915">
      <w:pPr>
        <w:pStyle w:val="ListParagraph"/>
        <w:numPr>
          <w:ilvl w:val="0"/>
          <w:numId w:val="84"/>
        </w:numPr>
        <w:spacing w:after="0"/>
        <w:ind w:left="714" w:hanging="357"/>
        <w:jc w:val="both"/>
        <w:rPr>
          <w:bCs/>
          <w:lang w:val="en-US"/>
        </w:rPr>
      </w:pPr>
      <w:r w:rsidRPr="000B1042">
        <w:rPr>
          <w:bCs/>
          <w:lang w:val="en-US"/>
        </w:rPr>
        <w:t>Proposal 1: CP-OFDM should be considered as the baseline waveform.</w:t>
      </w:r>
    </w:p>
    <w:p w14:paraId="6222209F" w14:textId="77777777" w:rsidR="00CA0FDD" w:rsidRPr="000B1042" w:rsidRDefault="00CA0FDD" w:rsidP="00242915">
      <w:pPr>
        <w:pStyle w:val="ListParagraph"/>
        <w:numPr>
          <w:ilvl w:val="0"/>
          <w:numId w:val="84"/>
        </w:numPr>
        <w:spacing w:after="0"/>
        <w:ind w:left="714" w:hanging="357"/>
        <w:jc w:val="both"/>
        <w:rPr>
          <w:lang w:val="en-US"/>
        </w:rPr>
      </w:pPr>
      <w:r w:rsidRPr="000B1042">
        <w:rPr>
          <w:bCs/>
          <w:lang w:val="en-US"/>
        </w:rPr>
        <w:t xml:space="preserve">Proposal 2: </w:t>
      </w:r>
      <w:r w:rsidRPr="000B1042">
        <w:rPr>
          <w:lang w:val="en-US"/>
        </w:rPr>
        <w:t>W-OFDM and F-OFDM should be further considered as new waveform candidates.</w:t>
      </w:r>
    </w:p>
    <w:p w14:paraId="1C0E2F24"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73343E7" w14:textId="77777777" w:rsidR="00CA0FDD" w:rsidRPr="000B1042" w:rsidRDefault="00CA0FDD">
      <w:pPr>
        <w:rPr>
          <w:rFonts w:ascii="Times New Roman" w:eastAsia="SimSun" w:hAnsi="Times New Roman"/>
          <w:kern w:val="2"/>
          <w:szCs w:val="20"/>
        </w:rPr>
      </w:pPr>
    </w:p>
    <w:p w14:paraId="5A50639D" w14:textId="4BF309D5" w:rsidR="00CA0FDD" w:rsidRPr="000B1042" w:rsidRDefault="00C36160" w:rsidP="00CA0FDD">
      <w:pPr>
        <w:rPr>
          <w:b/>
        </w:rPr>
      </w:pPr>
      <w:hyperlink r:id="rId1467" w:history="1">
        <w:r w:rsidR="00211FE6">
          <w:rPr>
            <w:rStyle w:val="Hyperlink"/>
            <w:b/>
          </w:rPr>
          <w:t>R1-162750</w:t>
        </w:r>
      </w:hyperlink>
      <w:r w:rsidR="00CA0FDD" w:rsidRPr="000B1042">
        <w:rPr>
          <w:b/>
        </w:rPr>
        <w:tab/>
        <w:t>Link-level performance evaluation on waveforms for new RAT</w:t>
      </w:r>
      <w:r w:rsidR="00CA0FDD" w:rsidRPr="000B1042">
        <w:rPr>
          <w:b/>
        </w:rPr>
        <w:tab/>
        <w:t>Spreadtrum Communications</w:t>
      </w:r>
    </w:p>
    <w:p w14:paraId="610A37B9" w14:textId="59730C66" w:rsidR="00CA0FDD" w:rsidRPr="000B1042" w:rsidRDefault="00CA0FDD" w:rsidP="00CA0FDD">
      <w:pPr>
        <w:rPr>
          <w:rFonts w:ascii="Times New Roman" w:hAnsi="Times New Roman"/>
          <w:szCs w:val="20"/>
        </w:rPr>
      </w:pPr>
      <w:r w:rsidRPr="000B1042">
        <w:rPr>
          <w:rFonts w:ascii="Times New Roman" w:eastAsia="SimSun" w:hAnsi="Times New Roman"/>
          <w:kern w:val="2"/>
          <w:szCs w:val="20"/>
        </w:rPr>
        <w:t>The document was presented by Jinhui Chen from Spreadtrum</w:t>
      </w:r>
      <w:r w:rsidRPr="000B1042">
        <w:rPr>
          <w:rFonts w:ascii="Times New Roman" w:hAnsi="Times New Roman"/>
          <w:szCs w:val="20"/>
        </w:rPr>
        <w:t>.</w:t>
      </w:r>
    </w:p>
    <w:p w14:paraId="7BB15079" w14:textId="77777777" w:rsidR="00CA0FDD" w:rsidRPr="000B1042" w:rsidRDefault="00CA0FDD" w:rsidP="00242915">
      <w:pPr>
        <w:pStyle w:val="ListParagraph"/>
        <w:numPr>
          <w:ilvl w:val="0"/>
          <w:numId w:val="86"/>
        </w:numPr>
        <w:spacing w:after="0"/>
        <w:ind w:left="714" w:hanging="357"/>
        <w:rPr>
          <w:lang w:eastAsia="zh-CN"/>
        </w:rPr>
      </w:pPr>
      <w:r w:rsidRPr="000B1042">
        <w:rPr>
          <w:lang w:eastAsia="zh-CN"/>
        </w:rPr>
        <w:t>Observation 1: When uplink transmission are synchronized in time but not in frequency, F-OFDM achieves small gain over OFDM against CFO, while FBMC achieves significant gain over OFDM against CFO except for the closest subcarrier that suffers from loss of real-orthogonality.</w:t>
      </w:r>
    </w:p>
    <w:p w14:paraId="5C692532" w14:textId="77777777" w:rsidR="00CA0FDD" w:rsidRPr="000B1042" w:rsidRDefault="00CA0FDD" w:rsidP="00242915">
      <w:pPr>
        <w:pStyle w:val="ListParagraph"/>
        <w:numPr>
          <w:ilvl w:val="0"/>
          <w:numId w:val="86"/>
        </w:numPr>
        <w:spacing w:after="0"/>
        <w:ind w:left="714" w:hanging="357"/>
        <w:rPr>
          <w:lang w:eastAsia="zh-CN"/>
        </w:rPr>
      </w:pPr>
      <w:r w:rsidRPr="000B1042">
        <w:rPr>
          <w:lang w:eastAsia="zh-CN"/>
        </w:rPr>
        <w:t>Observation 2: When uplink transmission are synchronized in frequency but not in time, F-OFDM achieves moderate gain over OFDM against time offset while  FBMC achieves significant gain over OFDM except for the closest subcarrier that suffers from loss of real-orthogonality.</w:t>
      </w:r>
    </w:p>
    <w:p w14:paraId="48C4D717" w14:textId="77777777" w:rsidR="00CA0FDD" w:rsidRPr="000B1042" w:rsidRDefault="00CA0FDD" w:rsidP="00242915">
      <w:pPr>
        <w:pStyle w:val="ListParagraph"/>
        <w:numPr>
          <w:ilvl w:val="0"/>
          <w:numId w:val="86"/>
        </w:numPr>
        <w:spacing w:after="0"/>
        <w:ind w:left="714" w:hanging="357"/>
        <w:rPr>
          <w:lang w:eastAsia="zh-CN"/>
        </w:rPr>
      </w:pPr>
      <w:r w:rsidRPr="000B1042">
        <w:rPr>
          <w:lang w:eastAsia="zh-CN"/>
        </w:rPr>
        <w:t>Observation 3: For OFDM, interference from the numerology with large subcarrier spacing to that with small subcarrier spacing is higher than the other way around.</w:t>
      </w:r>
    </w:p>
    <w:p w14:paraId="427C64B9" w14:textId="77777777" w:rsidR="00CA0FDD" w:rsidRPr="000B1042" w:rsidRDefault="00CA0FDD" w:rsidP="00242915">
      <w:pPr>
        <w:pStyle w:val="ListParagraph"/>
        <w:numPr>
          <w:ilvl w:val="0"/>
          <w:numId w:val="86"/>
        </w:numPr>
        <w:spacing w:after="0"/>
        <w:ind w:left="714" w:hanging="357"/>
        <w:rPr>
          <w:lang w:eastAsia="zh-CN"/>
        </w:rPr>
      </w:pPr>
      <w:r w:rsidRPr="000B1042">
        <w:rPr>
          <w:lang w:eastAsia="zh-CN"/>
        </w:rPr>
        <w:t>Observation 4: When numerologies with different subcarrier spacing coexist, F-OFDM achieves marginal gain over OFDM, while FBMC achieves significant gain at a cost of one subcarrier as the guard band.</w:t>
      </w:r>
    </w:p>
    <w:p w14:paraId="45ADF7F8"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E0EB292" w14:textId="77777777" w:rsidR="00CA0FDD" w:rsidRPr="000B1042" w:rsidRDefault="00CA0FDD">
      <w:pPr>
        <w:rPr>
          <w:rFonts w:ascii="Times New Roman" w:eastAsia="SimSun" w:hAnsi="Times New Roman"/>
          <w:kern w:val="2"/>
          <w:szCs w:val="20"/>
        </w:rPr>
      </w:pPr>
    </w:p>
    <w:p w14:paraId="690BFD70" w14:textId="4A2AA895" w:rsidR="00CA0FDD" w:rsidRPr="000B1042" w:rsidRDefault="00C36160" w:rsidP="00CA0FDD">
      <w:pPr>
        <w:rPr>
          <w:b/>
        </w:rPr>
      </w:pPr>
      <w:hyperlink r:id="rId1468" w:history="1">
        <w:r w:rsidR="00211FE6">
          <w:rPr>
            <w:rStyle w:val="Hyperlink"/>
            <w:b/>
          </w:rPr>
          <w:t>R1-162925</w:t>
        </w:r>
      </w:hyperlink>
      <w:r w:rsidR="00CA0FDD" w:rsidRPr="000B1042">
        <w:rPr>
          <w:b/>
        </w:rPr>
        <w:tab/>
        <w:t>Design considerations on Waveform in UL for New Radio systems</w:t>
      </w:r>
      <w:r w:rsidR="00CA0FDD" w:rsidRPr="000B1042">
        <w:rPr>
          <w:b/>
        </w:rPr>
        <w:tab/>
        <w:t>INTERDIGITAL COMMUNICATIONS</w:t>
      </w:r>
    </w:p>
    <w:p w14:paraId="5DAD9A23" w14:textId="743F4E81" w:rsidR="00CA0FDD" w:rsidRPr="000B1042" w:rsidRDefault="00CA0FDD" w:rsidP="00CA0FDD">
      <w:pPr>
        <w:rPr>
          <w:rFonts w:ascii="Times New Roman" w:hAnsi="Times New Roman"/>
          <w:szCs w:val="20"/>
        </w:rPr>
      </w:pPr>
      <w:r w:rsidRPr="000B1042">
        <w:rPr>
          <w:rFonts w:ascii="Times New Roman" w:eastAsia="SimSun" w:hAnsi="Times New Roman"/>
          <w:kern w:val="2"/>
          <w:szCs w:val="20"/>
        </w:rPr>
        <w:t>The document was presented by … from InterDigital</w:t>
      </w:r>
      <w:r w:rsidRPr="000B1042">
        <w:rPr>
          <w:rFonts w:ascii="Times New Roman" w:hAnsi="Times New Roman"/>
          <w:szCs w:val="20"/>
        </w:rPr>
        <w:t>.</w:t>
      </w:r>
    </w:p>
    <w:p w14:paraId="15DC037D" w14:textId="77777777" w:rsidR="00CA0FDD" w:rsidRPr="000B1042" w:rsidRDefault="00CA0FDD" w:rsidP="00242915">
      <w:pPr>
        <w:pStyle w:val="ListParagraph"/>
        <w:numPr>
          <w:ilvl w:val="0"/>
          <w:numId w:val="87"/>
        </w:numPr>
        <w:spacing w:after="0"/>
        <w:ind w:left="714" w:hanging="357"/>
      </w:pPr>
      <w:r w:rsidRPr="000B1042">
        <w:t>Proposal: Waveforms which use DFT-S-OFDM as a basis should be studied for the UL of the new radio.</w:t>
      </w:r>
    </w:p>
    <w:p w14:paraId="419794FA"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9AE1C64" w14:textId="77777777" w:rsidR="00CA0FDD" w:rsidRPr="000B1042" w:rsidRDefault="00CA0FDD">
      <w:pPr>
        <w:rPr>
          <w:rFonts w:ascii="Times New Roman" w:eastAsia="SimSun" w:hAnsi="Times New Roman"/>
          <w:kern w:val="2"/>
          <w:szCs w:val="20"/>
        </w:rPr>
      </w:pPr>
    </w:p>
    <w:p w14:paraId="16BB9CF9" w14:textId="7093F557" w:rsidR="008D06C8" w:rsidRPr="008D06C8" w:rsidRDefault="008D06C8" w:rsidP="008D06C8">
      <w:pPr>
        <w:rPr>
          <w:b/>
        </w:rPr>
      </w:pPr>
      <w:hyperlink r:id="rId1469" w:history="1">
        <w:r>
          <w:rPr>
            <w:rStyle w:val="Hyperlink"/>
            <w:b/>
          </w:rPr>
          <w:t>R1-163</w:t>
        </w:r>
        <w:r>
          <w:rPr>
            <w:rStyle w:val="Hyperlink"/>
            <w:b/>
          </w:rPr>
          <w:t>6</w:t>
        </w:r>
        <w:r>
          <w:rPr>
            <w:rStyle w:val="Hyperlink"/>
            <w:b/>
          </w:rPr>
          <w:t>19</w:t>
        </w:r>
      </w:hyperlink>
      <w:r w:rsidRPr="008D06C8">
        <w:rPr>
          <w:b/>
        </w:rPr>
        <w:tab/>
        <w:t>OTFS Waveform for New RAT</w:t>
      </w:r>
      <w:r w:rsidRPr="008D06C8">
        <w:rPr>
          <w:b/>
        </w:rPr>
        <w:tab/>
      </w:r>
      <w:r w:rsidRPr="008D06C8">
        <w:rPr>
          <w:b/>
        </w:rPr>
        <w:t>Cohere Technologies, AT&amp;T, CMCC, Deutsche Telekom, Telefonica, Telstra</w:t>
      </w:r>
      <w:r>
        <w:rPr>
          <w:b/>
        </w:rPr>
        <w:tab/>
        <w:t>(</w:t>
      </w:r>
      <w:hyperlink r:id="rId1470" w:history="1">
        <w:r>
          <w:rPr>
            <w:rStyle w:val="Hyperlink"/>
            <w:b/>
          </w:rPr>
          <w:t>R1-162930</w:t>
        </w:r>
      </w:hyperlink>
      <w:r>
        <w:rPr>
          <w:rStyle w:val="Hyperlink"/>
          <w:b/>
        </w:rPr>
        <w:t>)</w:t>
      </w:r>
    </w:p>
    <w:p w14:paraId="23113050" w14:textId="70EAF4A6" w:rsidR="00CA0FDD" w:rsidRDefault="00CA0FDD" w:rsidP="00CA0FDD">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 from </w:t>
      </w:r>
      <w:r w:rsidR="008D06C8" w:rsidRPr="008D06C8">
        <w:rPr>
          <w:rFonts w:ascii="Times New Roman" w:eastAsia="SimSun" w:hAnsi="Times New Roman"/>
          <w:kern w:val="2"/>
          <w:szCs w:val="20"/>
        </w:rPr>
        <w:t>Cohere</w:t>
      </w:r>
      <w:r w:rsidR="008D06C8">
        <w:rPr>
          <w:rFonts w:ascii="Times New Roman" w:eastAsia="SimSun" w:hAnsi="Times New Roman"/>
          <w:kern w:val="2"/>
          <w:szCs w:val="20"/>
        </w:rPr>
        <w:t>.</w:t>
      </w:r>
    </w:p>
    <w:p w14:paraId="00B866C4" w14:textId="77777777" w:rsidR="008D06C8" w:rsidRDefault="008D06C8" w:rsidP="008D06C8">
      <w:pPr>
        <w:pStyle w:val="ListParagraph"/>
        <w:numPr>
          <w:ilvl w:val="0"/>
          <w:numId w:val="87"/>
        </w:numPr>
        <w:spacing w:after="0"/>
        <w:ind w:left="714" w:hanging="357"/>
      </w:pPr>
      <w:r>
        <w:t xml:space="preserve">Proposal: </w:t>
      </w:r>
      <w:r w:rsidRPr="00F81A23">
        <w:t xml:space="preserve">It is requested that the OTFS modulation and reference signal multiplexing scheme is thoroughly evaluated on its merits for the air </w:t>
      </w:r>
      <w:r>
        <w:t>interface of 5G systems and included in the Technical Report TR38.8XX “TR for Study on New Radio Access Technology Physical Layer Aspects”.</w:t>
      </w:r>
    </w:p>
    <w:p w14:paraId="260E40F8" w14:textId="77777777" w:rsidR="00CA0FDD" w:rsidRPr="000B1042" w:rsidRDefault="00CA0FDD" w:rsidP="00CA0FD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EFBDC79" w14:textId="77777777" w:rsidR="00CA0FDD" w:rsidRPr="000B1042" w:rsidRDefault="00CA0FDD"/>
    <w:p w14:paraId="01E7F920" w14:textId="77777777" w:rsidR="00DD053C" w:rsidRPr="000B1042" w:rsidRDefault="00DD053C"/>
    <w:p w14:paraId="0BDF4237" w14:textId="6BF95FAF" w:rsidR="00CA0FDD" w:rsidRPr="000B1042" w:rsidRDefault="00457356">
      <w:r w:rsidRPr="000B1042">
        <w:t>Not treated.</w:t>
      </w:r>
    </w:p>
    <w:p w14:paraId="7C24F4CD" w14:textId="0D302F13" w:rsidR="00CA0FDD" w:rsidRPr="000B1042" w:rsidRDefault="00C36160" w:rsidP="00CA0FDD">
      <w:hyperlink r:id="rId1471" w:history="1">
        <w:r w:rsidR="00211FE6">
          <w:rPr>
            <w:rStyle w:val="Hyperlink"/>
          </w:rPr>
          <w:t>R1-163327</w:t>
        </w:r>
      </w:hyperlink>
      <w:r w:rsidR="00CA0FDD" w:rsidRPr="000B1042">
        <w:tab/>
        <w:t>Waveform for New Radio</w:t>
      </w:r>
      <w:r w:rsidR="00CA0FDD" w:rsidRPr="000B1042">
        <w:tab/>
        <w:t>Motorola Mobility Germany GmbH</w:t>
      </w:r>
    </w:p>
    <w:p w14:paraId="7013150F" w14:textId="33EACFAD" w:rsidR="00CA0FDD" w:rsidRPr="000B1042" w:rsidRDefault="00C36160" w:rsidP="00CA0FDD">
      <w:hyperlink r:id="rId1472" w:history="1">
        <w:r w:rsidR="00211FE6">
          <w:rPr>
            <w:rStyle w:val="Hyperlink"/>
          </w:rPr>
          <w:t>R1-162151</w:t>
        </w:r>
      </w:hyperlink>
      <w:r w:rsidR="00CA0FDD" w:rsidRPr="000B1042">
        <w:tab/>
        <w:t>Considerations on 5G Waveform</w:t>
      </w:r>
      <w:r w:rsidR="00CA0FDD" w:rsidRPr="000B1042">
        <w:tab/>
        <w:t>Huawei, HiSilicon</w:t>
      </w:r>
    </w:p>
    <w:p w14:paraId="70221F78" w14:textId="34CD8AFC" w:rsidR="00CA0FDD" w:rsidRPr="000B1042" w:rsidRDefault="00C36160" w:rsidP="00CA0FDD">
      <w:hyperlink r:id="rId1473" w:history="1">
        <w:r w:rsidR="00211FE6">
          <w:rPr>
            <w:rStyle w:val="Hyperlink"/>
          </w:rPr>
          <w:t>R1-162177</w:t>
        </w:r>
      </w:hyperlink>
      <w:r w:rsidR="00CA0FDD" w:rsidRPr="000B1042">
        <w:tab/>
        <w:t>Waveform and multiple access for 5G new radio interface</w:t>
      </w:r>
      <w:r w:rsidR="00CA0FDD" w:rsidRPr="000B1042">
        <w:tab/>
        <w:t>Samsung</w:t>
      </w:r>
    </w:p>
    <w:p w14:paraId="691FE384" w14:textId="496EF99F" w:rsidR="00CA0FDD" w:rsidRPr="000B1042" w:rsidRDefault="00C36160" w:rsidP="00CA0FDD">
      <w:hyperlink r:id="rId1474" w:history="1">
        <w:r w:rsidR="00211FE6">
          <w:rPr>
            <w:rStyle w:val="Hyperlink"/>
          </w:rPr>
          <w:t>R1-162198</w:t>
        </w:r>
      </w:hyperlink>
      <w:r w:rsidR="00CA0FDD" w:rsidRPr="000B1042">
        <w:tab/>
        <w:t>Waveform requirements</w:t>
      </w:r>
      <w:r w:rsidR="00CA0FDD" w:rsidRPr="000B1042">
        <w:tab/>
        <w:t>Qualcomm Inc.</w:t>
      </w:r>
    </w:p>
    <w:p w14:paraId="41A57D3C" w14:textId="62FCBCB1" w:rsidR="00CA0FDD" w:rsidRPr="000B1042" w:rsidRDefault="00C36160" w:rsidP="00CA0FDD">
      <w:hyperlink r:id="rId1475" w:history="1">
        <w:r w:rsidR="00211FE6">
          <w:rPr>
            <w:rStyle w:val="Hyperlink"/>
          </w:rPr>
          <w:t>R1-162199</w:t>
        </w:r>
      </w:hyperlink>
      <w:r w:rsidR="00CA0FDD" w:rsidRPr="000B1042">
        <w:tab/>
        <w:t>Waveform candidates</w:t>
      </w:r>
      <w:r w:rsidR="00CA0FDD" w:rsidRPr="000B1042">
        <w:tab/>
        <w:t>Qualcomm Inc.</w:t>
      </w:r>
    </w:p>
    <w:p w14:paraId="6CA78B6E" w14:textId="14EBD49B" w:rsidR="00CA0FDD" w:rsidRPr="000B1042" w:rsidRDefault="00C36160" w:rsidP="00CA0FDD">
      <w:hyperlink r:id="rId1476" w:history="1">
        <w:r w:rsidR="00211FE6">
          <w:rPr>
            <w:rStyle w:val="Hyperlink"/>
          </w:rPr>
          <w:t>R1-162200</w:t>
        </w:r>
      </w:hyperlink>
      <w:r w:rsidR="00CA0FDD" w:rsidRPr="000B1042">
        <w:tab/>
        <w:t>Waveform evaluation proposals</w:t>
      </w:r>
      <w:r w:rsidR="00CA0FDD" w:rsidRPr="000B1042">
        <w:tab/>
        <w:t>Qualcomm Inc.</w:t>
      </w:r>
    </w:p>
    <w:p w14:paraId="06C1C108" w14:textId="062E0525" w:rsidR="00CA0FDD" w:rsidRPr="000B1042" w:rsidRDefault="00C36160" w:rsidP="00CA0FDD">
      <w:hyperlink r:id="rId1477" w:history="1">
        <w:r w:rsidR="00211FE6">
          <w:rPr>
            <w:rStyle w:val="Hyperlink"/>
          </w:rPr>
          <w:t>R1-162225</w:t>
        </w:r>
      </w:hyperlink>
      <w:r w:rsidR="00CA0FDD" w:rsidRPr="000B1042">
        <w:tab/>
        <w:t>Discussion on new waveform for new radio interface</w:t>
      </w:r>
      <w:r w:rsidR="00CA0FDD" w:rsidRPr="000B1042">
        <w:tab/>
        <w:t>ZTE</w:t>
      </w:r>
    </w:p>
    <w:p w14:paraId="5925CA0C" w14:textId="7BB6BCEE" w:rsidR="00CA0FDD" w:rsidRPr="000B1042" w:rsidRDefault="00C36160" w:rsidP="00CA0FDD">
      <w:hyperlink r:id="rId1478" w:history="1">
        <w:r w:rsidR="00211FE6">
          <w:rPr>
            <w:rStyle w:val="Hyperlink"/>
          </w:rPr>
          <w:t>R1-162333</w:t>
        </w:r>
      </w:hyperlink>
      <w:r w:rsidR="00CA0FDD" w:rsidRPr="000B1042">
        <w:tab/>
        <w:t>On new waveforms for New RAT</w:t>
      </w:r>
      <w:r w:rsidR="00CA0FDD" w:rsidRPr="000B1042">
        <w:tab/>
        <w:t>Fujitsu</w:t>
      </w:r>
    </w:p>
    <w:p w14:paraId="37D552D2" w14:textId="281E4D1E" w:rsidR="00CA0FDD" w:rsidRPr="000B1042" w:rsidRDefault="00C36160" w:rsidP="00CA0FDD">
      <w:hyperlink r:id="rId1479" w:history="1">
        <w:r w:rsidR="00211FE6">
          <w:rPr>
            <w:rStyle w:val="Hyperlink"/>
          </w:rPr>
          <w:t>R1-162384</w:t>
        </w:r>
      </w:hyperlink>
      <w:r w:rsidR="00CA0FDD" w:rsidRPr="000B1042">
        <w:tab/>
        <w:t>Considerations on waveform selection for new radio interface</w:t>
      </w:r>
      <w:r w:rsidR="00CA0FDD" w:rsidRPr="000B1042">
        <w:tab/>
        <w:t>Intel Corporation</w:t>
      </w:r>
    </w:p>
    <w:p w14:paraId="1FA68DCF" w14:textId="7B35788E" w:rsidR="00CA0FDD" w:rsidRPr="000B1042" w:rsidRDefault="00C36160" w:rsidP="00CA0FDD">
      <w:hyperlink r:id="rId1480" w:history="1">
        <w:r w:rsidR="00211FE6">
          <w:rPr>
            <w:rStyle w:val="Hyperlink"/>
          </w:rPr>
          <w:t>R1-162516</w:t>
        </w:r>
      </w:hyperlink>
      <w:r w:rsidR="00CA0FDD" w:rsidRPr="000B1042">
        <w:tab/>
        <w:t>Flexible CP-OFDM with varible ZP</w:t>
      </w:r>
      <w:r w:rsidR="00CA0FDD" w:rsidRPr="000B1042">
        <w:tab/>
        <w:t>LG Electronics</w:t>
      </w:r>
    </w:p>
    <w:p w14:paraId="7C5B52D1" w14:textId="38938EF2" w:rsidR="00CA0FDD" w:rsidRPr="000B1042" w:rsidRDefault="00C36160" w:rsidP="00CA0FDD">
      <w:hyperlink r:id="rId1481" w:history="1">
        <w:r w:rsidR="00211FE6">
          <w:rPr>
            <w:rStyle w:val="Hyperlink"/>
          </w:rPr>
          <w:t>R1-162537</w:t>
        </w:r>
      </w:hyperlink>
      <w:r w:rsidR="00CA0FDD" w:rsidRPr="000B1042">
        <w:tab/>
        <w:t>Views on NR waveforms</w:t>
      </w:r>
      <w:r w:rsidR="00CA0FDD" w:rsidRPr="000B1042">
        <w:tab/>
        <w:t>Mitsubishi Electric</w:t>
      </w:r>
    </w:p>
    <w:p w14:paraId="4889F2B5" w14:textId="73C7A6F9" w:rsidR="00CA0FDD" w:rsidRPr="000B1042" w:rsidRDefault="00C36160" w:rsidP="00CA0FDD">
      <w:hyperlink r:id="rId1482" w:history="1">
        <w:r w:rsidR="00211FE6">
          <w:rPr>
            <w:rStyle w:val="Hyperlink"/>
          </w:rPr>
          <w:t>R1-162548</w:t>
        </w:r>
      </w:hyperlink>
      <w:r w:rsidR="00CA0FDD" w:rsidRPr="000B1042">
        <w:tab/>
        <w:t>Considerations on Waveform Design for New RAT</w:t>
      </w:r>
      <w:r w:rsidR="00CA0FDD" w:rsidRPr="000B1042">
        <w:tab/>
        <w:t>Spreadtrum Communications</w:t>
      </w:r>
    </w:p>
    <w:p w14:paraId="422AA94C" w14:textId="401190FA" w:rsidR="00CA0FDD" w:rsidRPr="000B1042" w:rsidRDefault="00C36160" w:rsidP="00CA0FDD">
      <w:hyperlink r:id="rId1483" w:history="1">
        <w:r w:rsidR="00211FE6">
          <w:rPr>
            <w:rStyle w:val="Hyperlink"/>
          </w:rPr>
          <w:t>R1-162551</w:t>
        </w:r>
      </w:hyperlink>
      <w:r w:rsidR="00CA0FDD" w:rsidRPr="000B1042">
        <w:tab/>
        <w:t>Considerations on waveform design for new radio interface</w:t>
      </w:r>
      <w:r w:rsidR="00CA0FDD" w:rsidRPr="000B1042">
        <w:tab/>
        <w:t>Panasonic Corporation</w:t>
      </w:r>
    </w:p>
    <w:p w14:paraId="52219780" w14:textId="1E0DC59E" w:rsidR="00CA0FDD" w:rsidRPr="000B1042" w:rsidRDefault="00C36160" w:rsidP="00CA0FDD">
      <w:hyperlink r:id="rId1484" w:history="1">
        <w:r w:rsidR="00211FE6">
          <w:rPr>
            <w:rStyle w:val="Hyperlink"/>
          </w:rPr>
          <w:t>R1-162793</w:t>
        </w:r>
      </w:hyperlink>
      <w:r w:rsidR="00CA0FDD" w:rsidRPr="000B1042">
        <w:tab/>
        <w:t>Waveform Candidates for Next Generation New Radio Access</w:t>
      </w:r>
      <w:r w:rsidR="00CA0FDD" w:rsidRPr="000B1042">
        <w:tab/>
        <w:t>MediaTek Inc.</w:t>
      </w:r>
    </w:p>
    <w:p w14:paraId="2A3FE156" w14:textId="4ADEFCC8" w:rsidR="00CA0FDD" w:rsidRPr="000B1042" w:rsidRDefault="00C36160" w:rsidP="00CA0FDD">
      <w:hyperlink r:id="rId1485" w:history="1">
        <w:r w:rsidR="00211FE6">
          <w:rPr>
            <w:rStyle w:val="Hyperlink"/>
          </w:rPr>
          <w:t>R1-162889</w:t>
        </w:r>
      </w:hyperlink>
      <w:r w:rsidR="00CA0FDD" w:rsidRPr="000B1042">
        <w:tab/>
        <w:t>OFDM based Waveform for 5G new radio interface</w:t>
      </w:r>
      <w:r w:rsidR="00CA0FDD" w:rsidRPr="000B1042">
        <w:tab/>
        <w:t>Nokia, Alcatel-Lucent Shanghai Bell</w:t>
      </w:r>
    </w:p>
    <w:p w14:paraId="2FC788F5" w14:textId="652C0D5D" w:rsidR="00CA0FDD" w:rsidRPr="000B1042" w:rsidRDefault="00C36160" w:rsidP="00CA0FDD">
      <w:hyperlink r:id="rId1486" w:history="1">
        <w:r w:rsidR="00211FE6">
          <w:rPr>
            <w:rStyle w:val="Hyperlink"/>
          </w:rPr>
          <w:t>R1-162890</w:t>
        </w:r>
      </w:hyperlink>
      <w:r w:rsidR="00CA0FDD" w:rsidRPr="000B1042">
        <w:tab/>
        <w:t>5G Waveforms for the Multi-Service Air Interface below 6 GHz</w:t>
      </w:r>
      <w:r w:rsidR="00CA0FDD" w:rsidRPr="000B1042">
        <w:tab/>
        <w:t>Nokia, Alcatel-Lucent Shanghai Bell</w:t>
      </w:r>
    </w:p>
    <w:p w14:paraId="3271CE03" w14:textId="70D45BF0" w:rsidR="00CA0FDD" w:rsidRPr="000B1042" w:rsidRDefault="00C36160" w:rsidP="00CA0FDD">
      <w:hyperlink r:id="rId1487" w:history="1">
        <w:r w:rsidR="00211FE6">
          <w:rPr>
            <w:rStyle w:val="Hyperlink"/>
          </w:rPr>
          <w:t>R1-163222</w:t>
        </w:r>
      </w:hyperlink>
      <w:r w:rsidR="00CA0FDD" w:rsidRPr="000B1042">
        <w:tab/>
        <w:t>Waveform for NR</w:t>
      </w:r>
      <w:r w:rsidR="00CA0FDD" w:rsidRPr="000B1042">
        <w:tab/>
        <w:t>Ericsson</w:t>
      </w:r>
    </w:p>
    <w:p w14:paraId="3B02D308" w14:textId="4FB18E62" w:rsidR="00CA0FDD" w:rsidRPr="000B1042" w:rsidRDefault="00C36160" w:rsidP="00CA0FDD">
      <w:hyperlink r:id="rId1488" w:history="1">
        <w:r w:rsidR="00211FE6">
          <w:rPr>
            <w:rStyle w:val="Hyperlink"/>
          </w:rPr>
          <w:t>R1-163223</w:t>
        </w:r>
      </w:hyperlink>
      <w:r w:rsidR="00CA0FDD" w:rsidRPr="000B1042">
        <w:tab/>
        <w:t>Using OFDM in NR</w:t>
      </w:r>
      <w:r w:rsidR="00CA0FDD" w:rsidRPr="000B1042">
        <w:tab/>
        <w:t>Ericsson</w:t>
      </w:r>
    </w:p>
    <w:p w14:paraId="6B1E1D35" w14:textId="1D74E4D6" w:rsidR="00CA0FDD" w:rsidRPr="000B1042" w:rsidRDefault="00C36160" w:rsidP="00CA0FDD">
      <w:hyperlink r:id="rId1489" w:history="1">
        <w:r w:rsidR="00211FE6">
          <w:rPr>
            <w:rStyle w:val="Hyperlink"/>
          </w:rPr>
          <w:t>R1-163224</w:t>
        </w:r>
      </w:hyperlink>
      <w:r w:rsidR="00CA0FDD" w:rsidRPr="000B1042">
        <w:tab/>
        <w:t>Feasibility of Mixing Numerology in an OFDM System</w:t>
      </w:r>
      <w:r w:rsidR="00CA0FDD" w:rsidRPr="000B1042">
        <w:tab/>
        <w:t>Ericsson</w:t>
      </w:r>
    </w:p>
    <w:p w14:paraId="48B0A517" w14:textId="77777777" w:rsidR="00D6162E" w:rsidRPr="000B1042" w:rsidRDefault="00D6162E" w:rsidP="00D6162E">
      <w:pPr>
        <w:pStyle w:val="Heading4"/>
      </w:pPr>
      <w:bookmarkStart w:id="197" w:name="_Toc450829437"/>
      <w:r w:rsidRPr="000B1042">
        <w:rPr>
          <w:rFonts w:hint="eastAsia"/>
        </w:rPr>
        <w:t>Multiple access scheme</w:t>
      </w:r>
      <w:bookmarkEnd w:id="197"/>
    </w:p>
    <w:p w14:paraId="60963A61" w14:textId="00EFA9E9" w:rsidR="00457356" w:rsidRPr="000B1042" w:rsidRDefault="00C36160" w:rsidP="00457356">
      <w:pPr>
        <w:rPr>
          <w:b/>
        </w:rPr>
      </w:pPr>
      <w:hyperlink r:id="rId1490" w:history="1">
        <w:r w:rsidR="00211FE6">
          <w:rPr>
            <w:rStyle w:val="Hyperlink"/>
            <w:b/>
          </w:rPr>
          <w:t>R1-163160</w:t>
        </w:r>
      </w:hyperlink>
      <w:r w:rsidR="00457356" w:rsidRPr="000B1042">
        <w:rPr>
          <w:b/>
        </w:rPr>
        <w:tab/>
        <w:t>Generalized Precoded OFDMA (GPO)</w:t>
      </w:r>
      <w:r w:rsidR="00457356" w:rsidRPr="000B1042">
        <w:rPr>
          <w:b/>
        </w:rPr>
        <w:tab/>
        <w:t>IITH</w:t>
      </w:r>
    </w:p>
    <w:p w14:paraId="2278AC00" w14:textId="77777777" w:rsidR="00457356" w:rsidRPr="000B1042" w:rsidRDefault="00457356" w:rsidP="00457356">
      <w:pPr>
        <w:rPr>
          <w:rFonts w:ascii="Times New Roman" w:hAnsi="Times New Roman"/>
          <w:szCs w:val="20"/>
        </w:rPr>
      </w:pPr>
      <w:r w:rsidRPr="000B1042">
        <w:rPr>
          <w:rFonts w:ascii="Times New Roman" w:eastAsia="SimSun" w:hAnsi="Times New Roman"/>
          <w:kern w:val="2"/>
          <w:szCs w:val="20"/>
        </w:rPr>
        <w:t>The document was presented by Kiran Kuchi from IITH</w:t>
      </w:r>
      <w:r w:rsidRPr="000B1042">
        <w:rPr>
          <w:rFonts w:ascii="Times New Roman" w:hAnsi="Times New Roman"/>
          <w:szCs w:val="20"/>
        </w:rPr>
        <w:t>.</w:t>
      </w:r>
    </w:p>
    <w:p w14:paraId="7035A947" w14:textId="77777777" w:rsidR="00457356" w:rsidRPr="000B1042" w:rsidRDefault="00457356" w:rsidP="004573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5ABFC68" w14:textId="77777777" w:rsidR="00457356" w:rsidRPr="000B1042" w:rsidRDefault="00457356" w:rsidP="00457356"/>
    <w:p w14:paraId="0F2A4F18" w14:textId="507986C2" w:rsidR="00457356" w:rsidRPr="000B1042" w:rsidRDefault="00C36160" w:rsidP="00457356">
      <w:pPr>
        <w:rPr>
          <w:b/>
        </w:rPr>
      </w:pPr>
      <w:hyperlink r:id="rId1491" w:history="1">
        <w:r w:rsidR="00211FE6">
          <w:rPr>
            <w:rStyle w:val="Hyperlink"/>
            <w:b/>
          </w:rPr>
          <w:t>R1-162153</w:t>
        </w:r>
      </w:hyperlink>
      <w:r w:rsidR="00457356" w:rsidRPr="000B1042">
        <w:rPr>
          <w:b/>
        </w:rPr>
        <w:tab/>
        <w:t>Overview of non-orthogonal mutliple access for 5G</w:t>
      </w:r>
      <w:r w:rsidR="00457356" w:rsidRPr="000B1042">
        <w:rPr>
          <w:b/>
        </w:rPr>
        <w:tab/>
        <w:t>Huawei, HiSilicon</w:t>
      </w:r>
    </w:p>
    <w:p w14:paraId="0361BD05" w14:textId="2616DBDD" w:rsidR="00C12532" w:rsidRPr="000B1042" w:rsidRDefault="00C12532" w:rsidP="00C12532">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3F3A9D">
        <w:rPr>
          <w:rFonts w:ascii="Times New Roman" w:eastAsia="SimSun" w:hAnsi="Times New Roman"/>
          <w:kern w:val="2"/>
          <w:szCs w:val="20"/>
        </w:rPr>
        <w:t>Wang Yi</w:t>
      </w:r>
      <w:r w:rsidRPr="000B1042">
        <w:rPr>
          <w:rFonts w:ascii="Times New Roman" w:eastAsia="SimSun" w:hAnsi="Times New Roman"/>
          <w:kern w:val="2"/>
          <w:szCs w:val="20"/>
        </w:rPr>
        <w:t xml:space="preserve"> from Huawei.</w:t>
      </w:r>
    </w:p>
    <w:p w14:paraId="235C55A6" w14:textId="412017DA" w:rsidR="00C12532" w:rsidRPr="000B1042" w:rsidRDefault="00C12532" w:rsidP="00C12532">
      <w:pPr>
        <w:pStyle w:val="ListParagraph"/>
        <w:numPr>
          <w:ilvl w:val="0"/>
          <w:numId w:val="87"/>
        </w:numPr>
        <w:spacing w:after="0"/>
        <w:ind w:left="714" w:hanging="357"/>
        <w:rPr>
          <w:lang w:eastAsia="zh-CN"/>
        </w:rPr>
      </w:pPr>
      <w:r w:rsidRPr="000B1042">
        <w:rPr>
          <w:rFonts w:hint="eastAsia"/>
          <w:lang w:eastAsia="zh-CN"/>
        </w:rPr>
        <w:t>Observation</w:t>
      </w:r>
      <w:r w:rsidRPr="000B1042">
        <w:rPr>
          <w:lang w:eastAsia="zh-CN"/>
        </w:rPr>
        <w:t xml:space="preserve"> </w:t>
      </w:r>
      <w:r w:rsidRPr="000B1042">
        <w:rPr>
          <w:rFonts w:hint="eastAsia"/>
          <w:lang w:eastAsia="zh-CN"/>
        </w:rPr>
        <w:t>1</w:t>
      </w:r>
      <w:r w:rsidRPr="000B1042">
        <w:rPr>
          <w:lang w:eastAsia="zh-CN"/>
        </w:rPr>
        <w:t xml:space="preserve">: </w:t>
      </w:r>
      <w:r w:rsidRPr="000B1042">
        <w:rPr>
          <w:rFonts w:hint="eastAsia"/>
          <w:lang w:eastAsia="zh-CN"/>
        </w:rPr>
        <w:t xml:space="preserve">The expected functionalities for 5G MA are different in each </w:t>
      </w:r>
      <w:r w:rsidRPr="000B1042">
        <w:rPr>
          <w:lang w:eastAsia="zh-CN"/>
        </w:rPr>
        <w:t>usage</w:t>
      </w:r>
      <w:r w:rsidRPr="000B1042">
        <w:rPr>
          <w:rFonts w:hint="eastAsia"/>
          <w:lang w:eastAsia="zh-CN"/>
        </w:rPr>
        <w:t xml:space="preserve"> scenario and are summarized </w:t>
      </w:r>
      <w:r w:rsidRPr="000B1042">
        <w:rPr>
          <w:lang w:eastAsia="zh-CN"/>
        </w:rPr>
        <w:t xml:space="preserve">(see </w:t>
      </w:r>
      <w:r w:rsidRPr="000B1042">
        <w:rPr>
          <w:rFonts w:hint="eastAsia"/>
          <w:lang w:eastAsia="zh-CN"/>
        </w:rPr>
        <w:t>Table 1</w:t>
      </w:r>
      <w:r w:rsidRPr="000B1042">
        <w:rPr>
          <w:lang w:eastAsia="zh-CN"/>
        </w:rPr>
        <w:t>)</w:t>
      </w:r>
      <w:r w:rsidRPr="000B1042">
        <w:rPr>
          <w:rFonts w:hint="eastAsia"/>
          <w:lang w:eastAsia="zh-CN"/>
        </w:rPr>
        <w:t xml:space="preserve">. </w:t>
      </w:r>
    </w:p>
    <w:p w14:paraId="284E80EC" w14:textId="15D8617E" w:rsidR="00C12532" w:rsidRPr="000B1042" w:rsidRDefault="00C12532" w:rsidP="00C12532">
      <w:pPr>
        <w:pStyle w:val="ListParagraph"/>
        <w:numPr>
          <w:ilvl w:val="0"/>
          <w:numId w:val="87"/>
        </w:numPr>
        <w:spacing w:after="0"/>
        <w:ind w:left="714" w:hanging="357"/>
        <w:rPr>
          <w:lang w:eastAsia="zh-CN"/>
        </w:rPr>
      </w:pPr>
      <w:r w:rsidRPr="000B1042">
        <w:rPr>
          <w:rFonts w:hint="eastAsia"/>
          <w:lang w:eastAsia="zh-CN"/>
        </w:rPr>
        <w:t>Observation 2</w:t>
      </w:r>
      <w:r w:rsidRPr="000B1042">
        <w:rPr>
          <w:lang w:eastAsia="zh-CN"/>
        </w:rPr>
        <w:t xml:space="preserve">: </w:t>
      </w:r>
      <w:r w:rsidRPr="000B1042">
        <w:rPr>
          <w:rFonts w:hint="eastAsia"/>
          <w:lang w:eastAsia="zh-CN"/>
        </w:rPr>
        <w:t xml:space="preserve">Non-orthogonal MA can have advantage over OMA in many aspects </w:t>
      </w:r>
      <w:r w:rsidRPr="000B1042">
        <w:rPr>
          <w:lang w:eastAsia="zh-CN"/>
        </w:rPr>
        <w:t xml:space="preserve">(see </w:t>
      </w:r>
      <w:r w:rsidRPr="000B1042">
        <w:rPr>
          <w:rFonts w:hint="eastAsia"/>
          <w:lang w:eastAsia="zh-CN"/>
        </w:rPr>
        <w:t>Table 2</w:t>
      </w:r>
      <w:r w:rsidRPr="000B1042">
        <w:rPr>
          <w:lang w:eastAsia="zh-CN"/>
        </w:rPr>
        <w:t>)</w:t>
      </w:r>
      <w:r w:rsidRPr="000B1042">
        <w:rPr>
          <w:rFonts w:hint="eastAsia"/>
          <w:lang w:eastAsia="zh-CN"/>
        </w:rPr>
        <w:t>, which deserves careful investigation in 5G NR.</w:t>
      </w:r>
    </w:p>
    <w:p w14:paraId="66B49960" w14:textId="77777777" w:rsidR="00C12532" w:rsidRPr="000B1042" w:rsidRDefault="00C12532" w:rsidP="00C12532">
      <w:pPr>
        <w:pStyle w:val="ListParagraph"/>
        <w:numPr>
          <w:ilvl w:val="0"/>
          <w:numId w:val="87"/>
        </w:numPr>
        <w:spacing w:after="0"/>
        <w:ind w:left="714" w:hanging="357"/>
        <w:rPr>
          <w:lang w:eastAsia="zh-CN"/>
        </w:rPr>
      </w:pPr>
      <w:r w:rsidRPr="000B1042">
        <w:rPr>
          <w:lang w:eastAsia="zh-CN"/>
        </w:rPr>
        <w:t xml:space="preserve">Proposal </w:t>
      </w:r>
      <w:r w:rsidRPr="000B1042">
        <w:rPr>
          <w:rFonts w:hint="eastAsia"/>
          <w:lang w:eastAsia="zh-CN"/>
        </w:rPr>
        <w:t>1</w:t>
      </w:r>
      <w:r w:rsidRPr="000B1042">
        <w:rPr>
          <w:lang w:eastAsia="zh-CN"/>
        </w:rPr>
        <w:t>: Code domain non-orthogonal design is needed in addition to the power domain superposition to deal with channel and interference uncertainties.</w:t>
      </w:r>
    </w:p>
    <w:p w14:paraId="396CE831" w14:textId="77777777" w:rsidR="00C12532" w:rsidRPr="000B1042" w:rsidRDefault="00C12532" w:rsidP="00C12532">
      <w:pPr>
        <w:pStyle w:val="ListParagraph"/>
        <w:numPr>
          <w:ilvl w:val="0"/>
          <w:numId w:val="87"/>
        </w:numPr>
        <w:spacing w:after="0"/>
        <w:ind w:left="714" w:hanging="357"/>
        <w:rPr>
          <w:lang w:eastAsia="zh-CN"/>
        </w:rPr>
      </w:pPr>
      <w:r w:rsidRPr="000B1042">
        <w:rPr>
          <w:lang w:eastAsia="zh-CN"/>
        </w:rPr>
        <w:t xml:space="preserve">Proposal </w:t>
      </w:r>
      <w:r w:rsidRPr="000B1042">
        <w:rPr>
          <w:rFonts w:hint="eastAsia"/>
          <w:lang w:eastAsia="zh-CN"/>
        </w:rPr>
        <w:t>2</w:t>
      </w:r>
      <w:r w:rsidRPr="000B1042">
        <w:rPr>
          <w:lang w:eastAsia="zh-CN"/>
        </w:rPr>
        <w:t>:  Sparse spreading is an important feature in the code domain design to enable high level of overloading with close to ML detection performance and reasonable detection complexity.</w:t>
      </w:r>
    </w:p>
    <w:p w14:paraId="41395C15" w14:textId="77777777" w:rsidR="00C12532" w:rsidRPr="000B1042" w:rsidRDefault="00C12532" w:rsidP="00C125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4090DD9" w14:textId="3AF1EE05" w:rsidR="00457356" w:rsidRPr="000B1042" w:rsidRDefault="00C36160" w:rsidP="00457356">
      <w:pPr>
        <w:rPr>
          <w:b/>
        </w:rPr>
      </w:pPr>
      <w:hyperlink r:id="rId1492" w:history="1">
        <w:r w:rsidR="00211FE6">
          <w:rPr>
            <w:rStyle w:val="Hyperlink"/>
            <w:b/>
          </w:rPr>
          <w:t>R1-162155</w:t>
        </w:r>
      </w:hyperlink>
      <w:r w:rsidR="00457356" w:rsidRPr="000B1042">
        <w:rPr>
          <w:b/>
        </w:rPr>
        <w:tab/>
        <w:t>Sparse Code Multiple Access (SCMA) for 5G Radio Transmission</w:t>
      </w:r>
      <w:r w:rsidR="00457356" w:rsidRPr="000B1042">
        <w:rPr>
          <w:b/>
        </w:rPr>
        <w:tab/>
        <w:t>Huawei, HiSilicon</w:t>
      </w:r>
    </w:p>
    <w:p w14:paraId="2D4510AA" w14:textId="73FE8690" w:rsidR="00C12532" w:rsidRPr="000B1042" w:rsidRDefault="00C12532" w:rsidP="007E198A">
      <w:pPr>
        <w:pStyle w:val="ListParagraph"/>
        <w:numPr>
          <w:ilvl w:val="0"/>
          <w:numId w:val="123"/>
        </w:numPr>
        <w:spacing w:after="0"/>
        <w:ind w:left="714" w:hanging="357"/>
        <w:rPr>
          <w:lang w:eastAsia="zh-CN"/>
        </w:rPr>
      </w:pPr>
      <w:r w:rsidRPr="000B1042">
        <w:rPr>
          <w:lang w:eastAsia="zh-CN"/>
        </w:rPr>
        <w:t>Multi-dimensional modulation</w:t>
      </w:r>
      <w:r w:rsidRPr="000B1042">
        <w:rPr>
          <w:rFonts w:hint="eastAsia"/>
          <w:lang w:eastAsia="zh-CN"/>
        </w:rPr>
        <w:t xml:space="preserve"> and </w:t>
      </w:r>
      <w:r w:rsidRPr="000B1042">
        <w:rPr>
          <w:lang w:eastAsia="zh-CN"/>
        </w:rPr>
        <w:t>sparse</w:t>
      </w:r>
      <w:r w:rsidRPr="000B1042">
        <w:rPr>
          <w:rFonts w:hint="eastAsia"/>
          <w:lang w:eastAsia="zh-CN"/>
        </w:rPr>
        <w:t xml:space="preserve"> spreading should be further studied as a candidate scheme for non-orthogonal multiple </w:t>
      </w:r>
      <w:r w:rsidRPr="000B1042">
        <w:rPr>
          <w:lang w:eastAsia="zh-CN"/>
        </w:rPr>
        <w:t>access</w:t>
      </w:r>
      <w:r w:rsidRPr="000B1042">
        <w:rPr>
          <w:rFonts w:hint="eastAsia"/>
          <w:lang w:eastAsia="zh-CN"/>
        </w:rPr>
        <w:t xml:space="preserve"> for 5G new radio.</w:t>
      </w:r>
    </w:p>
    <w:p w14:paraId="14F7E049" w14:textId="77777777" w:rsidR="00C12532" w:rsidRPr="000B1042" w:rsidRDefault="00C12532" w:rsidP="00C125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920EAC1" w14:textId="77777777" w:rsidR="00C12532" w:rsidRPr="000B1042" w:rsidRDefault="00C12532" w:rsidP="00C12532">
      <w:pPr>
        <w:rPr>
          <w:rFonts w:ascii="Times New Roman" w:hAnsi="Times New Roman"/>
          <w:szCs w:val="20"/>
        </w:rPr>
      </w:pPr>
    </w:p>
    <w:p w14:paraId="34D0E1A5" w14:textId="47F81CC7" w:rsidR="00457356" w:rsidRPr="000B1042" w:rsidRDefault="00C36160" w:rsidP="00457356">
      <w:pPr>
        <w:rPr>
          <w:b/>
        </w:rPr>
      </w:pPr>
      <w:hyperlink r:id="rId1493" w:history="1">
        <w:r w:rsidR="00211FE6">
          <w:rPr>
            <w:rStyle w:val="Hyperlink"/>
            <w:b/>
          </w:rPr>
          <w:t>R1-162870</w:t>
        </w:r>
      </w:hyperlink>
      <w:r w:rsidR="00457356" w:rsidRPr="000B1042">
        <w:rPr>
          <w:b/>
        </w:rPr>
        <w:tab/>
        <w:t>On Unified Framework for Multi-Access Schemes</w:t>
      </w:r>
      <w:r w:rsidR="00457356" w:rsidRPr="000B1042">
        <w:rPr>
          <w:b/>
        </w:rPr>
        <w:tab/>
        <w:t>CMCC</w:t>
      </w:r>
    </w:p>
    <w:p w14:paraId="045DFF2E" w14:textId="021F6DFD" w:rsidR="00C12532" w:rsidRPr="000B1042" w:rsidRDefault="00C12532" w:rsidP="00C12532">
      <w:pPr>
        <w:rPr>
          <w:rFonts w:ascii="Times New Roman" w:hAnsi="Times New Roman"/>
          <w:szCs w:val="20"/>
        </w:rPr>
      </w:pPr>
      <w:r w:rsidRPr="000B1042">
        <w:rPr>
          <w:rFonts w:ascii="Times New Roman" w:eastAsia="SimSun" w:hAnsi="Times New Roman"/>
          <w:kern w:val="2"/>
          <w:szCs w:val="20"/>
        </w:rPr>
        <w:t xml:space="preserve">The document was presented by </w:t>
      </w:r>
      <w:r w:rsidR="003F3A9D">
        <w:rPr>
          <w:rFonts w:ascii="Times New Roman" w:eastAsia="SimSun" w:hAnsi="Times New Roman"/>
          <w:kern w:val="2"/>
          <w:szCs w:val="20"/>
        </w:rPr>
        <w:t>Jiqing Ni</w:t>
      </w:r>
      <w:r w:rsidRPr="000B1042">
        <w:rPr>
          <w:rFonts w:ascii="Times New Roman" w:eastAsia="SimSun" w:hAnsi="Times New Roman"/>
          <w:kern w:val="2"/>
          <w:szCs w:val="20"/>
        </w:rPr>
        <w:t xml:space="preserve"> from CMCC</w:t>
      </w:r>
      <w:r w:rsidRPr="000B1042">
        <w:rPr>
          <w:rFonts w:ascii="Times New Roman" w:hAnsi="Times New Roman"/>
          <w:szCs w:val="20"/>
        </w:rPr>
        <w:t>.</w:t>
      </w:r>
    </w:p>
    <w:p w14:paraId="6EE8C74B" w14:textId="77777777" w:rsidR="00C12532" w:rsidRPr="000B1042" w:rsidRDefault="00C12532" w:rsidP="007E198A">
      <w:pPr>
        <w:pStyle w:val="ListParagraph"/>
        <w:numPr>
          <w:ilvl w:val="0"/>
          <w:numId w:val="123"/>
        </w:numPr>
        <w:spacing w:after="0"/>
        <w:ind w:left="714" w:hanging="357"/>
        <w:rPr>
          <w:lang w:eastAsia="zh-CN"/>
        </w:rPr>
      </w:pPr>
      <w:r w:rsidRPr="000B1042">
        <w:rPr>
          <w:lang w:eastAsia="zh-CN"/>
        </w:rPr>
        <w:t xml:space="preserve">Proposal 1: </w:t>
      </w:r>
      <w:r w:rsidRPr="000B1042">
        <w:rPr>
          <w:rFonts w:hint="eastAsia"/>
          <w:lang w:eastAsia="zh-CN"/>
        </w:rPr>
        <w:t>Considering diversified 5G scenarios and enhanced performance requirements, new multiple access schemes should be studied</w:t>
      </w:r>
      <w:r w:rsidRPr="000B1042">
        <w:rPr>
          <w:lang w:eastAsia="zh-CN"/>
        </w:rPr>
        <w:t>.</w:t>
      </w:r>
    </w:p>
    <w:p w14:paraId="73326F58" w14:textId="77777777" w:rsidR="00C12532" w:rsidRPr="000B1042" w:rsidRDefault="00C12532" w:rsidP="007E198A">
      <w:pPr>
        <w:pStyle w:val="ListParagraph"/>
        <w:numPr>
          <w:ilvl w:val="0"/>
          <w:numId w:val="123"/>
        </w:numPr>
        <w:spacing w:after="0"/>
        <w:ind w:left="714" w:hanging="357"/>
        <w:rPr>
          <w:lang w:eastAsia="zh-CN"/>
        </w:rPr>
      </w:pPr>
      <w:r w:rsidRPr="000B1042">
        <w:rPr>
          <w:lang w:eastAsia="zh-CN"/>
        </w:rPr>
        <w:t xml:space="preserve">Proposal 2: </w:t>
      </w:r>
      <w:r w:rsidRPr="000B1042">
        <w:rPr>
          <w:rFonts w:hint="eastAsia"/>
          <w:lang w:eastAsia="zh-CN"/>
        </w:rPr>
        <w:t xml:space="preserve">It is </w:t>
      </w:r>
      <w:r w:rsidRPr="000B1042">
        <w:rPr>
          <w:lang w:eastAsia="zh-CN"/>
        </w:rPr>
        <w:t>preferred</w:t>
      </w:r>
      <w:r w:rsidRPr="000B1042">
        <w:rPr>
          <w:rFonts w:hint="eastAsia"/>
          <w:lang w:eastAsia="zh-CN"/>
        </w:rPr>
        <w:t xml:space="preserve"> to compare the structure of various non-orthogonal multiple access schemes for a better understanding of their mechanisms which may facilitate future down selection and harmonization in RAN1. A unified framework of multiple access techniques is proposed for such comparison.</w:t>
      </w:r>
      <w:r w:rsidRPr="000B1042">
        <w:rPr>
          <w:lang w:eastAsia="zh-CN"/>
        </w:rPr>
        <w:t xml:space="preserve">  </w:t>
      </w:r>
    </w:p>
    <w:p w14:paraId="70E680C5" w14:textId="77777777" w:rsidR="00C12532" w:rsidRPr="000B1042" w:rsidRDefault="00C12532" w:rsidP="007E198A">
      <w:pPr>
        <w:pStyle w:val="ListParagraph"/>
        <w:numPr>
          <w:ilvl w:val="0"/>
          <w:numId w:val="123"/>
        </w:numPr>
        <w:spacing w:after="0"/>
        <w:ind w:left="714" w:hanging="357"/>
        <w:rPr>
          <w:lang w:eastAsia="zh-CN"/>
        </w:rPr>
      </w:pPr>
      <w:r w:rsidRPr="000B1042">
        <w:rPr>
          <w:lang w:eastAsia="zh-CN"/>
        </w:rPr>
        <w:t xml:space="preserve">Proposal 3: </w:t>
      </w:r>
      <w:r w:rsidRPr="000B1042">
        <w:rPr>
          <w:rFonts w:hint="eastAsia"/>
          <w:lang w:eastAsia="zh-CN"/>
        </w:rPr>
        <w:t xml:space="preserve">Current proposed non-orthogonal multiple-access schemes </w:t>
      </w:r>
      <w:r w:rsidRPr="000B1042">
        <w:rPr>
          <w:lang w:eastAsia="zh-CN"/>
        </w:rPr>
        <w:t>may</w:t>
      </w:r>
      <w:r w:rsidRPr="000B1042">
        <w:rPr>
          <w:rFonts w:hint="eastAsia"/>
          <w:lang w:eastAsia="zh-CN"/>
        </w:rPr>
        <w:t xml:space="preserve"> be merged to a single non-orthogonal multiple-access scheme based on the unified framework, while the orthogonal multiple-access scheme should be a special of the merged non-orthogonal multiple-access scheme.</w:t>
      </w:r>
    </w:p>
    <w:p w14:paraId="6D3FEFB2" w14:textId="77777777" w:rsidR="00C12532" w:rsidRPr="000B1042" w:rsidRDefault="00C12532" w:rsidP="00C125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DB7976" w14:textId="77777777" w:rsidR="00C12532" w:rsidRPr="000B1042" w:rsidRDefault="00C12532"/>
    <w:p w14:paraId="6AB66FF4" w14:textId="12016B14" w:rsidR="00457356" w:rsidRPr="000B1042" w:rsidRDefault="00C36160" w:rsidP="00457356">
      <w:pPr>
        <w:rPr>
          <w:b/>
        </w:rPr>
      </w:pPr>
      <w:hyperlink r:id="rId1494" w:history="1">
        <w:r w:rsidR="00211FE6">
          <w:rPr>
            <w:rStyle w:val="Hyperlink"/>
            <w:b/>
          </w:rPr>
          <w:t>R1-162203</w:t>
        </w:r>
      </w:hyperlink>
      <w:r w:rsidR="00457356" w:rsidRPr="000B1042">
        <w:rPr>
          <w:b/>
        </w:rPr>
        <w:tab/>
        <w:t>NR multiple access evaluation proposals</w:t>
      </w:r>
      <w:r w:rsidR="00457356" w:rsidRPr="000B1042">
        <w:rPr>
          <w:b/>
        </w:rPr>
        <w:tab/>
        <w:t>Qualcomm Inc.</w:t>
      </w:r>
    </w:p>
    <w:p w14:paraId="1C27EFB8" w14:textId="366DE8D3" w:rsidR="00C12532" w:rsidRPr="000B1042" w:rsidRDefault="00C12532" w:rsidP="00C12532">
      <w:pPr>
        <w:rPr>
          <w:rFonts w:ascii="Times New Roman" w:hAnsi="Times New Roman"/>
          <w:szCs w:val="20"/>
        </w:rPr>
      </w:pPr>
      <w:r w:rsidRPr="000B1042">
        <w:rPr>
          <w:rFonts w:ascii="Times New Roman" w:eastAsia="SimSun" w:hAnsi="Times New Roman"/>
          <w:kern w:val="2"/>
          <w:szCs w:val="20"/>
        </w:rPr>
        <w:t>The document was presented by … from Qualcomm</w:t>
      </w:r>
      <w:r w:rsidRPr="000B1042">
        <w:rPr>
          <w:rFonts w:ascii="Times New Roman" w:hAnsi="Times New Roman"/>
          <w:szCs w:val="20"/>
        </w:rPr>
        <w:t>.</w:t>
      </w:r>
    </w:p>
    <w:p w14:paraId="27CE1756" w14:textId="77777777" w:rsidR="00C12532" w:rsidRPr="000B1042" w:rsidRDefault="00C12532" w:rsidP="007E198A">
      <w:pPr>
        <w:pStyle w:val="ListParagraph"/>
        <w:numPr>
          <w:ilvl w:val="0"/>
          <w:numId w:val="124"/>
        </w:numPr>
        <w:spacing w:after="0"/>
        <w:ind w:left="714" w:hanging="357"/>
      </w:pPr>
      <w:r w:rsidRPr="000B1042">
        <w:t>Proposal 1: different multi-access candidates can be evaluated/optimized for different use cases, such as eMBB, eMTC and uRLLC. However, it is recommended to start with analytic comparisons before directly going to full blown system level simulations. This can include, but not limited to:</w:t>
      </w:r>
    </w:p>
    <w:p w14:paraId="286211CA" w14:textId="77777777" w:rsidR="00C12532" w:rsidRPr="000B1042" w:rsidRDefault="00C12532" w:rsidP="007E198A">
      <w:pPr>
        <w:pStyle w:val="ListParagraph"/>
        <w:numPr>
          <w:ilvl w:val="1"/>
          <w:numId w:val="124"/>
        </w:numPr>
        <w:spacing w:after="0"/>
      </w:pPr>
      <w:r w:rsidRPr="000B1042">
        <w:t>Capacity analysis for NOMA vs OMA for eMBB</w:t>
      </w:r>
    </w:p>
    <w:p w14:paraId="55513A2A" w14:textId="77777777" w:rsidR="00C12532" w:rsidRPr="000B1042" w:rsidRDefault="00C12532" w:rsidP="007E198A">
      <w:pPr>
        <w:pStyle w:val="ListParagraph"/>
        <w:numPr>
          <w:ilvl w:val="1"/>
          <w:numId w:val="124"/>
        </w:numPr>
        <w:spacing w:after="0"/>
      </w:pPr>
      <w:r w:rsidRPr="000B1042">
        <w:t>Link budget vs capacity trade-off for mMTC</w:t>
      </w:r>
    </w:p>
    <w:p w14:paraId="2831378C" w14:textId="77777777" w:rsidR="00C12532" w:rsidRPr="000B1042" w:rsidRDefault="00C12532" w:rsidP="007E198A">
      <w:pPr>
        <w:pStyle w:val="ListParagraph"/>
        <w:numPr>
          <w:ilvl w:val="1"/>
          <w:numId w:val="124"/>
        </w:numPr>
        <w:spacing w:after="0"/>
      </w:pPr>
      <w:r w:rsidRPr="000B1042">
        <w:t>Signaling overhead for NOMA vs OMA for mMTC</w:t>
      </w:r>
    </w:p>
    <w:p w14:paraId="6873BFD8" w14:textId="25039890" w:rsidR="00C12532" w:rsidRPr="000B1042" w:rsidRDefault="00C12532" w:rsidP="007E198A">
      <w:pPr>
        <w:pStyle w:val="ListParagraph"/>
        <w:numPr>
          <w:ilvl w:val="0"/>
          <w:numId w:val="124"/>
        </w:numPr>
        <w:spacing w:after="0"/>
        <w:ind w:left="714" w:hanging="357"/>
      </w:pPr>
      <w:r w:rsidRPr="000B1042">
        <w:t>Proposal 2: If there is a clear need to do system level simulations for evaluation/decision, agreement has to be made regarding the evaluation assumptions, then different scheme can be compared focusing on the key performance matric list (see section 3).</w:t>
      </w:r>
    </w:p>
    <w:p w14:paraId="5CBAFBA3" w14:textId="77777777" w:rsidR="00C12532" w:rsidRPr="000B1042" w:rsidRDefault="00C12532" w:rsidP="00C125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C5490A8" w14:textId="77777777" w:rsidR="00C12532" w:rsidRPr="000B1042" w:rsidRDefault="00C12532" w:rsidP="00457356"/>
    <w:p w14:paraId="73C60A7C" w14:textId="07618FB2" w:rsidR="00457356" w:rsidRPr="000B1042" w:rsidRDefault="00C36160" w:rsidP="00457356">
      <w:pPr>
        <w:rPr>
          <w:b/>
        </w:rPr>
      </w:pPr>
      <w:hyperlink r:id="rId1495" w:history="1">
        <w:r w:rsidR="00211FE6">
          <w:rPr>
            <w:rStyle w:val="Hyperlink"/>
            <w:b/>
          </w:rPr>
          <w:t>R1-163383</w:t>
        </w:r>
      </w:hyperlink>
      <w:r w:rsidR="00457356" w:rsidRPr="000B1042">
        <w:rPr>
          <w:b/>
        </w:rPr>
        <w:tab/>
        <w:t>Candidate Solution for New Multiple Access</w:t>
      </w:r>
      <w:r w:rsidR="00457356" w:rsidRPr="000B1042">
        <w:rPr>
          <w:b/>
        </w:rPr>
        <w:tab/>
        <w:t>CATT</w:t>
      </w:r>
      <w:r w:rsidR="00C12532" w:rsidRPr="000B1042">
        <w:rPr>
          <w:b/>
        </w:rPr>
        <w:tab/>
        <w:t>(</w:t>
      </w:r>
      <w:hyperlink r:id="rId1496" w:history="1">
        <w:r w:rsidR="00211FE6">
          <w:rPr>
            <w:rStyle w:val="Hyperlink"/>
            <w:b/>
          </w:rPr>
          <w:t>R1-162306</w:t>
        </w:r>
      </w:hyperlink>
      <w:r w:rsidR="00C12532" w:rsidRPr="000B1042">
        <w:rPr>
          <w:b/>
        </w:rPr>
        <w:t>)</w:t>
      </w:r>
    </w:p>
    <w:p w14:paraId="24DECC61" w14:textId="49E3E24F" w:rsidR="00DD053C" w:rsidRPr="000B1042" w:rsidRDefault="00C12532" w:rsidP="00DD053C">
      <w:pPr>
        <w:rPr>
          <w:rFonts w:ascii="Times New Roman" w:eastAsia="SimSun" w:hAnsi="Times New Roman"/>
          <w:szCs w:val="20"/>
          <w:lang w:eastAsia="zh-CN"/>
        </w:rPr>
      </w:pPr>
      <w:r w:rsidRPr="000B1042">
        <w:rPr>
          <w:rFonts w:ascii="Times New Roman" w:eastAsia="SimSun" w:hAnsi="Times New Roman"/>
          <w:kern w:val="2"/>
          <w:szCs w:val="20"/>
        </w:rPr>
        <w:t xml:space="preserve">The document was presented by … from </w:t>
      </w:r>
      <w:r w:rsidR="00DD053C" w:rsidRPr="000B1042">
        <w:rPr>
          <w:rFonts w:ascii="Times New Roman" w:eastAsia="SimSun" w:hAnsi="Times New Roman"/>
          <w:kern w:val="2"/>
          <w:szCs w:val="20"/>
        </w:rPr>
        <w:t>CATR</w:t>
      </w:r>
      <w:r w:rsidR="00DD053C" w:rsidRPr="000B1042">
        <w:rPr>
          <w:rFonts w:ascii="Times New Roman" w:hAnsi="Times New Roman"/>
          <w:szCs w:val="20"/>
        </w:rPr>
        <w:t xml:space="preserve"> and deals with </w:t>
      </w:r>
      <w:r w:rsidR="00DD053C" w:rsidRPr="000B1042">
        <w:rPr>
          <w:rFonts w:eastAsia="SimSun"/>
          <w:szCs w:val="20"/>
          <w:lang w:eastAsia="zh-CN"/>
        </w:rPr>
        <w:t>a code based NOMA scheme with following characters</w:t>
      </w:r>
      <w:r w:rsidR="00DD053C" w:rsidRPr="000B1042">
        <w:rPr>
          <w:szCs w:val="20"/>
          <w:lang w:eastAsia="zh-CN"/>
        </w:rPr>
        <w:t xml:space="preserve"> to alleviate error propagation problem of SIC</w:t>
      </w:r>
      <w:r w:rsidR="00DD053C" w:rsidRPr="000B1042">
        <w:rPr>
          <w:rFonts w:eastAsia="SimSun"/>
          <w:szCs w:val="20"/>
          <w:lang w:eastAsia="zh-CN"/>
        </w:rPr>
        <w:t>:</w:t>
      </w:r>
    </w:p>
    <w:p w14:paraId="12537E7B" w14:textId="77777777" w:rsidR="00DD053C" w:rsidRPr="000B1042" w:rsidRDefault="00DD053C" w:rsidP="007E198A">
      <w:pPr>
        <w:numPr>
          <w:ilvl w:val="0"/>
          <w:numId w:val="134"/>
        </w:numPr>
        <w:ind w:left="641"/>
        <w:jc w:val="both"/>
        <w:rPr>
          <w:rFonts w:eastAsia="SimSun"/>
          <w:szCs w:val="20"/>
          <w:lang w:eastAsia="zh-CN"/>
        </w:rPr>
      </w:pPr>
      <w:r w:rsidRPr="000B1042">
        <w:rPr>
          <w:rFonts w:eastAsia="SimSun"/>
          <w:szCs w:val="20"/>
          <w:lang w:eastAsia="zh-CN"/>
        </w:rPr>
        <w:t xml:space="preserve">It takes </w:t>
      </w:r>
      <w:r w:rsidRPr="000B1042">
        <w:rPr>
          <w:szCs w:val="20"/>
          <w:lang w:eastAsia="zh-CN"/>
        </w:rPr>
        <w:t>joint optimization of transmitter and receiver</w:t>
      </w:r>
      <w:r w:rsidRPr="000B1042">
        <w:rPr>
          <w:rFonts w:eastAsia="SimSun"/>
          <w:szCs w:val="20"/>
          <w:lang w:eastAsia="zh-CN"/>
        </w:rPr>
        <w:t xml:space="preserve">, with </w:t>
      </w:r>
      <w:r w:rsidRPr="000B1042">
        <w:rPr>
          <w:szCs w:val="20"/>
          <w:lang w:eastAsia="zh-CN"/>
        </w:rPr>
        <w:t xml:space="preserve">unequal </w:t>
      </w:r>
      <w:r w:rsidRPr="000B1042">
        <w:rPr>
          <w:rFonts w:eastAsia="SimSun"/>
          <w:szCs w:val="20"/>
          <w:lang w:eastAsia="zh-CN"/>
        </w:rPr>
        <w:t xml:space="preserve">transmission </w:t>
      </w:r>
      <w:r w:rsidRPr="000B1042">
        <w:rPr>
          <w:szCs w:val="20"/>
          <w:lang w:eastAsia="zh-CN"/>
        </w:rPr>
        <w:t>diversity order</w:t>
      </w:r>
      <w:r w:rsidRPr="000B1042">
        <w:rPr>
          <w:rFonts w:eastAsia="SimSun"/>
          <w:szCs w:val="20"/>
          <w:lang w:eastAsia="zh-CN"/>
        </w:rPr>
        <w:t xml:space="preserve"> but identical diversity order after detection.</w:t>
      </w:r>
    </w:p>
    <w:p w14:paraId="2827F4F9" w14:textId="77777777" w:rsidR="00DD053C" w:rsidRPr="000B1042" w:rsidRDefault="00DD053C" w:rsidP="007E198A">
      <w:pPr>
        <w:numPr>
          <w:ilvl w:val="0"/>
          <w:numId w:val="134"/>
        </w:numPr>
        <w:ind w:left="641"/>
        <w:jc w:val="both"/>
        <w:rPr>
          <w:rFonts w:eastAsia="SimSun"/>
          <w:szCs w:val="20"/>
          <w:lang w:eastAsia="zh-CN"/>
        </w:rPr>
      </w:pPr>
      <w:r w:rsidRPr="000B1042">
        <w:rPr>
          <w:rFonts w:eastAsia="SimSun"/>
          <w:szCs w:val="20"/>
          <w:lang w:eastAsia="zh-CN"/>
        </w:rPr>
        <w:t>It uses sparse coding to map user data onto sharing resources.</w:t>
      </w:r>
    </w:p>
    <w:p w14:paraId="1FEDC874" w14:textId="77777777" w:rsidR="00DD053C" w:rsidRPr="000B1042" w:rsidRDefault="00DD053C" w:rsidP="00DD053C">
      <w:pPr>
        <w:jc w:val="both"/>
        <w:rPr>
          <w:rFonts w:eastAsia="SimSun"/>
          <w:szCs w:val="20"/>
          <w:lang w:eastAsia="zh-CN"/>
        </w:rPr>
      </w:pPr>
      <w:r w:rsidRPr="000B1042">
        <w:rPr>
          <w:rFonts w:eastAsia="SimSun"/>
          <w:szCs w:val="20"/>
          <w:lang w:eastAsia="zh-CN"/>
        </w:rPr>
        <w:lastRenderedPageBreak/>
        <w:t>System level evaluation results show that the proposed NOMA scheme is beneficial in both spectrum efficiency and connection density.</w:t>
      </w:r>
    </w:p>
    <w:p w14:paraId="212F605D" w14:textId="77777777" w:rsidR="00C12532" w:rsidRPr="000B1042" w:rsidRDefault="00C12532" w:rsidP="00C12532">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D3EC449" w14:textId="77777777" w:rsidR="00972CE8" w:rsidRPr="000B1042" w:rsidRDefault="00972CE8" w:rsidP="00C12532">
      <w:pPr>
        <w:rPr>
          <w:rFonts w:ascii="Times New Roman" w:hAnsi="Times New Roman"/>
          <w:szCs w:val="20"/>
        </w:rPr>
      </w:pPr>
    </w:p>
    <w:p w14:paraId="2199833B" w14:textId="7FF97904" w:rsidR="00972CE8" w:rsidRPr="000B1042" w:rsidRDefault="00C36160" w:rsidP="00972CE8">
      <w:pPr>
        <w:rPr>
          <w:b/>
        </w:rPr>
      </w:pPr>
      <w:hyperlink r:id="rId1497" w:history="1">
        <w:r w:rsidR="00211FE6">
          <w:rPr>
            <w:rStyle w:val="Hyperlink"/>
            <w:b/>
          </w:rPr>
          <w:t>R1-162517</w:t>
        </w:r>
      </w:hyperlink>
      <w:r w:rsidR="00972CE8" w:rsidRPr="000B1042">
        <w:rPr>
          <w:b/>
        </w:rPr>
        <w:tab/>
        <w:t>Considerations on DL/UL multiple access for NR</w:t>
      </w:r>
      <w:r w:rsidR="00972CE8" w:rsidRPr="000B1042">
        <w:rPr>
          <w:b/>
        </w:rPr>
        <w:tab/>
        <w:t>LG Electronics</w:t>
      </w:r>
    </w:p>
    <w:p w14:paraId="06566CA6" w14:textId="484532AB" w:rsidR="00972CE8" w:rsidRPr="000B1042" w:rsidRDefault="00972CE8" w:rsidP="00972CE8">
      <w:pPr>
        <w:rPr>
          <w:rFonts w:ascii="Times New Roman" w:hAnsi="Times New Roman"/>
          <w:szCs w:val="20"/>
        </w:rPr>
      </w:pPr>
      <w:r w:rsidRPr="000B1042">
        <w:rPr>
          <w:rFonts w:ascii="Times New Roman" w:eastAsia="SimSun" w:hAnsi="Times New Roman"/>
          <w:kern w:val="2"/>
          <w:szCs w:val="20"/>
        </w:rPr>
        <w:t>The document was presented by … from LGE.</w:t>
      </w:r>
    </w:p>
    <w:p w14:paraId="31D512B6" w14:textId="77777777" w:rsidR="00972CE8" w:rsidRPr="000B1042" w:rsidRDefault="00972CE8" w:rsidP="007E198A">
      <w:pPr>
        <w:pStyle w:val="ListParagraph"/>
        <w:numPr>
          <w:ilvl w:val="0"/>
          <w:numId w:val="125"/>
        </w:numPr>
        <w:spacing w:after="0"/>
        <w:ind w:left="714" w:hanging="357"/>
        <w:rPr>
          <w:lang w:eastAsia="ko-KR"/>
        </w:rPr>
      </w:pPr>
      <w:r w:rsidRPr="000B1042">
        <w:rPr>
          <w:rFonts w:hint="eastAsia"/>
          <w:lang w:eastAsia="ko-KR"/>
        </w:rPr>
        <w:t xml:space="preserve">Suggestion 1: </w:t>
      </w:r>
      <w:r w:rsidRPr="000B1042">
        <w:rPr>
          <w:lang w:eastAsia="ko-KR"/>
        </w:rPr>
        <w:t xml:space="preserve">OMA </w:t>
      </w:r>
      <w:r w:rsidRPr="000B1042">
        <w:rPr>
          <w:rFonts w:hint="eastAsia"/>
          <w:lang w:eastAsia="ko-KR"/>
        </w:rPr>
        <w:t>(e.g. OFDMA for DL, SC-OFDMA for UL) should</w:t>
      </w:r>
      <w:r w:rsidRPr="000B1042">
        <w:rPr>
          <w:lang w:eastAsia="ko-KR"/>
        </w:rPr>
        <w:t xml:space="preserve"> be considered </w:t>
      </w:r>
      <w:r w:rsidRPr="000B1042">
        <w:rPr>
          <w:rFonts w:hint="eastAsia"/>
          <w:lang w:eastAsia="ko-KR"/>
        </w:rPr>
        <w:t>as a baseline MA scheme for NR study.</w:t>
      </w:r>
    </w:p>
    <w:p w14:paraId="563BA35D" w14:textId="77777777" w:rsidR="00972CE8" w:rsidRPr="000B1042" w:rsidRDefault="00972CE8" w:rsidP="007E198A">
      <w:pPr>
        <w:pStyle w:val="ListParagraph"/>
        <w:numPr>
          <w:ilvl w:val="0"/>
          <w:numId w:val="125"/>
        </w:numPr>
        <w:spacing w:after="0"/>
        <w:ind w:left="714" w:hanging="357"/>
        <w:rPr>
          <w:lang w:eastAsia="ko-KR"/>
        </w:rPr>
      </w:pPr>
      <w:r w:rsidRPr="000B1042">
        <w:rPr>
          <w:rFonts w:hint="eastAsia"/>
          <w:lang w:eastAsia="ko-KR"/>
        </w:rPr>
        <w:t xml:space="preserve">Suggestion 2: </w:t>
      </w:r>
      <w:r w:rsidRPr="000B1042">
        <w:rPr>
          <w:lang w:eastAsia="ko-KR"/>
        </w:rPr>
        <w:t xml:space="preserve">OFDMA </w:t>
      </w:r>
      <w:r w:rsidRPr="000B1042">
        <w:rPr>
          <w:rFonts w:hint="eastAsia"/>
          <w:lang w:eastAsia="ko-KR"/>
        </w:rPr>
        <w:t>can</w:t>
      </w:r>
      <w:r w:rsidRPr="000B1042">
        <w:rPr>
          <w:lang w:eastAsia="ko-KR"/>
        </w:rPr>
        <w:t xml:space="preserve"> </w:t>
      </w:r>
      <w:r w:rsidRPr="000B1042">
        <w:rPr>
          <w:rFonts w:hint="eastAsia"/>
          <w:lang w:eastAsia="ko-KR"/>
        </w:rPr>
        <w:t xml:space="preserve">also </w:t>
      </w:r>
      <w:r w:rsidRPr="000B1042">
        <w:rPr>
          <w:lang w:eastAsia="ko-KR"/>
        </w:rPr>
        <w:t xml:space="preserve">be considered </w:t>
      </w:r>
      <w:r w:rsidRPr="000B1042">
        <w:rPr>
          <w:rFonts w:hint="eastAsia"/>
          <w:lang w:eastAsia="ko-KR"/>
        </w:rPr>
        <w:t>as MA scheme for</w:t>
      </w:r>
      <w:r w:rsidRPr="000B1042">
        <w:rPr>
          <w:lang w:eastAsia="ko-KR"/>
        </w:rPr>
        <w:t xml:space="preserve"> UL in NR</w:t>
      </w:r>
      <w:r w:rsidRPr="000B1042">
        <w:rPr>
          <w:rFonts w:hint="eastAsia"/>
          <w:lang w:eastAsia="ko-KR"/>
        </w:rPr>
        <w:t xml:space="preserve"> i</w:t>
      </w:r>
      <w:r w:rsidRPr="000B1042">
        <w:rPr>
          <w:lang w:eastAsia="ko-KR"/>
        </w:rPr>
        <w:t>f PAPR of the UE operating</w:t>
      </w:r>
      <w:r w:rsidRPr="000B1042">
        <w:rPr>
          <w:rFonts w:hint="eastAsia"/>
          <w:lang w:eastAsia="ko-KR"/>
        </w:rPr>
        <w:t xml:space="preserve"> in</w:t>
      </w:r>
      <w:r w:rsidRPr="000B1042">
        <w:rPr>
          <w:lang w:eastAsia="ko-KR"/>
        </w:rPr>
        <w:t xml:space="preserve"> NR</w:t>
      </w:r>
      <w:r w:rsidRPr="000B1042">
        <w:rPr>
          <w:rFonts w:hint="eastAsia"/>
          <w:lang w:eastAsia="ko-KR"/>
        </w:rPr>
        <w:t xml:space="preserve"> system</w:t>
      </w:r>
      <w:r w:rsidRPr="000B1042">
        <w:rPr>
          <w:lang w:eastAsia="ko-KR"/>
        </w:rPr>
        <w:t xml:space="preserve"> is not important issue</w:t>
      </w:r>
      <w:r w:rsidRPr="000B1042">
        <w:rPr>
          <w:rFonts w:hint="eastAsia"/>
          <w:lang w:eastAsia="ko-KR"/>
        </w:rPr>
        <w:t xml:space="preserve">. </w:t>
      </w:r>
    </w:p>
    <w:p w14:paraId="48F6F90E" w14:textId="77777777" w:rsidR="00972CE8" w:rsidRPr="000B1042" w:rsidRDefault="00972CE8" w:rsidP="007E198A">
      <w:pPr>
        <w:pStyle w:val="ListParagraph"/>
        <w:numPr>
          <w:ilvl w:val="0"/>
          <w:numId w:val="125"/>
        </w:numPr>
        <w:spacing w:after="0"/>
        <w:ind w:left="714" w:hanging="357"/>
        <w:rPr>
          <w:lang w:eastAsia="ko-KR"/>
        </w:rPr>
      </w:pPr>
      <w:r w:rsidRPr="000B1042">
        <w:rPr>
          <w:rFonts w:hint="eastAsia"/>
          <w:lang w:eastAsia="ko-KR"/>
        </w:rPr>
        <w:t>Suggestion 3: T</w:t>
      </w:r>
      <w:r w:rsidRPr="000B1042">
        <w:rPr>
          <w:lang w:eastAsia="ko-KR"/>
        </w:rPr>
        <w:t xml:space="preserve">o consider NoMA schemes as a candidate of the MA schemes in NR, it </w:t>
      </w:r>
      <w:r w:rsidRPr="000B1042">
        <w:rPr>
          <w:rFonts w:hint="eastAsia"/>
          <w:lang w:eastAsia="ko-KR"/>
        </w:rPr>
        <w:t>is required to</w:t>
      </w:r>
      <w:r w:rsidRPr="000B1042">
        <w:rPr>
          <w:lang w:eastAsia="ko-KR"/>
        </w:rPr>
        <w:t xml:space="preserve"> justif</w:t>
      </w:r>
      <w:r w:rsidRPr="000B1042">
        <w:rPr>
          <w:rFonts w:hint="eastAsia"/>
          <w:lang w:eastAsia="ko-KR"/>
        </w:rPr>
        <w:t>y</w:t>
      </w:r>
      <w:r w:rsidRPr="000B1042">
        <w:rPr>
          <w:lang w:eastAsia="ko-KR"/>
        </w:rPr>
        <w:t xml:space="preserve"> the advantages and</w:t>
      </w:r>
      <w:r w:rsidRPr="000B1042">
        <w:rPr>
          <w:rFonts w:hint="eastAsia"/>
          <w:lang w:eastAsia="ko-KR"/>
        </w:rPr>
        <w:t>/or</w:t>
      </w:r>
      <w:r w:rsidRPr="000B1042">
        <w:rPr>
          <w:lang w:eastAsia="ko-KR"/>
        </w:rPr>
        <w:t xml:space="preserve"> </w:t>
      </w:r>
      <w:r w:rsidRPr="000B1042">
        <w:rPr>
          <w:rFonts w:hint="eastAsia"/>
          <w:lang w:eastAsia="ko-KR"/>
        </w:rPr>
        <w:t xml:space="preserve">to </w:t>
      </w:r>
      <w:r w:rsidRPr="000B1042">
        <w:rPr>
          <w:lang w:eastAsia="ko-KR"/>
        </w:rPr>
        <w:t>complement the defects.</w:t>
      </w:r>
    </w:p>
    <w:p w14:paraId="45BD78DC" w14:textId="77777777" w:rsidR="00972CE8" w:rsidRPr="000B1042" w:rsidRDefault="00972CE8" w:rsidP="007E198A">
      <w:pPr>
        <w:pStyle w:val="ListParagraph"/>
        <w:numPr>
          <w:ilvl w:val="0"/>
          <w:numId w:val="125"/>
        </w:numPr>
        <w:spacing w:after="0"/>
        <w:ind w:left="714" w:hanging="357"/>
        <w:rPr>
          <w:lang w:eastAsia="ko-KR"/>
        </w:rPr>
      </w:pPr>
      <w:r w:rsidRPr="000B1042">
        <w:rPr>
          <w:rFonts w:hint="eastAsia"/>
          <w:lang w:eastAsia="ko-KR"/>
        </w:rPr>
        <w:t>Suggestion 4:</w:t>
      </w:r>
      <w:r w:rsidRPr="000B1042">
        <w:rPr>
          <w:lang w:eastAsia="ko-KR"/>
        </w:rPr>
        <w:t xml:space="preserve"> </w:t>
      </w:r>
      <w:r w:rsidRPr="000B1042">
        <w:rPr>
          <w:rFonts w:hint="eastAsia"/>
          <w:lang w:eastAsia="ko-KR"/>
        </w:rPr>
        <w:t xml:space="preserve">It can be considered to use </w:t>
      </w:r>
      <w:r w:rsidRPr="000B1042">
        <w:rPr>
          <w:lang w:eastAsia="ko-KR"/>
        </w:rPr>
        <w:t xml:space="preserve">NoMA scheme </w:t>
      </w:r>
      <w:r w:rsidRPr="000B1042">
        <w:rPr>
          <w:rFonts w:hint="eastAsia"/>
          <w:lang w:eastAsia="ko-KR"/>
        </w:rPr>
        <w:t xml:space="preserve">such as </w:t>
      </w:r>
      <w:r w:rsidRPr="000B1042">
        <w:rPr>
          <w:lang w:eastAsia="ko-KR"/>
        </w:rPr>
        <w:t xml:space="preserve">NCMA </w:t>
      </w:r>
      <w:r w:rsidRPr="000B1042">
        <w:rPr>
          <w:rFonts w:hint="eastAsia"/>
          <w:lang w:eastAsia="ko-KR"/>
        </w:rPr>
        <w:t xml:space="preserve">in order </w:t>
      </w:r>
      <w:r w:rsidRPr="000B1042">
        <w:rPr>
          <w:lang w:eastAsia="ko-KR"/>
        </w:rPr>
        <w:t>for supporting massive connectivity or contention based MA in special scenarios</w:t>
      </w:r>
      <w:r w:rsidRPr="000B1042">
        <w:rPr>
          <w:rFonts w:hint="eastAsia"/>
          <w:lang w:eastAsia="ko-KR"/>
        </w:rPr>
        <w:t>.</w:t>
      </w:r>
    </w:p>
    <w:p w14:paraId="10D2638C" w14:textId="77777777" w:rsidR="00972CE8" w:rsidRPr="000B1042" w:rsidRDefault="00972CE8" w:rsidP="007E198A">
      <w:pPr>
        <w:pStyle w:val="ListParagraph"/>
        <w:numPr>
          <w:ilvl w:val="0"/>
          <w:numId w:val="125"/>
        </w:numPr>
        <w:spacing w:after="0"/>
        <w:ind w:left="714" w:hanging="357"/>
        <w:rPr>
          <w:lang w:eastAsia="ko-KR"/>
        </w:rPr>
      </w:pPr>
      <w:r w:rsidRPr="000B1042">
        <w:rPr>
          <w:rFonts w:hint="eastAsia"/>
          <w:lang w:eastAsia="ko-KR"/>
        </w:rPr>
        <w:t>Suggestion 5:</w:t>
      </w:r>
      <w:r w:rsidRPr="000B1042">
        <w:t xml:space="preserve"> </w:t>
      </w:r>
      <w:r w:rsidRPr="000B1042">
        <w:rPr>
          <w:rFonts w:hint="eastAsia"/>
          <w:lang w:eastAsia="ko-KR"/>
        </w:rPr>
        <w:t>C</w:t>
      </w:r>
      <w:r w:rsidRPr="000B1042">
        <w:rPr>
          <w:lang w:eastAsia="ko-KR"/>
        </w:rPr>
        <w:t xml:space="preserve">ombination of multiple MA schemes, including OMA and NoMA schemes </w:t>
      </w:r>
      <w:r w:rsidRPr="000B1042">
        <w:rPr>
          <w:rFonts w:hint="eastAsia"/>
          <w:lang w:eastAsia="ko-KR"/>
        </w:rPr>
        <w:t xml:space="preserve">can be considered </w:t>
      </w:r>
      <w:r w:rsidRPr="000B1042">
        <w:rPr>
          <w:lang w:eastAsia="ko-KR"/>
        </w:rPr>
        <w:t>for NR desig</w:t>
      </w:r>
      <w:r w:rsidRPr="000B1042">
        <w:rPr>
          <w:rFonts w:hint="eastAsia"/>
          <w:lang w:eastAsia="ko-KR"/>
        </w:rPr>
        <w:t xml:space="preserve">n </w:t>
      </w:r>
      <w:r w:rsidRPr="000B1042">
        <w:rPr>
          <w:lang w:eastAsia="ko-KR"/>
        </w:rPr>
        <w:t>in special scenarios.</w:t>
      </w:r>
    </w:p>
    <w:p w14:paraId="68762F1A" w14:textId="77777777" w:rsidR="00972CE8" w:rsidRPr="000B1042" w:rsidRDefault="00972CE8" w:rsidP="00972C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8F9D8E1" w14:textId="77777777" w:rsidR="00972CE8" w:rsidRPr="000B1042" w:rsidRDefault="00972CE8">
      <w:pPr>
        <w:rPr>
          <w:rFonts w:ascii="Times New Roman" w:hAnsi="Times New Roman"/>
          <w:b/>
          <w:szCs w:val="20"/>
        </w:rPr>
      </w:pPr>
    </w:p>
    <w:p w14:paraId="4A7F053B" w14:textId="7D8A6723" w:rsidR="00972CE8" w:rsidRPr="000B1042" w:rsidRDefault="00C36160" w:rsidP="00C12532">
      <w:pPr>
        <w:rPr>
          <w:rFonts w:ascii="Times New Roman" w:hAnsi="Times New Roman"/>
          <w:b/>
          <w:szCs w:val="20"/>
        </w:rPr>
      </w:pPr>
      <w:hyperlink r:id="rId1498" w:history="1">
        <w:r w:rsidR="00211FE6">
          <w:rPr>
            <w:rStyle w:val="Hyperlink"/>
            <w:rFonts w:ascii="Times New Roman" w:hAnsi="Times New Roman"/>
            <w:b/>
            <w:szCs w:val="20"/>
          </w:rPr>
          <w:t>R1-163695</w:t>
        </w:r>
      </w:hyperlink>
      <w:r w:rsidR="00972CE8" w:rsidRPr="000B1042">
        <w:rPr>
          <w:rFonts w:ascii="Times New Roman" w:hAnsi="Times New Roman"/>
          <w:b/>
          <w:szCs w:val="20"/>
        </w:rPr>
        <w:tab/>
        <w:t>WF on multiple access for NR</w:t>
      </w:r>
      <w:r w:rsidR="00972CE8" w:rsidRPr="000B1042">
        <w:rPr>
          <w:rFonts w:ascii="Times New Roman" w:hAnsi="Times New Roman"/>
          <w:b/>
          <w:szCs w:val="20"/>
        </w:rPr>
        <w:tab/>
        <w:t>ZTE, Qualcomm Incorporated</w:t>
      </w:r>
    </w:p>
    <w:p w14:paraId="23F4736A" w14:textId="77777777" w:rsidR="0017597A" w:rsidRPr="000B1042" w:rsidRDefault="00436EB4" w:rsidP="007E198A">
      <w:pPr>
        <w:numPr>
          <w:ilvl w:val="0"/>
          <w:numId w:val="126"/>
        </w:numPr>
        <w:rPr>
          <w:rFonts w:ascii="Times New Roman" w:eastAsia="SimSun" w:hAnsi="Times New Roman"/>
          <w:kern w:val="2"/>
          <w:szCs w:val="20"/>
        </w:rPr>
      </w:pPr>
      <w:r w:rsidRPr="000B1042">
        <w:rPr>
          <w:rFonts w:ascii="Times New Roman" w:eastAsia="SimSun" w:hAnsi="Times New Roman"/>
          <w:kern w:val="2"/>
          <w:szCs w:val="20"/>
          <w:lang w:val="en-US"/>
        </w:rPr>
        <w:t>Non-orthogonal multiple access should be evaluated for all three scenarios: mMTC, eMBB, ULLRC.</w:t>
      </w:r>
    </w:p>
    <w:p w14:paraId="73FC6A65" w14:textId="77777777" w:rsidR="0017597A" w:rsidRPr="000B1042" w:rsidRDefault="00436EB4" w:rsidP="007E198A">
      <w:pPr>
        <w:numPr>
          <w:ilvl w:val="0"/>
          <w:numId w:val="126"/>
        </w:numPr>
        <w:rPr>
          <w:rFonts w:ascii="Times New Roman" w:eastAsia="SimSun" w:hAnsi="Times New Roman"/>
          <w:kern w:val="2"/>
          <w:szCs w:val="20"/>
        </w:rPr>
      </w:pPr>
      <w:r w:rsidRPr="000B1042">
        <w:rPr>
          <w:rFonts w:ascii="Times New Roman" w:eastAsia="SimSun" w:hAnsi="Times New Roman"/>
          <w:kern w:val="2"/>
          <w:szCs w:val="20"/>
          <w:lang w:val="en-US"/>
        </w:rPr>
        <w:t xml:space="preserve">For uplink transmission for mMTC, </w:t>
      </w:r>
    </w:p>
    <w:p w14:paraId="358A8A12" w14:textId="77777777" w:rsidR="0017597A" w:rsidRPr="000B1042" w:rsidRDefault="00436EB4" w:rsidP="007E198A">
      <w:pPr>
        <w:numPr>
          <w:ilvl w:val="1"/>
          <w:numId w:val="126"/>
        </w:numPr>
        <w:rPr>
          <w:rFonts w:ascii="Times New Roman" w:eastAsia="SimSun" w:hAnsi="Times New Roman"/>
          <w:kern w:val="2"/>
          <w:szCs w:val="20"/>
        </w:rPr>
      </w:pPr>
      <w:r w:rsidRPr="000B1042">
        <w:rPr>
          <w:rFonts w:ascii="Times New Roman" w:eastAsia="SimSun" w:hAnsi="Times New Roman"/>
          <w:kern w:val="2"/>
          <w:szCs w:val="20"/>
          <w:lang w:val="en-US"/>
        </w:rPr>
        <w:t>Non-orthogonal transmission is grant-free based</w:t>
      </w:r>
    </w:p>
    <w:p w14:paraId="1EDFA53D" w14:textId="77777777" w:rsidR="0017597A" w:rsidRPr="000B1042" w:rsidRDefault="00436EB4" w:rsidP="007E198A">
      <w:pPr>
        <w:numPr>
          <w:ilvl w:val="1"/>
          <w:numId w:val="126"/>
        </w:numPr>
        <w:rPr>
          <w:rFonts w:ascii="Times New Roman" w:eastAsia="SimSun" w:hAnsi="Times New Roman"/>
          <w:kern w:val="2"/>
          <w:szCs w:val="20"/>
        </w:rPr>
      </w:pPr>
      <w:r w:rsidRPr="000B1042">
        <w:rPr>
          <w:rFonts w:ascii="Times New Roman" w:eastAsia="SimSun" w:hAnsi="Times New Roman"/>
          <w:kern w:val="2"/>
          <w:szCs w:val="20"/>
          <w:lang w:val="en-US"/>
        </w:rPr>
        <w:t>The candidate non-orthogonal schemes include (but not limited to):</w:t>
      </w:r>
    </w:p>
    <w:p w14:paraId="04D2E0B1" w14:textId="77777777" w:rsidR="0017597A" w:rsidRPr="000B1042" w:rsidRDefault="00436EB4" w:rsidP="007E198A">
      <w:pPr>
        <w:numPr>
          <w:ilvl w:val="2"/>
          <w:numId w:val="126"/>
        </w:numPr>
        <w:rPr>
          <w:rFonts w:ascii="Times New Roman" w:eastAsia="SimSun" w:hAnsi="Times New Roman"/>
          <w:kern w:val="2"/>
          <w:szCs w:val="20"/>
        </w:rPr>
      </w:pPr>
      <w:r w:rsidRPr="000B1042">
        <w:rPr>
          <w:rFonts w:ascii="Times New Roman" w:eastAsia="SimSun" w:hAnsi="Times New Roman"/>
          <w:kern w:val="2"/>
          <w:szCs w:val="20"/>
          <w:lang w:val="en-US"/>
        </w:rPr>
        <w:t>Multi-user shared access (MUSA)</w:t>
      </w:r>
    </w:p>
    <w:p w14:paraId="29029D60" w14:textId="77777777" w:rsidR="0017597A" w:rsidRPr="000B1042" w:rsidRDefault="00436EB4" w:rsidP="007E198A">
      <w:pPr>
        <w:numPr>
          <w:ilvl w:val="2"/>
          <w:numId w:val="126"/>
        </w:numPr>
        <w:rPr>
          <w:rFonts w:ascii="Times New Roman" w:eastAsia="SimSun" w:hAnsi="Times New Roman"/>
          <w:kern w:val="2"/>
          <w:szCs w:val="20"/>
        </w:rPr>
      </w:pPr>
      <w:r w:rsidRPr="000B1042">
        <w:rPr>
          <w:rFonts w:ascii="Times New Roman" w:eastAsia="SimSun" w:hAnsi="Times New Roman"/>
          <w:kern w:val="2"/>
          <w:szCs w:val="20"/>
          <w:lang w:val="en-US"/>
        </w:rPr>
        <w:t>Resource spread multiple access (RSMA )</w:t>
      </w:r>
    </w:p>
    <w:p w14:paraId="645C32C1" w14:textId="77777777" w:rsidR="0017597A" w:rsidRPr="000B1042" w:rsidRDefault="00436EB4" w:rsidP="007E198A">
      <w:pPr>
        <w:numPr>
          <w:ilvl w:val="2"/>
          <w:numId w:val="126"/>
        </w:numPr>
        <w:rPr>
          <w:rFonts w:ascii="Times New Roman" w:eastAsia="SimSun" w:hAnsi="Times New Roman"/>
          <w:kern w:val="2"/>
          <w:szCs w:val="20"/>
        </w:rPr>
      </w:pPr>
      <w:r w:rsidRPr="000B1042">
        <w:rPr>
          <w:rFonts w:ascii="Times New Roman" w:eastAsia="SimSun" w:hAnsi="Times New Roman"/>
          <w:kern w:val="2"/>
          <w:szCs w:val="20"/>
          <w:lang w:val="en-US"/>
        </w:rPr>
        <w:t>Sparse code multiple access (SCMA)</w:t>
      </w:r>
    </w:p>
    <w:p w14:paraId="40140FDF" w14:textId="77777777" w:rsidR="0017597A" w:rsidRPr="000B1042" w:rsidRDefault="00436EB4" w:rsidP="007E198A">
      <w:pPr>
        <w:numPr>
          <w:ilvl w:val="2"/>
          <w:numId w:val="126"/>
        </w:numPr>
        <w:rPr>
          <w:rFonts w:ascii="Times New Roman" w:eastAsia="SimSun" w:hAnsi="Times New Roman"/>
          <w:kern w:val="2"/>
          <w:szCs w:val="20"/>
        </w:rPr>
      </w:pPr>
      <w:r w:rsidRPr="000B1042">
        <w:rPr>
          <w:rFonts w:ascii="Times New Roman" w:eastAsia="SimSun" w:hAnsi="Times New Roman"/>
          <w:kern w:val="2"/>
          <w:szCs w:val="20"/>
          <w:lang w:val="en-US"/>
        </w:rPr>
        <w:t>Pattern defined multiple access (PDMA)</w:t>
      </w:r>
    </w:p>
    <w:p w14:paraId="5CB1BE38" w14:textId="77777777" w:rsidR="0017597A" w:rsidRPr="000B1042" w:rsidRDefault="00436EB4" w:rsidP="007E198A">
      <w:pPr>
        <w:numPr>
          <w:ilvl w:val="2"/>
          <w:numId w:val="126"/>
        </w:numPr>
        <w:rPr>
          <w:rFonts w:ascii="Times New Roman" w:eastAsia="SimSun" w:hAnsi="Times New Roman"/>
          <w:kern w:val="2"/>
          <w:szCs w:val="20"/>
        </w:rPr>
      </w:pPr>
      <w:r w:rsidRPr="000B1042">
        <w:rPr>
          <w:rFonts w:ascii="Times New Roman" w:eastAsia="SimSun" w:hAnsi="Times New Roman"/>
          <w:kern w:val="2"/>
          <w:szCs w:val="20"/>
          <w:lang w:val="en-US"/>
        </w:rPr>
        <w:t>Non-orthogonal coded multiple access (NCMA)</w:t>
      </w:r>
    </w:p>
    <w:p w14:paraId="29DB4CE0" w14:textId="77777777" w:rsidR="0017597A" w:rsidRPr="000B1042" w:rsidRDefault="00436EB4" w:rsidP="007E198A">
      <w:pPr>
        <w:numPr>
          <w:ilvl w:val="2"/>
          <w:numId w:val="126"/>
        </w:numPr>
        <w:rPr>
          <w:rFonts w:ascii="Times New Roman" w:eastAsia="SimSun" w:hAnsi="Times New Roman"/>
          <w:kern w:val="2"/>
          <w:szCs w:val="20"/>
        </w:rPr>
      </w:pPr>
      <w:r w:rsidRPr="000B1042">
        <w:rPr>
          <w:rFonts w:ascii="Times New Roman" w:eastAsia="SimSun" w:hAnsi="Times New Roman"/>
          <w:kern w:val="2"/>
          <w:szCs w:val="20"/>
          <w:lang w:val="en-US"/>
        </w:rPr>
        <w:t>Frequency domain spreading</w:t>
      </w:r>
    </w:p>
    <w:p w14:paraId="7C6E179A" w14:textId="77777777" w:rsidR="00972CE8" w:rsidRPr="000B1042" w:rsidRDefault="00972CE8" w:rsidP="00972C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68C6D0D" w14:textId="77777777" w:rsidR="00972CE8" w:rsidRPr="000B1042" w:rsidRDefault="00972CE8"/>
    <w:p w14:paraId="0108D385" w14:textId="77777777" w:rsidR="00C47E75" w:rsidRPr="000B1042" w:rsidRDefault="00C47E75" w:rsidP="00C47E75">
      <w:pPr>
        <w:rPr>
          <w:rFonts w:eastAsia="MS Mincho"/>
          <w:u w:val="single"/>
          <w:lang w:eastAsia="ja-JP"/>
        </w:rPr>
      </w:pPr>
      <w:r w:rsidRPr="000B1042">
        <w:rPr>
          <w:rFonts w:eastAsia="MS Mincho"/>
          <w:u w:val="single"/>
          <w:lang w:eastAsia="ja-JP"/>
        </w:rPr>
        <w:t>Observations:</w:t>
      </w:r>
    </w:p>
    <w:p w14:paraId="4AA74D4A" w14:textId="77777777" w:rsidR="00C47E75" w:rsidRPr="000B1042" w:rsidRDefault="00C47E75" w:rsidP="007E198A">
      <w:pPr>
        <w:numPr>
          <w:ilvl w:val="0"/>
          <w:numId w:val="135"/>
        </w:numPr>
        <w:rPr>
          <w:rFonts w:eastAsia="MS Mincho"/>
          <w:lang w:val="en-US" w:eastAsia="ja-JP"/>
        </w:rPr>
      </w:pPr>
      <w:r w:rsidRPr="000B1042">
        <w:rPr>
          <w:rFonts w:eastAsia="MS Mincho"/>
          <w:lang w:val="en-US" w:eastAsia="ja-JP"/>
        </w:rPr>
        <w:t>Examples non-orthogonal schemes include (but not limited to):</w:t>
      </w:r>
    </w:p>
    <w:p w14:paraId="0F4CDDAA" w14:textId="2B615306" w:rsidR="00C47E75" w:rsidRPr="000B1042" w:rsidRDefault="00C47E75" w:rsidP="007E198A">
      <w:pPr>
        <w:numPr>
          <w:ilvl w:val="1"/>
          <w:numId w:val="135"/>
        </w:numPr>
        <w:rPr>
          <w:rFonts w:eastAsia="MS Mincho"/>
          <w:lang w:val="en-US" w:eastAsia="ja-JP"/>
        </w:rPr>
      </w:pPr>
      <w:r w:rsidRPr="000B1042">
        <w:rPr>
          <w:rFonts w:eastAsia="MS Mincho"/>
          <w:lang w:val="en-US" w:eastAsia="ja-JP"/>
        </w:rPr>
        <w:t xml:space="preserve">For UL, Multi-user shared access (MUSA) (e.g., </w:t>
      </w:r>
      <w:hyperlink r:id="rId1499" w:history="1">
        <w:r w:rsidR="00211FE6">
          <w:rPr>
            <w:rStyle w:val="Hyperlink"/>
            <w:rFonts w:eastAsia="MS Mincho"/>
            <w:lang w:val="en-US" w:eastAsia="ja-JP"/>
          </w:rPr>
          <w:t>R1-162226</w:t>
        </w:r>
      </w:hyperlink>
      <w:r w:rsidRPr="000B1042">
        <w:rPr>
          <w:rFonts w:eastAsia="MS Mincho"/>
          <w:lang w:val="en-US" w:eastAsia="ja-JP"/>
        </w:rPr>
        <w:t>)</w:t>
      </w:r>
    </w:p>
    <w:p w14:paraId="12E0702B" w14:textId="4309FAEE" w:rsidR="00C47E75" w:rsidRPr="000B1042" w:rsidRDefault="00C47E75" w:rsidP="007E198A">
      <w:pPr>
        <w:numPr>
          <w:ilvl w:val="1"/>
          <w:numId w:val="135"/>
        </w:numPr>
        <w:rPr>
          <w:rFonts w:eastAsia="MS Mincho"/>
          <w:lang w:val="en-US" w:eastAsia="ja-JP"/>
        </w:rPr>
      </w:pPr>
      <w:r w:rsidRPr="000B1042">
        <w:rPr>
          <w:rFonts w:eastAsia="MS Mincho"/>
          <w:lang w:val="en-US" w:eastAsia="ja-JP"/>
        </w:rPr>
        <w:t xml:space="preserve">Resource spread multiple access (RSMA) (e.g., </w:t>
      </w:r>
      <w:hyperlink r:id="rId1500" w:history="1">
        <w:r w:rsidR="00211FE6">
          <w:rPr>
            <w:rStyle w:val="Hyperlink"/>
            <w:rFonts w:eastAsia="MS Mincho"/>
            <w:lang w:val="en-US" w:eastAsia="ja-JP"/>
          </w:rPr>
          <w:t>R1-163510</w:t>
        </w:r>
      </w:hyperlink>
      <w:r w:rsidRPr="000B1042">
        <w:rPr>
          <w:rFonts w:eastAsia="MS Mincho"/>
          <w:lang w:val="en-US" w:eastAsia="ja-JP"/>
        </w:rPr>
        <w:t>)</w:t>
      </w:r>
    </w:p>
    <w:p w14:paraId="473BD7F2" w14:textId="45A00ED0" w:rsidR="00C47E75" w:rsidRPr="000B1042" w:rsidRDefault="00C47E75" w:rsidP="007E198A">
      <w:pPr>
        <w:numPr>
          <w:ilvl w:val="1"/>
          <w:numId w:val="135"/>
        </w:numPr>
        <w:rPr>
          <w:rFonts w:eastAsia="MS Mincho"/>
          <w:lang w:val="en-US" w:eastAsia="ja-JP"/>
        </w:rPr>
      </w:pPr>
      <w:r w:rsidRPr="000B1042">
        <w:rPr>
          <w:rFonts w:eastAsia="MS Mincho"/>
          <w:lang w:val="en-US" w:eastAsia="ja-JP"/>
        </w:rPr>
        <w:t xml:space="preserve">Sparse code multiple access (SCMA) (e.g., </w:t>
      </w:r>
      <w:hyperlink r:id="rId1501" w:history="1">
        <w:r w:rsidR="00211FE6">
          <w:rPr>
            <w:rStyle w:val="Hyperlink"/>
            <w:rFonts w:eastAsia="MS Mincho"/>
            <w:lang w:val="en-US" w:eastAsia="ja-JP"/>
          </w:rPr>
          <w:t>R1-162153</w:t>
        </w:r>
      </w:hyperlink>
      <w:r w:rsidRPr="000B1042">
        <w:rPr>
          <w:rFonts w:eastAsia="MS Mincho"/>
          <w:lang w:val="en-US" w:eastAsia="ja-JP"/>
        </w:rPr>
        <w:t>)</w:t>
      </w:r>
    </w:p>
    <w:p w14:paraId="5DD82CD7" w14:textId="4B17CADB" w:rsidR="00C47E75" w:rsidRPr="000B1042" w:rsidRDefault="00C47E75" w:rsidP="007E198A">
      <w:pPr>
        <w:numPr>
          <w:ilvl w:val="1"/>
          <w:numId w:val="135"/>
        </w:numPr>
        <w:rPr>
          <w:rFonts w:eastAsia="MS Mincho"/>
          <w:lang w:val="en-US" w:eastAsia="ja-JP"/>
        </w:rPr>
      </w:pPr>
      <w:r w:rsidRPr="000B1042">
        <w:rPr>
          <w:rFonts w:eastAsia="MS Mincho"/>
          <w:lang w:val="en-US" w:eastAsia="ja-JP"/>
        </w:rPr>
        <w:t xml:space="preserve">Pattern defined multiple access (PDMA) (e.g., </w:t>
      </w:r>
      <w:hyperlink r:id="rId1502" w:history="1">
        <w:r w:rsidR="00211FE6">
          <w:rPr>
            <w:rStyle w:val="Hyperlink"/>
            <w:rFonts w:eastAsia="MS Mincho"/>
            <w:lang w:val="en-US" w:eastAsia="ja-JP"/>
          </w:rPr>
          <w:t>R1-163383</w:t>
        </w:r>
      </w:hyperlink>
      <w:r w:rsidRPr="000B1042">
        <w:rPr>
          <w:rFonts w:eastAsia="MS Mincho"/>
          <w:lang w:val="en-US" w:eastAsia="ja-JP"/>
        </w:rPr>
        <w:t>)</w:t>
      </w:r>
    </w:p>
    <w:p w14:paraId="493D0A59" w14:textId="4FC71E83" w:rsidR="00C47E75" w:rsidRPr="000B1042" w:rsidRDefault="00C47E75" w:rsidP="007E198A">
      <w:pPr>
        <w:numPr>
          <w:ilvl w:val="1"/>
          <w:numId w:val="135"/>
        </w:numPr>
        <w:rPr>
          <w:rFonts w:eastAsia="MS Mincho"/>
          <w:lang w:val="en-US" w:eastAsia="ja-JP"/>
        </w:rPr>
      </w:pPr>
      <w:r w:rsidRPr="000B1042">
        <w:rPr>
          <w:rFonts w:eastAsia="MS Mincho"/>
          <w:lang w:val="en-US" w:eastAsia="ja-JP"/>
        </w:rPr>
        <w:t xml:space="preserve">Non-orthogonal coded multiple access (NCMA) (e.g., </w:t>
      </w:r>
      <w:hyperlink r:id="rId1503" w:history="1">
        <w:r w:rsidR="00211FE6">
          <w:rPr>
            <w:rStyle w:val="Hyperlink"/>
            <w:rFonts w:eastAsia="MS Mincho"/>
            <w:lang w:val="en-US" w:eastAsia="ja-JP"/>
          </w:rPr>
          <w:t>R1-162517</w:t>
        </w:r>
      </w:hyperlink>
      <w:r w:rsidRPr="000B1042">
        <w:rPr>
          <w:rFonts w:eastAsia="MS Mincho"/>
          <w:lang w:val="en-US" w:eastAsia="ja-JP"/>
        </w:rPr>
        <w:t>)</w:t>
      </w:r>
    </w:p>
    <w:p w14:paraId="45C2D4CB" w14:textId="3F9E38F7" w:rsidR="00C47E75" w:rsidRPr="000B1042" w:rsidRDefault="00C47E75" w:rsidP="007E198A">
      <w:pPr>
        <w:numPr>
          <w:ilvl w:val="1"/>
          <w:numId w:val="135"/>
        </w:numPr>
        <w:rPr>
          <w:rFonts w:eastAsia="MS Mincho"/>
          <w:lang w:val="en-US" w:eastAsia="ja-JP"/>
        </w:rPr>
      </w:pPr>
      <w:r w:rsidRPr="000B1042">
        <w:rPr>
          <w:rFonts w:eastAsia="MS Mincho"/>
          <w:lang w:val="en-US" w:eastAsia="ja-JP"/>
        </w:rPr>
        <w:t xml:space="preserve">Low code rate spreading (e.g., </w:t>
      </w:r>
      <w:hyperlink r:id="rId1504" w:history="1">
        <w:r w:rsidR="00211FE6">
          <w:rPr>
            <w:rStyle w:val="Hyperlink"/>
            <w:rFonts w:eastAsia="MS Mincho"/>
            <w:lang w:val="en-US" w:eastAsia="ja-JP"/>
          </w:rPr>
          <w:t>R1-162385</w:t>
        </w:r>
      </w:hyperlink>
      <w:r w:rsidRPr="000B1042">
        <w:rPr>
          <w:rFonts w:eastAsia="MS Mincho"/>
          <w:lang w:val="en-US" w:eastAsia="ja-JP"/>
        </w:rPr>
        <w:t>)</w:t>
      </w:r>
    </w:p>
    <w:p w14:paraId="5E6A4F21" w14:textId="7802DC72" w:rsidR="00C47E75" w:rsidRPr="000B1042" w:rsidRDefault="00C47E75" w:rsidP="007E198A">
      <w:pPr>
        <w:numPr>
          <w:ilvl w:val="1"/>
          <w:numId w:val="135"/>
        </w:numPr>
        <w:rPr>
          <w:rFonts w:eastAsia="MS Mincho"/>
          <w:lang w:val="en-US" w:eastAsia="ja-JP"/>
        </w:rPr>
      </w:pPr>
      <w:r w:rsidRPr="000B1042">
        <w:rPr>
          <w:rFonts w:eastAsia="MS Mincho"/>
          <w:lang w:val="en-US" w:eastAsia="ja-JP"/>
        </w:rPr>
        <w:t xml:space="preserve">Frequency domain spreading (e.g., </w:t>
      </w:r>
      <w:hyperlink r:id="rId1505" w:history="1">
        <w:r w:rsidR="00211FE6">
          <w:rPr>
            <w:rStyle w:val="Hyperlink"/>
            <w:rFonts w:eastAsia="MS Mincho"/>
            <w:lang w:val="en-US" w:eastAsia="ja-JP"/>
          </w:rPr>
          <w:t>R1-162385</w:t>
        </w:r>
      </w:hyperlink>
      <w:r w:rsidRPr="000B1042">
        <w:rPr>
          <w:rFonts w:eastAsia="MS Mincho"/>
          <w:lang w:val="en-US" w:eastAsia="ja-JP"/>
        </w:rPr>
        <w:t>)</w:t>
      </w:r>
    </w:p>
    <w:p w14:paraId="2F6A8798" w14:textId="33DAFF4D" w:rsidR="00C47E75" w:rsidRPr="000B1042" w:rsidRDefault="00C47E75" w:rsidP="007E198A">
      <w:pPr>
        <w:numPr>
          <w:ilvl w:val="1"/>
          <w:numId w:val="135"/>
        </w:numPr>
        <w:rPr>
          <w:rFonts w:eastAsia="MS Mincho"/>
          <w:lang w:val="en-US" w:eastAsia="ja-JP"/>
        </w:rPr>
      </w:pPr>
      <w:r w:rsidRPr="000B1042">
        <w:rPr>
          <w:rFonts w:eastAsia="MS Mincho"/>
          <w:lang w:val="en-US" w:eastAsia="ja-JP"/>
        </w:rPr>
        <w:t xml:space="preserve">Non-orthogonal multiple access (NOMA) (e.g., </w:t>
      </w:r>
      <w:hyperlink r:id="rId1506" w:history="1">
        <w:r w:rsidR="00211FE6">
          <w:rPr>
            <w:rStyle w:val="Hyperlink"/>
            <w:rFonts w:eastAsia="MS Mincho"/>
            <w:lang w:val="en-US" w:eastAsia="ja-JP"/>
          </w:rPr>
          <w:t>R1-163111</w:t>
        </w:r>
      </w:hyperlink>
      <w:r w:rsidRPr="000B1042">
        <w:rPr>
          <w:rFonts w:eastAsia="MS Mincho"/>
          <w:lang w:val="en-US" w:eastAsia="ja-JP"/>
        </w:rPr>
        <w:t>)</w:t>
      </w:r>
    </w:p>
    <w:p w14:paraId="24E0AD8F" w14:textId="2D4AD989" w:rsidR="00C47E75" w:rsidRDefault="00911806" w:rsidP="00911806">
      <w:pPr>
        <w:pBdr>
          <w:top w:val="single" w:sz="4" w:space="1" w:color="auto"/>
        </w:pBdr>
      </w:pPr>
      <w:r>
        <w:t>Not formally presented, just noted:</w:t>
      </w:r>
    </w:p>
    <w:p w14:paraId="0790356A" w14:textId="77777777" w:rsidR="00911806" w:rsidRPr="00911806" w:rsidRDefault="00911806" w:rsidP="00911806">
      <w:pPr>
        <w:rPr>
          <w:b/>
        </w:rPr>
      </w:pPr>
      <w:hyperlink r:id="rId1507" w:history="1">
        <w:r>
          <w:rPr>
            <w:rStyle w:val="Hyperlink"/>
            <w:b/>
          </w:rPr>
          <w:t>R1-163111</w:t>
        </w:r>
      </w:hyperlink>
      <w:r w:rsidRPr="00911806">
        <w:rPr>
          <w:b/>
        </w:rPr>
        <w:tab/>
        <w:t>Initial views and evaluation results on non-orthogonal multiple access for mMTC uplink</w:t>
      </w:r>
      <w:r w:rsidRPr="00911806">
        <w:rPr>
          <w:b/>
        </w:rPr>
        <w:tab/>
        <w:t>NTT DOCOMO, INC.</w:t>
      </w:r>
    </w:p>
    <w:p w14:paraId="23A8EEC2" w14:textId="77777777" w:rsidR="00911806" w:rsidRPr="00911806" w:rsidRDefault="00911806" w:rsidP="00911806">
      <w:pPr>
        <w:rPr>
          <w:b/>
        </w:rPr>
      </w:pPr>
      <w:hyperlink r:id="rId1508" w:history="1">
        <w:r>
          <w:rPr>
            <w:rStyle w:val="Hyperlink"/>
            <w:b/>
          </w:rPr>
          <w:t>R1-162226</w:t>
        </w:r>
      </w:hyperlink>
      <w:r w:rsidRPr="00911806">
        <w:rPr>
          <w:b/>
        </w:rPr>
        <w:tab/>
        <w:t>Discussion on multiple access for new radio interface</w:t>
      </w:r>
      <w:r w:rsidRPr="00911806">
        <w:rPr>
          <w:b/>
        </w:rPr>
        <w:tab/>
        <w:t>ZTE</w:t>
      </w:r>
    </w:p>
    <w:p w14:paraId="5B26C6DB" w14:textId="77777777" w:rsidR="00911806" w:rsidRPr="00911806" w:rsidRDefault="00911806" w:rsidP="00911806">
      <w:pPr>
        <w:rPr>
          <w:b/>
        </w:rPr>
      </w:pPr>
      <w:hyperlink r:id="rId1509" w:history="1">
        <w:r>
          <w:rPr>
            <w:rStyle w:val="Hyperlink"/>
            <w:b/>
          </w:rPr>
          <w:t>R1-162385</w:t>
        </w:r>
      </w:hyperlink>
      <w:r w:rsidRPr="00911806">
        <w:rPr>
          <w:b/>
        </w:rPr>
        <w:tab/>
        <w:t>Multiple access schemes for new radio interface</w:t>
      </w:r>
      <w:r w:rsidRPr="00911806">
        <w:rPr>
          <w:b/>
        </w:rPr>
        <w:tab/>
        <w:t>Intel Corporation</w:t>
      </w:r>
    </w:p>
    <w:p w14:paraId="3A140684" w14:textId="77777777" w:rsidR="00911806" w:rsidRPr="00911806" w:rsidRDefault="00911806" w:rsidP="00911806">
      <w:pPr>
        <w:rPr>
          <w:b/>
        </w:rPr>
      </w:pPr>
      <w:hyperlink r:id="rId1510" w:history="1">
        <w:r>
          <w:rPr>
            <w:rStyle w:val="Hyperlink"/>
            <w:b/>
          </w:rPr>
          <w:t>R1-163510</w:t>
        </w:r>
      </w:hyperlink>
      <w:r w:rsidRPr="00911806">
        <w:rPr>
          <w:b/>
        </w:rPr>
        <w:tab/>
        <w:t>Candidate NR multiple access schemes</w:t>
      </w:r>
      <w:r w:rsidRPr="00911806">
        <w:rPr>
          <w:b/>
        </w:rPr>
        <w:tab/>
        <w:t>Qualcomm Inc.</w:t>
      </w:r>
    </w:p>
    <w:p w14:paraId="6E973CBC" w14:textId="77777777" w:rsidR="00911806" w:rsidRDefault="00911806" w:rsidP="00911806">
      <w:pPr>
        <w:pBdr>
          <w:top w:val="single" w:sz="4" w:space="1" w:color="auto"/>
        </w:pBdr>
      </w:pPr>
    </w:p>
    <w:p w14:paraId="3B01E624" w14:textId="77777777" w:rsidR="00911806" w:rsidRPr="000B1042" w:rsidRDefault="00911806"/>
    <w:p w14:paraId="4D0AAA94" w14:textId="5ADB1D74" w:rsidR="00972CE8" w:rsidRPr="000B1042" w:rsidRDefault="00C36160" w:rsidP="00457356">
      <w:pPr>
        <w:rPr>
          <w:b/>
        </w:rPr>
      </w:pPr>
      <w:hyperlink r:id="rId1511" w:history="1">
        <w:r w:rsidR="00211FE6">
          <w:rPr>
            <w:rStyle w:val="Hyperlink"/>
            <w:b/>
          </w:rPr>
          <w:t>R1-163656</w:t>
        </w:r>
      </w:hyperlink>
      <w:r w:rsidR="00972CE8" w:rsidRPr="000B1042">
        <w:rPr>
          <w:b/>
        </w:rPr>
        <w:tab/>
        <w:t>WF on multiple access for NR</w:t>
      </w:r>
      <w:r w:rsidR="00972CE8" w:rsidRPr="000B1042">
        <w:rPr>
          <w:b/>
        </w:rPr>
        <w:tab/>
        <w:t>CMCC, Huawei, HiSilicon, Fujitsu, CATT, China Telecom</w:t>
      </w:r>
    </w:p>
    <w:p w14:paraId="32C2C71A" w14:textId="77777777" w:rsidR="003F3A9D" w:rsidRPr="000B1042" w:rsidRDefault="003F3A9D" w:rsidP="003F3A9D">
      <w:pPr>
        <w:rPr>
          <w:rFonts w:ascii="Times New Roman" w:hAnsi="Times New Roman"/>
          <w:szCs w:val="20"/>
        </w:rPr>
      </w:pPr>
      <w:r w:rsidRPr="000B1042">
        <w:rPr>
          <w:rFonts w:ascii="Times New Roman" w:eastAsia="SimSun" w:hAnsi="Times New Roman"/>
          <w:kern w:val="2"/>
          <w:szCs w:val="20"/>
        </w:rPr>
        <w:t xml:space="preserve">The document was presented by </w:t>
      </w:r>
      <w:r>
        <w:rPr>
          <w:rFonts w:ascii="Times New Roman" w:eastAsia="SimSun" w:hAnsi="Times New Roman"/>
          <w:kern w:val="2"/>
          <w:szCs w:val="20"/>
        </w:rPr>
        <w:t>Jiqing Ni</w:t>
      </w:r>
      <w:r w:rsidRPr="000B1042">
        <w:rPr>
          <w:rFonts w:ascii="Times New Roman" w:eastAsia="SimSun" w:hAnsi="Times New Roman"/>
          <w:kern w:val="2"/>
          <w:szCs w:val="20"/>
        </w:rPr>
        <w:t xml:space="preserve"> from CMCC</w:t>
      </w:r>
      <w:r w:rsidRPr="000B1042">
        <w:rPr>
          <w:rFonts w:ascii="Times New Roman" w:hAnsi="Times New Roman"/>
          <w:szCs w:val="20"/>
        </w:rPr>
        <w:t>.</w:t>
      </w:r>
    </w:p>
    <w:p w14:paraId="390D7DC1" w14:textId="61822714" w:rsidR="00972CE8" w:rsidRPr="000B1042" w:rsidRDefault="00972CE8" w:rsidP="00972CE8">
      <w:r w:rsidRPr="000B1042">
        <w:t xml:space="preserve">Observation: </w:t>
      </w:r>
      <w:r w:rsidR="00436EB4" w:rsidRPr="000B1042">
        <w:rPr>
          <w:lang w:val="en-US"/>
        </w:rPr>
        <w:t xml:space="preserve">Non-orthogonal multiple access methods proposed for the </w:t>
      </w:r>
      <w:del w:id="198" w:author="PM: " w:date="2016-04-13T05:27:00Z">
        <w:r w:rsidR="00436EB4" w:rsidRPr="000B1042" w:rsidDel="00972CE8">
          <w:rPr>
            <w:lang w:val="en-US"/>
          </w:rPr>
          <w:delText>5G</w:delText>
        </w:r>
      </w:del>
      <w:r w:rsidR="00436EB4" w:rsidRPr="000B1042">
        <w:rPr>
          <w:lang w:val="en-US"/>
        </w:rPr>
        <w:t xml:space="preserve"> NR within this meeting show potentials to have benefits over orthogonal MA for eMBB, mMTC and URLLC respectively</w:t>
      </w:r>
    </w:p>
    <w:p w14:paraId="0DAF0C22" w14:textId="58A673DD" w:rsidR="0017597A" w:rsidRPr="000B1042" w:rsidRDefault="00436EB4" w:rsidP="007E198A">
      <w:pPr>
        <w:numPr>
          <w:ilvl w:val="0"/>
          <w:numId w:val="127"/>
        </w:numPr>
        <w:rPr>
          <w:rFonts w:ascii="Times New Roman" w:eastAsia="SimSun" w:hAnsi="Times New Roman"/>
          <w:kern w:val="2"/>
          <w:szCs w:val="20"/>
        </w:rPr>
      </w:pPr>
      <w:r w:rsidRPr="000B1042">
        <w:rPr>
          <w:rFonts w:ascii="Times New Roman" w:eastAsia="SimSun" w:hAnsi="Times New Roman"/>
          <w:kern w:val="2"/>
          <w:szCs w:val="20"/>
          <w:lang w:val="en-US"/>
        </w:rPr>
        <w:t xml:space="preserve">Non-orthogonal MA (No-MA) should be investigated for diversified </w:t>
      </w:r>
      <w:del w:id="199" w:author="PM: " w:date="2016-04-13T05:27:00Z">
        <w:r w:rsidRPr="000B1042" w:rsidDel="00972CE8">
          <w:rPr>
            <w:rFonts w:ascii="Times New Roman" w:eastAsia="SimSun" w:hAnsi="Times New Roman"/>
            <w:kern w:val="2"/>
            <w:szCs w:val="20"/>
            <w:lang w:val="en-US"/>
          </w:rPr>
          <w:delText xml:space="preserve">5G </w:delText>
        </w:r>
      </w:del>
      <w:ins w:id="200" w:author="PM: " w:date="2016-04-13T05:27:00Z">
        <w:r w:rsidR="00972CE8" w:rsidRPr="000B1042">
          <w:rPr>
            <w:rFonts w:ascii="Times New Roman" w:eastAsia="SimSun" w:hAnsi="Times New Roman"/>
            <w:kern w:val="2"/>
            <w:szCs w:val="20"/>
            <w:lang w:val="en-US"/>
          </w:rPr>
          <w:t xml:space="preserve">NR </w:t>
        </w:r>
      </w:ins>
      <w:r w:rsidRPr="000B1042">
        <w:rPr>
          <w:rFonts w:ascii="Times New Roman" w:eastAsia="SimSun" w:hAnsi="Times New Roman"/>
          <w:kern w:val="2"/>
          <w:szCs w:val="20"/>
          <w:lang w:val="en-US"/>
        </w:rPr>
        <w:t>usage scenarios and use cases, including at least eMBB (UL and DL), mMTC (UL), and URLLC (UL)</w:t>
      </w:r>
    </w:p>
    <w:p w14:paraId="0F7131CC" w14:textId="77777777" w:rsidR="0017597A" w:rsidRPr="000B1042" w:rsidRDefault="00436EB4" w:rsidP="007E198A">
      <w:pPr>
        <w:numPr>
          <w:ilvl w:val="0"/>
          <w:numId w:val="127"/>
        </w:numPr>
        <w:rPr>
          <w:rFonts w:ascii="Times New Roman" w:eastAsia="SimSun" w:hAnsi="Times New Roman"/>
          <w:kern w:val="2"/>
          <w:szCs w:val="20"/>
        </w:rPr>
      </w:pPr>
      <w:r w:rsidRPr="000B1042">
        <w:rPr>
          <w:rFonts w:ascii="Times New Roman" w:eastAsia="SimSun" w:hAnsi="Times New Roman"/>
          <w:kern w:val="2"/>
          <w:szCs w:val="20"/>
          <w:lang w:val="en-US"/>
        </w:rPr>
        <w:t>Code and/or power domain No-MA schemes should be studied</w:t>
      </w:r>
    </w:p>
    <w:p w14:paraId="0490107E" w14:textId="77777777" w:rsidR="0017597A" w:rsidRPr="000B1042" w:rsidRDefault="00436EB4" w:rsidP="007E198A">
      <w:pPr>
        <w:numPr>
          <w:ilvl w:val="0"/>
          <w:numId w:val="127"/>
        </w:numPr>
        <w:rPr>
          <w:rFonts w:ascii="Times New Roman" w:eastAsia="SimSun" w:hAnsi="Times New Roman"/>
          <w:kern w:val="2"/>
          <w:szCs w:val="20"/>
        </w:rPr>
      </w:pPr>
      <w:r w:rsidRPr="000B1042">
        <w:rPr>
          <w:rFonts w:ascii="Times New Roman" w:eastAsia="SimSun" w:hAnsi="Times New Roman"/>
          <w:kern w:val="2"/>
          <w:szCs w:val="20"/>
          <w:lang w:val="en-US"/>
        </w:rPr>
        <w:t>At least for UL mMTC, autonomous/grant-free/contention based No-MA should be studied</w:t>
      </w:r>
    </w:p>
    <w:p w14:paraId="25D559C9" w14:textId="77777777" w:rsidR="0017597A" w:rsidRPr="000B1042" w:rsidRDefault="00436EB4" w:rsidP="007E198A">
      <w:pPr>
        <w:numPr>
          <w:ilvl w:val="0"/>
          <w:numId w:val="127"/>
        </w:numPr>
        <w:rPr>
          <w:rFonts w:ascii="Times New Roman" w:eastAsia="SimSun" w:hAnsi="Times New Roman"/>
          <w:kern w:val="2"/>
          <w:szCs w:val="20"/>
        </w:rPr>
      </w:pPr>
      <w:r w:rsidRPr="000B1042">
        <w:rPr>
          <w:rFonts w:ascii="Times New Roman" w:eastAsia="SimSun" w:hAnsi="Times New Roman"/>
          <w:kern w:val="2"/>
          <w:szCs w:val="20"/>
          <w:lang w:val="en-US"/>
        </w:rPr>
        <w:t>Flexible MA framework should be studied which can select and/or adjust  between OMA and No-MA</w:t>
      </w:r>
    </w:p>
    <w:p w14:paraId="63D02AA4" w14:textId="6F78DBEA" w:rsidR="00972CE8" w:rsidRPr="000B1042" w:rsidRDefault="00972CE8" w:rsidP="00972CE8">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Better not use 5G in 3GPP.</w:t>
      </w:r>
    </w:p>
    <w:p w14:paraId="4400BBB5" w14:textId="77777777" w:rsidR="00972CE8" w:rsidRPr="000B1042" w:rsidRDefault="00972CE8" w:rsidP="00972CE8">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FF1734C" w14:textId="77777777" w:rsidR="00C47E75" w:rsidRPr="000B1042" w:rsidRDefault="00C47E75" w:rsidP="00C47E75">
      <w:pPr>
        <w:rPr>
          <w:rFonts w:eastAsia="MS Mincho"/>
          <w:lang w:val="en-US" w:eastAsia="ja-JP"/>
        </w:rPr>
      </w:pPr>
    </w:p>
    <w:p w14:paraId="4D2CFBB4" w14:textId="77777777" w:rsidR="00C47E75" w:rsidRPr="000B1042" w:rsidRDefault="00C47E75" w:rsidP="00C47E75">
      <w:pPr>
        <w:rPr>
          <w:rFonts w:eastAsia="MS Mincho"/>
          <w:lang w:eastAsia="ja-JP"/>
        </w:rPr>
      </w:pPr>
      <w:r w:rsidRPr="000B1042">
        <w:rPr>
          <w:rFonts w:eastAsia="MS Mincho"/>
          <w:highlight w:val="green"/>
          <w:lang w:eastAsia="ja-JP"/>
        </w:rPr>
        <w:t>Agreements:</w:t>
      </w:r>
    </w:p>
    <w:p w14:paraId="51C0FA5D" w14:textId="77777777" w:rsidR="00C47E75" w:rsidRPr="000B1042" w:rsidRDefault="00C47E75" w:rsidP="007E198A">
      <w:pPr>
        <w:pStyle w:val="ListParagraph"/>
        <w:numPr>
          <w:ilvl w:val="0"/>
          <w:numId w:val="135"/>
        </w:numPr>
        <w:rPr>
          <w:rFonts w:eastAsia="MS Mincho"/>
          <w:lang w:val="en-US"/>
        </w:rPr>
      </w:pPr>
      <w:r w:rsidRPr="000B1042">
        <w:rPr>
          <w:rFonts w:eastAsia="MS Mincho"/>
          <w:lang w:val="en-US"/>
        </w:rPr>
        <w:t>Non-orthogonal multiple access should be investigated for diversified NR usage scenarios and use cases</w:t>
      </w:r>
    </w:p>
    <w:p w14:paraId="735190AF" w14:textId="77777777" w:rsidR="00C47E75" w:rsidRPr="000B1042" w:rsidRDefault="00C47E75" w:rsidP="007E198A">
      <w:pPr>
        <w:pStyle w:val="ListParagraph"/>
        <w:numPr>
          <w:ilvl w:val="0"/>
          <w:numId w:val="135"/>
        </w:numPr>
        <w:rPr>
          <w:rFonts w:eastAsia="MS Mincho"/>
          <w:lang w:val="en-US"/>
        </w:rPr>
      </w:pPr>
      <w:r w:rsidRPr="000B1042">
        <w:rPr>
          <w:rFonts w:eastAsia="MS Mincho"/>
          <w:lang w:val="en-US"/>
        </w:rPr>
        <w:lastRenderedPageBreak/>
        <w:t>At least for UL mMTC, autonomous/grant-free/contention based non-orthogonal multiple access should be studied</w:t>
      </w:r>
    </w:p>
    <w:p w14:paraId="1B286DAE" w14:textId="77777777" w:rsidR="00C47E75" w:rsidRPr="000B1042" w:rsidRDefault="00C47E75">
      <w:pPr>
        <w:rPr>
          <w:rFonts w:ascii="Times New Roman" w:eastAsia="SimSun" w:hAnsi="Times New Roman"/>
          <w:kern w:val="2"/>
          <w:szCs w:val="20"/>
        </w:rPr>
      </w:pPr>
    </w:p>
    <w:p w14:paraId="556D0514" w14:textId="2B881F9B" w:rsidR="00C47E75" w:rsidRPr="000B1042" w:rsidRDefault="00911806">
      <w:pPr>
        <w:rPr>
          <w:rFonts w:ascii="Times New Roman" w:eastAsia="SimSun" w:hAnsi="Times New Roman"/>
          <w:kern w:val="2"/>
          <w:szCs w:val="20"/>
        </w:rPr>
      </w:pPr>
      <w:r>
        <w:rPr>
          <w:rFonts w:ascii="Times New Roman" w:eastAsia="SimSun" w:hAnsi="Times New Roman"/>
          <w:kern w:val="2"/>
          <w:szCs w:val="20"/>
        </w:rPr>
        <w:t>Not treated.</w:t>
      </w:r>
    </w:p>
    <w:p w14:paraId="1BD61605" w14:textId="39F769ED" w:rsidR="00911806" w:rsidRDefault="00911806" w:rsidP="00457356">
      <w:hyperlink r:id="rId1512" w:history="1">
        <w:r>
          <w:rPr>
            <w:rStyle w:val="Hyperlink"/>
          </w:rPr>
          <w:t>R1-162178</w:t>
        </w:r>
      </w:hyperlink>
      <w:r>
        <w:tab/>
        <w:t>Multiple access for different vertical services in 5G new radio interface</w:t>
      </w:r>
      <w:r>
        <w:tab/>
        <w:t>Samsung</w:t>
      </w:r>
    </w:p>
    <w:p w14:paraId="2DC13BCD" w14:textId="3B129375" w:rsidR="00911806" w:rsidRDefault="00911806" w:rsidP="00457356">
      <w:hyperlink r:id="rId1513" w:history="1">
        <w:r>
          <w:rPr>
            <w:rStyle w:val="Hyperlink"/>
          </w:rPr>
          <w:t>R1-162305</w:t>
        </w:r>
      </w:hyperlink>
      <w:r>
        <w:tab/>
        <w:t>Multiple Access for 5G New Radio Interface</w:t>
      </w:r>
      <w:r>
        <w:tab/>
        <w:t>CATT</w:t>
      </w:r>
    </w:p>
    <w:p w14:paraId="124B39BC" w14:textId="20320C8C" w:rsidR="00911806" w:rsidRDefault="00911806" w:rsidP="00457356">
      <w:hyperlink r:id="rId1514" w:history="1">
        <w:r>
          <w:rPr>
            <w:rStyle w:val="Hyperlink"/>
          </w:rPr>
          <w:t>R1-162334</w:t>
        </w:r>
      </w:hyperlink>
      <w:r>
        <w:tab/>
        <w:t>On non-orthogonal multiple access technologies</w:t>
      </w:r>
      <w:r>
        <w:tab/>
        <w:t>Fujitsu</w:t>
      </w:r>
    </w:p>
    <w:p w14:paraId="4A31C95E" w14:textId="7B6BB768" w:rsidR="00911806" w:rsidRDefault="00911806" w:rsidP="00457356">
      <w:hyperlink r:id="rId1515" w:history="1">
        <w:r>
          <w:rPr>
            <w:rStyle w:val="Hyperlink"/>
          </w:rPr>
          <w:t>R1-162552</w:t>
        </w:r>
      </w:hyperlink>
      <w:r>
        <w:tab/>
        <w:t>Considerations on multiple access schemes for new radio interface</w:t>
      </w:r>
      <w:r>
        <w:tab/>
        <w:t>Panasonic Corporation</w:t>
      </w:r>
    </w:p>
    <w:p w14:paraId="32268C84" w14:textId="7D75F40E" w:rsidR="00911806" w:rsidRDefault="00911806" w:rsidP="00457356">
      <w:hyperlink r:id="rId1516" w:history="1">
        <w:r>
          <w:rPr>
            <w:rStyle w:val="Hyperlink"/>
          </w:rPr>
          <w:t>R1-162568</w:t>
        </w:r>
      </w:hyperlink>
      <w:r>
        <w:tab/>
        <w:t>Multiplexing and multiple access for mmWave networks</w:t>
      </w:r>
      <w:r>
        <w:tab/>
        <w:t>ETRI</w:t>
      </w:r>
    </w:p>
    <w:p w14:paraId="17ED6206" w14:textId="73C0003B" w:rsidR="00911806" w:rsidRDefault="00911806" w:rsidP="00457356">
      <w:hyperlink r:id="rId1517" w:history="1">
        <w:r>
          <w:rPr>
            <w:rStyle w:val="Hyperlink"/>
          </w:rPr>
          <w:t>R1-162794</w:t>
        </w:r>
      </w:hyperlink>
      <w:r>
        <w:tab/>
        <w:t>Contention-based uplink access</w:t>
      </w:r>
      <w:r>
        <w:tab/>
        <w:t>MediaTek Inc.</w:t>
      </w:r>
    </w:p>
    <w:p w14:paraId="1E76EF76" w14:textId="3AC01ADE" w:rsidR="00911806" w:rsidRDefault="00911806" w:rsidP="00457356">
      <w:hyperlink r:id="rId1518" w:history="1">
        <w:r>
          <w:rPr>
            <w:rStyle w:val="Hyperlink"/>
          </w:rPr>
          <w:t>R1-162891</w:t>
        </w:r>
      </w:hyperlink>
      <w:r>
        <w:tab/>
        <w:t>Scheduling framework and related requirements</w:t>
      </w:r>
      <w:r>
        <w:tab/>
        <w:t>Nokia, Alcatel-Lucent Shanghai Bell</w:t>
      </w:r>
    </w:p>
    <w:p w14:paraId="057560C3" w14:textId="276979F1" w:rsidR="00911806" w:rsidRDefault="00911806" w:rsidP="00457356">
      <w:hyperlink r:id="rId1519" w:history="1">
        <w:r>
          <w:rPr>
            <w:rStyle w:val="Hyperlink"/>
          </w:rPr>
          <w:t>R1-162892</w:t>
        </w:r>
      </w:hyperlink>
      <w:r>
        <w:tab/>
        <w:t>Uplink contention-based access in 5G New Radio</w:t>
      </w:r>
      <w:r>
        <w:tab/>
        <w:t>Nokia, Alcatel-Lucent Shanghai Bell</w:t>
      </w:r>
    </w:p>
    <w:p w14:paraId="427E1B72" w14:textId="0D463734" w:rsidR="00911806" w:rsidRDefault="00911806" w:rsidP="00457356">
      <w:hyperlink r:id="rId1520" w:history="1">
        <w:r>
          <w:rPr>
            <w:rStyle w:val="Hyperlink"/>
          </w:rPr>
          <w:t>R1-162922</w:t>
        </w:r>
      </w:hyperlink>
      <w:r>
        <w:tab/>
        <w:t>Discussion on Multiple Access for New Radio systems</w:t>
      </w:r>
      <w:r>
        <w:tab/>
        <w:t>INTERDIGITAL COMMUNICATIONS</w:t>
      </w:r>
    </w:p>
    <w:p w14:paraId="57FB87F6" w14:textId="4DE008F4" w:rsidR="00911806" w:rsidRDefault="00911806" w:rsidP="00457356">
      <w:hyperlink r:id="rId1521" w:history="1">
        <w:r>
          <w:rPr>
            <w:rStyle w:val="Hyperlink"/>
          </w:rPr>
          <w:t>R1-163383</w:t>
        </w:r>
      </w:hyperlink>
      <w:r>
        <w:tab/>
        <w:t>Candidate Solution for New Multiple Access</w:t>
      </w:r>
      <w:r>
        <w:tab/>
        <w:t>CATT</w:t>
      </w:r>
    </w:p>
    <w:p w14:paraId="61BA8BC8" w14:textId="5F5C5528" w:rsidR="00911806" w:rsidRDefault="00911806" w:rsidP="00457356">
      <w:hyperlink r:id="rId1522" w:history="1">
        <w:r>
          <w:rPr>
            <w:rStyle w:val="Hyperlink"/>
          </w:rPr>
          <w:t>R1-163509</w:t>
        </w:r>
      </w:hyperlink>
      <w:r>
        <w:tab/>
        <w:t>NR multiple access requirements</w:t>
      </w:r>
      <w:r>
        <w:tab/>
        <w:t>Qualcomm Inc.</w:t>
      </w:r>
    </w:p>
    <w:p w14:paraId="3BBA37CD" w14:textId="77777777" w:rsidR="00D6162E" w:rsidRPr="000B1042" w:rsidRDefault="00D6162E" w:rsidP="009A5C21">
      <w:pPr>
        <w:pStyle w:val="Heading3"/>
        <w:rPr>
          <w:lang w:eastAsia="ja-JP"/>
        </w:rPr>
      </w:pPr>
      <w:bookmarkStart w:id="201" w:name="_Toc450829438"/>
      <w:r w:rsidRPr="000B1042">
        <w:rPr>
          <w:lang w:eastAsia="ja-JP"/>
        </w:rPr>
        <w:t>Numerology and frame structure for new radio interface</w:t>
      </w:r>
      <w:bookmarkEnd w:id="201"/>
    </w:p>
    <w:p w14:paraId="29483D4C" w14:textId="05C81945" w:rsidR="001B17D0" w:rsidRPr="000B1042" w:rsidRDefault="00C36160" w:rsidP="001B17D0">
      <w:pPr>
        <w:rPr>
          <w:rFonts w:eastAsia="MS Mincho"/>
          <w:b/>
          <w:lang w:eastAsia="ja-JP"/>
        </w:rPr>
      </w:pPr>
      <w:hyperlink r:id="rId1523" w:history="1">
        <w:r w:rsidR="00211FE6">
          <w:rPr>
            <w:rStyle w:val="Hyperlink"/>
            <w:rFonts w:eastAsia="MS Mincho"/>
            <w:b/>
            <w:lang w:eastAsia="ja-JP"/>
          </w:rPr>
          <w:t>R1-163536</w:t>
        </w:r>
      </w:hyperlink>
      <w:r w:rsidR="001B17D0" w:rsidRPr="000B1042">
        <w:rPr>
          <w:rFonts w:eastAsia="MS Mincho"/>
          <w:b/>
          <w:lang w:eastAsia="ja-JP"/>
        </w:rPr>
        <w:tab/>
        <w:t>Numerology and frame structure for 5G new radio interface: over-6GHz</w:t>
      </w:r>
      <w:r w:rsidR="001B17D0" w:rsidRPr="000B1042">
        <w:rPr>
          <w:rFonts w:eastAsia="MS Mincho"/>
          <w:b/>
          <w:lang w:eastAsia="ja-JP"/>
        </w:rPr>
        <w:tab/>
        <w:t>Samsung</w:t>
      </w:r>
      <w:r w:rsidR="001B17D0" w:rsidRPr="000B1042">
        <w:rPr>
          <w:rFonts w:eastAsia="MS Mincho"/>
          <w:b/>
          <w:lang w:eastAsia="ja-JP"/>
        </w:rPr>
        <w:tab/>
        <w:t>(</w:t>
      </w:r>
      <w:hyperlink r:id="rId1524" w:history="1">
        <w:r w:rsidR="00211FE6">
          <w:rPr>
            <w:rStyle w:val="Hyperlink"/>
            <w:rFonts w:eastAsia="MS Mincho"/>
            <w:b/>
            <w:lang w:eastAsia="ja-JP"/>
          </w:rPr>
          <w:t>R1-162180</w:t>
        </w:r>
      </w:hyperlink>
      <w:r w:rsidR="001B17D0" w:rsidRPr="000B1042">
        <w:rPr>
          <w:rFonts w:eastAsia="MS Mincho"/>
          <w:b/>
          <w:lang w:eastAsia="ja-JP"/>
        </w:rPr>
        <w:t>)</w:t>
      </w:r>
    </w:p>
    <w:p w14:paraId="55DD0175" w14:textId="35DCEF81" w:rsidR="001B17D0" w:rsidRPr="000B1042" w:rsidRDefault="001B17D0" w:rsidP="001B17D0">
      <w:pPr>
        <w:rPr>
          <w:rFonts w:ascii="Times New Roman" w:hAnsi="Times New Roman"/>
          <w:szCs w:val="20"/>
        </w:rPr>
      </w:pPr>
      <w:r w:rsidRPr="000B1042">
        <w:rPr>
          <w:rFonts w:ascii="Times New Roman" w:eastAsia="SimSun" w:hAnsi="Times New Roman"/>
          <w:kern w:val="2"/>
          <w:szCs w:val="20"/>
        </w:rPr>
        <w:t>The document was presented by … from Samsung</w:t>
      </w:r>
      <w:r w:rsidRPr="000B1042">
        <w:rPr>
          <w:rFonts w:ascii="Times New Roman" w:hAnsi="Times New Roman"/>
          <w:szCs w:val="20"/>
        </w:rPr>
        <w:t>.</w:t>
      </w:r>
    </w:p>
    <w:p w14:paraId="287D4A83"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lang w:val="en-US" w:eastAsia="ko-KR"/>
        </w:rPr>
        <w:t>Proposal</w:t>
      </w:r>
      <w:r w:rsidRPr="000B1042">
        <w:rPr>
          <w:rFonts w:eastAsia="Malgun Gothic" w:hint="eastAsia"/>
          <w:lang w:val="en-US" w:eastAsia="ko-KR"/>
        </w:rPr>
        <w:t xml:space="preserve"> 1</w:t>
      </w:r>
      <w:r w:rsidRPr="000B1042">
        <w:rPr>
          <w:rFonts w:eastAsia="Malgun Gothic"/>
          <w:lang w:val="en-US" w:eastAsia="ko-KR"/>
        </w:rPr>
        <w:t xml:space="preserve">: </w:t>
      </w:r>
      <w:r w:rsidRPr="000B1042">
        <w:rPr>
          <w:rFonts w:eastAsia="Malgun Gothic" w:hint="eastAsia"/>
          <w:lang w:val="en-US" w:eastAsia="ko-KR"/>
        </w:rPr>
        <w:t xml:space="preserve">The numerology design of over-6 GHz (e.g., around 30 GHz and 70 GHz) and sub-6 GHz (e.g., around 4 GHz) needs to be separately optimized. </w:t>
      </w:r>
    </w:p>
    <w:p w14:paraId="69A05017"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lang w:val="en-US" w:eastAsia="ko-KR"/>
        </w:rPr>
        <w:t>Proposal</w:t>
      </w:r>
      <w:r w:rsidRPr="000B1042">
        <w:rPr>
          <w:rFonts w:eastAsia="Malgun Gothic" w:hint="eastAsia"/>
          <w:lang w:val="en-US" w:eastAsia="ko-KR"/>
        </w:rPr>
        <w:t xml:space="preserve"> 2</w:t>
      </w:r>
      <w:r w:rsidRPr="000B1042">
        <w:rPr>
          <w:rFonts w:eastAsia="Malgun Gothic"/>
          <w:lang w:val="en-US" w:eastAsia="ko-KR"/>
        </w:rPr>
        <w:t xml:space="preserve">: </w:t>
      </w:r>
      <w:r w:rsidRPr="000B1042">
        <w:rPr>
          <w:rFonts w:eastAsia="Malgun Gothic" w:hint="eastAsia"/>
          <w:lang w:val="en-US" w:eastAsia="ko-KR"/>
        </w:rPr>
        <w:t xml:space="preserve">For the numerology design over 6 GHz, study of bands below 40 GHz is prioritized over that of bands above 40 GHz. </w:t>
      </w:r>
    </w:p>
    <w:p w14:paraId="462D6DA7" w14:textId="77777777" w:rsidR="001B17D0" w:rsidRPr="000B1042" w:rsidRDefault="001B17D0" w:rsidP="00E14F5F">
      <w:pPr>
        <w:pStyle w:val="ListParagraph"/>
        <w:numPr>
          <w:ilvl w:val="0"/>
          <w:numId w:val="72"/>
        </w:numPr>
        <w:spacing w:after="0"/>
        <w:ind w:left="714" w:hanging="357"/>
        <w:jc w:val="both"/>
        <w:rPr>
          <w:rFonts w:eastAsia="Malgun Gothic"/>
          <w:lang w:val="en-US" w:eastAsia="ko-KR"/>
        </w:rPr>
      </w:pPr>
      <w:r w:rsidRPr="000B1042">
        <w:rPr>
          <w:rFonts w:eastAsia="Malgun Gothic"/>
          <w:lang w:val="en-US" w:eastAsia="ko-KR"/>
        </w:rPr>
        <w:t>Proposal</w:t>
      </w:r>
      <w:r w:rsidRPr="000B1042">
        <w:rPr>
          <w:rFonts w:eastAsia="Malgun Gothic" w:hint="eastAsia"/>
          <w:lang w:val="en-US" w:eastAsia="ko-KR"/>
        </w:rPr>
        <w:t xml:space="preserve"> 3</w:t>
      </w:r>
      <w:r w:rsidRPr="000B1042">
        <w:rPr>
          <w:rFonts w:eastAsia="Malgun Gothic"/>
          <w:lang w:val="en-US" w:eastAsia="ko-KR"/>
        </w:rPr>
        <w:t xml:space="preserve">: </w:t>
      </w:r>
      <w:r w:rsidRPr="000B1042">
        <w:rPr>
          <w:rFonts w:eastAsia="Malgun Gothic" w:hint="eastAsia"/>
          <w:lang w:val="en-US" w:eastAsia="ko-KR"/>
        </w:rPr>
        <w:t>The numerology above 6 GHz should be designed to support at least the coverage of ISD = 200m.</w:t>
      </w:r>
    </w:p>
    <w:p w14:paraId="57D47DB4"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eastAsia="ko-KR"/>
        </w:rPr>
      </w:pPr>
      <w:r w:rsidRPr="000B1042">
        <w:rPr>
          <w:rFonts w:eastAsia="Malgun Gothic" w:hint="eastAsia"/>
          <w:lang w:val="en-US" w:eastAsia="ko-KR"/>
        </w:rPr>
        <w:t xml:space="preserve">Proposal 4: CP length should be long enough to compensate the channel delays and other effects while keeping a reasonable CP overhead ratio (e.g., longer than 300 </w:t>
      </w:r>
      <w:r w:rsidRPr="000B1042">
        <w:rPr>
          <w:rFonts w:eastAsia="Malgun Gothic"/>
          <w:lang w:val="en-US" w:eastAsia="ko-KR"/>
        </w:rPr>
        <w:t>–</w:t>
      </w:r>
      <w:r w:rsidRPr="000B1042">
        <w:rPr>
          <w:rFonts w:eastAsia="Malgun Gothic" w:hint="eastAsia"/>
          <w:lang w:val="en-US" w:eastAsia="ko-KR"/>
        </w:rPr>
        <w:t xml:space="preserve"> 400 ns).</w:t>
      </w:r>
    </w:p>
    <w:p w14:paraId="0DE73AA9"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hint="eastAsia"/>
          <w:lang w:val="en-US" w:eastAsia="ko-KR"/>
        </w:rPr>
        <w:t>Proposal 5: Based on observations 8, 11 and 12, it is preferred to use 75 kHz as subcarrier spacing for 5G new radio interface over 6 GHz, especially for the carrier frequency range between 28 GHz and 40 GHz.</w:t>
      </w:r>
    </w:p>
    <w:p w14:paraId="7AC217D1"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hint="eastAsia"/>
          <w:lang w:val="en-US" w:eastAsia="ko-KR"/>
        </w:rPr>
        <w:t>Proposal 6: It is preferred to use 150 kHz as subcarrier spacing for 5G new radio interface over 40 GHz if subcarrier spacing larger than 75 kHz is needed.</w:t>
      </w:r>
    </w:p>
    <w:p w14:paraId="0318B680"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hint="eastAsia"/>
          <w:lang w:val="en-US" w:eastAsia="ko-KR"/>
        </w:rPr>
        <w:t>Proposal 7: Taking into account implementation complexity, maximum FFT size should be limited and we prefer to use 2048 FFT size and 100 MHz bandwidth per CC for 75 kHz subcarrier spacing as a baseline.</w:t>
      </w:r>
    </w:p>
    <w:p w14:paraId="661DEC7E" w14:textId="77777777" w:rsidR="001B17D0" w:rsidRPr="000B1042" w:rsidRDefault="001B17D0" w:rsidP="00E14F5F">
      <w:pPr>
        <w:pStyle w:val="ListParagraph"/>
        <w:numPr>
          <w:ilvl w:val="0"/>
          <w:numId w:val="72"/>
        </w:numPr>
        <w:tabs>
          <w:tab w:val="left" w:pos="4253"/>
        </w:tabs>
        <w:snapToGrid w:val="0"/>
        <w:spacing w:after="0"/>
        <w:ind w:left="714" w:hanging="357"/>
        <w:jc w:val="both"/>
        <w:rPr>
          <w:rFonts w:eastAsia="Malgun Gothic"/>
          <w:lang w:val="en-US" w:eastAsia="ko-KR"/>
        </w:rPr>
      </w:pPr>
      <w:r w:rsidRPr="000B1042">
        <w:rPr>
          <w:rFonts w:eastAsia="Malgun Gothic" w:hint="eastAsia"/>
          <w:lang w:val="en-US" w:eastAsia="ko-KR"/>
        </w:rPr>
        <w:t>Proposal 8: For 5G new air interface over 6 GHz, TDD is preferred rather than FDD and Self-contained frame structure is supported for forward compatibility.</w:t>
      </w:r>
    </w:p>
    <w:p w14:paraId="4AE6E528" w14:textId="77777777" w:rsidR="001B17D0" w:rsidRPr="000B1042" w:rsidRDefault="001B17D0" w:rsidP="001B17D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6F21968" w14:textId="77777777" w:rsidR="001B17D0" w:rsidRPr="000B1042" w:rsidRDefault="001B17D0"/>
    <w:p w14:paraId="5364439B" w14:textId="31A3E08C" w:rsidR="001B17D0" w:rsidRPr="000B1042" w:rsidRDefault="00C36160" w:rsidP="001B17D0">
      <w:pPr>
        <w:rPr>
          <w:rFonts w:eastAsia="MS Mincho"/>
          <w:b/>
          <w:lang w:eastAsia="ja-JP"/>
        </w:rPr>
      </w:pPr>
      <w:hyperlink r:id="rId1525" w:history="1">
        <w:r w:rsidR="00211FE6">
          <w:rPr>
            <w:rStyle w:val="Hyperlink"/>
            <w:rFonts w:eastAsia="MS Mincho"/>
            <w:b/>
            <w:lang w:eastAsia="ja-JP"/>
          </w:rPr>
          <w:t>R1-162206</w:t>
        </w:r>
      </w:hyperlink>
      <w:r w:rsidR="001B17D0" w:rsidRPr="000B1042">
        <w:rPr>
          <w:rFonts w:eastAsia="MS Mincho"/>
          <w:b/>
          <w:lang w:eastAsia="ja-JP"/>
        </w:rPr>
        <w:tab/>
        <w:t>Frame structure requirements</w:t>
      </w:r>
      <w:r w:rsidR="001B17D0" w:rsidRPr="000B1042">
        <w:rPr>
          <w:rFonts w:eastAsia="MS Mincho"/>
          <w:b/>
          <w:lang w:eastAsia="ja-JP"/>
        </w:rPr>
        <w:tab/>
        <w:t>Qualcomm Inc.</w:t>
      </w:r>
    </w:p>
    <w:p w14:paraId="61AC84CF" w14:textId="3D584452" w:rsidR="001B17D0" w:rsidRPr="000B1042" w:rsidRDefault="001B17D0" w:rsidP="001B17D0">
      <w:pPr>
        <w:rPr>
          <w:rFonts w:ascii="Times New Roman" w:hAnsi="Times New Roman"/>
          <w:szCs w:val="20"/>
        </w:rPr>
      </w:pPr>
      <w:r w:rsidRPr="000B1042">
        <w:rPr>
          <w:rFonts w:ascii="Times New Roman" w:eastAsia="SimSun" w:hAnsi="Times New Roman"/>
          <w:kern w:val="2"/>
          <w:szCs w:val="20"/>
        </w:rPr>
        <w:t>The document was presented by … from Qualcomm</w:t>
      </w:r>
      <w:r w:rsidRPr="000B1042">
        <w:rPr>
          <w:rFonts w:ascii="Times New Roman" w:hAnsi="Times New Roman"/>
          <w:szCs w:val="20"/>
        </w:rPr>
        <w:t>.</w:t>
      </w:r>
    </w:p>
    <w:p w14:paraId="2C33CF60"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 xml:space="preserve">Proposal 1: Frame structure should be composed of two fundamental units, i.e., TTIs and SFs. A </w:t>
      </w:r>
      <w:r w:rsidRPr="000B1042">
        <w:rPr>
          <w:i/>
        </w:rPr>
        <w:t xml:space="preserve">Transmission Time Interval (TTI) </w:t>
      </w:r>
      <w:r w:rsidRPr="000B1042">
        <w:t>is the smallest time unit over which transmission can occur, in multiples of symbols.</w:t>
      </w:r>
      <w:r w:rsidRPr="000B1042">
        <w:rPr>
          <w:lang w:eastAsia="ko-KR"/>
        </w:rPr>
        <w:t xml:space="preserve"> A </w:t>
      </w:r>
      <w:r w:rsidRPr="000B1042">
        <w:rPr>
          <w:i/>
        </w:rPr>
        <w:t>Subframe (SF)</w:t>
      </w:r>
      <w:r w:rsidRPr="000B1042">
        <w:t xml:space="preserve"> is the smallest unit consisting of one or multiple TTIs, such that both a transaction from the source to destination and a transaction from the destination to the source are completed. </w:t>
      </w:r>
      <w:r w:rsidRPr="000B1042">
        <w:rPr>
          <w:lang w:eastAsia="ko-KR"/>
        </w:rPr>
        <w:t>There may be one or multiple TTIs per SF.</w:t>
      </w:r>
    </w:p>
    <w:p w14:paraId="5AA74D9F"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2: Frame structure should allow for scalability to address different services. This should include supporting of services with a target HARQ-RTT latency of 1ms, or services with an end-to-end application layer latency of 1ms.</w:t>
      </w:r>
    </w:p>
    <w:p w14:paraId="5F59ABFE"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3: Frame structure should allow for multiplexing of different services, such as EMBB and URLLC.</w:t>
      </w:r>
    </w:p>
    <w:p w14:paraId="0E282A4F"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4: Frame structure should accommodate user multiplexing according to the topologies of basestation-to-UE uplink and downlink, and UE-to-UE sidelink.</w:t>
      </w:r>
    </w:p>
    <w:p w14:paraId="35EBD5EB"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5: Frame structure should support very wideband as well as narrowband deployment scenarios, including TDD and FDD allocations, and address both sub-6GHz and mmW spectrum.</w:t>
      </w:r>
    </w:p>
    <w:p w14:paraId="337A5B35"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6: Frame structure should be able to exploit channel reciprocity efficiently in TDD through availability of frequent sounding opportunities.</w:t>
      </w:r>
    </w:p>
    <w:p w14:paraId="7809DAFD"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7: Frame structure should enable dynamic TDD assignment with support for managing interference between source and destination pairs (e.g., among uplink, downlink, or sidelink).</w:t>
      </w:r>
    </w:p>
    <w:p w14:paraId="2D231AD7"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 xml:space="preserve">Proposal 8: Frame structure should enable </w:t>
      </w:r>
      <w:r w:rsidRPr="000B1042">
        <w:rPr>
          <w:i/>
          <w:lang w:eastAsia="ko-KR"/>
        </w:rPr>
        <w:t>self-contained subframes</w:t>
      </w:r>
      <w:r w:rsidRPr="000B1042">
        <w:rPr>
          <w:lang w:eastAsia="ko-KR"/>
        </w:rPr>
        <w:t>, whereby the source-to-destination transmission as well as the response to that transmission, going from the destination-to-source, are both contained in the same subframe.</w:t>
      </w:r>
    </w:p>
    <w:p w14:paraId="36C9788E"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9: Frame structure should enable self-contained subframes with a single interlace structure.</w:t>
      </w:r>
    </w:p>
    <w:p w14:paraId="6A22C03E"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10: Frame structure may include multiple interlaces subject to forward compatibility constraints.</w:t>
      </w:r>
    </w:p>
    <w:p w14:paraId="5235F080"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11: Frame structure may include multiple interlaces subject to overhead constraints for given target latency.</w:t>
      </w:r>
    </w:p>
    <w:p w14:paraId="7A584081" w14:textId="77777777" w:rsidR="001B17D0" w:rsidRPr="000B1042" w:rsidRDefault="001B17D0" w:rsidP="00E14F5F">
      <w:pPr>
        <w:pStyle w:val="ListParagraph"/>
        <w:numPr>
          <w:ilvl w:val="0"/>
          <w:numId w:val="71"/>
        </w:numPr>
        <w:spacing w:after="0"/>
        <w:ind w:left="714" w:hanging="357"/>
        <w:rPr>
          <w:lang w:eastAsia="ko-KR"/>
        </w:rPr>
      </w:pPr>
      <w:r w:rsidRPr="000B1042">
        <w:rPr>
          <w:lang w:eastAsia="ko-KR"/>
        </w:rPr>
        <w:t>Proposal 12: Frame structure should allow for modes where a short intermediate round of communication between the source and destination can occur within a subframe.</w:t>
      </w:r>
    </w:p>
    <w:p w14:paraId="26AF852F" w14:textId="77777777" w:rsidR="001B17D0" w:rsidRPr="000B1042" w:rsidRDefault="001B17D0" w:rsidP="00E14F5F">
      <w:pPr>
        <w:pStyle w:val="ListParagraph"/>
        <w:numPr>
          <w:ilvl w:val="0"/>
          <w:numId w:val="71"/>
        </w:numPr>
        <w:spacing w:after="0"/>
        <w:ind w:left="714" w:hanging="357"/>
      </w:pPr>
      <w:r w:rsidRPr="000B1042">
        <w:rPr>
          <w:lang w:eastAsia="ko-KR"/>
        </w:rPr>
        <w:t>Proposal 13: Frame structure should allow for tight coupling across aggregated carriers.</w:t>
      </w:r>
    </w:p>
    <w:p w14:paraId="07DD4E5A" w14:textId="77777777" w:rsidR="001B17D0" w:rsidRPr="000B1042" w:rsidRDefault="001B17D0" w:rsidP="001B17D0">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0137B4E" w14:textId="77777777" w:rsidR="001B17D0" w:rsidRPr="000B1042" w:rsidRDefault="001B17D0"/>
    <w:p w14:paraId="7F7ACD5E" w14:textId="52303197" w:rsidR="00F62E47" w:rsidRPr="000B1042" w:rsidRDefault="00C36160" w:rsidP="00F62E47">
      <w:pPr>
        <w:rPr>
          <w:rFonts w:eastAsia="MS Mincho"/>
          <w:b/>
          <w:lang w:eastAsia="ja-JP"/>
        </w:rPr>
      </w:pPr>
      <w:hyperlink r:id="rId1526" w:history="1">
        <w:r w:rsidR="00211FE6">
          <w:rPr>
            <w:rStyle w:val="Hyperlink"/>
            <w:rFonts w:eastAsia="MS Mincho"/>
            <w:b/>
            <w:lang w:eastAsia="ja-JP"/>
          </w:rPr>
          <w:t>R1-163397</w:t>
        </w:r>
      </w:hyperlink>
      <w:r w:rsidR="00F62E47" w:rsidRPr="000B1042">
        <w:rPr>
          <w:rFonts w:eastAsia="MS Mincho"/>
          <w:b/>
          <w:lang w:eastAsia="ja-JP"/>
        </w:rPr>
        <w:tab/>
        <w:t>Numerology requirements</w:t>
      </w:r>
      <w:r w:rsidR="00F62E47" w:rsidRPr="000B1042">
        <w:rPr>
          <w:rFonts w:eastAsia="MS Mincho"/>
          <w:b/>
          <w:lang w:eastAsia="ja-JP"/>
        </w:rPr>
        <w:tab/>
        <w:t>Qualcomm Inc.</w:t>
      </w:r>
      <w:r w:rsidR="00F62E47" w:rsidRPr="000B1042">
        <w:rPr>
          <w:rFonts w:eastAsia="MS Mincho"/>
          <w:b/>
          <w:lang w:eastAsia="ja-JP"/>
        </w:rPr>
        <w:tab/>
        <w:t>(</w:t>
      </w:r>
      <w:hyperlink r:id="rId1527" w:history="1">
        <w:r w:rsidR="00211FE6">
          <w:rPr>
            <w:rStyle w:val="Hyperlink"/>
            <w:rFonts w:eastAsia="MS Mincho"/>
            <w:b/>
            <w:lang w:eastAsia="ja-JP"/>
          </w:rPr>
          <w:t>R1-162204</w:t>
        </w:r>
      </w:hyperlink>
      <w:r w:rsidR="00F62E47" w:rsidRPr="000B1042">
        <w:rPr>
          <w:rFonts w:eastAsia="MS Mincho"/>
          <w:b/>
          <w:lang w:eastAsia="ja-JP"/>
        </w:rPr>
        <w:t>)</w:t>
      </w:r>
    </w:p>
    <w:p w14:paraId="429840C5" w14:textId="0ED19F97" w:rsidR="00F62E47" w:rsidRPr="000B1042" w:rsidRDefault="00F62E47" w:rsidP="00F62E47">
      <w:pPr>
        <w:rPr>
          <w:rFonts w:ascii="Times New Roman" w:hAnsi="Times New Roman"/>
          <w:szCs w:val="20"/>
        </w:rPr>
      </w:pPr>
      <w:r w:rsidRPr="000B1042">
        <w:rPr>
          <w:rFonts w:ascii="Times New Roman" w:eastAsia="SimSun" w:hAnsi="Times New Roman"/>
          <w:kern w:val="2"/>
          <w:szCs w:val="20"/>
        </w:rPr>
        <w:t xml:space="preserve">The document was presented by </w:t>
      </w:r>
      <w:r w:rsidR="008623B4" w:rsidRPr="000B1042">
        <w:rPr>
          <w:rFonts w:ascii="Times New Roman" w:eastAsia="SimSun" w:hAnsi="Times New Roman"/>
          <w:kern w:val="2"/>
          <w:szCs w:val="20"/>
        </w:rPr>
        <w:t>Tingfang Ji</w:t>
      </w:r>
      <w:r w:rsidRPr="000B1042">
        <w:rPr>
          <w:rFonts w:ascii="Times New Roman" w:eastAsia="SimSun" w:hAnsi="Times New Roman"/>
          <w:kern w:val="2"/>
          <w:szCs w:val="20"/>
        </w:rPr>
        <w:t xml:space="preserve"> from Qualcomm</w:t>
      </w:r>
      <w:r w:rsidRPr="000B1042">
        <w:rPr>
          <w:rFonts w:ascii="Times New Roman" w:hAnsi="Times New Roman"/>
          <w:szCs w:val="20"/>
        </w:rPr>
        <w:t>.</w:t>
      </w:r>
    </w:p>
    <w:p w14:paraId="3B8CC000" w14:textId="77777777" w:rsidR="00F62E47" w:rsidRPr="000B1042" w:rsidRDefault="00F62E47" w:rsidP="00E14F5F">
      <w:pPr>
        <w:pStyle w:val="ListParagraph"/>
        <w:numPr>
          <w:ilvl w:val="0"/>
          <w:numId w:val="73"/>
        </w:numPr>
        <w:spacing w:after="0"/>
        <w:ind w:left="714" w:hanging="357"/>
      </w:pPr>
      <w:r w:rsidRPr="000B1042">
        <w:t>Proposal 1: Numerology design should be determined based on the general requirements in Section 2 for the specific deployment scenario.</w:t>
      </w:r>
    </w:p>
    <w:p w14:paraId="21AE980B" w14:textId="77777777" w:rsidR="00F62E47" w:rsidRPr="000B1042" w:rsidRDefault="00F62E47" w:rsidP="00E14F5F">
      <w:pPr>
        <w:pStyle w:val="ListParagraph"/>
        <w:numPr>
          <w:ilvl w:val="0"/>
          <w:numId w:val="73"/>
        </w:numPr>
        <w:spacing w:after="0"/>
        <w:ind w:left="714" w:hanging="357"/>
      </w:pPr>
      <w:r w:rsidRPr="000B1042">
        <w:t>Proposal 2: It is proposed to have scaled subcarrier spacing = Δf</w:t>
      </w:r>
      <w:r w:rsidRPr="000B1042">
        <w:rPr>
          <w:vertAlign w:val="subscript"/>
        </w:rPr>
        <w:t>0</w:t>
      </w:r>
      <w:r w:rsidRPr="000B1042">
        <w:t>*2</w:t>
      </w:r>
      <w:r w:rsidRPr="000B1042">
        <w:rPr>
          <w:vertAlign w:val="superscript"/>
        </w:rPr>
        <w:t>k</w:t>
      </w:r>
      <w:r w:rsidRPr="000B1042">
        <w:t xml:space="preserve"> in order to achieve high multiplexing efficiency between different numerologies.</w:t>
      </w:r>
    </w:p>
    <w:p w14:paraId="420BA1E2" w14:textId="77777777" w:rsidR="00F62E47" w:rsidRPr="000B1042" w:rsidRDefault="00F62E47" w:rsidP="00E14F5F">
      <w:pPr>
        <w:pStyle w:val="ListParagraph"/>
        <w:numPr>
          <w:ilvl w:val="0"/>
          <w:numId w:val="73"/>
        </w:numPr>
        <w:spacing w:after="0"/>
        <w:ind w:left="714" w:hanging="357"/>
      </w:pPr>
      <w:r w:rsidRPr="000B1042">
        <w:t xml:space="preserve">Proposal 3: It is proposed to have 2^M symbols per TTI to ensure flexible TTI downscaling for URLLC from 2^M symbols to 1. </w:t>
      </w:r>
    </w:p>
    <w:p w14:paraId="534E244E" w14:textId="77777777" w:rsidR="00F62E47" w:rsidRPr="000B1042" w:rsidRDefault="00F62E47" w:rsidP="00E14F5F">
      <w:pPr>
        <w:pStyle w:val="ListParagraph"/>
        <w:numPr>
          <w:ilvl w:val="0"/>
          <w:numId w:val="73"/>
        </w:numPr>
        <w:spacing w:after="0"/>
        <w:ind w:left="714" w:hanging="357"/>
      </w:pPr>
      <w:r w:rsidRPr="000B1042">
        <w:t>Proposal 4: It is proposed to have 2^M symbols per TTI and scaled subcarrier scaling = Δf</w:t>
      </w:r>
      <w:r w:rsidRPr="000B1042">
        <w:rPr>
          <w:vertAlign w:val="subscript"/>
        </w:rPr>
        <w:t>0</w:t>
      </w:r>
      <w:r w:rsidRPr="000B1042">
        <w:t>*2</w:t>
      </w:r>
      <w:r w:rsidRPr="000B1042">
        <w:rPr>
          <w:vertAlign w:val="superscript"/>
        </w:rPr>
        <w:t>k</w:t>
      </w:r>
      <w:r w:rsidRPr="000B1042">
        <w:t xml:space="preserve"> at the same time to ensure flexible numerology scaling up and down in the same TTI. Scalable short symbols are to support low latency and scalable long symbols are to ensure robustness in MBSFN/COMP type of features.</w:t>
      </w:r>
    </w:p>
    <w:p w14:paraId="77D3AFEE" w14:textId="77777777" w:rsidR="00F62E47" w:rsidRPr="000B1042" w:rsidRDefault="00F62E47" w:rsidP="00E14F5F">
      <w:pPr>
        <w:pStyle w:val="ListParagraph"/>
        <w:numPr>
          <w:ilvl w:val="0"/>
          <w:numId w:val="73"/>
        </w:numPr>
        <w:spacing w:after="0"/>
        <w:ind w:left="714" w:hanging="357"/>
      </w:pPr>
      <w:r w:rsidRPr="000B1042">
        <w:t>Proposal 5: it is proposed to have NR numerology family as:</w:t>
      </w:r>
    </w:p>
    <w:p w14:paraId="0F11375F" w14:textId="77777777" w:rsidR="00F62E47" w:rsidRPr="000B1042" w:rsidRDefault="00F62E47" w:rsidP="00E14F5F">
      <w:pPr>
        <w:pStyle w:val="ListParagraph"/>
        <w:numPr>
          <w:ilvl w:val="1"/>
          <w:numId w:val="73"/>
        </w:numPr>
        <w:spacing w:after="0"/>
      </w:pPr>
      <w:r w:rsidRPr="000B1042">
        <w:t>subcarrier spacing Δf</w:t>
      </w:r>
      <w:r w:rsidRPr="000B1042">
        <w:rPr>
          <w:vertAlign w:val="subscript"/>
        </w:rPr>
        <w:t>k</w:t>
      </w:r>
      <w:r w:rsidRPr="000B1042">
        <w:t xml:space="preserve"> = Δf</w:t>
      </w:r>
      <w:r w:rsidRPr="000B1042">
        <w:rPr>
          <w:vertAlign w:val="subscript"/>
        </w:rPr>
        <w:t>0</w:t>
      </w:r>
      <w:r w:rsidRPr="000B1042">
        <w:t>*2</w:t>
      </w:r>
      <w:r w:rsidRPr="000B1042">
        <w:rPr>
          <w:vertAlign w:val="superscript"/>
        </w:rPr>
        <w:t>k</w:t>
      </w:r>
      <w:r w:rsidRPr="000B1042">
        <w:t xml:space="preserve">, </w:t>
      </w:r>
    </w:p>
    <w:p w14:paraId="2285FF5F" w14:textId="77777777" w:rsidR="00F62E47" w:rsidRPr="000B1042" w:rsidRDefault="00F62E47" w:rsidP="00E14F5F">
      <w:pPr>
        <w:pStyle w:val="ListParagraph"/>
        <w:numPr>
          <w:ilvl w:val="1"/>
          <w:numId w:val="73"/>
        </w:numPr>
        <w:spacing w:after="0"/>
      </w:pPr>
      <w:r w:rsidRPr="000B1042">
        <w:t>CP</w:t>
      </w:r>
      <w:r w:rsidRPr="000B1042">
        <w:rPr>
          <w:vertAlign w:val="subscript"/>
        </w:rPr>
        <w:t>k</w:t>
      </w:r>
      <w:r w:rsidRPr="000B1042">
        <w:t xml:space="preserve"> = CP</w:t>
      </w:r>
      <w:r w:rsidRPr="000B1042">
        <w:rPr>
          <w:vertAlign w:val="subscript"/>
        </w:rPr>
        <w:t>0</w:t>
      </w:r>
      <w:r w:rsidRPr="000B1042">
        <w:t>/2</w:t>
      </w:r>
      <w:r w:rsidRPr="000B1042">
        <w:rPr>
          <w:vertAlign w:val="superscript"/>
        </w:rPr>
        <w:t>k</w:t>
      </w:r>
      <w:r w:rsidRPr="000B1042">
        <w:t>,</w:t>
      </w:r>
    </w:p>
    <w:p w14:paraId="09A29A69" w14:textId="77777777" w:rsidR="00F62E47" w:rsidRPr="000B1042" w:rsidRDefault="00F62E47" w:rsidP="00E14F5F">
      <w:pPr>
        <w:pStyle w:val="ListParagraph"/>
        <w:numPr>
          <w:ilvl w:val="1"/>
          <w:numId w:val="73"/>
        </w:numPr>
        <w:spacing w:after="0"/>
      </w:pPr>
      <w:r w:rsidRPr="000B1042">
        <w:t>16*2</w:t>
      </w:r>
      <w:r w:rsidRPr="000B1042">
        <w:rPr>
          <w:vertAlign w:val="superscript"/>
        </w:rPr>
        <w:t>k</w:t>
      </w:r>
      <w:r w:rsidRPr="000B1042">
        <w:t xml:space="preserve"> symbols per ms,</w:t>
      </w:r>
    </w:p>
    <w:p w14:paraId="3E0A58C7" w14:textId="77777777" w:rsidR="00F62E47" w:rsidRPr="000B1042" w:rsidRDefault="00F62E47" w:rsidP="00F62E47">
      <w:pPr>
        <w:ind w:left="1080"/>
      </w:pPr>
      <w:r w:rsidRPr="000B1042">
        <w:t>where one example is: Δf</w:t>
      </w:r>
      <w:r w:rsidRPr="000B1042">
        <w:rPr>
          <w:vertAlign w:val="subscript"/>
        </w:rPr>
        <w:t>0</w:t>
      </w:r>
      <w:r w:rsidRPr="000B1042">
        <w:t xml:space="preserve"> = 17.5 kHz, CP</w:t>
      </w:r>
      <w:r w:rsidRPr="000B1042">
        <w:rPr>
          <w:vertAlign w:val="subscript"/>
        </w:rPr>
        <w:t>0</w:t>
      </w:r>
      <w:r w:rsidRPr="000B1042">
        <w:t xml:space="preserve"> = 5.36us, 16 symbols per ms and k is an integer.</w:t>
      </w:r>
    </w:p>
    <w:p w14:paraId="37EA8636" w14:textId="77777777" w:rsidR="00F62E47" w:rsidRPr="000B1042" w:rsidRDefault="00F62E47" w:rsidP="00F62E4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3B2B8E4C" w14:textId="77777777" w:rsidR="00F62E47" w:rsidRPr="000B1042" w:rsidRDefault="00F62E47"/>
    <w:p w14:paraId="493B36A3" w14:textId="3E61451A" w:rsidR="003C1C9D" w:rsidRPr="000B1042" w:rsidRDefault="00C36160" w:rsidP="003C1C9D">
      <w:pPr>
        <w:rPr>
          <w:rFonts w:eastAsia="MS Mincho"/>
          <w:b/>
          <w:lang w:eastAsia="ja-JP"/>
        </w:rPr>
      </w:pPr>
      <w:hyperlink r:id="rId1528" w:history="1">
        <w:r w:rsidR="00211FE6">
          <w:rPr>
            <w:rStyle w:val="Hyperlink"/>
            <w:rFonts w:eastAsia="MS Mincho"/>
            <w:b/>
            <w:lang w:eastAsia="ja-JP"/>
          </w:rPr>
          <w:t>R1-162386</w:t>
        </w:r>
      </w:hyperlink>
      <w:r w:rsidR="003C1C9D" w:rsidRPr="000B1042">
        <w:rPr>
          <w:rFonts w:eastAsia="MS Mincho"/>
          <w:b/>
          <w:lang w:eastAsia="ja-JP"/>
        </w:rPr>
        <w:tab/>
        <w:t>Numerology for new radio interface</w:t>
      </w:r>
      <w:r w:rsidR="003C1C9D" w:rsidRPr="000B1042">
        <w:rPr>
          <w:rFonts w:eastAsia="MS Mincho"/>
          <w:b/>
          <w:lang w:eastAsia="ja-JP"/>
        </w:rPr>
        <w:tab/>
        <w:t>Intel Corporation</w:t>
      </w:r>
    </w:p>
    <w:p w14:paraId="4CDECB13" w14:textId="537C1336" w:rsidR="003C1C9D" w:rsidRPr="000B1042" w:rsidRDefault="003C1C9D" w:rsidP="003C1C9D">
      <w:pPr>
        <w:rPr>
          <w:rFonts w:ascii="Times New Roman" w:hAnsi="Times New Roman"/>
          <w:szCs w:val="20"/>
        </w:rPr>
      </w:pPr>
      <w:r w:rsidRPr="000B1042">
        <w:rPr>
          <w:rFonts w:ascii="Times New Roman" w:eastAsia="SimSun" w:hAnsi="Times New Roman"/>
          <w:kern w:val="2"/>
          <w:szCs w:val="20"/>
        </w:rPr>
        <w:t>The document was presented by Joonyoung Cho from Intel</w:t>
      </w:r>
      <w:r w:rsidRPr="000B1042">
        <w:rPr>
          <w:rFonts w:ascii="Times New Roman" w:hAnsi="Times New Roman"/>
          <w:szCs w:val="20"/>
        </w:rPr>
        <w:t>.</w:t>
      </w:r>
    </w:p>
    <w:p w14:paraId="62F17B27" w14:textId="77777777" w:rsidR="003C1C9D" w:rsidRPr="000B1042" w:rsidRDefault="003C1C9D" w:rsidP="00E14F5F">
      <w:pPr>
        <w:pStyle w:val="ListParagraph"/>
        <w:numPr>
          <w:ilvl w:val="0"/>
          <w:numId w:val="74"/>
        </w:numPr>
        <w:spacing w:after="0"/>
        <w:ind w:left="714" w:hanging="357"/>
        <w:jc w:val="both"/>
        <w:rPr>
          <w:lang w:eastAsia="x-none"/>
        </w:rPr>
      </w:pPr>
      <w:r w:rsidRPr="000B1042">
        <w:rPr>
          <w:lang w:eastAsia="x-none"/>
        </w:rPr>
        <w:t>Proposal 1: For operating frequencies in low-to-mid frequency bands (for e.g., &gt; 6 GHz and &lt; 40 GHz), 75 kHz subcarrier spacing is preferred because of frequency drift and phase noise considerations.</w:t>
      </w:r>
    </w:p>
    <w:p w14:paraId="650E8246" w14:textId="77777777" w:rsidR="003C1C9D" w:rsidRPr="000B1042" w:rsidRDefault="003C1C9D" w:rsidP="00E14F5F">
      <w:pPr>
        <w:pStyle w:val="ListParagraph"/>
        <w:numPr>
          <w:ilvl w:val="0"/>
          <w:numId w:val="74"/>
        </w:numPr>
        <w:spacing w:after="0"/>
        <w:ind w:left="714" w:hanging="357"/>
        <w:jc w:val="both"/>
        <w:rPr>
          <w:lang w:eastAsia="x-none"/>
        </w:rPr>
      </w:pPr>
      <w:r w:rsidRPr="000B1042">
        <w:rPr>
          <w:lang w:eastAsia="x-none"/>
        </w:rPr>
        <w:t>Proposal 2: For high frequency bands (e.g., &gt;=40 GHz), a much higher subcarrier spacing (e.g., 375 kHz) can be considered.</w:t>
      </w:r>
    </w:p>
    <w:p w14:paraId="78A8A1F9" w14:textId="77777777" w:rsidR="003C1C9D" w:rsidRPr="000B1042" w:rsidRDefault="003C1C9D" w:rsidP="00E14F5F">
      <w:pPr>
        <w:pStyle w:val="ListParagraph"/>
        <w:numPr>
          <w:ilvl w:val="0"/>
          <w:numId w:val="74"/>
        </w:numPr>
        <w:spacing w:after="0"/>
        <w:ind w:left="714" w:hanging="357"/>
        <w:jc w:val="both"/>
        <w:rPr>
          <w:lang w:eastAsia="x-none"/>
        </w:rPr>
      </w:pPr>
      <w:r w:rsidRPr="000B1042">
        <w:rPr>
          <w:lang w:eastAsia="x-none"/>
        </w:rPr>
        <w:t>Proposal 3: The radio frame length is recommended to be kept as 10 ms, regardless of subcarrier spacing for efficient inter operations between LTE and NR-Phase 1 and NR-Phase 2.</w:t>
      </w:r>
    </w:p>
    <w:p w14:paraId="785AD8E5" w14:textId="77777777" w:rsidR="003C1C9D" w:rsidRPr="000B1042" w:rsidRDefault="003C1C9D" w:rsidP="00E14F5F">
      <w:pPr>
        <w:pStyle w:val="ListParagraph"/>
        <w:numPr>
          <w:ilvl w:val="0"/>
          <w:numId w:val="74"/>
        </w:numPr>
        <w:spacing w:after="0"/>
        <w:ind w:left="714" w:hanging="357"/>
        <w:jc w:val="both"/>
        <w:rPr>
          <w:lang w:eastAsia="x-none"/>
        </w:rPr>
      </w:pPr>
      <w:r w:rsidRPr="000B1042">
        <w:rPr>
          <w:lang w:eastAsia="x-none"/>
        </w:rPr>
        <w:t>Proposal 4: For high frequency bands (e.g., &gt;=40 GHz), designing a system targeting delay spread of omnidirectional channel can result in high overheads, thus re-configurable CP lengths can be considered as an option to reduce overheads and improve spectral efficiency.</w:t>
      </w:r>
    </w:p>
    <w:p w14:paraId="503FCABE" w14:textId="77777777" w:rsidR="003C1C9D" w:rsidRPr="000B1042" w:rsidRDefault="003C1C9D" w:rsidP="00E14F5F">
      <w:pPr>
        <w:pStyle w:val="ListParagraph"/>
        <w:numPr>
          <w:ilvl w:val="0"/>
          <w:numId w:val="74"/>
        </w:numPr>
        <w:spacing w:after="0"/>
        <w:ind w:left="714" w:hanging="357"/>
        <w:jc w:val="both"/>
        <w:rPr>
          <w:lang w:eastAsia="zh-CN"/>
        </w:rPr>
      </w:pPr>
      <w:r w:rsidRPr="000B1042">
        <w:rPr>
          <w:lang w:eastAsia="x-none"/>
        </w:rPr>
        <w:t>Proposal 5: A TTI of 0.2 ms consisting of 14 symbols when 75 kHz subcarrier spacing is used should be considered for NR for low-to-mid frequency bands (for e.g., &gt; 6 GHz and &lt; 40 GHz).</w:t>
      </w:r>
    </w:p>
    <w:p w14:paraId="124E7E18" w14:textId="77777777" w:rsidR="003C1C9D" w:rsidRPr="000B1042" w:rsidRDefault="003C1C9D" w:rsidP="003C1C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E50EC76" w14:textId="77777777" w:rsidR="003C1C9D" w:rsidRPr="000B1042" w:rsidRDefault="003C1C9D">
      <w:pPr>
        <w:rPr>
          <w:rFonts w:ascii="Times New Roman" w:eastAsia="SimSun" w:hAnsi="Times New Roman"/>
          <w:kern w:val="2"/>
          <w:szCs w:val="20"/>
        </w:rPr>
      </w:pPr>
    </w:p>
    <w:p w14:paraId="5F87E715" w14:textId="42D7F687" w:rsidR="003C1C9D" w:rsidRPr="000B1042" w:rsidRDefault="00C36160" w:rsidP="003C1C9D">
      <w:pPr>
        <w:rPr>
          <w:rFonts w:eastAsia="MS Mincho"/>
          <w:b/>
          <w:lang w:eastAsia="ja-JP"/>
        </w:rPr>
      </w:pPr>
      <w:hyperlink r:id="rId1529" w:history="1">
        <w:r w:rsidR="00211FE6">
          <w:rPr>
            <w:rStyle w:val="Hyperlink"/>
            <w:rFonts w:eastAsia="MS Mincho"/>
            <w:b/>
            <w:lang w:eastAsia="ja-JP"/>
          </w:rPr>
          <w:t>R1-162742</w:t>
        </w:r>
      </w:hyperlink>
      <w:r w:rsidR="003C1C9D" w:rsidRPr="000B1042">
        <w:rPr>
          <w:rFonts w:eastAsia="MS Mincho"/>
          <w:b/>
          <w:lang w:eastAsia="ja-JP"/>
        </w:rPr>
        <w:tab/>
        <w:t>Frame structure design for next radio interface</w:t>
      </w:r>
      <w:r w:rsidR="003C1C9D" w:rsidRPr="000B1042">
        <w:rPr>
          <w:rFonts w:eastAsia="MS Mincho"/>
          <w:b/>
          <w:lang w:eastAsia="ja-JP"/>
        </w:rPr>
        <w:tab/>
        <w:t>Lenovo (Beijing) Ltd</w:t>
      </w:r>
    </w:p>
    <w:p w14:paraId="36D71C9B" w14:textId="77777777" w:rsidR="003C1C9D" w:rsidRPr="000B1042" w:rsidRDefault="003C1C9D" w:rsidP="003C1C9D">
      <w:pPr>
        <w:rPr>
          <w:rFonts w:ascii="Times New Roman" w:eastAsia="SimSun" w:hAnsi="Times New Roman"/>
          <w:kern w:val="2"/>
          <w:szCs w:val="20"/>
        </w:rPr>
      </w:pPr>
      <w:r w:rsidRPr="000B1042">
        <w:rPr>
          <w:rFonts w:ascii="Times New Roman" w:eastAsia="SimSun" w:hAnsi="Times New Roman"/>
          <w:kern w:val="2"/>
          <w:szCs w:val="20"/>
        </w:rPr>
        <w:t>The document was presented by Xinghua Song from Lenovo.</w:t>
      </w:r>
    </w:p>
    <w:p w14:paraId="12169F07" w14:textId="77777777" w:rsidR="003C1C9D" w:rsidRPr="000B1042" w:rsidRDefault="003C1C9D" w:rsidP="00E14F5F">
      <w:pPr>
        <w:pStyle w:val="ListParagraph"/>
        <w:numPr>
          <w:ilvl w:val="0"/>
          <w:numId w:val="75"/>
        </w:numPr>
        <w:spacing w:after="0"/>
        <w:ind w:left="714" w:hanging="357"/>
        <w:rPr>
          <w:lang w:eastAsia="zh-CN"/>
        </w:rPr>
      </w:pPr>
      <w:r w:rsidRPr="000B1042">
        <w:rPr>
          <w:lang w:eastAsia="zh-CN"/>
        </w:rPr>
        <w:t>Proposal 1: Multiple TTI lengths with scalability should be supported in NR.</w:t>
      </w:r>
    </w:p>
    <w:p w14:paraId="08DF8F03" w14:textId="77777777" w:rsidR="003C1C9D" w:rsidRPr="000B1042" w:rsidRDefault="003C1C9D" w:rsidP="00E14F5F">
      <w:pPr>
        <w:pStyle w:val="ListParagraph"/>
        <w:numPr>
          <w:ilvl w:val="0"/>
          <w:numId w:val="75"/>
        </w:numPr>
        <w:spacing w:after="0"/>
        <w:ind w:left="714" w:hanging="357"/>
        <w:rPr>
          <w:lang w:eastAsia="zh-CN"/>
        </w:rPr>
      </w:pPr>
      <w:r w:rsidRPr="000B1042">
        <w:rPr>
          <w:lang w:eastAsia="zh-CN"/>
        </w:rPr>
        <w:t>Proposal 2: For NR, the following subframe types are supported</w:t>
      </w:r>
    </w:p>
    <w:p w14:paraId="037E13CD" w14:textId="77777777" w:rsidR="003C1C9D" w:rsidRPr="000B1042" w:rsidRDefault="003C1C9D" w:rsidP="00E14F5F">
      <w:pPr>
        <w:pStyle w:val="ListParagraph"/>
        <w:numPr>
          <w:ilvl w:val="1"/>
          <w:numId w:val="75"/>
        </w:numPr>
        <w:spacing w:after="0"/>
        <w:rPr>
          <w:lang w:eastAsia="zh-CN"/>
        </w:rPr>
      </w:pPr>
      <w:r w:rsidRPr="000B1042">
        <w:rPr>
          <w:lang w:eastAsia="zh-CN"/>
        </w:rPr>
        <w:t>Special subframe containing DL(data and/or control), GP, and UL (data and/or control)</w:t>
      </w:r>
    </w:p>
    <w:p w14:paraId="16CA4B4F" w14:textId="77777777" w:rsidR="003C1C9D" w:rsidRPr="000B1042" w:rsidRDefault="003C1C9D" w:rsidP="00E14F5F">
      <w:pPr>
        <w:pStyle w:val="ListParagraph"/>
        <w:numPr>
          <w:ilvl w:val="1"/>
          <w:numId w:val="75"/>
        </w:numPr>
        <w:spacing w:after="0"/>
        <w:rPr>
          <w:lang w:eastAsia="zh-CN"/>
        </w:rPr>
      </w:pPr>
      <w:r w:rsidRPr="000B1042">
        <w:rPr>
          <w:lang w:eastAsia="zh-CN"/>
        </w:rPr>
        <w:t xml:space="preserve">DL only subframe </w:t>
      </w:r>
    </w:p>
    <w:p w14:paraId="69B7D323" w14:textId="77777777" w:rsidR="003C1C9D" w:rsidRPr="000B1042" w:rsidRDefault="003C1C9D" w:rsidP="00E14F5F">
      <w:pPr>
        <w:pStyle w:val="ListParagraph"/>
        <w:numPr>
          <w:ilvl w:val="1"/>
          <w:numId w:val="75"/>
        </w:numPr>
        <w:spacing w:after="0"/>
        <w:rPr>
          <w:lang w:eastAsia="zh-CN"/>
        </w:rPr>
      </w:pPr>
      <w:r w:rsidRPr="000B1042">
        <w:rPr>
          <w:lang w:eastAsia="zh-CN"/>
        </w:rPr>
        <w:t xml:space="preserve">UL only subframe </w:t>
      </w:r>
    </w:p>
    <w:p w14:paraId="4C2BE3D2" w14:textId="77777777" w:rsidR="003C1C9D" w:rsidRPr="000B1042" w:rsidRDefault="003C1C9D" w:rsidP="00E14F5F">
      <w:pPr>
        <w:pStyle w:val="ListParagraph"/>
        <w:numPr>
          <w:ilvl w:val="0"/>
          <w:numId w:val="75"/>
        </w:numPr>
        <w:spacing w:after="0"/>
        <w:ind w:left="714" w:hanging="357"/>
        <w:rPr>
          <w:lang w:eastAsia="zh-CN"/>
        </w:rPr>
      </w:pPr>
      <w:r w:rsidRPr="000B1042">
        <w:rPr>
          <w:lang w:eastAsia="zh-CN"/>
        </w:rPr>
        <w:t>Proposal 3: Dynamic TDD should be supported and how to signal the flexible TDD frame structure should be studied.</w:t>
      </w:r>
    </w:p>
    <w:p w14:paraId="08C60275" w14:textId="4B19072B" w:rsidR="00F62E47" w:rsidRPr="000B1042" w:rsidRDefault="00F62E47" w:rsidP="00F62E47">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AA73AB" w:rsidRPr="000B1042">
        <w:rPr>
          <w:rFonts w:ascii="Times New Roman" w:hAnsi="Times New Roman"/>
          <w:szCs w:val="20"/>
        </w:rPr>
        <w:t>Fujitsu</w:t>
      </w:r>
      <w:r w:rsidR="00AA73AB" w:rsidRPr="000B1042">
        <w:rPr>
          <w:rFonts w:ascii="Times New Roman" w:hAnsi="Times New Roman"/>
          <w:szCs w:val="20"/>
        </w:rPr>
        <w:sym w:font="Wingdings" w:char="F0E0"/>
      </w:r>
      <w:r w:rsidR="00AA73AB" w:rsidRPr="000B1042">
        <w:rPr>
          <w:rFonts w:ascii="Times New Roman" w:hAnsi="Times New Roman"/>
          <w:szCs w:val="20"/>
        </w:rPr>
        <w:t xml:space="preserve"> what subframe duration being considered</w:t>
      </w:r>
      <w:r w:rsidRPr="000B1042">
        <w:rPr>
          <w:rFonts w:ascii="Times New Roman" w:hAnsi="Times New Roman"/>
          <w:szCs w:val="20"/>
        </w:rPr>
        <w:t>.</w:t>
      </w:r>
      <w:r w:rsidR="00AA73AB" w:rsidRPr="000B1042">
        <w:rPr>
          <w:rFonts w:ascii="Times New Roman" w:hAnsi="Times New Roman"/>
          <w:szCs w:val="20"/>
        </w:rPr>
        <w:t xml:space="preserve"> Lenovo</w:t>
      </w:r>
      <w:r w:rsidR="00AA73AB" w:rsidRPr="000B1042">
        <w:rPr>
          <w:rFonts w:ascii="Times New Roman" w:hAnsi="Times New Roman"/>
          <w:szCs w:val="20"/>
        </w:rPr>
        <w:sym w:font="Wingdings" w:char="F0E0"/>
      </w:r>
      <w:r w:rsidR="00AA73AB" w:rsidRPr="000B1042">
        <w:rPr>
          <w:rFonts w:ascii="Times New Roman" w:hAnsi="Times New Roman"/>
          <w:szCs w:val="20"/>
        </w:rPr>
        <w:t xml:space="preserve"> may depend on the scenarios to be supported</w:t>
      </w:r>
    </w:p>
    <w:p w14:paraId="2F58E8B8" w14:textId="77777777" w:rsidR="00F62E47" w:rsidRPr="000B1042" w:rsidRDefault="00F62E47" w:rsidP="00F62E4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0E4A6C0" w14:textId="77777777" w:rsidR="00F62E47" w:rsidRPr="000B1042" w:rsidRDefault="00F62E47"/>
    <w:p w14:paraId="3E58658F" w14:textId="4C61A51A" w:rsidR="001B17D0" w:rsidRPr="000B1042" w:rsidRDefault="00C36160" w:rsidP="001B17D0">
      <w:pPr>
        <w:rPr>
          <w:rFonts w:eastAsia="MS Mincho"/>
          <w:b/>
          <w:lang w:eastAsia="ja-JP"/>
        </w:rPr>
      </w:pPr>
      <w:hyperlink r:id="rId1530" w:history="1">
        <w:r w:rsidR="00211FE6">
          <w:rPr>
            <w:rStyle w:val="Hyperlink"/>
            <w:rFonts w:eastAsia="MS Mincho"/>
            <w:b/>
            <w:lang w:eastAsia="ja-JP"/>
          </w:rPr>
          <w:t>R1-162795</w:t>
        </w:r>
      </w:hyperlink>
      <w:r w:rsidR="001B17D0" w:rsidRPr="000B1042">
        <w:rPr>
          <w:rFonts w:eastAsia="MS Mincho"/>
          <w:b/>
          <w:lang w:eastAsia="ja-JP"/>
        </w:rPr>
        <w:tab/>
        <w:t>Numerology Considerations for Next Generation New Radio Access</w:t>
      </w:r>
      <w:r w:rsidR="001B17D0" w:rsidRPr="000B1042">
        <w:rPr>
          <w:rFonts w:eastAsia="MS Mincho"/>
          <w:b/>
          <w:lang w:eastAsia="ja-JP"/>
        </w:rPr>
        <w:tab/>
        <w:t>MediaTek Inc.</w:t>
      </w:r>
    </w:p>
    <w:p w14:paraId="147973F6" w14:textId="7B28D5F3" w:rsidR="003C1C9D" w:rsidRPr="000B1042" w:rsidRDefault="003C1C9D" w:rsidP="003C1C9D">
      <w:pPr>
        <w:rPr>
          <w:rFonts w:ascii="Times New Roman" w:hAnsi="Times New Roman"/>
          <w:szCs w:val="20"/>
        </w:rPr>
      </w:pPr>
      <w:r w:rsidRPr="000B1042">
        <w:rPr>
          <w:rFonts w:ascii="Times New Roman" w:eastAsia="SimSun" w:hAnsi="Times New Roman"/>
          <w:kern w:val="2"/>
          <w:szCs w:val="20"/>
        </w:rPr>
        <w:t xml:space="preserve">The document was presented by </w:t>
      </w:r>
      <w:r w:rsidR="00AA73AB" w:rsidRPr="000B1042">
        <w:rPr>
          <w:rFonts w:ascii="Times New Roman" w:eastAsia="SimSun" w:hAnsi="Times New Roman"/>
          <w:kern w:val="2"/>
          <w:szCs w:val="20"/>
        </w:rPr>
        <w:t>Pekai Liao</w:t>
      </w:r>
      <w:r w:rsidRPr="000B1042">
        <w:rPr>
          <w:rFonts w:ascii="Times New Roman" w:eastAsia="SimSun" w:hAnsi="Times New Roman"/>
          <w:kern w:val="2"/>
          <w:szCs w:val="20"/>
        </w:rPr>
        <w:t xml:space="preserve"> from </w:t>
      </w:r>
      <w:r w:rsidR="00AA73AB" w:rsidRPr="000B1042">
        <w:rPr>
          <w:rFonts w:ascii="Times New Roman" w:eastAsia="SimSun" w:hAnsi="Times New Roman"/>
          <w:kern w:val="2"/>
          <w:szCs w:val="20"/>
        </w:rPr>
        <w:t>MediaTek.</w:t>
      </w:r>
    </w:p>
    <w:p w14:paraId="3BB693FD" w14:textId="77777777" w:rsidR="00AA73AB" w:rsidRPr="000B1042" w:rsidRDefault="00AA73AB" w:rsidP="00E14F5F">
      <w:pPr>
        <w:pStyle w:val="ListParagraph"/>
        <w:numPr>
          <w:ilvl w:val="0"/>
          <w:numId w:val="76"/>
        </w:numPr>
        <w:spacing w:after="0"/>
        <w:ind w:left="714" w:hanging="357"/>
        <w:rPr>
          <w:lang w:eastAsia="zh-TW"/>
        </w:rPr>
      </w:pPr>
      <w:r w:rsidRPr="000B1042">
        <w:rPr>
          <w:rFonts w:hint="eastAsia"/>
          <w:lang w:eastAsia="zh-TW"/>
        </w:rPr>
        <w:t xml:space="preserve">Proposal 1: </w:t>
      </w:r>
      <w:r w:rsidRPr="000B1042">
        <w:rPr>
          <w:lang w:eastAsia="zh-TW"/>
        </w:rPr>
        <w:t>A set of OFDM-based numerologies supporting all the deployment scenarios should be studied</w:t>
      </w:r>
      <w:r w:rsidRPr="000B1042">
        <w:rPr>
          <w:rFonts w:hint="eastAsia"/>
          <w:lang w:eastAsia="zh-TW"/>
        </w:rPr>
        <w:t xml:space="preserve">, including one that is backward </w:t>
      </w:r>
      <w:r w:rsidRPr="000B1042">
        <w:rPr>
          <w:lang w:eastAsia="zh-TW"/>
        </w:rPr>
        <w:t>compatible</w:t>
      </w:r>
      <w:r w:rsidRPr="000B1042">
        <w:rPr>
          <w:rFonts w:hint="eastAsia"/>
          <w:lang w:eastAsia="zh-TW"/>
        </w:rPr>
        <w:t xml:space="preserve"> </w:t>
      </w:r>
      <w:r w:rsidRPr="000B1042">
        <w:rPr>
          <w:lang w:eastAsia="zh-TW"/>
        </w:rPr>
        <w:t>with LTE and one tailored to dense urban with sub-carrier spacing of 60 or 75 kHz.</w:t>
      </w:r>
      <w:r w:rsidRPr="000B1042">
        <w:rPr>
          <w:rFonts w:hint="eastAsia"/>
          <w:lang w:eastAsia="zh-TW"/>
        </w:rPr>
        <w:t xml:space="preserve"> </w:t>
      </w:r>
    </w:p>
    <w:p w14:paraId="66582461" w14:textId="77777777" w:rsidR="00AA73AB" w:rsidRPr="000B1042" w:rsidRDefault="00AA73AB" w:rsidP="00E14F5F">
      <w:pPr>
        <w:pStyle w:val="ListParagraph"/>
        <w:numPr>
          <w:ilvl w:val="0"/>
          <w:numId w:val="76"/>
        </w:numPr>
        <w:spacing w:after="0"/>
        <w:ind w:left="714" w:hanging="357"/>
        <w:rPr>
          <w:lang w:eastAsia="zh-TW"/>
        </w:rPr>
      </w:pPr>
      <w:r w:rsidRPr="000B1042">
        <w:rPr>
          <w:lang w:eastAsia="zh-TW"/>
        </w:rPr>
        <w:t>Proposal 2: The design should consider the system aspects such as cyclic-prefix overhead, resource block granularity as well as the device implementation aspects such as FFT size, clock rate, etc.</w:t>
      </w:r>
    </w:p>
    <w:p w14:paraId="627D4361" w14:textId="77777777" w:rsidR="003C1C9D" w:rsidRPr="000B1042" w:rsidRDefault="003C1C9D" w:rsidP="003C1C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8A4B393" w14:textId="77777777" w:rsidR="00AA73AB" w:rsidRPr="000B1042" w:rsidRDefault="00AA73AB" w:rsidP="003C1C9D">
      <w:pPr>
        <w:rPr>
          <w:rFonts w:ascii="Times New Roman" w:hAnsi="Times New Roman"/>
          <w:szCs w:val="20"/>
        </w:rPr>
      </w:pPr>
    </w:p>
    <w:p w14:paraId="603D0500" w14:textId="23B0EDD4" w:rsidR="001B17D0" w:rsidRPr="000B1042" w:rsidRDefault="00C36160" w:rsidP="001B17D0">
      <w:pPr>
        <w:rPr>
          <w:rFonts w:eastAsia="MS Mincho"/>
          <w:b/>
          <w:lang w:eastAsia="ja-JP"/>
        </w:rPr>
      </w:pPr>
      <w:hyperlink r:id="rId1531" w:history="1">
        <w:r w:rsidR="00211FE6">
          <w:rPr>
            <w:rStyle w:val="Hyperlink"/>
            <w:rFonts w:eastAsia="MS Mincho"/>
            <w:b/>
            <w:lang w:eastAsia="ja-JP"/>
          </w:rPr>
          <w:t>R1-163112</w:t>
        </w:r>
      </w:hyperlink>
      <w:r w:rsidR="001B17D0" w:rsidRPr="000B1042">
        <w:rPr>
          <w:rFonts w:eastAsia="MS Mincho"/>
          <w:b/>
          <w:lang w:eastAsia="ja-JP"/>
        </w:rPr>
        <w:tab/>
        <w:t>Initial views on frame structure for NR access technology</w:t>
      </w:r>
      <w:r w:rsidR="001B17D0" w:rsidRPr="000B1042">
        <w:rPr>
          <w:rFonts w:eastAsia="MS Mincho"/>
          <w:b/>
          <w:lang w:eastAsia="ja-JP"/>
        </w:rPr>
        <w:tab/>
        <w:t>NTT DOCOMO, INC.</w:t>
      </w:r>
    </w:p>
    <w:p w14:paraId="7A8ECEE7" w14:textId="5DE79B63" w:rsidR="003C1C9D" w:rsidRPr="000B1042" w:rsidRDefault="003C1C9D" w:rsidP="003C1C9D">
      <w:pPr>
        <w:rPr>
          <w:rFonts w:ascii="Times New Roman" w:hAnsi="Times New Roman"/>
          <w:szCs w:val="20"/>
        </w:rPr>
      </w:pPr>
      <w:r w:rsidRPr="000B1042">
        <w:rPr>
          <w:rFonts w:ascii="Times New Roman" w:eastAsia="SimSun" w:hAnsi="Times New Roman"/>
          <w:kern w:val="2"/>
          <w:szCs w:val="20"/>
        </w:rPr>
        <w:t xml:space="preserve">The document was presented by </w:t>
      </w:r>
      <w:r w:rsidR="00AA73AB" w:rsidRPr="000B1042">
        <w:rPr>
          <w:rFonts w:ascii="Times New Roman" w:eastAsia="SimSun" w:hAnsi="Times New Roman"/>
          <w:kern w:val="2"/>
          <w:szCs w:val="20"/>
        </w:rPr>
        <w:t>Fred Takeda</w:t>
      </w:r>
      <w:r w:rsidRPr="000B1042">
        <w:rPr>
          <w:rFonts w:ascii="Times New Roman" w:eastAsia="SimSun" w:hAnsi="Times New Roman"/>
          <w:kern w:val="2"/>
          <w:szCs w:val="20"/>
        </w:rPr>
        <w:t xml:space="preserve"> from </w:t>
      </w:r>
      <w:r w:rsidR="00AA73AB" w:rsidRPr="000B1042">
        <w:rPr>
          <w:rFonts w:ascii="Times New Roman" w:eastAsia="SimSun" w:hAnsi="Times New Roman"/>
          <w:kern w:val="2"/>
          <w:szCs w:val="20"/>
        </w:rPr>
        <w:t>NTT DOCOMO</w:t>
      </w:r>
      <w:r w:rsidRPr="000B1042">
        <w:rPr>
          <w:rFonts w:ascii="Times New Roman" w:hAnsi="Times New Roman"/>
          <w:szCs w:val="20"/>
        </w:rPr>
        <w:t>.</w:t>
      </w:r>
    </w:p>
    <w:p w14:paraId="671FC07E" w14:textId="00F1CFB1" w:rsidR="00AA73AB" w:rsidRPr="000B1042" w:rsidRDefault="00AA73AB" w:rsidP="00E14F5F">
      <w:pPr>
        <w:pStyle w:val="ListParagraph"/>
        <w:numPr>
          <w:ilvl w:val="0"/>
          <w:numId w:val="77"/>
        </w:numPr>
        <w:spacing w:after="0"/>
        <w:ind w:hanging="357"/>
        <w:jc w:val="both"/>
        <w:rPr>
          <w:rFonts w:eastAsia="MS Mincho"/>
          <w:lang w:val="en-US"/>
        </w:rPr>
      </w:pPr>
      <w:r w:rsidRPr="000B1042">
        <w:rPr>
          <w:rFonts w:eastAsia="MS Mincho" w:hint="eastAsia"/>
          <w:lang w:val="en-US"/>
        </w:rPr>
        <w:t>Observation 1:</w:t>
      </w:r>
      <w:r w:rsidRPr="000B1042">
        <w:rPr>
          <w:rFonts w:eastAsia="MS Mincho"/>
          <w:lang w:val="en-US"/>
        </w:rPr>
        <w:t xml:space="preserve"> </w:t>
      </w:r>
      <w:r w:rsidRPr="000B1042">
        <w:rPr>
          <w:rFonts w:eastAsia="MS Mincho" w:hint="eastAsia"/>
          <w:lang w:val="en-US"/>
        </w:rPr>
        <w:t>Lean radio-frame with flexible dynamic TDD would be a good candidate radio frame design for the new RAT.</w:t>
      </w:r>
    </w:p>
    <w:p w14:paraId="4828A26D" w14:textId="77777777" w:rsidR="00AA73AB" w:rsidRPr="000B1042" w:rsidRDefault="00AA73AB" w:rsidP="00E14F5F">
      <w:pPr>
        <w:pStyle w:val="ListParagraph"/>
        <w:numPr>
          <w:ilvl w:val="0"/>
          <w:numId w:val="77"/>
        </w:numPr>
        <w:spacing w:after="0"/>
        <w:ind w:hanging="357"/>
        <w:jc w:val="both"/>
        <w:rPr>
          <w:rFonts w:eastAsia="MS Mincho"/>
          <w:lang w:val="en-US"/>
        </w:rPr>
      </w:pPr>
      <w:r w:rsidRPr="000B1042">
        <w:rPr>
          <w:rFonts w:eastAsia="MS Mincho" w:hint="eastAsia"/>
          <w:lang w:val="en-US"/>
        </w:rPr>
        <w:t>Observation 2:</w:t>
      </w:r>
    </w:p>
    <w:p w14:paraId="59EC04B7" w14:textId="77777777" w:rsidR="00AA73AB" w:rsidRPr="000B1042" w:rsidRDefault="00AA73AB" w:rsidP="00E14F5F">
      <w:pPr>
        <w:numPr>
          <w:ilvl w:val="1"/>
          <w:numId w:val="77"/>
        </w:numPr>
        <w:ind w:hanging="357"/>
        <w:jc w:val="both"/>
        <w:rPr>
          <w:rFonts w:eastAsia="MS Mincho"/>
          <w:szCs w:val="20"/>
          <w:lang w:val="en-US"/>
        </w:rPr>
      </w:pPr>
      <w:r w:rsidRPr="000B1042">
        <w:rPr>
          <w:rFonts w:eastAsia="MS Mincho" w:hint="eastAsia"/>
          <w:szCs w:val="20"/>
          <w:lang w:val="en-US"/>
        </w:rPr>
        <w:t>Fixed DL subframe is transmitted by TP periodically to deliver necessary channels/signals/RSs.</w:t>
      </w:r>
    </w:p>
    <w:p w14:paraId="4E7DC782"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Necessary functions and their periodicities could be different depending on use-case and scenario.</w:t>
      </w:r>
    </w:p>
    <w:p w14:paraId="4A5B96B3" w14:textId="77777777" w:rsidR="00AA73AB" w:rsidRPr="000B1042" w:rsidRDefault="00AA73AB" w:rsidP="00E14F5F">
      <w:pPr>
        <w:numPr>
          <w:ilvl w:val="1"/>
          <w:numId w:val="77"/>
        </w:numPr>
        <w:ind w:hanging="357"/>
        <w:jc w:val="both"/>
        <w:rPr>
          <w:rFonts w:eastAsia="MS Mincho"/>
          <w:szCs w:val="20"/>
          <w:lang w:val="en-US"/>
        </w:rPr>
      </w:pPr>
      <w:r w:rsidRPr="000B1042">
        <w:rPr>
          <w:rFonts w:eastAsia="MS Mincho" w:hint="eastAsia"/>
          <w:szCs w:val="20"/>
          <w:lang w:val="en-US"/>
        </w:rPr>
        <w:t>Further investigation is necessary on how to design the fixed DL subframe.</w:t>
      </w:r>
    </w:p>
    <w:p w14:paraId="36B12E04"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 xml:space="preserve">Forward </w:t>
      </w:r>
      <w:r w:rsidRPr="000B1042">
        <w:rPr>
          <w:rFonts w:eastAsia="MS Mincho"/>
          <w:szCs w:val="20"/>
          <w:lang w:val="en-US"/>
        </w:rPr>
        <w:t>compatibility</w:t>
      </w:r>
      <w:r w:rsidRPr="000B1042">
        <w:rPr>
          <w:rFonts w:eastAsia="MS Mincho" w:hint="eastAsia"/>
          <w:szCs w:val="20"/>
          <w:lang w:val="en-US"/>
        </w:rPr>
        <w:t xml:space="preserve"> should be taken into account. </w:t>
      </w:r>
    </w:p>
    <w:p w14:paraId="7CC47A95" w14:textId="1D965724" w:rsidR="00AA73AB" w:rsidRPr="000B1042" w:rsidRDefault="00AA73AB" w:rsidP="00E14F5F">
      <w:pPr>
        <w:pStyle w:val="ListParagraph"/>
        <w:numPr>
          <w:ilvl w:val="0"/>
          <w:numId w:val="77"/>
        </w:numPr>
        <w:spacing w:after="0"/>
        <w:ind w:hanging="357"/>
        <w:jc w:val="both"/>
        <w:rPr>
          <w:rFonts w:eastAsia="MS Mincho"/>
          <w:lang w:val="en-US"/>
        </w:rPr>
      </w:pPr>
      <w:r w:rsidRPr="000B1042">
        <w:rPr>
          <w:rFonts w:eastAsia="MS Mincho" w:hint="eastAsia"/>
          <w:lang w:val="en-US"/>
        </w:rPr>
        <w:t>Observation 3:</w:t>
      </w:r>
      <w:r w:rsidRPr="000B1042">
        <w:rPr>
          <w:rFonts w:eastAsia="MS Mincho"/>
          <w:lang w:val="en-US"/>
        </w:rPr>
        <w:t xml:space="preserve"> </w:t>
      </w:r>
      <w:r w:rsidRPr="000B1042">
        <w:rPr>
          <w:rFonts w:eastAsia="MS Mincho" w:hint="eastAsia"/>
          <w:lang w:val="en-US"/>
        </w:rPr>
        <w:t>Further study is necessary on how to design dynamic subframe.</w:t>
      </w:r>
    </w:p>
    <w:p w14:paraId="189FAA74" w14:textId="77777777" w:rsidR="00AA73AB" w:rsidRPr="000B1042" w:rsidRDefault="00AA73AB" w:rsidP="00E14F5F">
      <w:pPr>
        <w:numPr>
          <w:ilvl w:val="1"/>
          <w:numId w:val="77"/>
        </w:numPr>
        <w:ind w:hanging="357"/>
        <w:jc w:val="both"/>
        <w:rPr>
          <w:rFonts w:eastAsia="MS Mincho"/>
          <w:szCs w:val="20"/>
          <w:lang w:val="en-US"/>
        </w:rPr>
      </w:pPr>
      <w:r w:rsidRPr="000B1042">
        <w:rPr>
          <w:rFonts w:eastAsia="MS Mincho" w:hint="eastAsia"/>
          <w:szCs w:val="20"/>
          <w:lang w:val="en-US"/>
        </w:rPr>
        <w:lastRenderedPageBreak/>
        <w:t>It is highly important to ensure high flexibility in dynamic subframe operations.</w:t>
      </w:r>
    </w:p>
    <w:p w14:paraId="405AF597"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It is desirable to indicate the usage of each subframe by the DL control signalling in the subframe.</w:t>
      </w:r>
    </w:p>
    <w:p w14:paraId="7C8C6656"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It is desirable to support flexible (explicit) operations of HARQ and CSI feedback.</w:t>
      </w:r>
    </w:p>
    <w:p w14:paraId="313EF232" w14:textId="77777777" w:rsidR="00AA73AB" w:rsidRPr="000B1042" w:rsidRDefault="00AA73AB" w:rsidP="00E14F5F">
      <w:pPr>
        <w:numPr>
          <w:ilvl w:val="1"/>
          <w:numId w:val="77"/>
        </w:numPr>
        <w:ind w:hanging="357"/>
        <w:jc w:val="both"/>
        <w:rPr>
          <w:rFonts w:eastAsia="MS Mincho"/>
          <w:szCs w:val="20"/>
          <w:lang w:val="en-US"/>
        </w:rPr>
      </w:pPr>
      <w:r w:rsidRPr="000B1042">
        <w:rPr>
          <w:rFonts w:eastAsia="MS Mincho" w:hint="eastAsia"/>
          <w:szCs w:val="20"/>
          <w:lang w:val="en-US"/>
        </w:rPr>
        <w:t>Self-contained operation would bring different benefits and can also be another solution.</w:t>
      </w:r>
    </w:p>
    <w:p w14:paraId="56DE32DE"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 xml:space="preserve">Very quick HARQ-ACK feedback can realize extra low latency </w:t>
      </w:r>
      <w:r w:rsidRPr="000B1042">
        <w:rPr>
          <w:rFonts w:eastAsia="MS Mincho"/>
          <w:szCs w:val="20"/>
          <w:lang w:val="en-US"/>
        </w:rPr>
        <w:t>operation</w:t>
      </w:r>
      <w:r w:rsidRPr="000B1042">
        <w:rPr>
          <w:rFonts w:eastAsia="MS Mincho" w:hint="eastAsia"/>
          <w:szCs w:val="20"/>
          <w:lang w:val="en-US"/>
        </w:rPr>
        <w:t>.</w:t>
      </w:r>
    </w:p>
    <w:p w14:paraId="25524C29" w14:textId="77777777" w:rsidR="00AA73AB" w:rsidRPr="000B1042" w:rsidRDefault="00AA73AB" w:rsidP="00E14F5F">
      <w:pPr>
        <w:numPr>
          <w:ilvl w:val="2"/>
          <w:numId w:val="77"/>
        </w:numPr>
        <w:ind w:hanging="357"/>
        <w:jc w:val="both"/>
        <w:rPr>
          <w:rFonts w:eastAsia="MS Mincho"/>
          <w:szCs w:val="20"/>
          <w:lang w:val="en-US"/>
        </w:rPr>
      </w:pPr>
      <w:r w:rsidRPr="000B1042">
        <w:rPr>
          <w:rFonts w:eastAsia="MS Mincho" w:hint="eastAsia"/>
          <w:szCs w:val="20"/>
          <w:lang w:val="en-US"/>
        </w:rPr>
        <w:t>Overhead saving by linking time/frequency resource information between the channels/signals.</w:t>
      </w:r>
    </w:p>
    <w:p w14:paraId="68A8682E" w14:textId="77777777" w:rsidR="003C1C9D" w:rsidRPr="000B1042" w:rsidRDefault="003C1C9D" w:rsidP="003C1C9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9410600" w14:textId="77777777" w:rsidR="00AA73AB" w:rsidRPr="000B1042" w:rsidRDefault="00AA73AB" w:rsidP="003C1C9D">
      <w:pPr>
        <w:rPr>
          <w:rFonts w:ascii="Times New Roman" w:hAnsi="Times New Roman"/>
          <w:szCs w:val="20"/>
        </w:rPr>
      </w:pPr>
    </w:p>
    <w:p w14:paraId="1FF5B9FA" w14:textId="76421EA1" w:rsidR="001B17D0" w:rsidRPr="000B1042" w:rsidRDefault="00C36160" w:rsidP="001B17D0">
      <w:pPr>
        <w:rPr>
          <w:rFonts w:eastAsia="MS Mincho"/>
          <w:b/>
          <w:lang w:eastAsia="ja-JP"/>
        </w:rPr>
      </w:pPr>
      <w:hyperlink r:id="rId1532" w:history="1">
        <w:r w:rsidR="00211FE6">
          <w:rPr>
            <w:rStyle w:val="Hyperlink"/>
            <w:rFonts w:eastAsia="MS Mincho"/>
            <w:b/>
            <w:lang w:eastAsia="ja-JP"/>
          </w:rPr>
          <w:t>R1-163227</w:t>
        </w:r>
      </w:hyperlink>
      <w:r w:rsidR="001B17D0" w:rsidRPr="000B1042">
        <w:rPr>
          <w:rFonts w:eastAsia="MS Mincho"/>
          <w:b/>
          <w:lang w:eastAsia="ja-JP"/>
        </w:rPr>
        <w:tab/>
        <w:t>Numerology for NR</w:t>
      </w:r>
      <w:r w:rsidR="001B17D0" w:rsidRPr="000B1042">
        <w:rPr>
          <w:rFonts w:eastAsia="MS Mincho"/>
          <w:b/>
          <w:lang w:eastAsia="ja-JP"/>
        </w:rPr>
        <w:tab/>
        <w:t>Ericsson</w:t>
      </w:r>
    </w:p>
    <w:p w14:paraId="43822A4E" w14:textId="61B0081F" w:rsidR="00AA73AB" w:rsidRPr="000B1042" w:rsidRDefault="00AA73AB" w:rsidP="00AA73AB">
      <w:r w:rsidRPr="000B1042">
        <w:rPr>
          <w:rFonts w:ascii="Times New Roman" w:eastAsia="SimSun" w:hAnsi="Times New Roman"/>
          <w:kern w:val="2"/>
          <w:szCs w:val="20"/>
        </w:rPr>
        <w:t>The document was presented by Erik Dahlman from Ericsson</w:t>
      </w:r>
      <w:r w:rsidRPr="000B1042">
        <w:rPr>
          <w:rFonts w:ascii="Times New Roman" w:hAnsi="Times New Roman"/>
          <w:szCs w:val="20"/>
        </w:rPr>
        <w:t xml:space="preserve"> and </w:t>
      </w:r>
      <w:r w:rsidRPr="000B1042">
        <w:t xml:space="preserve">proposes to adopt 3 different OFDM numerologies for 5G new RAT; 15, 30, and 60 kHz. All numerologies are derived from the baseline 15 kHz numerology via scaling. The 15 kHz numerology is identical to LTE. </w:t>
      </w:r>
    </w:p>
    <w:p w14:paraId="7FAA3A88" w14:textId="77777777" w:rsidR="00AA73AB" w:rsidRPr="000B1042" w:rsidRDefault="00AA73AB" w:rsidP="00E14F5F">
      <w:pPr>
        <w:pStyle w:val="ListParagraph"/>
        <w:numPr>
          <w:ilvl w:val="0"/>
          <w:numId w:val="78"/>
        </w:numPr>
        <w:spacing w:after="0"/>
        <w:ind w:left="714" w:hanging="357"/>
      </w:pPr>
      <w:r w:rsidRPr="000B1042">
        <w:t>Proposal 1: 5G new RAT will define a set of OFDM numerologies</w:t>
      </w:r>
    </w:p>
    <w:p w14:paraId="409476D5" w14:textId="77777777" w:rsidR="00AA73AB" w:rsidRPr="000B1042" w:rsidRDefault="00AA73AB" w:rsidP="00E14F5F">
      <w:pPr>
        <w:pStyle w:val="ListParagraph"/>
        <w:numPr>
          <w:ilvl w:val="0"/>
          <w:numId w:val="78"/>
        </w:numPr>
        <w:spacing w:after="0"/>
        <w:ind w:left="714" w:hanging="357"/>
      </w:pPr>
      <w:r w:rsidRPr="000B1042">
        <w:t>Proposal 2: Other OFDM numerologies of the set are derived from the baseline OFDM numerology of the set via scaling</w:t>
      </w:r>
    </w:p>
    <w:p w14:paraId="1A9F93EF" w14:textId="77777777" w:rsidR="00AA73AB" w:rsidRPr="000B1042" w:rsidRDefault="00AA73AB" w:rsidP="00E14F5F">
      <w:pPr>
        <w:pStyle w:val="ListParagraph"/>
        <w:numPr>
          <w:ilvl w:val="0"/>
          <w:numId w:val="78"/>
        </w:numPr>
        <w:spacing w:after="0"/>
        <w:ind w:left="714" w:hanging="357"/>
      </w:pPr>
      <w:r w:rsidRPr="000B1042">
        <w:t>Proposal 3: A subcarrier spacing is integer dividable by all smaller subcarrier spacings of the set</w:t>
      </w:r>
    </w:p>
    <w:p w14:paraId="76FB0765" w14:textId="6669140E" w:rsidR="00AA73AB" w:rsidRPr="000B1042" w:rsidRDefault="00AA73AB" w:rsidP="00E14F5F">
      <w:pPr>
        <w:pStyle w:val="ListParagraph"/>
        <w:numPr>
          <w:ilvl w:val="0"/>
          <w:numId w:val="78"/>
        </w:numPr>
        <w:spacing w:after="0"/>
        <w:ind w:left="714" w:hanging="357"/>
      </w:pPr>
      <w:r w:rsidRPr="000B1042">
        <w:t>Proposal 4: The baseline OFDM numerology for 5G new RAT is the LTE numerology including both normal and extended cyclic prefix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ofdm,1</m:t>
            </m:r>
          </m:sub>
        </m:sSub>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cp,1</m:t>
            </m:r>
          </m:sub>
        </m:sSub>
        <m:r>
          <w:rPr>
            <w:rFonts w:ascii="Cambria Math" w:hAnsi="Cambria Math"/>
          </w:rPr>
          <m:t xml:space="preserve">, </m:t>
        </m:r>
        <m:sSup>
          <m:sSupPr>
            <m:ctrlPr>
              <w:rPr>
                <w:rFonts w:ascii="Cambria Math" w:hAnsi="Cambria Math"/>
                <w:i/>
              </w:rPr>
            </m:ctrlPr>
          </m:sSupPr>
          <m:e>
            <m:sSub>
              <m:sSubPr>
                <m:ctrlPr>
                  <w:rPr>
                    <w:rFonts w:ascii="Cambria Math" w:hAnsi="Cambria Math"/>
                    <w:i/>
                  </w:rPr>
                </m:ctrlPr>
              </m:sSubPr>
              <m:e>
                <m:r>
                  <w:rPr>
                    <w:rFonts w:ascii="Cambria Math" w:hAnsi="Cambria Math"/>
                  </w:rPr>
                  <m:t>T</m:t>
                </m:r>
              </m:e>
              <m:sub>
                <m:r>
                  <w:rPr>
                    <w:rFonts w:ascii="Cambria Math" w:hAnsi="Cambria Math"/>
                  </w:rPr>
                  <m:t>cp,1</m:t>
                </m:r>
              </m:sub>
            </m:sSub>
          </m:e>
          <m:sup>
            <m:r>
              <w:rPr>
                <w:rFonts w:ascii="Cambria Math" w:hAnsi="Cambria Math"/>
              </w:rPr>
              <m:t>'</m:t>
            </m:r>
          </m:sup>
        </m:sSup>
        <m:r>
          <w:rPr>
            <w:rFonts w:ascii="Cambria Math" w:hAnsi="Cambria Math"/>
          </w:rPr>
          <m:t xml:space="preserve">) </m:t>
        </m:r>
      </m:oMath>
    </w:p>
    <w:p w14:paraId="1757AA26" w14:textId="3D7B93CA" w:rsidR="00AA73AB" w:rsidRPr="000B1042" w:rsidRDefault="00AA73AB" w:rsidP="00E14F5F">
      <w:pPr>
        <w:pStyle w:val="ListParagraph"/>
        <w:numPr>
          <w:ilvl w:val="0"/>
          <w:numId w:val="78"/>
        </w:numPr>
        <w:spacing w:after="0"/>
        <w:ind w:left="714" w:hanging="357"/>
      </w:pPr>
      <w:r w:rsidRPr="000B1042">
        <w:t>Proposal 5: For 5G new RAT Phase I, in addition to the baseline OFDM numerology the following OFDM numerologies are defined: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2</m:t>
            </m:r>
          </m:sub>
        </m:sSub>
        <m:r>
          <w:rPr>
            <w:rFonts w:ascii="Cambria Math" w:hAnsi="Cambria Math"/>
          </w:rPr>
          <m:t xml:space="preserve">=2∙15 </m:t>
        </m:r>
        <m:r>
          <m:rPr>
            <m:nor/>
          </m:rPr>
          <m:t>kHz</m:t>
        </m:r>
        <m:r>
          <w:rPr>
            <w:rFonts w:ascii="Cambria Math" w:hAnsi="Cambria Math"/>
          </w:rPr>
          <m:t xml:space="preserve">=30 </m:t>
        </m:r>
        <m:r>
          <m:rPr>
            <m:nor/>
          </m:rPr>
          <m:t>kHz</m:t>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ofdm,2</m:t>
            </m:r>
          </m:sub>
        </m:sSub>
        <m:r>
          <w:rPr>
            <w:rFonts w:ascii="Cambria Math" w:hAnsi="Cambria Math"/>
          </w:rPr>
          <m:t>=</m:t>
        </m:r>
        <m:f>
          <m:fPr>
            <m:type m:val="lin"/>
            <m:ctrlPr>
              <w:rPr>
                <w:rFonts w:ascii="Cambria Math" w:hAnsi="Cambria Math"/>
                <w:i/>
              </w:rPr>
            </m:ctrlPr>
          </m:fPr>
          <m:num>
            <m:r>
              <w:rPr>
                <w:rFonts w:ascii="Cambria Math" w:hAnsi="Cambria Math"/>
              </w:rPr>
              <m:t>66.67</m:t>
            </m:r>
          </m:num>
          <m:den>
            <m:r>
              <w:rPr>
                <w:rFonts w:ascii="Cambria Math" w:hAnsi="Cambria Math"/>
              </w:rPr>
              <m:t>2</m:t>
            </m:r>
          </m:den>
        </m:f>
        <m:r>
          <m:rPr>
            <m:nor/>
          </m:rPr>
          <m:t>μs</m:t>
        </m:r>
        <m:r>
          <w:rPr>
            <w:rFonts w:ascii="Cambria Math" w:hAnsi="Cambria Math"/>
          </w:rPr>
          <m:t xml:space="preserve">=33.33 </m:t>
        </m:r>
        <m:r>
          <m:rPr>
            <m:nor/>
          </m:rPr>
          <m:t>μs</m:t>
        </m:r>
        <m: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cp,2</m:t>
            </m:r>
          </m:sub>
        </m:sSub>
        <m:r>
          <w:rPr>
            <w:rFonts w:ascii="Cambria Math" w:hAnsi="Cambria Math"/>
          </w:rPr>
          <m:t>=</m:t>
        </m:r>
        <m:f>
          <m:fPr>
            <m:type m:val="lin"/>
            <m:ctrlPr>
              <w:rPr>
                <w:rFonts w:ascii="Cambria Math" w:hAnsi="Cambria Math"/>
                <w:i/>
              </w:rPr>
            </m:ctrlPr>
          </m:fPr>
          <m:num>
            <m:r>
              <w:rPr>
                <w:rFonts w:ascii="Cambria Math" w:hAnsi="Cambria Math"/>
              </w:rPr>
              <m:t>4.69</m:t>
            </m:r>
          </m:num>
          <m:den>
            <m:r>
              <w:rPr>
                <w:rFonts w:ascii="Cambria Math" w:hAnsi="Cambria Math"/>
              </w:rPr>
              <m:t>2</m:t>
            </m:r>
          </m:den>
        </m:f>
        <m:r>
          <w:rPr>
            <w:rFonts w:ascii="Cambria Math" w:hAnsi="Cambria Math"/>
          </w:rPr>
          <m:t xml:space="preserve"> </m:t>
        </m:r>
        <m:r>
          <m:rPr>
            <m:nor/>
          </m:rPr>
          <m:t>μs</m:t>
        </m:r>
        <m:r>
          <w:rPr>
            <w:rFonts w:ascii="Cambria Math" w:hAnsi="Cambria Math"/>
          </w:rPr>
          <m:t xml:space="preserve">=2.35 </m:t>
        </m:r>
        <m:r>
          <m:rPr>
            <m:nor/>
          </m:rPr>
          <m:t xml:space="preserve">μs, </m:t>
        </m:r>
        <m:sSup>
          <m:sSupPr>
            <m:ctrlPr>
              <w:rPr>
                <w:rFonts w:ascii="Cambria Math" w:hAnsi="Cambria Math"/>
                <w:i/>
              </w:rPr>
            </m:ctrlPr>
          </m:sSupPr>
          <m:e>
            <m:sSub>
              <m:sSubPr>
                <m:ctrlPr>
                  <w:rPr>
                    <w:rFonts w:ascii="Cambria Math" w:hAnsi="Cambria Math"/>
                    <w:i/>
                  </w:rPr>
                </m:ctrlPr>
              </m:sSubPr>
              <m:e>
                <m:r>
                  <w:rPr>
                    <w:rFonts w:ascii="Cambria Math" w:hAnsi="Cambria Math"/>
                  </w:rPr>
                  <m:t>T</m:t>
                </m:r>
              </m:e>
              <m:sub>
                <m:r>
                  <w:rPr>
                    <w:rFonts w:ascii="Cambria Math" w:hAnsi="Cambria Math"/>
                  </w:rPr>
                  <m:t>cp,2</m:t>
                </m:r>
              </m:sub>
            </m:sSub>
          </m:e>
          <m:sup>
            <m:r>
              <w:rPr>
                <w:rFonts w:ascii="Cambria Math" w:hAnsi="Cambria Math"/>
              </w:rPr>
              <m:t>'</m:t>
            </m:r>
          </m:sup>
        </m:sSup>
        <m:r>
          <w:rPr>
            <w:rFonts w:ascii="Cambria Math" w:hAnsi="Cambria Math"/>
          </w:rPr>
          <m:t>=</m:t>
        </m:r>
        <m:f>
          <m:fPr>
            <m:type m:val="lin"/>
            <m:ctrlPr>
              <w:rPr>
                <w:rFonts w:ascii="Cambria Math" w:hAnsi="Cambria Math"/>
                <w:i/>
              </w:rPr>
            </m:ctrlPr>
          </m:fPr>
          <m:num>
            <m:r>
              <w:rPr>
                <w:rFonts w:ascii="Cambria Math" w:hAnsi="Cambria Math"/>
              </w:rPr>
              <m:t>16.67</m:t>
            </m:r>
          </m:num>
          <m:den>
            <m:r>
              <w:rPr>
                <w:rFonts w:ascii="Cambria Math" w:hAnsi="Cambria Math"/>
              </w:rPr>
              <m:t>2</m:t>
            </m:r>
          </m:den>
        </m:f>
        <m:r>
          <w:rPr>
            <w:rFonts w:ascii="Cambria Math" w:hAnsi="Cambria Math"/>
          </w:rPr>
          <m:t xml:space="preserve"> </m:t>
        </m:r>
        <m:r>
          <m:rPr>
            <m:nor/>
          </m:rPr>
          <m:t>μs</m:t>
        </m:r>
        <m:r>
          <w:rPr>
            <w:rFonts w:ascii="Cambria Math" w:hAnsi="Cambria Math"/>
          </w:rPr>
          <m:t xml:space="preserve">=8.33 </m:t>
        </m:r>
        <m:r>
          <m:rPr>
            <m:nor/>
          </m:rPr>
          <m:t>μs</m:t>
        </m:r>
        <m:r>
          <w:rPr>
            <w:rFonts w:ascii="Cambria Math" w:hAnsi="Cambria Math"/>
          </w:rPr>
          <m:t xml:space="preserve"> )</m:t>
        </m:r>
      </m:oMath>
      <w:r w:rsidRPr="000B1042">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f</m:t>
            </m:r>
          </m:e>
          <m:sub>
            <m:r>
              <w:rPr>
                <w:rFonts w:ascii="Cambria Math" w:hAnsi="Cambria Math"/>
              </w:rPr>
              <m:t>3</m:t>
            </m:r>
          </m:sub>
        </m:sSub>
        <m:r>
          <w:rPr>
            <w:rFonts w:ascii="Cambria Math" w:hAnsi="Cambria Math"/>
          </w:rPr>
          <m:t xml:space="preserve">=4∙15 </m:t>
        </m:r>
        <m:r>
          <m:rPr>
            <m:nor/>
          </m:rPr>
          <m:t>kHz</m:t>
        </m:r>
        <m:r>
          <w:rPr>
            <w:rFonts w:ascii="Cambria Math" w:hAnsi="Cambria Math"/>
          </w:rPr>
          <m:t xml:space="preserve">=60 </m:t>
        </m:r>
        <m:r>
          <m:rPr>
            <m:nor/>
          </m:rPr>
          <m:t>kHz</m:t>
        </m:r>
        <m:r>
          <w:rPr>
            <w:rFonts w:ascii="Cambria Math" w:hAnsi="Cambria Math"/>
          </w:rPr>
          <m:t xml:space="preserve">, </m:t>
        </m:r>
        <m:sSub>
          <m:sSubPr>
            <m:ctrlPr>
              <w:rPr>
                <w:rFonts w:ascii="Cambria Math" w:hAnsi="Cambria Math"/>
                <w:i/>
              </w:rPr>
            </m:ctrlPr>
          </m:sSubPr>
          <m:e>
            <m:r>
              <w:rPr>
                <w:rFonts w:ascii="Cambria Math" w:hAnsi="Cambria Math"/>
              </w:rPr>
              <m:t xml:space="preserve"> T</m:t>
            </m:r>
          </m:e>
          <m:sub>
            <m:r>
              <w:rPr>
                <w:rFonts w:ascii="Cambria Math" w:hAnsi="Cambria Math"/>
              </w:rPr>
              <m:t>ofdm,3</m:t>
            </m:r>
          </m:sub>
        </m:sSub>
        <m:r>
          <w:rPr>
            <w:rFonts w:ascii="Cambria Math" w:hAnsi="Cambria Math"/>
          </w:rPr>
          <m:t>=</m:t>
        </m:r>
        <m:f>
          <m:fPr>
            <m:type m:val="lin"/>
            <m:ctrlPr>
              <w:rPr>
                <w:rFonts w:ascii="Cambria Math" w:hAnsi="Cambria Math"/>
                <w:i/>
              </w:rPr>
            </m:ctrlPr>
          </m:fPr>
          <m:num>
            <m:r>
              <w:rPr>
                <w:rFonts w:ascii="Cambria Math" w:hAnsi="Cambria Math"/>
              </w:rPr>
              <m:t>66.67</m:t>
            </m:r>
          </m:num>
          <m:den>
            <m:r>
              <w:rPr>
                <w:rFonts w:ascii="Cambria Math" w:hAnsi="Cambria Math"/>
              </w:rPr>
              <m:t>4</m:t>
            </m:r>
          </m:den>
        </m:f>
        <m:r>
          <m:rPr>
            <m:nor/>
          </m:rPr>
          <m:t>μs</m:t>
        </m:r>
        <m:r>
          <w:rPr>
            <w:rFonts w:ascii="Cambria Math" w:hAnsi="Cambria Math"/>
          </w:rPr>
          <m:t xml:space="preserve">=16.67 </m:t>
        </m:r>
        <m:r>
          <m:rPr>
            <m:nor/>
          </m:rPr>
          <m:t>μs</m:t>
        </m:r>
        <m:r>
          <w:rPr>
            <w:rFonts w:ascii="Cambria Math" w:hAnsi="Cambria Math"/>
          </w:rPr>
          <m:t xml:space="preserve">, </m:t>
        </m:r>
        <m:sSub>
          <m:sSubPr>
            <m:ctrlPr>
              <w:rPr>
                <w:rFonts w:ascii="Cambria Math" w:hAnsi="Cambria Math"/>
                <w:i/>
              </w:rPr>
            </m:ctrlPr>
          </m:sSubPr>
          <m:e>
            <m:r>
              <w:rPr>
                <w:rFonts w:ascii="Cambria Math" w:hAnsi="Cambria Math"/>
              </w:rPr>
              <m:t xml:space="preserve"> T</m:t>
            </m:r>
          </m:e>
          <m:sub>
            <m:r>
              <w:rPr>
                <w:rFonts w:ascii="Cambria Math" w:hAnsi="Cambria Math"/>
              </w:rPr>
              <m:t>cp,3</m:t>
            </m:r>
          </m:sub>
        </m:sSub>
        <m:r>
          <w:rPr>
            <w:rFonts w:ascii="Cambria Math" w:hAnsi="Cambria Math"/>
          </w:rPr>
          <m:t>=</m:t>
        </m:r>
        <m:f>
          <m:fPr>
            <m:type m:val="lin"/>
            <m:ctrlPr>
              <w:rPr>
                <w:rFonts w:ascii="Cambria Math" w:hAnsi="Cambria Math"/>
                <w:i/>
              </w:rPr>
            </m:ctrlPr>
          </m:fPr>
          <m:num>
            <m:r>
              <w:rPr>
                <w:rFonts w:ascii="Cambria Math" w:hAnsi="Cambria Math"/>
              </w:rPr>
              <m:t>4.69</m:t>
            </m:r>
          </m:num>
          <m:den>
            <m:r>
              <w:rPr>
                <w:rFonts w:ascii="Cambria Math" w:hAnsi="Cambria Math"/>
              </w:rPr>
              <m:t>4</m:t>
            </m:r>
          </m:den>
        </m:f>
        <m:r>
          <w:rPr>
            <w:rFonts w:ascii="Cambria Math" w:hAnsi="Cambria Math"/>
          </w:rPr>
          <m:t xml:space="preserve"> </m:t>
        </m:r>
        <m:r>
          <m:rPr>
            <m:nor/>
          </m:rPr>
          <m:t>μs</m:t>
        </m:r>
        <m:r>
          <w:rPr>
            <w:rFonts w:ascii="Cambria Math" w:hAnsi="Cambria Math"/>
          </w:rPr>
          <m:t xml:space="preserve">=1.17 </m:t>
        </m:r>
        <m:r>
          <m:rPr>
            <m:nor/>
          </m:rPr>
          <m:t xml:space="preserve">μs, </m:t>
        </m:r>
        <m:sSup>
          <m:sSupPr>
            <m:ctrlPr>
              <w:rPr>
                <w:rFonts w:ascii="Cambria Math" w:hAnsi="Cambria Math"/>
                <w:i/>
              </w:rPr>
            </m:ctrlPr>
          </m:sSupPr>
          <m:e>
            <m:sSub>
              <m:sSubPr>
                <m:ctrlPr>
                  <w:rPr>
                    <w:rFonts w:ascii="Cambria Math" w:hAnsi="Cambria Math"/>
                    <w:i/>
                  </w:rPr>
                </m:ctrlPr>
              </m:sSubPr>
              <m:e>
                <m:r>
                  <w:rPr>
                    <w:rFonts w:ascii="Cambria Math" w:hAnsi="Cambria Math"/>
                  </w:rPr>
                  <m:t>T</m:t>
                </m:r>
              </m:e>
              <m:sub>
                <m:r>
                  <w:rPr>
                    <w:rFonts w:ascii="Cambria Math" w:hAnsi="Cambria Math"/>
                  </w:rPr>
                  <m:t>cp,3</m:t>
                </m:r>
              </m:sub>
            </m:sSub>
          </m:e>
          <m:sup>
            <m:r>
              <w:rPr>
                <w:rFonts w:ascii="Cambria Math" w:hAnsi="Cambria Math"/>
              </w:rPr>
              <m:t>'</m:t>
            </m:r>
          </m:sup>
        </m:sSup>
        <m:r>
          <w:rPr>
            <w:rFonts w:ascii="Cambria Math" w:hAnsi="Cambria Math"/>
          </w:rPr>
          <m:t>=</m:t>
        </m:r>
        <m:f>
          <m:fPr>
            <m:type m:val="lin"/>
            <m:ctrlPr>
              <w:rPr>
                <w:rFonts w:ascii="Cambria Math" w:hAnsi="Cambria Math"/>
                <w:i/>
              </w:rPr>
            </m:ctrlPr>
          </m:fPr>
          <m:num>
            <m:r>
              <w:rPr>
                <w:rFonts w:ascii="Cambria Math" w:hAnsi="Cambria Math"/>
              </w:rPr>
              <m:t>16.67</m:t>
            </m:r>
          </m:num>
          <m:den>
            <m:r>
              <w:rPr>
                <w:rFonts w:ascii="Cambria Math" w:hAnsi="Cambria Math"/>
              </w:rPr>
              <m:t>4</m:t>
            </m:r>
          </m:den>
        </m:f>
        <m:r>
          <w:rPr>
            <w:rFonts w:ascii="Cambria Math" w:hAnsi="Cambria Math"/>
          </w:rPr>
          <m:t xml:space="preserve"> </m:t>
        </m:r>
        <m:r>
          <m:rPr>
            <m:nor/>
          </m:rPr>
          <m:t>μs</m:t>
        </m:r>
        <m:r>
          <w:rPr>
            <w:rFonts w:ascii="Cambria Math" w:hAnsi="Cambria Math"/>
          </w:rPr>
          <m:t xml:space="preserve">=4.17 </m:t>
        </m:r>
        <m:r>
          <m:rPr>
            <m:nor/>
          </m:rPr>
          <m:t>μs</m:t>
        </m:r>
        <m:r>
          <w:rPr>
            <w:rFonts w:ascii="Cambria Math" w:hAnsi="Cambria Math"/>
          </w:rPr>
          <m:t xml:space="preserve"> )</m:t>
        </m:r>
      </m:oMath>
      <w:r w:rsidRPr="000B1042">
        <w:t>.</w:t>
      </w:r>
    </w:p>
    <w:p w14:paraId="0C4AA2A1" w14:textId="0F575976" w:rsidR="00AA73AB" w:rsidRPr="000B1042" w:rsidRDefault="00AA73AB" w:rsidP="00AA73AB">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1126FA" w:rsidRPr="000B1042">
        <w:rPr>
          <w:rFonts w:ascii="Times New Roman" w:hAnsi="Times New Roman"/>
          <w:szCs w:val="20"/>
        </w:rPr>
        <w:t xml:space="preserve">Compatibility with IoT is key aspect </w:t>
      </w:r>
      <w:r w:rsidR="001126FA" w:rsidRPr="000B1042">
        <w:t>when refarming LTE to 5G new RAT</w:t>
      </w:r>
      <w:r w:rsidRPr="000B1042">
        <w:rPr>
          <w:rFonts w:ascii="Times New Roman" w:hAnsi="Times New Roman"/>
          <w:szCs w:val="20"/>
        </w:rPr>
        <w:t>.</w:t>
      </w:r>
    </w:p>
    <w:p w14:paraId="264DA978" w14:textId="77777777" w:rsidR="00AA73AB" w:rsidRPr="000B1042" w:rsidRDefault="00AA73AB" w:rsidP="00AA73A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809AD5F" w14:textId="77777777" w:rsidR="00AA73AB" w:rsidRPr="000B1042" w:rsidRDefault="00AA73AB">
      <w:pPr>
        <w:rPr>
          <w:rFonts w:eastAsia="MS Mincho"/>
          <w:lang w:eastAsia="ja-JP"/>
        </w:rPr>
      </w:pPr>
    </w:p>
    <w:p w14:paraId="16B5B321" w14:textId="12D6A40B" w:rsidR="00CD43E1" w:rsidRPr="000B1042" w:rsidRDefault="00C36160">
      <w:pPr>
        <w:rPr>
          <w:rFonts w:eastAsia="MS Mincho"/>
          <w:b/>
          <w:lang w:eastAsia="ja-JP"/>
        </w:rPr>
      </w:pPr>
      <w:hyperlink r:id="rId1533" w:history="1">
        <w:r w:rsidR="00211FE6">
          <w:rPr>
            <w:rStyle w:val="Hyperlink"/>
            <w:rFonts w:eastAsia="MS Mincho"/>
            <w:b/>
            <w:lang w:eastAsia="ja-JP"/>
          </w:rPr>
          <w:t>R1-163605</w:t>
        </w:r>
      </w:hyperlink>
      <w:r w:rsidR="00CD43E1" w:rsidRPr="000B1042">
        <w:rPr>
          <w:rFonts w:eastAsia="MS Mincho"/>
          <w:b/>
          <w:lang w:eastAsia="ja-JP"/>
        </w:rPr>
        <w:tab/>
        <w:t>WF on NR Numerology</w:t>
      </w:r>
      <w:r w:rsidR="00CD43E1" w:rsidRPr="000B1042">
        <w:rPr>
          <w:rFonts w:eastAsia="MS Mincho"/>
          <w:b/>
          <w:lang w:eastAsia="ja-JP"/>
        </w:rPr>
        <w:tab/>
        <w:t>NTT DOCOMO, INC.</w:t>
      </w:r>
    </w:p>
    <w:p w14:paraId="051F037C" w14:textId="6DE9FC1F" w:rsidR="00CD43E1" w:rsidRPr="000B1042" w:rsidRDefault="00CD43E1" w:rsidP="00CD43E1">
      <w:pPr>
        <w:rPr>
          <w:rFonts w:ascii="Times New Roman" w:hAnsi="Times New Roman"/>
          <w:szCs w:val="20"/>
        </w:rPr>
      </w:pPr>
      <w:r w:rsidRPr="000B1042">
        <w:rPr>
          <w:rFonts w:ascii="Times New Roman" w:eastAsia="SimSun" w:hAnsi="Times New Roman"/>
          <w:kern w:val="2"/>
          <w:szCs w:val="20"/>
        </w:rPr>
        <w:t>The document was presented by Fred Takeda from NTT DOCOMO</w:t>
      </w:r>
      <w:r w:rsidRPr="000B1042">
        <w:rPr>
          <w:rFonts w:ascii="Times New Roman" w:hAnsi="Times New Roman"/>
          <w:szCs w:val="20"/>
        </w:rPr>
        <w:t>.</w:t>
      </w:r>
    </w:p>
    <w:p w14:paraId="0C9899E5" w14:textId="77777777" w:rsidR="007A648E" w:rsidRPr="000B1042" w:rsidRDefault="00242915" w:rsidP="00CD43E1">
      <w:pPr>
        <w:numPr>
          <w:ilvl w:val="0"/>
          <w:numId w:val="79"/>
        </w:numPr>
        <w:rPr>
          <w:rFonts w:ascii="Times New Roman" w:hAnsi="Times New Roman"/>
          <w:szCs w:val="20"/>
        </w:rPr>
      </w:pPr>
      <w:r w:rsidRPr="000B1042">
        <w:rPr>
          <w:rFonts w:ascii="Times New Roman" w:hAnsi="Times New Roman"/>
          <w:szCs w:val="20"/>
        </w:rPr>
        <w:t>For NR, it is necessary to support more than one values of subcarrier-spacing</w:t>
      </w:r>
    </w:p>
    <w:p w14:paraId="5554A069" w14:textId="77777777" w:rsidR="007A648E" w:rsidRPr="000B1042" w:rsidRDefault="00242915" w:rsidP="00CD43E1">
      <w:pPr>
        <w:numPr>
          <w:ilvl w:val="1"/>
          <w:numId w:val="79"/>
        </w:numPr>
        <w:rPr>
          <w:rFonts w:ascii="Times New Roman" w:hAnsi="Times New Roman"/>
          <w:szCs w:val="20"/>
        </w:rPr>
      </w:pPr>
      <w:r w:rsidRPr="000B1042">
        <w:rPr>
          <w:rFonts w:ascii="Times New Roman" w:hAnsi="Times New Roman"/>
          <w:szCs w:val="20"/>
        </w:rPr>
        <w:t>A value of subcarrier-spacing is derived from a particular value of subcarrier-spacing multiplied by N where N is an integer</w:t>
      </w:r>
    </w:p>
    <w:p w14:paraId="2A9ABB28" w14:textId="77777777" w:rsidR="007A648E" w:rsidRPr="000B1042" w:rsidRDefault="00242915" w:rsidP="00CD43E1">
      <w:pPr>
        <w:numPr>
          <w:ilvl w:val="2"/>
          <w:numId w:val="79"/>
        </w:numPr>
        <w:rPr>
          <w:rFonts w:ascii="Times New Roman" w:hAnsi="Times New Roman"/>
          <w:szCs w:val="20"/>
        </w:rPr>
      </w:pPr>
      <w:r w:rsidRPr="000B1042">
        <w:rPr>
          <w:rFonts w:ascii="Times New Roman" w:hAnsi="Times New Roman"/>
          <w:szCs w:val="20"/>
          <w:lang w:val="en-US"/>
        </w:rPr>
        <w:t>Alt.1: At least one of LTE subcarrier-spacing (15 kHz) is one of the supported values</w:t>
      </w:r>
    </w:p>
    <w:p w14:paraId="0D0AAD4C" w14:textId="77777777" w:rsidR="007A648E" w:rsidRPr="000B1042" w:rsidRDefault="00242915" w:rsidP="00CD43E1">
      <w:pPr>
        <w:numPr>
          <w:ilvl w:val="3"/>
          <w:numId w:val="79"/>
        </w:numPr>
        <w:rPr>
          <w:rFonts w:ascii="Times New Roman" w:hAnsi="Times New Roman"/>
          <w:szCs w:val="20"/>
        </w:rPr>
      </w:pPr>
      <w:r w:rsidRPr="000B1042">
        <w:rPr>
          <w:rFonts w:ascii="Times New Roman" w:hAnsi="Times New Roman"/>
          <w:szCs w:val="20"/>
          <w:lang w:val="en-US"/>
        </w:rPr>
        <w:t>FFS: Whether other LTE subcarrier-spacing are also the supported values</w:t>
      </w:r>
    </w:p>
    <w:p w14:paraId="6DA70630" w14:textId="77777777" w:rsidR="007A648E" w:rsidRPr="000B1042" w:rsidRDefault="00242915" w:rsidP="00CD43E1">
      <w:pPr>
        <w:numPr>
          <w:ilvl w:val="2"/>
          <w:numId w:val="79"/>
        </w:numPr>
        <w:rPr>
          <w:rFonts w:ascii="Times New Roman" w:hAnsi="Times New Roman"/>
          <w:szCs w:val="20"/>
        </w:rPr>
      </w:pPr>
      <w:r w:rsidRPr="000B1042">
        <w:rPr>
          <w:rFonts w:ascii="Times New Roman" w:hAnsi="Times New Roman"/>
          <w:szCs w:val="20"/>
          <w:lang w:val="en-US"/>
        </w:rPr>
        <w:t>Alt.2:  Any LTE subcarrier-spacing is not one of the supported values</w:t>
      </w:r>
    </w:p>
    <w:p w14:paraId="3BA54783" w14:textId="77777777" w:rsidR="007A648E" w:rsidRPr="000B1042" w:rsidRDefault="00242915" w:rsidP="00CD43E1">
      <w:pPr>
        <w:numPr>
          <w:ilvl w:val="2"/>
          <w:numId w:val="79"/>
        </w:numPr>
        <w:rPr>
          <w:rFonts w:ascii="Times New Roman" w:hAnsi="Times New Roman"/>
          <w:szCs w:val="20"/>
        </w:rPr>
      </w:pPr>
      <w:r w:rsidRPr="000B1042">
        <w:rPr>
          <w:rFonts w:ascii="Times New Roman" w:hAnsi="Times New Roman"/>
          <w:szCs w:val="20"/>
        </w:rPr>
        <w:t>FFS: exact value of the particular value and possible values of N</w:t>
      </w:r>
    </w:p>
    <w:p w14:paraId="4EB551F8" w14:textId="77777777" w:rsidR="007A648E" w:rsidRPr="000B1042" w:rsidRDefault="00242915" w:rsidP="00CD43E1">
      <w:pPr>
        <w:numPr>
          <w:ilvl w:val="1"/>
          <w:numId w:val="79"/>
        </w:numPr>
        <w:rPr>
          <w:rFonts w:ascii="Times New Roman" w:hAnsi="Times New Roman"/>
          <w:szCs w:val="20"/>
        </w:rPr>
      </w:pPr>
      <w:r w:rsidRPr="000B1042">
        <w:rPr>
          <w:rFonts w:ascii="Times New Roman" w:hAnsi="Times New Roman"/>
          <w:szCs w:val="20"/>
        </w:rPr>
        <w:t>The values of possible subcarrier-spacing will be further narrowed-down in RAN1#85</w:t>
      </w:r>
    </w:p>
    <w:p w14:paraId="422304D3" w14:textId="77777777" w:rsidR="00CD43E1" w:rsidRPr="000B1042" w:rsidRDefault="00CD43E1" w:rsidP="00CD43E1">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47CF542" w14:textId="77777777" w:rsidR="00CD43E1" w:rsidRPr="000B1042" w:rsidRDefault="00CD43E1">
      <w:pPr>
        <w:rPr>
          <w:rFonts w:ascii="Times New Roman" w:eastAsia="SimSun" w:hAnsi="Times New Roman"/>
          <w:kern w:val="2"/>
          <w:szCs w:val="20"/>
        </w:rPr>
      </w:pPr>
    </w:p>
    <w:p w14:paraId="4CFEC0AD" w14:textId="188263D9" w:rsidR="00AC5094" w:rsidRPr="000B1042" w:rsidRDefault="00AC5094">
      <w:pPr>
        <w:rPr>
          <w:rFonts w:ascii="Times New Roman" w:eastAsia="SimSun" w:hAnsi="Times New Roman"/>
          <w:kern w:val="2"/>
          <w:szCs w:val="20"/>
        </w:rPr>
      </w:pPr>
      <w:r w:rsidRPr="000B1042">
        <w:rPr>
          <w:rFonts w:ascii="Times New Roman" w:eastAsia="SimSun" w:hAnsi="Times New Roman"/>
          <w:kern w:val="2"/>
          <w:szCs w:val="20"/>
        </w:rPr>
        <w:t>Possible agreements</w:t>
      </w:r>
    </w:p>
    <w:p w14:paraId="64329A04" w14:textId="77777777" w:rsidR="00AC5094" w:rsidRPr="000B1042" w:rsidRDefault="00AC5094" w:rsidP="00AC5094">
      <w:r w:rsidRPr="000B1042">
        <w:t>For NR, it is necessary to support more than one values of subcarrier-spacing</w:t>
      </w:r>
    </w:p>
    <w:p w14:paraId="044B7E3F" w14:textId="2E140284" w:rsidR="00AC5094" w:rsidRPr="000B1042" w:rsidRDefault="00AC5094" w:rsidP="00AC5094">
      <w:pPr>
        <w:numPr>
          <w:ilvl w:val="0"/>
          <w:numId w:val="79"/>
        </w:numPr>
        <w:rPr>
          <w:rFonts w:ascii="Times New Roman" w:hAnsi="Times New Roman"/>
          <w:szCs w:val="20"/>
        </w:rPr>
      </w:pPr>
      <w:r w:rsidRPr="000B1042">
        <w:rPr>
          <w:rFonts w:ascii="Times New Roman" w:hAnsi="Times New Roman"/>
          <w:szCs w:val="20"/>
        </w:rPr>
        <w:t>Values of subcarrier-spacing are derived from a particular value of subcarrier-spacing multiplied by N where N is an integer</w:t>
      </w:r>
    </w:p>
    <w:p w14:paraId="7C1416DC" w14:textId="77777777" w:rsidR="00AC5094" w:rsidRPr="000B1042" w:rsidRDefault="00AC5094" w:rsidP="00AC5094">
      <w:pPr>
        <w:numPr>
          <w:ilvl w:val="1"/>
          <w:numId w:val="79"/>
        </w:numPr>
        <w:rPr>
          <w:rFonts w:ascii="Times New Roman" w:hAnsi="Times New Roman"/>
          <w:szCs w:val="20"/>
        </w:rPr>
      </w:pPr>
      <w:r w:rsidRPr="000B1042">
        <w:rPr>
          <w:rFonts w:ascii="Times New Roman" w:hAnsi="Times New Roman"/>
          <w:szCs w:val="20"/>
          <w:lang w:val="en-US"/>
        </w:rPr>
        <w:t>Alt.1: Subcarrier-spacing values include 15 kHz subcarrier spacing (i.e LTE based numeroly)</w:t>
      </w:r>
    </w:p>
    <w:p w14:paraId="67AEBF97" w14:textId="2A1F9420" w:rsidR="00AC5094" w:rsidRPr="000B1042" w:rsidRDefault="00AC5094" w:rsidP="00AC5094">
      <w:pPr>
        <w:numPr>
          <w:ilvl w:val="1"/>
          <w:numId w:val="79"/>
        </w:numPr>
        <w:rPr>
          <w:rFonts w:ascii="Times New Roman" w:hAnsi="Times New Roman"/>
          <w:szCs w:val="20"/>
        </w:rPr>
      </w:pPr>
      <w:r w:rsidRPr="000B1042">
        <w:rPr>
          <w:rFonts w:ascii="Times New Roman" w:hAnsi="Times New Roman"/>
          <w:szCs w:val="20"/>
          <w:lang w:val="en-US"/>
        </w:rPr>
        <w:t>Alt.2: Subcarrier-spacing values are based on multiple or division of 15 kHz subcarrier spacing without 15 kHz subcarrier spacing (LGE’s proposal)</w:t>
      </w:r>
    </w:p>
    <w:p w14:paraId="29BDFCCB" w14:textId="50F37FB2" w:rsidR="00AC5094" w:rsidRPr="000B1042" w:rsidRDefault="00AC5094" w:rsidP="00AC5094">
      <w:pPr>
        <w:numPr>
          <w:ilvl w:val="1"/>
          <w:numId w:val="79"/>
        </w:numPr>
        <w:rPr>
          <w:rFonts w:ascii="Times New Roman" w:hAnsi="Times New Roman"/>
          <w:szCs w:val="20"/>
        </w:rPr>
      </w:pPr>
      <w:r w:rsidRPr="000B1042">
        <w:rPr>
          <w:rFonts w:ascii="Times New Roman" w:hAnsi="Times New Roman"/>
          <w:szCs w:val="20"/>
          <w:lang w:val="en-US"/>
        </w:rPr>
        <w:t>Alt.3: Subcarrier-spacing values include 17,5 kHz subcarrier spacing with uniform symbol duration including CP length</w:t>
      </w:r>
    </w:p>
    <w:p w14:paraId="5A5C315A" w14:textId="0F705C6D" w:rsidR="00AC5094" w:rsidRPr="000B1042" w:rsidRDefault="00AC5094" w:rsidP="00AC5094">
      <w:pPr>
        <w:numPr>
          <w:ilvl w:val="2"/>
          <w:numId w:val="79"/>
        </w:numPr>
        <w:rPr>
          <w:rFonts w:ascii="Times New Roman" w:hAnsi="Times New Roman"/>
          <w:szCs w:val="20"/>
        </w:rPr>
      </w:pPr>
      <w:r w:rsidRPr="000B1042">
        <w:rPr>
          <w:rFonts w:ascii="Times New Roman" w:hAnsi="Times New Roman"/>
          <w:szCs w:val="20"/>
          <w:lang w:val="en-US"/>
        </w:rPr>
        <w:t>Note: other values are not precluded</w:t>
      </w:r>
    </w:p>
    <w:p w14:paraId="6DBB53CD" w14:textId="77777777" w:rsidR="00AC5094" w:rsidRPr="000B1042" w:rsidRDefault="00AC5094" w:rsidP="00AC5094">
      <w:pPr>
        <w:numPr>
          <w:ilvl w:val="1"/>
          <w:numId w:val="79"/>
        </w:numPr>
        <w:rPr>
          <w:rFonts w:ascii="Times New Roman" w:hAnsi="Times New Roman"/>
          <w:szCs w:val="20"/>
        </w:rPr>
      </w:pPr>
      <w:r w:rsidRPr="000B1042">
        <w:rPr>
          <w:rFonts w:ascii="Times New Roman" w:hAnsi="Times New Roman"/>
          <w:szCs w:val="20"/>
        </w:rPr>
        <w:t>FFS: exact value of the particular value and possible values of N</w:t>
      </w:r>
    </w:p>
    <w:p w14:paraId="468AD748" w14:textId="77777777" w:rsidR="00AC5094" w:rsidRPr="000B1042" w:rsidRDefault="00AC5094" w:rsidP="00AC5094">
      <w:pPr>
        <w:numPr>
          <w:ilvl w:val="0"/>
          <w:numId w:val="79"/>
        </w:numPr>
        <w:rPr>
          <w:rFonts w:ascii="Times New Roman" w:hAnsi="Times New Roman"/>
          <w:szCs w:val="20"/>
        </w:rPr>
      </w:pPr>
      <w:r w:rsidRPr="000B1042">
        <w:rPr>
          <w:rFonts w:ascii="Times New Roman" w:hAnsi="Times New Roman"/>
          <w:szCs w:val="20"/>
        </w:rPr>
        <w:t>The values of possible subcarrier-spacing will be further narrowed-down in RAN1#85</w:t>
      </w:r>
    </w:p>
    <w:p w14:paraId="58D9C050" w14:textId="77777777" w:rsidR="00CD43E1" w:rsidRPr="000B1042" w:rsidRDefault="00CD43E1">
      <w:pPr>
        <w:rPr>
          <w:rFonts w:ascii="Times New Roman" w:eastAsia="SimSun" w:hAnsi="Times New Roman"/>
          <w:kern w:val="2"/>
          <w:szCs w:val="20"/>
        </w:rPr>
      </w:pPr>
    </w:p>
    <w:p w14:paraId="40FE0D87" w14:textId="54F609B1" w:rsidR="00376221" w:rsidRPr="000B1042" w:rsidRDefault="00376221" w:rsidP="00376221">
      <w:pPr>
        <w:rPr>
          <w:rFonts w:ascii="Times New Roman" w:eastAsia="SimSun" w:hAnsi="Times New Roman"/>
          <w:kern w:val="2"/>
          <w:szCs w:val="20"/>
        </w:rPr>
      </w:pPr>
      <w:r w:rsidRPr="000B1042">
        <w:rPr>
          <w:rFonts w:ascii="Times New Roman" w:eastAsia="SimSun" w:hAnsi="Times New Roman"/>
          <w:kern w:val="2"/>
          <w:szCs w:val="20"/>
          <w:highlight w:val="green"/>
        </w:rPr>
        <w:t>Agreements</w:t>
      </w:r>
    </w:p>
    <w:p w14:paraId="5E1E5B0A" w14:textId="77777777" w:rsidR="00D472EC" w:rsidRPr="000B1042" w:rsidRDefault="00D472EC" w:rsidP="00242915">
      <w:pPr>
        <w:numPr>
          <w:ilvl w:val="0"/>
          <w:numId w:val="82"/>
        </w:numPr>
        <w:rPr>
          <w:rFonts w:eastAsia="MS Mincho"/>
          <w:lang w:val="en-US" w:eastAsia="ja-JP"/>
        </w:rPr>
      </w:pPr>
      <w:r w:rsidRPr="000B1042">
        <w:rPr>
          <w:rFonts w:eastAsia="MS Mincho"/>
          <w:lang w:eastAsia="ja-JP"/>
        </w:rPr>
        <w:t>For NR, it is necessary to support more than one values of subcarrier-spacing</w:t>
      </w:r>
    </w:p>
    <w:p w14:paraId="4D9789F7" w14:textId="77777777" w:rsidR="00D472EC" w:rsidRPr="000B1042" w:rsidRDefault="00D472EC" w:rsidP="00242915">
      <w:pPr>
        <w:numPr>
          <w:ilvl w:val="1"/>
          <w:numId w:val="82"/>
        </w:numPr>
        <w:rPr>
          <w:rFonts w:eastAsia="MS Mincho"/>
          <w:lang w:val="en-US" w:eastAsia="ja-JP"/>
        </w:rPr>
      </w:pPr>
      <w:r w:rsidRPr="000B1042">
        <w:rPr>
          <w:rFonts w:eastAsia="MS Mincho"/>
          <w:lang w:val="en-US" w:eastAsia="ja-JP"/>
        </w:rPr>
        <w:t>V</w:t>
      </w:r>
      <w:r w:rsidRPr="000B1042">
        <w:rPr>
          <w:rFonts w:eastAsia="MS Mincho"/>
          <w:lang w:eastAsia="ja-JP"/>
        </w:rPr>
        <w:t>alues of subcarrier-spacing are derived from a particular value of subcarrier-spacing multiplied by N where N is an integer</w:t>
      </w:r>
    </w:p>
    <w:p w14:paraId="4994A1D2" w14:textId="77777777" w:rsidR="00D472EC" w:rsidRPr="000B1042" w:rsidRDefault="00D472EC" w:rsidP="00242915">
      <w:pPr>
        <w:numPr>
          <w:ilvl w:val="2"/>
          <w:numId w:val="82"/>
        </w:numPr>
        <w:rPr>
          <w:rFonts w:eastAsia="MS Mincho"/>
          <w:lang w:val="en-US" w:eastAsia="ja-JP"/>
        </w:rPr>
      </w:pPr>
      <w:r w:rsidRPr="000B1042">
        <w:rPr>
          <w:rFonts w:eastAsia="MS Mincho"/>
          <w:lang w:val="en-US" w:eastAsia="ja-JP"/>
        </w:rPr>
        <w:t>Alt.1: Subcarrier-spacing values include 15 kHz subcarrier-spacing (i.e., LTE based numerology)</w:t>
      </w:r>
    </w:p>
    <w:p w14:paraId="6610CE01" w14:textId="77777777" w:rsidR="00D472EC" w:rsidRPr="000B1042" w:rsidRDefault="00D472EC" w:rsidP="00242915">
      <w:pPr>
        <w:numPr>
          <w:ilvl w:val="2"/>
          <w:numId w:val="82"/>
        </w:numPr>
        <w:rPr>
          <w:rFonts w:eastAsia="MS Mincho"/>
          <w:lang w:val="en-US" w:eastAsia="ja-JP"/>
        </w:rPr>
      </w:pPr>
      <w:r w:rsidRPr="000B1042">
        <w:rPr>
          <w:rFonts w:eastAsia="MS Mincho"/>
          <w:lang w:val="en-US" w:eastAsia="ja-JP"/>
        </w:rPr>
        <w:t>Alt.2 Subcarrier-spacing values include 17.5 kHz subcarrier-spacing with uniform symbol duration including CP length</w:t>
      </w:r>
    </w:p>
    <w:p w14:paraId="5187AAE6" w14:textId="77777777" w:rsidR="00465F8C" w:rsidRPr="00A32182" w:rsidRDefault="00465F8C" w:rsidP="00465F8C">
      <w:pPr>
        <w:numPr>
          <w:ilvl w:val="2"/>
          <w:numId w:val="82"/>
        </w:numPr>
        <w:rPr>
          <w:ins w:id="202" w:author="PM: " w:date="2016-05-12T09:20:00Z"/>
          <w:rFonts w:eastAsia="MS Mincho"/>
          <w:lang w:val="en-US" w:eastAsia="ja-JP"/>
        </w:rPr>
      </w:pPr>
      <w:ins w:id="203" w:author="PM: " w:date="2016-05-12T09:20:00Z">
        <w:r>
          <w:rPr>
            <w:rFonts w:eastAsia="MS Mincho"/>
            <w:lang w:val="en-US" w:eastAsia="ja-JP"/>
          </w:rPr>
          <w:t>Alt.3:</w:t>
        </w:r>
        <w:r w:rsidRPr="00A32182">
          <w:rPr>
            <w:rFonts w:eastAsia="MS Mincho"/>
            <w:lang w:val="en-US" w:eastAsia="ja-JP"/>
          </w:rPr>
          <w:t xml:space="preserve"> Subcarrier-spacing values include 17.06 kHz subcarrier-spacing with uniform symbol duration including CP length</w:t>
        </w:r>
      </w:ins>
    </w:p>
    <w:p w14:paraId="5CB41CAF" w14:textId="77777777" w:rsidR="00465F8C" w:rsidRPr="00A32182" w:rsidRDefault="00465F8C" w:rsidP="00465F8C">
      <w:pPr>
        <w:numPr>
          <w:ilvl w:val="2"/>
          <w:numId w:val="82"/>
        </w:numPr>
        <w:rPr>
          <w:ins w:id="204" w:author="PM: " w:date="2016-05-12T09:20:00Z"/>
          <w:rFonts w:eastAsia="MS Mincho"/>
          <w:lang w:val="en-US" w:eastAsia="ja-JP"/>
        </w:rPr>
      </w:pPr>
      <w:ins w:id="205" w:author="PM: " w:date="2016-05-12T09:20:00Z">
        <w:r>
          <w:rPr>
            <w:rFonts w:eastAsia="MS Mincho"/>
            <w:lang w:val="en-US" w:eastAsia="ja-JP"/>
          </w:rPr>
          <w:t>Alt.4: S</w:t>
        </w:r>
        <w:r w:rsidRPr="00A32182">
          <w:rPr>
            <w:rFonts w:eastAsia="MS Mincho"/>
            <w:lang w:val="en-US" w:eastAsia="ja-JP"/>
          </w:rPr>
          <w:t>ubcarrier-spacing values 21.33 kHz</w:t>
        </w:r>
      </w:ins>
    </w:p>
    <w:p w14:paraId="2DBBD89A" w14:textId="465F4FDD" w:rsidR="00D472EC" w:rsidRPr="000B1042" w:rsidDel="00465F8C" w:rsidRDefault="00D472EC" w:rsidP="00242915">
      <w:pPr>
        <w:numPr>
          <w:ilvl w:val="3"/>
          <w:numId w:val="82"/>
        </w:numPr>
        <w:rPr>
          <w:del w:id="206" w:author="PM: " w:date="2016-05-12T09:20:00Z"/>
          <w:rFonts w:eastAsia="MS Mincho"/>
          <w:lang w:val="en-US" w:eastAsia="ja-JP"/>
        </w:rPr>
      </w:pPr>
      <w:del w:id="207" w:author="PM: " w:date="2016-05-12T09:20:00Z">
        <w:r w:rsidRPr="000B1042" w:rsidDel="00465F8C">
          <w:rPr>
            <w:rFonts w:eastAsia="MS Mincho"/>
            <w:lang w:val="en-US" w:eastAsia="ja-JP"/>
          </w:rPr>
          <w:delText>Note: Other values are not excluded</w:delText>
        </w:r>
      </w:del>
    </w:p>
    <w:p w14:paraId="1A71566D" w14:textId="77777777" w:rsidR="00D472EC" w:rsidRPr="000B1042" w:rsidRDefault="00D472EC" w:rsidP="00242915">
      <w:pPr>
        <w:numPr>
          <w:ilvl w:val="2"/>
          <w:numId w:val="82"/>
        </w:numPr>
        <w:rPr>
          <w:rFonts w:eastAsia="MS Mincho"/>
          <w:lang w:val="en-US" w:eastAsia="ja-JP"/>
        </w:rPr>
      </w:pPr>
      <w:r w:rsidRPr="000B1042">
        <w:rPr>
          <w:rFonts w:eastAsia="MS Mincho"/>
          <w:lang w:val="en-US" w:eastAsia="ja-JP"/>
        </w:rPr>
        <w:t>Note: other alternatives are not precluded</w:t>
      </w:r>
    </w:p>
    <w:p w14:paraId="090D5C35" w14:textId="77777777" w:rsidR="00D472EC" w:rsidRPr="000B1042" w:rsidRDefault="00D472EC" w:rsidP="00242915">
      <w:pPr>
        <w:numPr>
          <w:ilvl w:val="2"/>
          <w:numId w:val="82"/>
        </w:numPr>
        <w:rPr>
          <w:rFonts w:eastAsia="MS Mincho"/>
          <w:lang w:val="en-US" w:eastAsia="ja-JP"/>
        </w:rPr>
      </w:pPr>
      <w:r w:rsidRPr="000B1042">
        <w:rPr>
          <w:rFonts w:eastAsia="MS Mincho"/>
          <w:lang w:eastAsia="ja-JP"/>
        </w:rPr>
        <w:t>FFS: exact value of a particular value and possible values of N</w:t>
      </w:r>
    </w:p>
    <w:p w14:paraId="6097111A" w14:textId="77777777" w:rsidR="00D472EC" w:rsidRPr="000B1042" w:rsidRDefault="00D472EC" w:rsidP="00242915">
      <w:pPr>
        <w:numPr>
          <w:ilvl w:val="1"/>
          <w:numId w:val="82"/>
        </w:numPr>
        <w:rPr>
          <w:rFonts w:eastAsia="MS Mincho"/>
          <w:lang w:val="en-US" w:eastAsia="ja-JP"/>
        </w:rPr>
      </w:pPr>
      <w:r w:rsidRPr="000B1042">
        <w:rPr>
          <w:rFonts w:eastAsia="MS Mincho"/>
          <w:lang w:eastAsia="ja-JP"/>
        </w:rPr>
        <w:t>The values of possible subcarrier-spacing will be further narrowed-down in RAN1#85</w:t>
      </w:r>
    </w:p>
    <w:p w14:paraId="1E7806F6" w14:textId="77777777" w:rsidR="00D472EC" w:rsidRPr="000B1042" w:rsidRDefault="00D472EC" w:rsidP="00242915">
      <w:pPr>
        <w:numPr>
          <w:ilvl w:val="0"/>
          <w:numId w:val="82"/>
        </w:numPr>
        <w:rPr>
          <w:rFonts w:eastAsia="MS Mincho"/>
          <w:lang w:val="en-US" w:eastAsia="ja-JP"/>
        </w:rPr>
      </w:pPr>
      <w:r w:rsidRPr="000B1042">
        <w:rPr>
          <w:rFonts w:eastAsia="MS Mincho"/>
          <w:lang w:val="en-US" w:eastAsia="ja-JP"/>
        </w:rPr>
        <w:t>Companies are encouraged to provide detailed analysis and input the views in the following table</w:t>
      </w:r>
    </w:p>
    <w:p w14:paraId="52A7A31C" w14:textId="77777777" w:rsidR="00D472EC" w:rsidRPr="000B1042" w:rsidRDefault="00D472EC" w:rsidP="00D472EC">
      <w:pPr>
        <w:rPr>
          <w:rFonts w:eastAsia="MS Mincho"/>
          <w:lang w:val="en-US" w:eastAsia="ja-JP"/>
        </w:rPr>
      </w:pPr>
    </w:p>
    <w:tbl>
      <w:tblPr>
        <w:tblStyle w:val="TableGrid"/>
        <w:tblW w:w="0" w:type="auto"/>
        <w:jc w:val="center"/>
        <w:tblLook w:val="04A0" w:firstRow="1" w:lastRow="0" w:firstColumn="1" w:lastColumn="0" w:noHBand="0" w:noVBand="1"/>
      </w:tblPr>
      <w:tblGrid>
        <w:gridCol w:w="2835"/>
        <w:gridCol w:w="1418"/>
        <w:gridCol w:w="1418"/>
        <w:gridCol w:w="1418"/>
        <w:gridCol w:w="1418"/>
      </w:tblGrid>
      <w:tr w:rsidR="000B1042" w:rsidRPr="000B1042" w14:paraId="392EB104" w14:textId="77777777" w:rsidTr="00D472EC">
        <w:trPr>
          <w:jc w:val="center"/>
        </w:trPr>
        <w:tc>
          <w:tcPr>
            <w:tcW w:w="2835" w:type="dxa"/>
            <w:vMerge w:val="restart"/>
          </w:tcPr>
          <w:p w14:paraId="2082EC29" w14:textId="77777777" w:rsidR="00D472EC" w:rsidRPr="000B1042" w:rsidRDefault="00D472EC" w:rsidP="00D472EC">
            <w:pPr>
              <w:rPr>
                <w:rFonts w:eastAsia="MS Mincho"/>
                <w:sz w:val="16"/>
                <w:szCs w:val="16"/>
                <w:lang w:val="en-US" w:eastAsia="ja-JP"/>
              </w:rPr>
            </w:pPr>
          </w:p>
        </w:tc>
        <w:tc>
          <w:tcPr>
            <w:tcW w:w="5672" w:type="dxa"/>
            <w:gridSpan w:val="4"/>
          </w:tcPr>
          <w:p w14:paraId="272B0A16" w14:textId="1D637EA2"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Proponent name</w:t>
            </w:r>
          </w:p>
        </w:tc>
      </w:tr>
      <w:tr w:rsidR="000B1042" w:rsidRPr="000B1042" w14:paraId="67EBA154" w14:textId="77777777" w:rsidTr="00D472EC">
        <w:trPr>
          <w:jc w:val="center"/>
        </w:trPr>
        <w:tc>
          <w:tcPr>
            <w:tcW w:w="2835" w:type="dxa"/>
            <w:vMerge/>
          </w:tcPr>
          <w:p w14:paraId="4F49BF6E" w14:textId="77777777" w:rsidR="00D472EC" w:rsidRPr="000B1042" w:rsidRDefault="00D472EC" w:rsidP="00D472EC">
            <w:pPr>
              <w:rPr>
                <w:rFonts w:eastAsia="MS Mincho"/>
                <w:sz w:val="16"/>
                <w:szCs w:val="16"/>
                <w:lang w:val="en-US" w:eastAsia="ja-JP"/>
              </w:rPr>
            </w:pPr>
          </w:p>
        </w:tc>
        <w:tc>
          <w:tcPr>
            <w:tcW w:w="1418" w:type="dxa"/>
          </w:tcPr>
          <w:p w14:paraId="5B41C05E" w14:textId="65B39921"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Set 1</w:t>
            </w:r>
          </w:p>
        </w:tc>
        <w:tc>
          <w:tcPr>
            <w:tcW w:w="1418" w:type="dxa"/>
          </w:tcPr>
          <w:p w14:paraId="047DB516" w14:textId="2DC6164D"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Set 2</w:t>
            </w:r>
          </w:p>
        </w:tc>
        <w:tc>
          <w:tcPr>
            <w:tcW w:w="1418" w:type="dxa"/>
          </w:tcPr>
          <w:p w14:paraId="6598C5C9" w14:textId="2893B05A"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Set 3</w:t>
            </w:r>
          </w:p>
        </w:tc>
        <w:tc>
          <w:tcPr>
            <w:tcW w:w="1418" w:type="dxa"/>
          </w:tcPr>
          <w:p w14:paraId="30E8A416" w14:textId="0DAA11FE"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…Set X</w:t>
            </w:r>
          </w:p>
        </w:tc>
      </w:tr>
      <w:tr w:rsidR="000B1042" w:rsidRPr="000B1042" w14:paraId="68FCCB9D" w14:textId="77777777" w:rsidTr="00D472EC">
        <w:trPr>
          <w:jc w:val="center"/>
        </w:trPr>
        <w:tc>
          <w:tcPr>
            <w:tcW w:w="2835" w:type="dxa"/>
          </w:tcPr>
          <w:p w14:paraId="5598FC57" w14:textId="7EE65170"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Subcarrier-spacing (kHz)</w:t>
            </w:r>
          </w:p>
        </w:tc>
        <w:tc>
          <w:tcPr>
            <w:tcW w:w="1418" w:type="dxa"/>
          </w:tcPr>
          <w:p w14:paraId="691573DD" w14:textId="77777777" w:rsidR="00D472EC" w:rsidRPr="000B1042" w:rsidRDefault="00D472EC" w:rsidP="00D472EC">
            <w:pPr>
              <w:rPr>
                <w:rFonts w:eastAsia="MS Mincho"/>
                <w:sz w:val="16"/>
                <w:szCs w:val="16"/>
                <w:lang w:val="en-US" w:eastAsia="ja-JP"/>
              </w:rPr>
            </w:pPr>
          </w:p>
        </w:tc>
        <w:tc>
          <w:tcPr>
            <w:tcW w:w="1418" w:type="dxa"/>
          </w:tcPr>
          <w:p w14:paraId="770AD274" w14:textId="77777777" w:rsidR="00D472EC" w:rsidRPr="000B1042" w:rsidRDefault="00D472EC" w:rsidP="00D472EC">
            <w:pPr>
              <w:rPr>
                <w:rFonts w:eastAsia="MS Mincho"/>
                <w:sz w:val="16"/>
                <w:szCs w:val="16"/>
                <w:lang w:val="en-US" w:eastAsia="ja-JP"/>
              </w:rPr>
            </w:pPr>
          </w:p>
        </w:tc>
        <w:tc>
          <w:tcPr>
            <w:tcW w:w="1418" w:type="dxa"/>
          </w:tcPr>
          <w:p w14:paraId="75389EEE" w14:textId="77777777" w:rsidR="00D472EC" w:rsidRPr="000B1042" w:rsidRDefault="00D472EC" w:rsidP="00D472EC">
            <w:pPr>
              <w:rPr>
                <w:rFonts w:eastAsia="MS Mincho"/>
                <w:sz w:val="16"/>
                <w:szCs w:val="16"/>
                <w:lang w:val="en-US" w:eastAsia="ja-JP"/>
              </w:rPr>
            </w:pPr>
          </w:p>
        </w:tc>
        <w:tc>
          <w:tcPr>
            <w:tcW w:w="1418" w:type="dxa"/>
          </w:tcPr>
          <w:p w14:paraId="1835F4CB" w14:textId="77777777" w:rsidR="00D472EC" w:rsidRPr="000B1042" w:rsidRDefault="00D472EC" w:rsidP="00D472EC">
            <w:pPr>
              <w:rPr>
                <w:rFonts w:eastAsia="MS Mincho"/>
                <w:sz w:val="16"/>
                <w:szCs w:val="16"/>
                <w:lang w:val="en-US" w:eastAsia="ja-JP"/>
              </w:rPr>
            </w:pPr>
          </w:p>
        </w:tc>
      </w:tr>
      <w:tr w:rsidR="000B1042" w:rsidRPr="000B1042" w14:paraId="7CD17A1C" w14:textId="77777777" w:rsidTr="00D472EC">
        <w:trPr>
          <w:jc w:val="center"/>
        </w:trPr>
        <w:tc>
          <w:tcPr>
            <w:tcW w:w="2835" w:type="dxa"/>
          </w:tcPr>
          <w:p w14:paraId="451C24E5" w14:textId="5965DABC"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Component carrier bandwidth (MHz)</w:t>
            </w:r>
          </w:p>
        </w:tc>
        <w:tc>
          <w:tcPr>
            <w:tcW w:w="1418" w:type="dxa"/>
          </w:tcPr>
          <w:p w14:paraId="63C03D61" w14:textId="77777777" w:rsidR="00D472EC" w:rsidRPr="000B1042" w:rsidRDefault="00D472EC" w:rsidP="00D472EC">
            <w:pPr>
              <w:rPr>
                <w:rFonts w:eastAsia="MS Mincho"/>
                <w:sz w:val="16"/>
                <w:szCs w:val="16"/>
                <w:lang w:val="en-US" w:eastAsia="ja-JP"/>
              </w:rPr>
            </w:pPr>
          </w:p>
        </w:tc>
        <w:tc>
          <w:tcPr>
            <w:tcW w:w="1418" w:type="dxa"/>
          </w:tcPr>
          <w:p w14:paraId="60FFAA6C" w14:textId="77777777" w:rsidR="00D472EC" w:rsidRPr="000B1042" w:rsidRDefault="00D472EC" w:rsidP="00D472EC">
            <w:pPr>
              <w:rPr>
                <w:rFonts w:eastAsia="MS Mincho"/>
                <w:sz w:val="16"/>
                <w:szCs w:val="16"/>
                <w:lang w:val="en-US" w:eastAsia="ja-JP"/>
              </w:rPr>
            </w:pPr>
          </w:p>
        </w:tc>
        <w:tc>
          <w:tcPr>
            <w:tcW w:w="1418" w:type="dxa"/>
          </w:tcPr>
          <w:p w14:paraId="4B39D88F" w14:textId="77777777" w:rsidR="00D472EC" w:rsidRPr="000B1042" w:rsidRDefault="00D472EC" w:rsidP="00D472EC">
            <w:pPr>
              <w:rPr>
                <w:rFonts w:eastAsia="MS Mincho"/>
                <w:sz w:val="16"/>
                <w:szCs w:val="16"/>
                <w:lang w:val="en-US" w:eastAsia="ja-JP"/>
              </w:rPr>
            </w:pPr>
          </w:p>
        </w:tc>
        <w:tc>
          <w:tcPr>
            <w:tcW w:w="1418" w:type="dxa"/>
          </w:tcPr>
          <w:p w14:paraId="0535D24D" w14:textId="77777777" w:rsidR="00D472EC" w:rsidRPr="000B1042" w:rsidRDefault="00D472EC" w:rsidP="00D472EC">
            <w:pPr>
              <w:rPr>
                <w:rFonts w:eastAsia="MS Mincho"/>
                <w:sz w:val="16"/>
                <w:szCs w:val="16"/>
                <w:lang w:val="en-US" w:eastAsia="ja-JP"/>
              </w:rPr>
            </w:pPr>
          </w:p>
        </w:tc>
      </w:tr>
      <w:tr w:rsidR="000B1042" w:rsidRPr="000B1042" w14:paraId="08A816FD" w14:textId="77777777" w:rsidTr="00D472EC">
        <w:trPr>
          <w:jc w:val="center"/>
        </w:trPr>
        <w:tc>
          <w:tcPr>
            <w:tcW w:w="2835" w:type="dxa"/>
          </w:tcPr>
          <w:p w14:paraId="0B466F79" w14:textId="6C2F3ADA"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OFDM symbol length (</w:t>
            </w:r>
            <w:r w:rsidRPr="000B1042">
              <w:rPr>
                <w:rFonts w:eastAsia="MS Mincho" w:cs="Times"/>
                <w:sz w:val="16"/>
                <w:szCs w:val="16"/>
                <w:lang w:val="en-US" w:eastAsia="ja-JP"/>
              </w:rPr>
              <w:t>µ</w:t>
            </w:r>
            <w:r w:rsidRPr="000B1042">
              <w:rPr>
                <w:rFonts w:eastAsia="MS Mincho"/>
                <w:sz w:val="16"/>
                <w:szCs w:val="16"/>
                <w:lang w:val="en-US" w:eastAsia="ja-JP"/>
              </w:rPr>
              <w:t>s)</w:t>
            </w:r>
          </w:p>
        </w:tc>
        <w:tc>
          <w:tcPr>
            <w:tcW w:w="1418" w:type="dxa"/>
          </w:tcPr>
          <w:p w14:paraId="282F2CA1" w14:textId="77777777" w:rsidR="00D472EC" w:rsidRPr="000B1042" w:rsidRDefault="00D472EC" w:rsidP="00D472EC">
            <w:pPr>
              <w:rPr>
                <w:rFonts w:eastAsia="MS Mincho"/>
                <w:sz w:val="16"/>
                <w:szCs w:val="16"/>
                <w:lang w:val="en-US" w:eastAsia="ja-JP"/>
              </w:rPr>
            </w:pPr>
          </w:p>
        </w:tc>
        <w:tc>
          <w:tcPr>
            <w:tcW w:w="1418" w:type="dxa"/>
          </w:tcPr>
          <w:p w14:paraId="34CFF4C1" w14:textId="77777777" w:rsidR="00D472EC" w:rsidRPr="000B1042" w:rsidRDefault="00D472EC" w:rsidP="00D472EC">
            <w:pPr>
              <w:rPr>
                <w:rFonts w:eastAsia="MS Mincho"/>
                <w:sz w:val="16"/>
                <w:szCs w:val="16"/>
                <w:lang w:val="en-US" w:eastAsia="ja-JP"/>
              </w:rPr>
            </w:pPr>
          </w:p>
        </w:tc>
        <w:tc>
          <w:tcPr>
            <w:tcW w:w="1418" w:type="dxa"/>
          </w:tcPr>
          <w:p w14:paraId="28ED68E8" w14:textId="77777777" w:rsidR="00D472EC" w:rsidRPr="000B1042" w:rsidRDefault="00D472EC" w:rsidP="00D472EC">
            <w:pPr>
              <w:rPr>
                <w:rFonts w:eastAsia="MS Mincho"/>
                <w:sz w:val="16"/>
                <w:szCs w:val="16"/>
                <w:lang w:val="en-US" w:eastAsia="ja-JP"/>
              </w:rPr>
            </w:pPr>
          </w:p>
        </w:tc>
        <w:tc>
          <w:tcPr>
            <w:tcW w:w="1418" w:type="dxa"/>
          </w:tcPr>
          <w:p w14:paraId="36DE4920" w14:textId="77777777" w:rsidR="00D472EC" w:rsidRPr="000B1042" w:rsidRDefault="00D472EC" w:rsidP="00D472EC">
            <w:pPr>
              <w:rPr>
                <w:rFonts w:eastAsia="MS Mincho"/>
                <w:sz w:val="16"/>
                <w:szCs w:val="16"/>
                <w:lang w:val="en-US" w:eastAsia="ja-JP"/>
              </w:rPr>
            </w:pPr>
          </w:p>
        </w:tc>
      </w:tr>
      <w:tr w:rsidR="000B1042" w:rsidRPr="000B1042" w14:paraId="097FB5B6" w14:textId="77777777" w:rsidTr="00D472EC">
        <w:trPr>
          <w:jc w:val="center"/>
        </w:trPr>
        <w:tc>
          <w:tcPr>
            <w:tcW w:w="2835" w:type="dxa"/>
          </w:tcPr>
          <w:p w14:paraId="33868A87" w14:textId="1D0BCE98"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CP length (</w:t>
            </w:r>
            <w:r w:rsidRPr="000B1042">
              <w:rPr>
                <w:rFonts w:eastAsia="MS Mincho" w:cs="Times"/>
                <w:sz w:val="16"/>
                <w:szCs w:val="16"/>
                <w:lang w:val="en-US" w:eastAsia="ja-JP"/>
              </w:rPr>
              <w:t>µ</w:t>
            </w:r>
            <w:r w:rsidRPr="000B1042">
              <w:rPr>
                <w:rFonts w:eastAsia="MS Mincho"/>
                <w:sz w:val="16"/>
                <w:szCs w:val="16"/>
                <w:lang w:val="en-US" w:eastAsia="ja-JP"/>
              </w:rPr>
              <w:t>s)</w:t>
            </w:r>
          </w:p>
        </w:tc>
        <w:tc>
          <w:tcPr>
            <w:tcW w:w="1418" w:type="dxa"/>
          </w:tcPr>
          <w:p w14:paraId="4B7D33BC" w14:textId="77777777" w:rsidR="00D472EC" w:rsidRPr="000B1042" w:rsidRDefault="00D472EC" w:rsidP="00D472EC">
            <w:pPr>
              <w:rPr>
                <w:rFonts w:eastAsia="MS Mincho"/>
                <w:sz w:val="16"/>
                <w:szCs w:val="16"/>
                <w:lang w:val="en-US" w:eastAsia="ja-JP"/>
              </w:rPr>
            </w:pPr>
          </w:p>
        </w:tc>
        <w:tc>
          <w:tcPr>
            <w:tcW w:w="1418" w:type="dxa"/>
          </w:tcPr>
          <w:p w14:paraId="1D369335" w14:textId="77777777" w:rsidR="00D472EC" w:rsidRPr="000B1042" w:rsidRDefault="00D472EC" w:rsidP="00D472EC">
            <w:pPr>
              <w:rPr>
                <w:rFonts w:eastAsia="MS Mincho"/>
                <w:sz w:val="16"/>
                <w:szCs w:val="16"/>
                <w:lang w:val="en-US" w:eastAsia="ja-JP"/>
              </w:rPr>
            </w:pPr>
          </w:p>
        </w:tc>
        <w:tc>
          <w:tcPr>
            <w:tcW w:w="1418" w:type="dxa"/>
          </w:tcPr>
          <w:p w14:paraId="51BA1EE9" w14:textId="77777777" w:rsidR="00D472EC" w:rsidRPr="000B1042" w:rsidRDefault="00D472EC" w:rsidP="00D472EC">
            <w:pPr>
              <w:rPr>
                <w:rFonts w:eastAsia="MS Mincho"/>
                <w:sz w:val="16"/>
                <w:szCs w:val="16"/>
                <w:lang w:val="en-US" w:eastAsia="ja-JP"/>
              </w:rPr>
            </w:pPr>
          </w:p>
        </w:tc>
        <w:tc>
          <w:tcPr>
            <w:tcW w:w="1418" w:type="dxa"/>
          </w:tcPr>
          <w:p w14:paraId="6C40B57F" w14:textId="77777777" w:rsidR="00D472EC" w:rsidRPr="000B1042" w:rsidRDefault="00D472EC" w:rsidP="00D472EC">
            <w:pPr>
              <w:rPr>
                <w:rFonts w:eastAsia="MS Mincho"/>
                <w:sz w:val="16"/>
                <w:szCs w:val="16"/>
                <w:lang w:val="en-US" w:eastAsia="ja-JP"/>
              </w:rPr>
            </w:pPr>
          </w:p>
        </w:tc>
      </w:tr>
      <w:tr w:rsidR="000B1042" w:rsidRPr="000B1042" w14:paraId="0127E2D8" w14:textId="77777777" w:rsidTr="00D472EC">
        <w:trPr>
          <w:jc w:val="center"/>
        </w:trPr>
        <w:tc>
          <w:tcPr>
            <w:tcW w:w="2835" w:type="dxa"/>
          </w:tcPr>
          <w:p w14:paraId="624AA1D9" w14:textId="2E53ACFA"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Nb of symbols / subframe</w:t>
            </w:r>
          </w:p>
        </w:tc>
        <w:tc>
          <w:tcPr>
            <w:tcW w:w="1418" w:type="dxa"/>
          </w:tcPr>
          <w:p w14:paraId="642FE6FC" w14:textId="77777777" w:rsidR="00D472EC" w:rsidRPr="000B1042" w:rsidRDefault="00D472EC" w:rsidP="00D472EC">
            <w:pPr>
              <w:rPr>
                <w:rFonts w:eastAsia="MS Mincho"/>
                <w:sz w:val="16"/>
                <w:szCs w:val="16"/>
                <w:lang w:val="en-US" w:eastAsia="ja-JP"/>
              </w:rPr>
            </w:pPr>
          </w:p>
        </w:tc>
        <w:tc>
          <w:tcPr>
            <w:tcW w:w="1418" w:type="dxa"/>
          </w:tcPr>
          <w:p w14:paraId="1CBD33A1" w14:textId="77777777" w:rsidR="00D472EC" w:rsidRPr="000B1042" w:rsidRDefault="00D472EC" w:rsidP="00D472EC">
            <w:pPr>
              <w:rPr>
                <w:rFonts w:eastAsia="MS Mincho"/>
                <w:sz w:val="16"/>
                <w:szCs w:val="16"/>
                <w:lang w:val="en-US" w:eastAsia="ja-JP"/>
              </w:rPr>
            </w:pPr>
          </w:p>
        </w:tc>
        <w:tc>
          <w:tcPr>
            <w:tcW w:w="1418" w:type="dxa"/>
          </w:tcPr>
          <w:p w14:paraId="2172786A" w14:textId="77777777" w:rsidR="00D472EC" w:rsidRPr="000B1042" w:rsidRDefault="00D472EC" w:rsidP="00D472EC">
            <w:pPr>
              <w:rPr>
                <w:rFonts w:eastAsia="MS Mincho"/>
                <w:sz w:val="16"/>
                <w:szCs w:val="16"/>
                <w:lang w:val="en-US" w:eastAsia="ja-JP"/>
              </w:rPr>
            </w:pPr>
          </w:p>
        </w:tc>
        <w:tc>
          <w:tcPr>
            <w:tcW w:w="1418" w:type="dxa"/>
          </w:tcPr>
          <w:p w14:paraId="3F823494" w14:textId="77777777" w:rsidR="00D472EC" w:rsidRPr="000B1042" w:rsidRDefault="00D472EC" w:rsidP="00D472EC">
            <w:pPr>
              <w:rPr>
                <w:rFonts w:eastAsia="MS Mincho"/>
                <w:sz w:val="16"/>
                <w:szCs w:val="16"/>
                <w:lang w:val="en-US" w:eastAsia="ja-JP"/>
              </w:rPr>
            </w:pPr>
          </w:p>
        </w:tc>
      </w:tr>
      <w:tr w:rsidR="000B1042" w:rsidRPr="000B1042" w14:paraId="573E498D" w14:textId="77777777" w:rsidTr="00D472EC">
        <w:trPr>
          <w:jc w:val="center"/>
        </w:trPr>
        <w:tc>
          <w:tcPr>
            <w:tcW w:w="2835" w:type="dxa"/>
          </w:tcPr>
          <w:p w14:paraId="169DD756" w14:textId="4967CDEC"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Subframe length (ms)</w:t>
            </w:r>
          </w:p>
        </w:tc>
        <w:tc>
          <w:tcPr>
            <w:tcW w:w="1418" w:type="dxa"/>
          </w:tcPr>
          <w:p w14:paraId="405AAE6C" w14:textId="77777777" w:rsidR="00D472EC" w:rsidRPr="000B1042" w:rsidRDefault="00D472EC" w:rsidP="00D472EC">
            <w:pPr>
              <w:rPr>
                <w:rFonts w:eastAsia="MS Mincho"/>
                <w:sz w:val="16"/>
                <w:szCs w:val="16"/>
                <w:lang w:val="en-US" w:eastAsia="ja-JP"/>
              </w:rPr>
            </w:pPr>
          </w:p>
        </w:tc>
        <w:tc>
          <w:tcPr>
            <w:tcW w:w="1418" w:type="dxa"/>
          </w:tcPr>
          <w:p w14:paraId="71E23734" w14:textId="77777777" w:rsidR="00D472EC" w:rsidRPr="000B1042" w:rsidRDefault="00D472EC" w:rsidP="00D472EC">
            <w:pPr>
              <w:rPr>
                <w:rFonts w:eastAsia="MS Mincho"/>
                <w:sz w:val="16"/>
                <w:szCs w:val="16"/>
                <w:lang w:val="en-US" w:eastAsia="ja-JP"/>
              </w:rPr>
            </w:pPr>
          </w:p>
        </w:tc>
        <w:tc>
          <w:tcPr>
            <w:tcW w:w="1418" w:type="dxa"/>
          </w:tcPr>
          <w:p w14:paraId="0E6CBB28" w14:textId="77777777" w:rsidR="00D472EC" w:rsidRPr="000B1042" w:rsidRDefault="00D472EC" w:rsidP="00D472EC">
            <w:pPr>
              <w:rPr>
                <w:rFonts w:eastAsia="MS Mincho"/>
                <w:sz w:val="16"/>
                <w:szCs w:val="16"/>
                <w:lang w:val="en-US" w:eastAsia="ja-JP"/>
              </w:rPr>
            </w:pPr>
          </w:p>
        </w:tc>
        <w:tc>
          <w:tcPr>
            <w:tcW w:w="1418" w:type="dxa"/>
          </w:tcPr>
          <w:p w14:paraId="7C54AB58" w14:textId="77777777" w:rsidR="00D472EC" w:rsidRPr="000B1042" w:rsidRDefault="00D472EC" w:rsidP="00D472EC">
            <w:pPr>
              <w:rPr>
                <w:rFonts w:eastAsia="MS Mincho"/>
                <w:sz w:val="16"/>
                <w:szCs w:val="16"/>
                <w:lang w:val="en-US" w:eastAsia="ja-JP"/>
              </w:rPr>
            </w:pPr>
          </w:p>
        </w:tc>
      </w:tr>
      <w:tr w:rsidR="000B1042" w:rsidRPr="000B1042" w14:paraId="45D3E4FD" w14:textId="77777777" w:rsidTr="00D472EC">
        <w:trPr>
          <w:jc w:val="center"/>
        </w:trPr>
        <w:tc>
          <w:tcPr>
            <w:tcW w:w="2835" w:type="dxa"/>
          </w:tcPr>
          <w:p w14:paraId="34FC72CD" w14:textId="750B311B"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Frame length (ms)</w:t>
            </w:r>
          </w:p>
        </w:tc>
        <w:tc>
          <w:tcPr>
            <w:tcW w:w="1418" w:type="dxa"/>
          </w:tcPr>
          <w:p w14:paraId="53CCE83B" w14:textId="77777777" w:rsidR="00D472EC" w:rsidRPr="000B1042" w:rsidRDefault="00D472EC" w:rsidP="00D472EC">
            <w:pPr>
              <w:rPr>
                <w:rFonts w:eastAsia="MS Mincho"/>
                <w:sz w:val="16"/>
                <w:szCs w:val="16"/>
                <w:lang w:val="en-US" w:eastAsia="ja-JP"/>
              </w:rPr>
            </w:pPr>
          </w:p>
        </w:tc>
        <w:tc>
          <w:tcPr>
            <w:tcW w:w="1418" w:type="dxa"/>
          </w:tcPr>
          <w:p w14:paraId="76F5FD64" w14:textId="77777777" w:rsidR="00D472EC" w:rsidRPr="000B1042" w:rsidRDefault="00D472EC" w:rsidP="00D472EC">
            <w:pPr>
              <w:rPr>
                <w:rFonts w:eastAsia="MS Mincho"/>
                <w:sz w:val="16"/>
                <w:szCs w:val="16"/>
                <w:lang w:val="en-US" w:eastAsia="ja-JP"/>
              </w:rPr>
            </w:pPr>
          </w:p>
        </w:tc>
        <w:tc>
          <w:tcPr>
            <w:tcW w:w="1418" w:type="dxa"/>
          </w:tcPr>
          <w:p w14:paraId="5606DCFD" w14:textId="77777777" w:rsidR="00D472EC" w:rsidRPr="000B1042" w:rsidRDefault="00D472EC" w:rsidP="00D472EC">
            <w:pPr>
              <w:rPr>
                <w:rFonts w:eastAsia="MS Mincho"/>
                <w:sz w:val="16"/>
                <w:szCs w:val="16"/>
                <w:lang w:val="en-US" w:eastAsia="ja-JP"/>
              </w:rPr>
            </w:pPr>
          </w:p>
        </w:tc>
        <w:tc>
          <w:tcPr>
            <w:tcW w:w="1418" w:type="dxa"/>
          </w:tcPr>
          <w:p w14:paraId="6058B2E5" w14:textId="77777777" w:rsidR="00D472EC" w:rsidRPr="000B1042" w:rsidRDefault="00D472EC" w:rsidP="00D472EC">
            <w:pPr>
              <w:rPr>
                <w:rFonts w:eastAsia="MS Mincho"/>
                <w:sz w:val="16"/>
                <w:szCs w:val="16"/>
                <w:lang w:val="en-US" w:eastAsia="ja-JP"/>
              </w:rPr>
            </w:pPr>
          </w:p>
        </w:tc>
      </w:tr>
      <w:tr w:rsidR="00D472EC" w:rsidRPr="000B1042" w14:paraId="6F172549" w14:textId="77777777" w:rsidTr="00D472EC">
        <w:trPr>
          <w:jc w:val="center"/>
        </w:trPr>
        <w:tc>
          <w:tcPr>
            <w:tcW w:w="2835" w:type="dxa"/>
          </w:tcPr>
          <w:p w14:paraId="2016D5BA" w14:textId="690161A0" w:rsidR="00D472EC" w:rsidRPr="000B1042" w:rsidRDefault="00D472EC" w:rsidP="00D472EC">
            <w:pPr>
              <w:rPr>
                <w:rFonts w:eastAsia="MS Mincho"/>
                <w:sz w:val="16"/>
                <w:szCs w:val="16"/>
                <w:lang w:val="en-US" w:eastAsia="ja-JP"/>
              </w:rPr>
            </w:pPr>
            <w:r w:rsidRPr="000B1042">
              <w:rPr>
                <w:rFonts w:eastAsia="MS Mincho"/>
                <w:sz w:val="16"/>
                <w:szCs w:val="16"/>
                <w:lang w:val="en-US" w:eastAsia="ja-JP"/>
              </w:rPr>
              <w:t>Note</w:t>
            </w:r>
          </w:p>
        </w:tc>
        <w:tc>
          <w:tcPr>
            <w:tcW w:w="1418" w:type="dxa"/>
          </w:tcPr>
          <w:p w14:paraId="27120582" w14:textId="77777777" w:rsidR="00D472EC" w:rsidRPr="000B1042" w:rsidRDefault="00D472EC" w:rsidP="00D472EC">
            <w:pPr>
              <w:rPr>
                <w:rFonts w:eastAsia="MS Mincho"/>
                <w:sz w:val="16"/>
                <w:szCs w:val="16"/>
                <w:lang w:val="en-US" w:eastAsia="ja-JP"/>
              </w:rPr>
            </w:pPr>
          </w:p>
        </w:tc>
        <w:tc>
          <w:tcPr>
            <w:tcW w:w="1418" w:type="dxa"/>
          </w:tcPr>
          <w:p w14:paraId="796A03E5" w14:textId="77777777" w:rsidR="00D472EC" w:rsidRPr="000B1042" w:rsidRDefault="00D472EC" w:rsidP="00D472EC">
            <w:pPr>
              <w:rPr>
                <w:rFonts w:eastAsia="MS Mincho"/>
                <w:sz w:val="16"/>
                <w:szCs w:val="16"/>
                <w:lang w:val="en-US" w:eastAsia="ja-JP"/>
              </w:rPr>
            </w:pPr>
          </w:p>
        </w:tc>
        <w:tc>
          <w:tcPr>
            <w:tcW w:w="1418" w:type="dxa"/>
          </w:tcPr>
          <w:p w14:paraId="732466D1" w14:textId="77777777" w:rsidR="00D472EC" w:rsidRPr="000B1042" w:rsidRDefault="00D472EC" w:rsidP="00D472EC">
            <w:pPr>
              <w:rPr>
                <w:rFonts w:eastAsia="MS Mincho"/>
                <w:sz w:val="16"/>
                <w:szCs w:val="16"/>
                <w:lang w:val="en-US" w:eastAsia="ja-JP"/>
              </w:rPr>
            </w:pPr>
          </w:p>
        </w:tc>
        <w:tc>
          <w:tcPr>
            <w:tcW w:w="1418" w:type="dxa"/>
          </w:tcPr>
          <w:p w14:paraId="56895F3A" w14:textId="77777777" w:rsidR="00D472EC" w:rsidRPr="000B1042" w:rsidRDefault="00D472EC" w:rsidP="00D472EC">
            <w:pPr>
              <w:rPr>
                <w:rFonts w:eastAsia="MS Mincho"/>
                <w:sz w:val="16"/>
                <w:szCs w:val="16"/>
                <w:lang w:val="en-US" w:eastAsia="ja-JP"/>
              </w:rPr>
            </w:pPr>
          </w:p>
        </w:tc>
      </w:tr>
    </w:tbl>
    <w:p w14:paraId="04293C92" w14:textId="77777777" w:rsidR="00D472EC" w:rsidRPr="000B1042" w:rsidRDefault="00D472EC" w:rsidP="00D472EC">
      <w:pPr>
        <w:rPr>
          <w:rFonts w:eastAsia="MS Mincho"/>
          <w:lang w:val="en-US" w:eastAsia="ja-JP"/>
        </w:rPr>
      </w:pPr>
    </w:p>
    <w:p w14:paraId="3D0566E2" w14:textId="77777777" w:rsidR="00D472EC" w:rsidRPr="000B1042" w:rsidRDefault="00D472EC" w:rsidP="00D472EC">
      <w:pPr>
        <w:rPr>
          <w:rFonts w:eastAsia="MS Mincho"/>
          <w:lang w:val="en-US" w:eastAsia="ja-JP"/>
        </w:rPr>
      </w:pPr>
    </w:p>
    <w:p w14:paraId="7D5D4E90" w14:textId="2A28C980" w:rsidR="00457356" w:rsidRPr="000B1042" w:rsidRDefault="00C36160" w:rsidP="00457356">
      <w:pPr>
        <w:rPr>
          <w:rFonts w:eastAsia="MS Mincho"/>
          <w:b/>
          <w:lang w:eastAsia="ja-JP"/>
        </w:rPr>
      </w:pPr>
      <w:hyperlink r:id="rId1534" w:history="1">
        <w:r w:rsidR="00211FE6">
          <w:rPr>
            <w:rStyle w:val="Hyperlink"/>
            <w:rFonts w:eastAsia="MS Mincho"/>
            <w:b/>
            <w:lang w:eastAsia="ja-JP"/>
          </w:rPr>
          <w:t>R1-162931</w:t>
        </w:r>
      </w:hyperlink>
      <w:r w:rsidR="00457356" w:rsidRPr="000B1042">
        <w:rPr>
          <w:rFonts w:eastAsia="MS Mincho"/>
          <w:b/>
          <w:lang w:eastAsia="ja-JP"/>
        </w:rPr>
        <w:tab/>
        <w:t>Frame Structure and Numerology for New RAT</w:t>
      </w:r>
      <w:r w:rsidR="00457356" w:rsidRPr="000B1042">
        <w:rPr>
          <w:rFonts w:eastAsia="MS Mincho"/>
          <w:b/>
          <w:lang w:eastAsia="ja-JP"/>
        </w:rPr>
        <w:tab/>
        <w:t>Cohere Technologies</w:t>
      </w:r>
    </w:p>
    <w:p w14:paraId="6F66C484" w14:textId="77777777" w:rsidR="00457356" w:rsidRPr="000B1042" w:rsidRDefault="00457356" w:rsidP="00242915">
      <w:pPr>
        <w:pStyle w:val="ListParagraph"/>
        <w:numPr>
          <w:ilvl w:val="0"/>
          <w:numId w:val="99"/>
        </w:numPr>
        <w:tabs>
          <w:tab w:val="left" w:pos="1134"/>
          <w:tab w:val="left" w:pos="1871"/>
          <w:tab w:val="left" w:pos="2268"/>
        </w:tabs>
        <w:spacing w:after="0"/>
        <w:ind w:hanging="357"/>
        <w:rPr>
          <w:lang w:val="en-US"/>
        </w:rPr>
      </w:pPr>
      <w:r w:rsidRPr="000B1042">
        <w:rPr>
          <w:lang w:val="en-US"/>
        </w:rPr>
        <w:t>Proposal: Consider a configurable frame and numerology to address the diverse next generation deployment scenarios</w:t>
      </w:r>
    </w:p>
    <w:p w14:paraId="548DE18E" w14:textId="77777777" w:rsidR="00457356" w:rsidRPr="000B1042" w:rsidRDefault="00457356" w:rsidP="00242915">
      <w:pPr>
        <w:pStyle w:val="ListParagraph"/>
        <w:numPr>
          <w:ilvl w:val="1"/>
          <w:numId w:val="99"/>
        </w:numPr>
        <w:tabs>
          <w:tab w:val="left" w:pos="1134"/>
          <w:tab w:val="left" w:pos="1871"/>
          <w:tab w:val="left" w:pos="2268"/>
        </w:tabs>
        <w:spacing w:after="0"/>
        <w:ind w:hanging="357"/>
        <w:rPr>
          <w:lang w:val="en-US"/>
        </w:rPr>
      </w:pPr>
      <w:r w:rsidRPr="000B1042">
        <w:rPr>
          <w:lang w:val="en-US"/>
        </w:rPr>
        <w:t>In particular, consider a configurable TTI length to meet the performance targets for all use cases</w:t>
      </w:r>
    </w:p>
    <w:p w14:paraId="70584B1D" w14:textId="77777777" w:rsidR="00457356" w:rsidRPr="000B1042" w:rsidRDefault="00457356" w:rsidP="004573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6468AA1" w14:textId="77777777" w:rsidR="00457356" w:rsidRPr="000B1042" w:rsidRDefault="00457356"/>
    <w:p w14:paraId="21AADD50" w14:textId="62DB4891" w:rsidR="00457356" w:rsidRPr="000B1042" w:rsidRDefault="00C36160" w:rsidP="00457356">
      <w:pPr>
        <w:rPr>
          <w:rFonts w:eastAsia="MS Mincho"/>
          <w:b/>
          <w:lang w:eastAsia="ja-JP"/>
        </w:rPr>
      </w:pPr>
      <w:hyperlink r:id="rId1535" w:history="1">
        <w:r w:rsidR="00211FE6">
          <w:rPr>
            <w:rStyle w:val="Hyperlink"/>
            <w:rFonts w:eastAsia="MS Mincho"/>
            <w:b/>
            <w:lang w:eastAsia="ja-JP"/>
          </w:rPr>
          <w:t>R1-162227</w:t>
        </w:r>
      </w:hyperlink>
      <w:r w:rsidR="00457356" w:rsidRPr="000B1042">
        <w:rPr>
          <w:rFonts w:eastAsia="MS Mincho"/>
          <w:b/>
          <w:lang w:eastAsia="ja-JP"/>
        </w:rPr>
        <w:tab/>
        <w:t>Numerology design of new RAT</w:t>
      </w:r>
      <w:r w:rsidR="00457356" w:rsidRPr="000B1042">
        <w:rPr>
          <w:rFonts w:eastAsia="MS Mincho"/>
          <w:b/>
          <w:lang w:eastAsia="ja-JP"/>
        </w:rPr>
        <w:tab/>
        <w:t>ZTE</w:t>
      </w:r>
    </w:p>
    <w:p w14:paraId="19949ABD" w14:textId="77777777" w:rsidR="00457356" w:rsidRPr="000B1042" w:rsidRDefault="00457356" w:rsidP="0045735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949656" w14:textId="77777777" w:rsidR="00457356" w:rsidRPr="000B1042" w:rsidRDefault="00457356">
      <w:pPr>
        <w:rPr>
          <w:rFonts w:ascii="Times New Roman" w:eastAsia="SimSun" w:hAnsi="Times New Roman"/>
          <w:kern w:val="2"/>
          <w:szCs w:val="20"/>
        </w:rPr>
      </w:pPr>
    </w:p>
    <w:p w14:paraId="75011521" w14:textId="1830B89B" w:rsidR="00457356" w:rsidRPr="000B1042" w:rsidRDefault="008623B4" w:rsidP="008623B4">
      <w:pPr>
        <w:pBdr>
          <w:top w:val="single" w:sz="4" w:space="1" w:color="auto"/>
        </w:pBdr>
        <w:rPr>
          <w:rFonts w:ascii="Times New Roman" w:eastAsia="SimSun" w:hAnsi="Times New Roman"/>
          <w:b/>
          <w:kern w:val="2"/>
          <w:szCs w:val="20"/>
        </w:rPr>
      </w:pPr>
      <w:r w:rsidRPr="000B1042">
        <w:rPr>
          <w:rFonts w:ascii="Times New Roman" w:eastAsia="SimSun" w:hAnsi="Times New Roman"/>
          <w:b/>
          <w:kern w:val="2"/>
          <w:szCs w:val="20"/>
        </w:rPr>
        <w:t>Wednesday</w:t>
      </w:r>
    </w:p>
    <w:p w14:paraId="0967AE3D" w14:textId="20FB7A41" w:rsidR="008623B4" w:rsidRPr="000B1042" w:rsidRDefault="00C36160">
      <w:pPr>
        <w:rPr>
          <w:rFonts w:ascii="Times New Roman" w:eastAsia="SimSun" w:hAnsi="Times New Roman"/>
          <w:b/>
          <w:kern w:val="2"/>
          <w:szCs w:val="20"/>
        </w:rPr>
      </w:pPr>
      <w:hyperlink r:id="rId1536" w:history="1">
        <w:r w:rsidR="00211FE6">
          <w:rPr>
            <w:rStyle w:val="Hyperlink"/>
            <w:rFonts w:ascii="Times New Roman" w:eastAsia="SimSun" w:hAnsi="Times New Roman"/>
            <w:b/>
            <w:kern w:val="2"/>
            <w:szCs w:val="20"/>
          </w:rPr>
          <w:t>R1-163620</w:t>
        </w:r>
      </w:hyperlink>
      <w:r w:rsidR="008623B4" w:rsidRPr="000B1042">
        <w:rPr>
          <w:rFonts w:ascii="Times New Roman" w:eastAsia="SimSun" w:hAnsi="Times New Roman"/>
          <w:b/>
          <w:kern w:val="2"/>
          <w:szCs w:val="20"/>
        </w:rPr>
        <w:tab/>
        <w:t>15 KHz and 17.5 KHz based numerology comparison</w:t>
      </w:r>
      <w:r w:rsidR="008623B4" w:rsidRPr="000B1042">
        <w:rPr>
          <w:rFonts w:ascii="Times New Roman" w:eastAsia="SimSun" w:hAnsi="Times New Roman"/>
          <w:b/>
          <w:kern w:val="2"/>
          <w:szCs w:val="20"/>
        </w:rPr>
        <w:tab/>
        <w:t>Qualcomm Incorporated</w:t>
      </w:r>
    </w:p>
    <w:p w14:paraId="775C507C" w14:textId="77777777" w:rsidR="008623B4" w:rsidRPr="000B1042" w:rsidRDefault="008623B4" w:rsidP="008623B4">
      <w:pPr>
        <w:rPr>
          <w:rFonts w:ascii="Times New Roman" w:hAnsi="Times New Roman"/>
          <w:szCs w:val="20"/>
        </w:rPr>
      </w:pPr>
      <w:r w:rsidRPr="000B1042">
        <w:rPr>
          <w:rFonts w:ascii="Times New Roman" w:eastAsia="SimSun" w:hAnsi="Times New Roman"/>
          <w:kern w:val="2"/>
          <w:szCs w:val="20"/>
        </w:rPr>
        <w:t>The document was presented by Tingfang Ji from Qualcomm</w:t>
      </w:r>
      <w:r w:rsidRPr="000B1042">
        <w:rPr>
          <w:rFonts w:ascii="Times New Roman" w:hAnsi="Times New Roman"/>
          <w:szCs w:val="20"/>
        </w:rPr>
        <w:t>.</w:t>
      </w:r>
    </w:p>
    <w:p w14:paraId="7824C4B8" w14:textId="77777777" w:rsidR="008623B4" w:rsidRPr="000B1042" w:rsidRDefault="008623B4" w:rsidP="008623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2716F405" w14:textId="77777777" w:rsidR="008623B4" w:rsidRPr="000B1042" w:rsidRDefault="008623B4" w:rsidP="008623B4">
      <w:pPr>
        <w:rPr>
          <w:rFonts w:ascii="Times New Roman" w:hAnsi="Times New Roman"/>
          <w:szCs w:val="20"/>
        </w:rPr>
      </w:pPr>
    </w:p>
    <w:p w14:paraId="7234BCDB" w14:textId="67799956" w:rsidR="008623B4" w:rsidRPr="000B1042" w:rsidRDefault="00C36160">
      <w:pPr>
        <w:rPr>
          <w:rFonts w:ascii="Times New Roman" w:eastAsia="SimSun" w:hAnsi="Times New Roman"/>
          <w:b/>
          <w:kern w:val="2"/>
          <w:szCs w:val="20"/>
        </w:rPr>
      </w:pPr>
      <w:hyperlink r:id="rId1537" w:history="1">
        <w:r w:rsidR="00211FE6">
          <w:rPr>
            <w:rStyle w:val="Hyperlink"/>
            <w:rFonts w:ascii="Times New Roman" w:eastAsia="SimSun" w:hAnsi="Times New Roman"/>
            <w:b/>
            <w:kern w:val="2"/>
            <w:szCs w:val="20"/>
          </w:rPr>
          <w:t>R1-163715</w:t>
        </w:r>
      </w:hyperlink>
      <w:r w:rsidR="008623B4" w:rsidRPr="000B1042">
        <w:rPr>
          <w:rFonts w:ascii="Times New Roman" w:eastAsia="SimSun" w:hAnsi="Times New Roman"/>
          <w:b/>
          <w:kern w:val="2"/>
          <w:szCs w:val="20"/>
        </w:rPr>
        <w:tab/>
        <w:t>WF on Numerology Comparison</w:t>
      </w:r>
      <w:r w:rsidR="008623B4" w:rsidRPr="000B1042">
        <w:rPr>
          <w:rFonts w:ascii="Times New Roman" w:eastAsia="SimSun" w:hAnsi="Times New Roman"/>
          <w:b/>
          <w:kern w:val="2"/>
          <w:szCs w:val="20"/>
        </w:rPr>
        <w:tab/>
        <w:t>Qualcomm Incorporated, ZTE</w:t>
      </w:r>
    </w:p>
    <w:p w14:paraId="359BB8BC" w14:textId="638E5D5B" w:rsidR="008623B4" w:rsidRPr="000B1042" w:rsidRDefault="008623B4" w:rsidP="008623B4">
      <w:pPr>
        <w:rPr>
          <w:rFonts w:ascii="Times New Roman" w:hAnsi="Times New Roman"/>
          <w:szCs w:val="20"/>
        </w:rPr>
      </w:pPr>
      <w:r w:rsidRPr="000B1042">
        <w:rPr>
          <w:rFonts w:ascii="Times New Roman" w:eastAsia="SimSun" w:hAnsi="Times New Roman"/>
          <w:kern w:val="2"/>
          <w:szCs w:val="20"/>
        </w:rPr>
        <w:t xml:space="preserve">The document was presented by </w:t>
      </w:r>
      <w:r w:rsidR="002F1F74" w:rsidRPr="000B1042">
        <w:rPr>
          <w:rFonts w:ascii="Times New Roman" w:eastAsia="SimSun" w:hAnsi="Times New Roman"/>
          <w:kern w:val="2"/>
          <w:szCs w:val="20"/>
        </w:rPr>
        <w:t>Jing Jiang</w:t>
      </w:r>
      <w:r w:rsidRPr="000B1042">
        <w:rPr>
          <w:rFonts w:ascii="Times New Roman" w:eastAsia="SimSun" w:hAnsi="Times New Roman"/>
          <w:kern w:val="2"/>
          <w:szCs w:val="20"/>
        </w:rPr>
        <w:t xml:space="preserve"> from </w:t>
      </w:r>
      <w:r w:rsidR="002F1F74" w:rsidRPr="000B1042">
        <w:rPr>
          <w:rFonts w:ascii="Times New Roman" w:eastAsia="SimSun" w:hAnsi="Times New Roman"/>
          <w:kern w:val="2"/>
          <w:szCs w:val="20"/>
        </w:rPr>
        <w:t>Qualcomm</w:t>
      </w:r>
      <w:r w:rsidRPr="000B1042">
        <w:rPr>
          <w:rFonts w:ascii="Times New Roman" w:hAnsi="Times New Roman"/>
          <w:szCs w:val="20"/>
        </w:rPr>
        <w:t>.</w:t>
      </w:r>
    </w:p>
    <w:p w14:paraId="7174A648" w14:textId="64D1CA59" w:rsidR="002F1F74" w:rsidRPr="000B1042" w:rsidRDefault="002F1F74" w:rsidP="008623B4">
      <w:pPr>
        <w:rPr>
          <w:rFonts w:ascii="Times New Roman" w:hAnsi="Times New Roman"/>
          <w:szCs w:val="20"/>
          <w:lang w:val="en-US"/>
        </w:rPr>
      </w:pPr>
      <w:r w:rsidRPr="000B1042">
        <w:rPr>
          <w:rFonts w:ascii="Times New Roman" w:hAnsi="Times New Roman"/>
          <w:szCs w:val="20"/>
          <w:lang w:val="en-US"/>
        </w:rPr>
        <w:t>Scalable numerology: 15kHz vs. 2</w:t>
      </w:r>
      <w:r w:rsidRPr="000B1042">
        <w:rPr>
          <w:rFonts w:ascii="Times New Roman" w:hAnsi="Times New Roman"/>
          <w:szCs w:val="20"/>
          <w:vertAlign w:val="superscript"/>
          <w:lang w:val="en-US"/>
        </w:rPr>
        <w:t>N</w:t>
      </w:r>
      <w:r w:rsidRPr="000B1042">
        <w:rPr>
          <w:rFonts w:ascii="Times New Roman" w:hAnsi="Times New Roman"/>
          <w:szCs w:val="20"/>
          <w:lang w:val="en-US"/>
        </w:rPr>
        <w:t xml:space="preserve"> family comparison</w:t>
      </w:r>
    </w:p>
    <w:p w14:paraId="5621D4FF" w14:textId="77777777" w:rsidR="0017597A" w:rsidRPr="000B1042" w:rsidRDefault="00436EB4" w:rsidP="007E198A">
      <w:pPr>
        <w:numPr>
          <w:ilvl w:val="0"/>
          <w:numId w:val="129"/>
        </w:numPr>
        <w:rPr>
          <w:rFonts w:ascii="Times New Roman" w:hAnsi="Times New Roman"/>
          <w:szCs w:val="20"/>
        </w:rPr>
      </w:pPr>
      <w:r w:rsidRPr="000B1042">
        <w:rPr>
          <w:rFonts w:ascii="Times New Roman" w:hAnsi="Times New Roman"/>
          <w:szCs w:val="20"/>
          <w:lang w:val="en-US"/>
        </w:rPr>
        <w:t>Link-level numerology comparison (simulation)</w:t>
      </w:r>
    </w:p>
    <w:p w14:paraId="6AF52149" w14:textId="77777777" w:rsidR="0017597A" w:rsidRPr="000B1042" w:rsidRDefault="00436EB4" w:rsidP="007E198A">
      <w:pPr>
        <w:numPr>
          <w:ilvl w:val="1"/>
          <w:numId w:val="129"/>
        </w:numPr>
        <w:rPr>
          <w:rFonts w:ascii="Times New Roman" w:hAnsi="Times New Roman"/>
          <w:szCs w:val="20"/>
        </w:rPr>
      </w:pPr>
      <w:r w:rsidRPr="000B1042">
        <w:rPr>
          <w:rFonts w:ascii="Times New Roman" w:hAnsi="Times New Roman"/>
          <w:szCs w:val="20"/>
          <w:lang w:val="en-US"/>
        </w:rPr>
        <w:t>Typical 3GPP channel models: scaled EPA/EVA/ETU depending on deployment scenarios</w:t>
      </w:r>
    </w:p>
    <w:p w14:paraId="590AE7E0" w14:textId="77777777" w:rsidR="0017597A" w:rsidRPr="000B1042" w:rsidRDefault="00436EB4" w:rsidP="007E198A">
      <w:pPr>
        <w:numPr>
          <w:ilvl w:val="1"/>
          <w:numId w:val="129"/>
        </w:numPr>
        <w:rPr>
          <w:rFonts w:ascii="Times New Roman" w:hAnsi="Times New Roman"/>
          <w:szCs w:val="20"/>
        </w:rPr>
      </w:pPr>
      <w:r w:rsidRPr="000B1042">
        <w:rPr>
          <w:rFonts w:ascii="Times New Roman" w:hAnsi="Times New Roman"/>
          <w:szCs w:val="20"/>
          <w:lang w:val="en-US"/>
        </w:rPr>
        <w:t>Numerology evaluation over mmWave band</w:t>
      </w:r>
    </w:p>
    <w:p w14:paraId="126E6E0B" w14:textId="77777777" w:rsidR="0017597A" w:rsidRPr="000B1042" w:rsidRDefault="00436EB4" w:rsidP="007E198A">
      <w:pPr>
        <w:numPr>
          <w:ilvl w:val="0"/>
          <w:numId w:val="129"/>
        </w:numPr>
        <w:rPr>
          <w:rFonts w:ascii="Times New Roman" w:hAnsi="Times New Roman"/>
          <w:szCs w:val="20"/>
        </w:rPr>
      </w:pPr>
      <w:r w:rsidRPr="000B1042">
        <w:rPr>
          <w:rFonts w:ascii="Times New Roman" w:hAnsi="Times New Roman"/>
          <w:szCs w:val="20"/>
          <w:lang w:val="en-US"/>
        </w:rPr>
        <w:t>TTI scaling down (analysis)</w:t>
      </w:r>
    </w:p>
    <w:p w14:paraId="31806487" w14:textId="77777777" w:rsidR="0017597A" w:rsidRPr="000B1042" w:rsidRDefault="00436EB4" w:rsidP="007E198A">
      <w:pPr>
        <w:numPr>
          <w:ilvl w:val="1"/>
          <w:numId w:val="129"/>
        </w:numPr>
        <w:rPr>
          <w:rFonts w:ascii="Times New Roman" w:hAnsi="Times New Roman"/>
          <w:szCs w:val="20"/>
        </w:rPr>
      </w:pPr>
      <w:r w:rsidRPr="000B1042">
        <w:rPr>
          <w:rFonts w:ascii="Times New Roman" w:hAnsi="Times New Roman"/>
          <w:szCs w:val="20"/>
          <w:lang w:val="en-US"/>
        </w:rPr>
        <w:t>Comparison between 15kHz (non-integer symbol) vs. 17.5kHz (scalable number of symbols)</w:t>
      </w:r>
    </w:p>
    <w:p w14:paraId="259D624A" w14:textId="77777777" w:rsidR="0017597A" w:rsidRPr="000B1042" w:rsidRDefault="00436EB4" w:rsidP="007E198A">
      <w:pPr>
        <w:numPr>
          <w:ilvl w:val="0"/>
          <w:numId w:val="129"/>
        </w:numPr>
        <w:rPr>
          <w:rFonts w:ascii="Times New Roman" w:hAnsi="Times New Roman"/>
          <w:szCs w:val="20"/>
        </w:rPr>
      </w:pPr>
      <w:r w:rsidRPr="000B1042">
        <w:rPr>
          <w:rFonts w:ascii="Times New Roman" w:hAnsi="Times New Roman"/>
          <w:szCs w:val="20"/>
          <w:lang w:val="en-US"/>
        </w:rPr>
        <w:t>Link-level evaluation of long CP (simulation)</w:t>
      </w:r>
    </w:p>
    <w:p w14:paraId="21D08328" w14:textId="77777777" w:rsidR="0017597A" w:rsidRPr="000B1042" w:rsidRDefault="00436EB4" w:rsidP="007E198A">
      <w:pPr>
        <w:numPr>
          <w:ilvl w:val="1"/>
          <w:numId w:val="129"/>
        </w:numPr>
        <w:rPr>
          <w:rFonts w:ascii="Times New Roman" w:hAnsi="Times New Roman"/>
          <w:szCs w:val="20"/>
        </w:rPr>
      </w:pPr>
      <w:r w:rsidRPr="000B1042">
        <w:rPr>
          <w:rFonts w:ascii="Times New Roman" w:hAnsi="Times New Roman"/>
          <w:szCs w:val="20"/>
          <w:lang w:val="en-US"/>
        </w:rPr>
        <w:t>Long DS channel model performance evaluation at the link-level</w:t>
      </w:r>
    </w:p>
    <w:p w14:paraId="574459F1" w14:textId="77777777" w:rsidR="0017597A" w:rsidRPr="000B1042" w:rsidRDefault="00436EB4" w:rsidP="007E198A">
      <w:pPr>
        <w:numPr>
          <w:ilvl w:val="1"/>
          <w:numId w:val="129"/>
        </w:numPr>
        <w:rPr>
          <w:rFonts w:ascii="Times New Roman" w:hAnsi="Times New Roman"/>
          <w:szCs w:val="20"/>
        </w:rPr>
      </w:pPr>
      <w:r w:rsidRPr="000B1042">
        <w:rPr>
          <w:rFonts w:ascii="Times New Roman" w:hAnsi="Times New Roman"/>
          <w:szCs w:val="20"/>
          <w:lang w:val="en-US"/>
        </w:rPr>
        <w:t>15kHz family based on LTE ECP vs. 17.5kHz scaled SCS (8.75kHz or 4.375kHz)</w:t>
      </w:r>
    </w:p>
    <w:p w14:paraId="743B462B" w14:textId="77777777" w:rsidR="0017597A" w:rsidRPr="000B1042" w:rsidRDefault="00436EB4" w:rsidP="007E198A">
      <w:pPr>
        <w:numPr>
          <w:ilvl w:val="0"/>
          <w:numId w:val="129"/>
        </w:numPr>
        <w:rPr>
          <w:rFonts w:ascii="Times New Roman" w:hAnsi="Times New Roman"/>
          <w:szCs w:val="20"/>
        </w:rPr>
      </w:pPr>
      <w:r w:rsidRPr="000B1042">
        <w:rPr>
          <w:rFonts w:ascii="Times New Roman" w:hAnsi="Times New Roman"/>
          <w:szCs w:val="20"/>
          <w:lang w:val="en-US"/>
        </w:rPr>
        <w:t>NB-IOT coexistence evaluation (simulation/analysis)</w:t>
      </w:r>
    </w:p>
    <w:p w14:paraId="20FFD4BC" w14:textId="77777777" w:rsidR="0017597A" w:rsidRPr="000B1042" w:rsidRDefault="00436EB4" w:rsidP="007E198A">
      <w:pPr>
        <w:numPr>
          <w:ilvl w:val="1"/>
          <w:numId w:val="129"/>
        </w:numPr>
        <w:rPr>
          <w:rFonts w:ascii="Times New Roman" w:hAnsi="Times New Roman"/>
          <w:szCs w:val="20"/>
        </w:rPr>
      </w:pPr>
      <w:r w:rsidRPr="000B1042">
        <w:rPr>
          <w:rFonts w:ascii="Times New Roman" w:hAnsi="Times New Roman"/>
          <w:szCs w:val="20"/>
          <w:lang w:val="en-US"/>
        </w:rPr>
        <w:t>Guardband overhead comparison</w:t>
      </w:r>
    </w:p>
    <w:p w14:paraId="1191068B" w14:textId="77777777" w:rsidR="0017597A" w:rsidRPr="000B1042" w:rsidRDefault="00436EB4" w:rsidP="007E198A">
      <w:pPr>
        <w:numPr>
          <w:ilvl w:val="0"/>
          <w:numId w:val="129"/>
        </w:numPr>
        <w:rPr>
          <w:rFonts w:ascii="Times New Roman" w:hAnsi="Times New Roman"/>
          <w:szCs w:val="20"/>
        </w:rPr>
      </w:pPr>
      <w:r w:rsidRPr="000B1042">
        <w:rPr>
          <w:rFonts w:ascii="Times New Roman" w:hAnsi="Times New Roman"/>
          <w:szCs w:val="20"/>
          <w:lang w:val="en-US"/>
        </w:rPr>
        <w:t>LTE TDD Coexistence (analysis):</w:t>
      </w:r>
    </w:p>
    <w:p w14:paraId="03B4B899" w14:textId="77777777" w:rsidR="0017597A" w:rsidRPr="000B1042" w:rsidRDefault="00436EB4" w:rsidP="007E198A">
      <w:pPr>
        <w:numPr>
          <w:ilvl w:val="1"/>
          <w:numId w:val="129"/>
        </w:numPr>
        <w:rPr>
          <w:rFonts w:ascii="Times New Roman" w:hAnsi="Times New Roman"/>
          <w:szCs w:val="20"/>
        </w:rPr>
      </w:pPr>
      <w:r w:rsidRPr="000B1042">
        <w:rPr>
          <w:rFonts w:ascii="Times New Roman" w:hAnsi="Times New Roman"/>
          <w:szCs w:val="20"/>
          <w:lang w:val="en-US"/>
        </w:rPr>
        <w:t>Additional GP overhead quantification</w:t>
      </w:r>
    </w:p>
    <w:p w14:paraId="471A7E9A" w14:textId="77777777" w:rsidR="0017597A" w:rsidRPr="000B1042" w:rsidRDefault="00436EB4" w:rsidP="007E198A">
      <w:pPr>
        <w:numPr>
          <w:ilvl w:val="0"/>
          <w:numId w:val="129"/>
        </w:numPr>
        <w:rPr>
          <w:rFonts w:ascii="Times New Roman" w:hAnsi="Times New Roman"/>
          <w:szCs w:val="20"/>
        </w:rPr>
      </w:pPr>
      <w:r w:rsidRPr="000B1042">
        <w:rPr>
          <w:rFonts w:ascii="Times New Roman" w:hAnsi="Times New Roman"/>
          <w:szCs w:val="20"/>
          <w:lang w:val="en-US"/>
        </w:rPr>
        <w:t>Sampling Rate Complexity (analysis)</w:t>
      </w:r>
    </w:p>
    <w:p w14:paraId="6682B02D" w14:textId="43FF9607" w:rsidR="008623B4" w:rsidRPr="000B1042" w:rsidRDefault="008623B4" w:rsidP="008623B4">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2F1F74" w:rsidRPr="000B1042">
        <w:rPr>
          <w:rFonts w:ascii="Times New Roman" w:hAnsi="Times New Roman"/>
          <w:szCs w:val="20"/>
        </w:rPr>
        <w:t xml:space="preserve"> Continue offline.</w:t>
      </w:r>
    </w:p>
    <w:p w14:paraId="63A5254F" w14:textId="77777777" w:rsidR="002F1F74" w:rsidRPr="000B1042" w:rsidRDefault="002F1F74" w:rsidP="008623B4">
      <w:pPr>
        <w:rPr>
          <w:rFonts w:ascii="Times New Roman" w:hAnsi="Times New Roman"/>
          <w:szCs w:val="20"/>
        </w:rPr>
      </w:pPr>
    </w:p>
    <w:p w14:paraId="7B1EB225" w14:textId="1BFFABCD" w:rsidR="002F1F74" w:rsidRPr="000B1042" w:rsidRDefault="00C36160">
      <w:pPr>
        <w:rPr>
          <w:rFonts w:ascii="Times New Roman" w:eastAsia="SimSun" w:hAnsi="Times New Roman"/>
          <w:b/>
          <w:kern w:val="2"/>
          <w:szCs w:val="20"/>
        </w:rPr>
      </w:pPr>
      <w:hyperlink r:id="rId1538" w:history="1">
        <w:r w:rsidR="00211FE6">
          <w:rPr>
            <w:rStyle w:val="Hyperlink"/>
            <w:rFonts w:ascii="Times New Roman" w:eastAsia="SimSun" w:hAnsi="Times New Roman"/>
            <w:b/>
            <w:kern w:val="2"/>
            <w:szCs w:val="20"/>
          </w:rPr>
          <w:t>R1-163559</w:t>
        </w:r>
      </w:hyperlink>
      <w:r w:rsidR="002F1F74" w:rsidRPr="000B1042">
        <w:rPr>
          <w:rFonts w:ascii="Times New Roman" w:eastAsia="SimSun" w:hAnsi="Times New Roman"/>
          <w:b/>
          <w:kern w:val="2"/>
          <w:szCs w:val="20"/>
        </w:rPr>
        <w:tab/>
        <w:t>WF on Band Agnostic Numerology Specification</w:t>
      </w:r>
      <w:r w:rsidR="002F1F74" w:rsidRPr="000B1042">
        <w:rPr>
          <w:rFonts w:ascii="Times New Roman" w:eastAsia="SimSun" w:hAnsi="Times New Roman"/>
          <w:b/>
          <w:kern w:val="2"/>
          <w:szCs w:val="20"/>
        </w:rPr>
        <w:tab/>
        <w:t>Huawei, HiSilicon, Ericsson</w:t>
      </w:r>
    </w:p>
    <w:p w14:paraId="764CCD41" w14:textId="6A9891CF" w:rsidR="00AA73AB" w:rsidRPr="000B1042" w:rsidRDefault="00AA73AB" w:rsidP="00AA73AB">
      <w:pPr>
        <w:rPr>
          <w:rFonts w:ascii="Times New Roman" w:hAnsi="Times New Roman"/>
          <w:szCs w:val="20"/>
        </w:rPr>
      </w:pPr>
      <w:r w:rsidRPr="000B1042">
        <w:rPr>
          <w:rFonts w:ascii="Times New Roman" w:eastAsia="SimSun" w:hAnsi="Times New Roman"/>
          <w:kern w:val="2"/>
          <w:szCs w:val="20"/>
        </w:rPr>
        <w:t xml:space="preserve">The document was presented by </w:t>
      </w:r>
      <w:r w:rsidR="002F1F74" w:rsidRPr="000B1042">
        <w:rPr>
          <w:rFonts w:ascii="Times New Roman" w:eastAsia="SimSun" w:hAnsi="Times New Roman"/>
          <w:kern w:val="2"/>
          <w:szCs w:val="20"/>
        </w:rPr>
        <w:t>David Mazzarese</w:t>
      </w:r>
      <w:r w:rsidRPr="000B1042">
        <w:rPr>
          <w:rFonts w:ascii="Times New Roman" w:eastAsia="SimSun" w:hAnsi="Times New Roman"/>
          <w:kern w:val="2"/>
          <w:szCs w:val="20"/>
        </w:rPr>
        <w:t xml:space="preserve"> from </w:t>
      </w:r>
      <w:r w:rsidR="002F1F74" w:rsidRPr="000B1042">
        <w:rPr>
          <w:rFonts w:ascii="Times New Roman" w:eastAsia="SimSun" w:hAnsi="Times New Roman"/>
          <w:kern w:val="2"/>
          <w:szCs w:val="20"/>
        </w:rPr>
        <w:t>Huawei</w:t>
      </w:r>
      <w:r w:rsidRPr="000B1042">
        <w:rPr>
          <w:rFonts w:ascii="Times New Roman" w:hAnsi="Times New Roman"/>
          <w:szCs w:val="20"/>
        </w:rPr>
        <w:t>.</w:t>
      </w:r>
    </w:p>
    <w:p w14:paraId="36D21819" w14:textId="77777777" w:rsidR="0017597A" w:rsidRPr="000B1042" w:rsidRDefault="00436EB4" w:rsidP="007E198A">
      <w:pPr>
        <w:numPr>
          <w:ilvl w:val="0"/>
          <w:numId w:val="128"/>
        </w:numPr>
        <w:rPr>
          <w:rFonts w:ascii="Times New Roman" w:hAnsi="Times New Roman"/>
          <w:szCs w:val="20"/>
        </w:rPr>
      </w:pPr>
      <w:r w:rsidRPr="000B1042">
        <w:rPr>
          <w:rFonts w:ascii="Times New Roman" w:hAnsi="Times New Roman"/>
          <w:szCs w:val="20"/>
        </w:rPr>
        <w:t>RAN1 specifications and PHY features of the New Radio should continue to be specified in a band-agnostic manner</w:t>
      </w:r>
    </w:p>
    <w:p w14:paraId="34F33593" w14:textId="77777777" w:rsidR="0017597A" w:rsidRPr="000B1042" w:rsidRDefault="00436EB4" w:rsidP="007E198A">
      <w:pPr>
        <w:numPr>
          <w:ilvl w:val="1"/>
          <w:numId w:val="128"/>
        </w:numPr>
        <w:rPr>
          <w:rFonts w:ascii="Times New Roman" w:hAnsi="Times New Roman"/>
          <w:szCs w:val="20"/>
        </w:rPr>
      </w:pPr>
      <w:r w:rsidRPr="000B1042">
        <w:rPr>
          <w:rFonts w:ascii="Times New Roman" w:hAnsi="Times New Roman"/>
          <w:szCs w:val="20"/>
        </w:rPr>
        <w:t>OFDM numerologies supported by NR will not be limited to any specific band or frequency range in RAN1 specifications</w:t>
      </w:r>
    </w:p>
    <w:p w14:paraId="715B0E9C" w14:textId="77777777" w:rsidR="0017597A" w:rsidRPr="000B1042" w:rsidRDefault="00436EB4" w:rsidP="007E198A">
      <w:pPr>
        <w:numPr>
          <w:ilvl w:val="1"/>
          <w:numId w:val="128"/>
        </w:numPr>
        <w:rPr>
          <w:rFonts w:ascii="Times New Roman" w:hAnsi="Times New Roman"/>
          <w:szCs w:val="20"/>
        </w:rPr>
      </w:pPr>
      <w:r w:rsidRPr="000B1042">
        <w:rPr>
          <w:rFonts w:ascii="Times New Roman" w:hAnsi="Times New Roman"/>
          <w:szCs w:val="20"/>
        </w:rPr>
        <w:t xml:space="preserve">In particular, </w:t>
      </w:r>
      <w:r w:rsidRPr="000B1042">
        <w:rPr>
          <w:rFonts w:ascii="Times New Roman" w:hAnsi="Times New Roman"/>
          <w:szCs w:val="20"/>
          <w:lang w:val="en-US"/>
        </w:rPr>
        <w:t>the higher-order numerologies should not only be limited to higher frequencies</w:t>
      </w:r>
    </w:p>
    <w:p w14:paraId="4D4C5814" w14:textId="77777777" w:rsidR="0017597A" w:rsidRPr="000B1042" w:rsidRDefault="00436EB4" w:rsidP="007E198A">
      <w:pPr>
        <w:numPr>
          <w:ilvl w:val="1"/>
          <w:numId w:val="128"/>
        </w:numPr>
        <w:rPr>
          <w:rFonts w:ascii="Times New Roman" w:hAnsi="Times New Roman"/>
          <w:szCs w:val="20"/>
        </w:rPr>
      </w:pPr>
      <w:r w:rsidRPr="000B1042">
        <w:rPr>
          <w:rFonts w:ascii="Times New Roman" w:hAnsi="Times New Roman"/>
          <w:szCs w:val="20"/>
          <w:lang w:val="en-US"/>
        </w:rPr>
        <w:t>strive for a common structure regardless of frequency-band of operation considering different channel characteristics and target verticals</w:t>
      </w:r>
    </w:p>
    <w:p w14:paraId="7B6B3C35" w14:textId="09FB0DEB" w:rsidR="00AA73AB" w:rsidRPr="000B1042" w:rsidRDefault="00AA73AB" w:rsidP="00AA73AB">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r w:rsidR="002F1F74" w:rsidRPr="000B1042">
        <w:rPr>
          <w:rFonts w:ascii="Times New Roman" w:hAnsi="Times New Roman"/>
          <w:szCs w:val="20"/>
        </w:rPr>
        <w:t>Huawei suggested having at least that the band agnostic aspect be a common understanding</w:t>
      </w:r>
      <w:r w:rsidRPr="000B1042">
        <w:rPr>
          <w:rFonts w:ascii="Times New Roman" w:hAnsi="Times New Roman"/>
          <w:szCs w:val="20"/>
        </w:rPr>
        <w:t>.</w:t>
      </w:r>
    </w:p>
    <w:p w14:paraId="7F51AC89" w14:textId="6123EEC8" w:rsidR="002F1F74" w:rsidRPr="000B1042" w:rsidRDefault="002F1F74" w:rsidP="00AA73AB">
      <w:pPr>
        <w:rPr>
          <w:rFonts w:ascii="Times New Roman" w:hAnsi="Times New Roman"/>
          <w:szCs w:val="20"/>
        </w:rPr>
      </w:pPr>
      <w:r w:rsidRPr="000B1042">
        <w:rPr>
          <w:rFonts w:ascii="Times New Roman" w:hAnsi="Times New Roman"/>
          <w:szCs w:val="20"/>
        </w:rPr>
        <w:t xml:space="preserve">Samsung too early to agree such statement </w:t>
      </w:r>
      <w:r w:rsidRPr="000B1042">
        <w:rPr>
          <w:rFonts w:ascii="Times New Roman" w:hAnsi="Times New Roman"/>
          <w:szCs w:val="20"/>
        </w:rPr>
        <w:sym w:font="Wingdings" w:char="F0E0"/>
      </w:r>
      <w:r w:rsidRPr="000B1042">
        <w:rPr>
          <w:rFonts w:ascii="Times New Roman" w:hAnsi="Times New Roman"/>
          <w:szCs w:val="20"/>
        </w:rPr>
        <w:t xml:space="preserve"> want to let RAN4 decide</w:t>
      </w:r>
    </w:p>
    <w:p w14:paraId="5BF1B85C" w14:textId="77777777" w:rsidR="00AA73AB" w:rsidRPr="000B1042" w:rsidRDefault="00AA73AB" w:rsidP="00AA73A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17DB91" w14:textId="77777777" w:rsidR="00464C81" w:rsidRPr="000B1042" w:rsidRDefault="00464C81">
      <w:pPr>
        <w:rPr>
          <w:rFonts w:eastAsia="MS Mincho"/>
          <w:lang w:eastAsia="ja-JP"/>
        </w:rPr>
      </w:pPr>
    </w:p>
    <w:p w14:paraId="6C9F9536" w14:textId="5F49F133" w:rsidR="00527A85" w:rsidRPr="000B1042" w:rsidRDefault="00527A85" w:rsidP="00527A85">
      <w:pPr>
        <w:pBdr>
          <w:top w:val="single" w:sz="4" w:space="1" w:color="auto"/>
        </w:pBdr>
        <w:rPr>
          <w:rFonts w:ascii="Times New Roman" w:eastAsia="SimSun" w:hAnsi="Times New Roman"/>
          <w:b/>
          <w:kern w:val="2"/>
          <w:szCs w:val="20"/>
        </w:rPr>
      </w:pPr>
      <w:r w:rsidRPr="000B1042">
        <w:rPr>
          <w:rFonts w:ascii="Times New Roman" w:eastAsia="SimSun" w:hAnsi="Times New Roman"/>
          <w:b/>
          <w:kern w:val="2"/>
          <w:szCs w:val="20"/>
        </w:rPr>
        <w:t>Thursday</w:t>
      </w:r>
    </w:p>
    <w:p w14:paraId="368BE0AC" w14:textId="589C25B2" w:rsidR="00527A85" w:rsidRPr="000B1042" w:rsidRDefault="00C36160">
      <w:pPr>
        <w:rPr>
          <w:rFonts w:eastAsia="MS Mincho"/>
          <w:b/>
          <w:lang w:eastAsia="ja-JP"/>
        </w:rPr>
      </w:pPr>
      <w:hyperlink r:id="rId1539" w:history="1">
        <w:r w:rsidR="00211FE6">
          <w:rPr>
            <w:rStyle w:val="Hyperlink"/>
            <w:rFonts w:eastAsia="MS Mincho"/>
            <w:b/>
            <w:lang w:eastAsia="ja-JP"/>
          </w:rPr>
          <w:t>R1-163770</w:t>
        </w:r>
      </w:hyperlink>
      <w:r w:rsidR="00527A85" w:rsidRPr="000B1042">
        <w:rPr>
          <w:rFonts w:eastAsia="MS Mincho"/>
          <w:b/>
          <w:lang w:eastAsia="ja-JP"/>
        </w:rPr>
        <w:tab/>
        <w:t>WF on Scaling of subcarrier spacing</w:t>
      </w:r>
      <w:r w:rsidR="00527A85" w:rsidRPr="000B1042">
        <w:rPr>
          <w:rFonts w:eastAsia="MS Mincho"/>
          <w:b/>
          <w:lang w:eastAsia="ja-JP"/>
        </w:rPr>
        <w:tab/>
        <w:t>Ericsson, Qualcomm, Nokia, Alcatel Lucent Shanghai Bell, NTT DOCOMO</w:t>
      </w:r>
    </w:p>
    <w:p w14:paraId="42E59C6E" w14:textId="6087BC71" w:rsidR="00527A85" w:rsidRPr="000B1042" w:rsidRDefault="00527A85" w:rsidP="00527A85">
      <w:pPr>
        <w:rPr>
          <w:rFonts w:ascii="Times New Roman" w:hAnsi="Times New Roman"/>
          <w:szCs w:val="20"/>
        </w:rPr>
      </w:pPr>
      <w:r w:rsidRPr="000B1042">
        <w:rPr>
          <w:rFonts w:ascii="Times New Roman" w:eastAsia="SimSun" w:hAnsi="Times New Roman"/>
          <w:kern w:val="2"/>
          <w:szCs w:val="20"/>
        </w:rPr>
        <w:t>The document was presented by Stefan Parkvall from Ericsson.</w:t>
      </w:r>
    </w:p>
    <w:p w14:paraId="2FC721C9" w14:textId="77777777" w:rsidR="006B2977" w:rsidRPr="000B1042" w:rsidRDefault="00254417" w:rsidP="00C36160">
      <w:pPr>
        <w:numPr>
          <w:ilvl w:val="0"/>
          <w:numId w:val="136"/>
        </w:numPr>
        <w:rPr>
          <w:rFonts w:ascii="Times New Roman" w:hAnsi="Times New Roman"/>
          <w:szCs w:val="20"/>
        </w:rPr>
      </w:pPr>
      <w:r w:rsidRPr="000B1042">
        <w:rPr>
          <w:rFonts w:ascii="Times New Roman" w:hAnsi="Times New Roman"/>
          <w:szCs w:val="20"/>
          <w:lang w:val="en-US"/>
        </w:rPr>
        <w:t>The subcarrier spacing for the NR scalable numerology should scale as</w:t>
      </w:r>
    </w:p>
    <w:p w14:paraId="7D110FF7" w14:textId="407167BF" w:rsidR="006B2977" w:rsidRPr="000B1042" w:rsidRDefault="00254417" w:rsidP="00C36160">
      <w:pPr>
        <w:numPr>
          <w:ilvl w:val="1"/>
          <w:numId w:val="136"/>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sc</w:t>
      </w:r>
      <w:r w:rsidRPr="000B1042">
        <w:rPr>
          <w:rFonts w:ascii="Times New Roman" w:hAnsi="Times New Roman"/>
          <w:szCs w:val="20"/>
          <w:lang w:val="en-US"/>
        </w:rPr>
        <w:t xml:space="preserve"> = 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 2</w:t>
      </w:r>
      <w:r w:rsidRPr="000B1042">
        <w:rPr>
          <w:rFonts w:ascii="Times New Roman" w:hAnsi="Times New Roman"/>
          <w:szCs w:val="20"/>
          <w:vertAlign w:val="superscript"/>
          <w:lang w:val="en-US"/>
        </w:rPr>
        <w:t>m</w:t>
      </w:r>
      <w:r w:rsidR="00527A85" w:rsidRPr="000B1042">
        <w:rPr>
          <w:rFonts w:ascii="Times New Roman" w:hAnsi="Times New Roman"/>
          <w:szCs w:val="20"/>
          <w:vertAlign w:val="superscript"/>
          <w:lang w:val="en-US"/>
        </w:rPr>
        <w:t xml:space="preserve"> </w:t>
      </w:r>
      <w:r w:rsidRPr="000B1042">
        <w:rPr>
          <w:rFonts w:ascii="Times New Roman" w:hAnsi="Times New Roman"/>
          <w:szCs w:val="20"/>
          <w:lang w:val="en-US"/>
        </w:rPr>
        <w:t>where</w:t>
      </w:r>
    </w:p>
    <w:p w14:paraId="129E7836" w14:textId="77777777" w:rsidR="006B2977" w:rsidRPr="000B1042" w:rsidRDefault="00254417" w:rsidP="00C36160">
      <w:pPr>
        <w:numPr>
          <w:ilvl w:val="2"/>
          <w:numId w:val="136"/>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is FFS</w:t>
      </w:r>
    </w:p>
    <w:p w14:paraId="64765E4C" w14:textId="77777777" w:rsidR="006B2977" w:rsidRPr="000B1042" w:rsidRDefault="00254417" w:rsidP="00C36160">
      <w:pPr>
        <w:numPr>
          <w:ilvl w:val="2"/>
          <w:numId w:val="136"/>
        </w:numPr>
        <w:rPr>
          <w:rFonts w:ascii="Times New Roman" w:hAnsi="Times New Roman"/>
          <w:szCs w:val="20"/>
        </w:rPr>
      </w:pPr>
      <w:r w:rsidRPr="000B1042">
        <w:rPr>
          <w:rFonts w:ascii="Times New Roman" w:hAnsi="Times New Roman"/>
          <w:szCs w:val="20"/>
          <w:lang w:val="en-US"/>
        </w:rPr>
        <w:t>m is an integer chosen from a set of possible values</w:t>
      </w:r>
    </w:p>
    <w:p w14:paraId="3B86626F" w14:textId="77777777" w:rsidR="00527A85" w:rsidRPr="000B1042" w:rsidRDefault="00527A85" w:rsidP="00527A8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41431B0" w14:textId="77777777" w:rsidR="00527A85" w:rsidRPr="000B1042" w:rsidRDefault="00527A85">
      <w:pPr>
        <w:rPr>
          <w:rFonts w:eastAsia="MS Mincho"/>
          <w:lang w:eastAsia="ja-JP"/>
        </w:rPr>
      </w:pPr>
    </w:p>
    <w:p w14:paraId="2D7B08FA" w14:textId="7E9473ED" w:rsidR="00527A85" w:rsidRPr="000B1042" w:rsidRDefault="001214E2">
      <w:pPr>
        <w:rPr>
          <w:rFonts w:eastAsia="MS Mincho"/>
          <w:lang w:eastAsia="ja-JP"/>
        </w:rPr>
      </w:pPr>
      <w:r w:rsidRPr="000B1042">
        <w:rPr>
          <w:rFonts w:eastAsia="MS Mincho"/>
          <w:lang w:eastAsia="ja-JP"/>
        </w:rPr>
        <w:t>Possible agreement</w:t>
      </w:r>
    </w:p>
    <w:p w14:paraId="3D634B6F" w14:textId="77777777" w:rsidR="001214E2" w:rsidRPr="000B1042" w:rsidRDefault="001214E2" w:rsidP="00C36160">
      <w:pPr>
        <w:numPr>
          <w:ilvl w:val="0"/>
          <w:numId w:val="136"/>
        </w:numPr>
        <w:rPr>
          <w:rFonts w:ascii="Times New Roman" w:hAnsi="Times New Roman"/>
          <w:szCs w:val="20"/>
        </w:rPr>
      </w:pPr>
      <w:r w:rsidRPr="000B1042">
        <w:rPr>
          <w:rFonts w:ascii="Times New Roman" w:hAnsi="Times New Roman"/>
          <w:szCs w:val="20"/>
          <w:lang w:val="en-US"/>
        </w:rPr>
        <w:t>The subcarrier spacing for the NR scalable numerology should scale as</w:t>
      </w:r>
    </w:p>
    <w:p w14:paraId="2551A3CA" w14:textId="78EDAD78" w:rsidR="001214E2" w:rsidRPr="000B1042" w:rsidRDefault="001214E2" w:rsidP="00C36160">
      <w:pPr>
        <w:numPr>
          <w:ilvl w:val="1"/>
          <w:numId w:val="136"/>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sc</w:t>
      </w:r>
      <w:r w:rsidRPr="000B1042">
        <w:rPr>
          <w:rFonts w:ascii="Times New Roman" w:hAnsi="Times New Roman"/>
          <w:szCs w:val="20"/>
          <w:lang w:val="en-US"/>
        </w:rPr>
        <w:t xml:space="preserve"> = 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 m</w:t>
      </w:r>
      <w:r w:rsidRPr="000B1042">
        <w:rPr>
          <w:rFonts w:ascii="Times New Roman" w:hAnsi="Times New Roman"/>
          <w:szCs w:val="20"/>
          <w:vertAlign w:val="superscript"/>
          <w:lang w:val="en-US"/>
        </w:rPr>
        <w:t xml:space="preserve"> </w:t>
      </w:r>
      <w:r w:rsidRPr="000B1042">
        <w:rPr>
          <w:rFonts w:ascii="Times New Roman" w:hAnsi="Times New Roman"/>
          <w:szCs w:val="20"/>
          <w:lang w:val="en-US"/>
        </w:rPr>
        <w:t>where</w:t>
      </w:r>
    </w:p>
    <w:p w14:paraId="48053447" w14:textId="77777777" w:rsidR="001214E2" w:rsidRPr="000B1042" w:rsidRDefault="001214E2" w:rsidP="00C36160">
      <w:pPr>
        <w:numPr>
          <w:ilvl w:val="2"/>
          <w:numId w:val="136"/>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is FFS</w:t>
      </w:r>
    </w:p>
    <w:p w14:paraId="0AB374F8" w14:textId="5124DFCF" w:rsidR="001214E2" w:rsidRPr="000B1042" w:rsidRDefault="001214E2" w:rsidP="00C36160">
      <w:pPr>
        <w:numPr>
          <w:ilvl w:val="2"/>
          <w:numId w:val="136"/>
        </w:numPr>
        <w:rPr>
          <w:rFonts w:ascii="Times New Roman" w:hAnsi="Times New Roman"/>
          <w:szCs w:val="20"/>
        </w:rPr>
      </w:pPr>
      <w:r w:rsidRPr="000B1042">
        <w:rPr>
          <w:rFonts w:ascii="Times New Roman" w:hAnsi="Times New Roman"/>
          <w:szCs w:val="20"/>
          <w:lang w:val="en-US"/>
        </w:rPr>
        <w:t>m is an integer chosen from a set of possible positive values</w:t>
      </w:r>
    </w:p>
    <w:p w14:paraId="24204E27" w14:textId="77777777" w:rsidR="009267E9" w:rsidRPr="000B1042" w:rsidRDefault="009267E9" w:rsidP="009267E9">
      <w:pPr>
        <w:rPr>
          <w:rFonts w:ascii="Times New Roman" w:hAnsi="Times New Roman"/>
          <w:szCs w:val="20"/>
        </w:rPr>
      </w:pPr>
    </w:p>
    <w:p w14:paraId="55D09FE4" w14:textId="77777777" w:rsidR="009267E9" w:rsidRPr="000B1042" w:rsidRDefault="009267E9" w:rsidP="009267E9">
      <w:pPr>
        <w:rPr>
          <w:rFonts w:eastAsia="MS Mincho"/>
          <w:lang w:eastAsia="ja-JP"/>
        </w:rPr>
      </w:pPr>
      <w:r w:rsidRPr="000B1042">
        <w:rPr>
          <w:rFonts w:eastAsia="MS Mincho"/>
          <w:lang w:eastAsia="ja-JP"/>
        </w:rPr>
        <w:t>Possible agreement</w:t>
      </w:r>
    </w:p>
    <w:p w14:paraId="13638815" w14:textId="77777777" w:rsidR="001214E2" w:rsidRPr="000B1042" w:rsidRDefault="001214E2" w:rsidP="00C36160">
      <w:pPr>
        <w:numPr>
          <w:ilvl w:val="0"/>
          <w:numId w:val="136"/>
        </w:numPr>
        <w:rPr>
          <w:rFonts w:ascii="Times New Roman" w:hAnsi="Times New Roman"/>
          <w:szCs w:val="20"/>
        </w:rPr>
      </w:pPr>
      <w:r w:rsidRPr="000B1042">
        <w:rPr>
          <w:rFonts w:ascii="Times New Roman" w:hAnsi="Times New Roman"/>
          <w:szCs w:val="20"/>
          <w:lang w:val="en-US"/>
        </w:rPr>
        <w:t>The subcarrier spacing for the NR scalable numerology should scale as</w:t>
      </w:r>
    </w:p>
    <w:p w14:paraId="6C683F27" w14:textId="257868E5" w:rsidR="001214E2" w:rsidRPr="000B1042" w:rsidRDefault="001214E2" w:rsidP="00C36160">
      <w:pPr>
        <w:numPr>
          <w:ilvl w:val="1"/>
          <w:numId w:val="136"/>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sc</w:t>
      </w:r>
      <w:r w:rsidRPr="000B1042">
        <w:rPr>
          <w:rFonts w:ascii="Times New Roman" w:hAnsi="Times New Roman"/>
          <w:szCs w:val="20"/>
          <w:lang w:val="en-US"/>
        </w:rPr>
        <w:t xml:space="preserve"> = 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 m</w:t>
      </w:r>
      <w:r w:rsidRPr="000B1042">
        <w:rPr>
          <w:rFonts w:ascii="Times New Roman" w:hAnsi="Times New Roman"/>
          <w:szCs w:val="20"/>
          <w:vertAlign w:val="superscript"/>
          <w:lang w:val="en-US"/>
        </w:rPr>
        <w:t xml:space="preserve">n </w:t>
      </w:r>
      <w:r w:rsidRPr="000B1042">
        <w:rPr>
          <w:rFonts w:ascii="Times New Roman" w:hAnsi="Times New Roman"/>
          <w:szCs w:val="20"/>
          <w:lang w:val="en-US"/>
        </w:rPr>
        <w:t>where</w:t>
      </w:r>
    </w:p>
    <w:p w14:paraId="764BBDD7" w14:textId="77777777" w:rsidR="001214E2" w:rsidRPr="000B1042" w:rsidRDefault="001214E2" w:rsidP="00C36160">
      <w:pPr>
        <w:numPr>
          <w:ilvl w:val="2"/>
          <w:numId w:val="136"/>
        </w:numPr>
        <w:rPr>
          <w:rFonts w:ascii="Times New Roman" w:hAnsi="Times New Roman"/>
          <w:szCs w:val="20"/>
        </w:rPr>
      </w:pPr>
      <w:r w:rsidRPr="000B1042">
        <w:rPr>
          <w:rFonts w:ascii="Times New Roman" w:hAnsi="Times New Roman"/>
          <w:szCs w:val="20"/>
          <w:lang w:val="en-US"/>
        </w:rPr>
        <w:t>f</w:t>
      </w:r>
      <w:r w:rsidRPr="000B1042">
        <w:rPr>
          <w:rFonts w:ascii="Times New Roman" w:hAnsi="Times New Roman"/>
          <w:szCs w:val="20"/>
          <w:vertAlign w:val="subscript"/>
          <w:lang w:val="en-US"/>
        </w:rPr>
        <w:t>0</w:t>
      </w:r>
      <w:r w:rsidRPr="000B1042">
        <w:rPr>
          <w:rFonts w:ascii="Times New Roman" w:hAnsi="Times New Roman"/>
          <w:szCs w:val="20"/>
          <w:lang w:val="en-US"/>
        </w:rPr>
        <w:t xml:space="preserve"> is FFS</w:t>
      </w:r>
    </w:p>
    <w:p w14:paraId="52BED8EA" w14:textId="1210025E" w:rsidR="001214E2" w:rsidRPr="000B1042" w:rsidRDefault="001214E2" w:rsidP="00C36160">
      <w:pPr>
        <w:numPr>
          <w:ilvl w:val="2"/>
          <w:numId w:val="136"/>
        </w:numPr>
        <w:rPr>
          <w:rFonts w:ascii="Times New Roman" w:hAnsi="Times New Roman"/>
          <w:szCs w:val="20"/>
        </w:rPr>
      </w:pPr>
      <w:r w:rsidRPr="000B1042">
        <w:rPr>
          <w:rFonts w:ascii="Times New Roman" w:hAnsi="Times New Roman"/>
          <w:szCs w:val="20"/>
          <w:lang w:val="en-US"/>
        </w:rPr>
        <w:t>m is one value and is an integer chosen from a set of possible positive values</w:t>
      </w:r>
    </w:p>
    <w:p w14:paraId="61046CAF" w14:textId="4C2406D9" w:rsidR="001214E2" w:rsidRPr="000B1042" w:rsidRDefault="001214E2" w:rsidP="00C36160">
      <w:pPr>
        <w:numPr>
          <w:ilvl w:val="2"/>
          <w:numId w:val="136"/>
        </w:numPr>
        <w:rPr>
          <w:rFonts w:ascii="Times New Roman" w:hAnsi="Times New Roman"/>
          <w:szCs w:val="20"/>
        </w:rPr>
      </w:pPr>
      <w:r w:rsidRPr="000B1042">
        <w:rPr>
          <w:rFonts w:ascii="Times New Roman" w:hAnsi="Times New Roman"/>
          <w:szCs w:val="20"/>
          <w:lang w:val="en-US"/>
        </w:rPr>
        <w:t>n is an integer chosen from a set of possible values</w:t>
      </w:r>
    </w:p>
    <w:p w14:paraId="219AF429" w14:textId="77777777" w:rsidR="001214E2" w:rsidRPr="000B1042" w:rsidRDefault="001214E2">
      <w:pPr>
        <w:rPr>
          <w:rFonts w:ascii="Times New Roman" w:eastAsia="SimSun" w:hAnsi="Times New Roman"/>
          <w:kern w:val="2"/>
          <w:szCs w:val="20"/>
        </w:rPr>
      </w:pPr>
    </w:p>
    <w:p w14:paraId="579AE66E" w14:textId="77777777" w:rsidR="00A90091" w:rsidRPr="000B1042" w:rsidRDefault="00A90091" w:rsidP="00A90091">
      <w:pPr>
        <w:rPr>
          <w:rFonts w:eastAsia="MS Mincho"/>
          <w:lang w:val="en-US" w:eastAsia="ja-JP"/>
        </w:rPr>
      </w:pPr>
      <w:r w:rsidRPr="000B1042">
        <w:rPr>
          <w:rFonts w:eastAsia="MS Mincho"/>
          <w:lang w:val="en-US" w:eastAsia="ja-JP"/>
        </w:rPr>
        <w:t>Possible agreements:</w:t>
      </w:r>
    </w:p>
    <w:p w14:paraId="6C86FC26" w14:textId="77777777" w:rsidR="00A90091" w:rsidRPr="000B1042" w:rsidRDefault="00A90091" w:rsidP="00C36160">
      <w:pPr>
        <w:numPr>
          <w:ilvl w:val="0"/>
          <w:numId w:val="137"/>
        </w:numPr>
        <w:rPr>
          <w:rFonts w:eastAsia="MS Mincho"/>
          <w:lang w:val="en-US" w:eastAsia="ja-JP"/>
        </w:rPr>
      </w:pPr>
      <w:r w:rsidRPr="000B1042">
        <w:rPr>
          <w:rFonts w:eastAsia="MS Mincho"/>
          <w:lang w:val="en-US" w:eastAsia="ja-JP"/>
        </w:rPr>
        <w:t>For future evaluations, RAN1 assumes</w:t>
      </w:r>
    </w:p>
    <w:p w14:paraId="1184371E" w14:textId="77777777" w:rsidR="00A90091" w:rsidRPr="000B1042" w:rsidRDefault="00A90091" w:rsidP="00C36160">
      <w:pPr>
        <w:numPr>
          <w:ilvl w:val="1"/>
          <w:numId w:val="137"/>
        </w:numPr>
        <w:rPr>
          <w:rFonts w:eastAsia="MS Mincho"/>
          <w:lang w:val="en-US" w:eastAsia="ja-JP"/>
        </w:rPr>
      </w:pPr>
      <w:r w:rsidRPr="000B1042">
        <w:rPr>
          <w:rFonts w:eastAsia="MS Mincho"/>
          <w:lang w:val="en-US" w:eastAsia="ja-JP"/>
        </w:rPr>
        <w:t>The subcarrier spacing for the NR scalable numerology should scale as</w:t>
      </w:r>
    </w:p>
    <w:p w14:paraId="64A3885F" w14:textId="6B2BD2F8" w:rsidR="00A90091" w:rsidRPr="000B1042" w:rsidRDefault="00A90091" w:rsidP="00C36160">
      <w:pPr>
        <w:numPr>
          <w:ilvl w:val="1"/>
          <w:numId w:val="137"/>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sc</w:t>
      </w:r>
      <w:r w:rsidRPr="000B1042">
        <w:rPr>
          <w:rFonts w:eastAsia="MS Mincho"/>
          <w:lang w:val="en-US" w:eastAsia="ja-JP"/>
        </w:rPr>
        <w:t xml:space="preserve"> = f</w:t>
      </w:r>
      <w:r w:rsidRPr="000B1042">
        <w:rPr>
          <w:rFonts w:eastAsia="MS Mincho"/>
          <w:vertAlign w:val="subscript"/>
          <w:lang w:val="en-US" w:eastAsia="ja-JP"/>
        </w:rPr>
        <w:t>0</w:t>
      </w:r>
      <w:r w:rsidRPr="000B1042">
        <w:rPr>
          <w:rFonts w:eastAsia="MS Mincho"/>
          <w:lang w:val="en-US" w:eastAsia="ja-JP"/>
        </w:rPr>
        <w:t xml:space="preserve"> * 2</w:t>
      </w:r>
      <w:r w:rsidRPr="000B1042">
        <w:rPr>
          <w:rFonts w:eastAsia="MS Mincho"/>
          <w:vertAlign w:val="superscript"/>
          <w:lang w:val="en-US" w:eastAsia="ja-JP"/>
        </w:rPr>
        <w:t>m</w:t>
      </w:r>
      <w:r w:rsidRPr="000B1042">
        <w:rPr>
          <w:rFonts w:eastAsia="MS Mincho"/>
          <w:lang w:val="en-US" w:eastAsia="ja-JP"/>
        </w:rPr>
        <w:t xml:space="preserve"> where</w:t>
      </w:r>
    </w:p>
    <w:p w14:paraId="70B398DF" w14:textId="77777777" w:rsidR="00A90091" w:rsidRPr="000B1042" w:rsidRDefault="00A90091" w:rsidP="00C36160">
      <w:pPr>
        <w:numPr>
          <w:ilvl w:val="2"/>
          <w:numId w:val="137"/>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0</w:t>
      </w:r>
      <w:r w:rsidRPr="000B1042">
        <w:rPr>
          <w:rFonts w:eastAsia="MS Mincho"/>
          <w:lang w:val="en-US" w:eastAsia="ja-JP"/>
        </w:rPr>
        <w:t xml:space="preserve"> is FFS</w:t>
      </w:r>
    </w:p>
    <w:p w14:paraId="34FCA696" w14:textId="77777777" w:rsidR="00A90091" w:rsidRPr="000B1042" w:rsidRDefault="00A90091" w:rsidP="00C36160">
      <w:pPr>
        <w:numPr>
          <w:ilvl w:val="2"/>
          <w:numId w:val="137"/>
        </w:numPr>
        <w:rPr>
          <w:rFonts w:eastAsia="MS Mincho"/>
          <w:lang w:val="en-US" w:eastAsia="ja-JP"/>
        </w:rPr>
      </w:pPr>
      <w:r w:rsidRPr="000B1042">
        <w:rPr>
          <w:rFonts w:eastAsia="MS Mincho"/>
          <w:lang w:val="en-US" w:eastAsia="ja-JP"/>
        </w:rPr>
        <w:t>m is an integer chosen from a set of possible values</w:t>
      </w:r>
    </w:p>
    <w:p w14:paraId="5B8FA0D5" w14:textId="77777777" w:rsidR="00A90091" w:rsidRPr="000B1042" w:rsidRDefault="00A90091" w:rsidP="00C36160">
      <w:pPr>
        <w:numPr>
          <w:ilvl w:val="0"/>
          <w:numId w:val="137"/>
        </w:numPr>
        <w:rPr>
          <w:rFonts w:eastAsia="MS Mincho"/>
          <w:lang w:val="en-US" w:eastAsia="ja-JP"/>
        </w:rPr>
      </w:pPr>
      <w:r w:rsidRPr="000B1042">
        <w:rPr>
          <w:rFonts w:eastAsia="MS Mincho"/>
          <w:lang w:val="en-US" w:eastAsia="ja-JP"/>
        </w:rPr>
        <w:t>Other values are not precluded</w:t>
      </w:r>
    </w:p>
    <w:p w14:paraId="3019EB23" w14:textId="77777777" w:rsidR="00A90091" w:rsidRPr="000B1042" w:rsidRDefault="00A90091" w:rsidP="00C36160">
      <w:pPr>
        <w:numPr>
          <w:ilvl w:val="1"/>
          <w:numId w:val="137"/>
        </w:numPr>
        <w:rPr>
          <w:rFonts w:eastAsia="MS Mincho"/>
          <w:lang w:val="en-US" w:eastAsia="ja-JP"/>
        </w:rPr>
      </w:pPr>
      <w:r w:rsidRPr="000B1042">
        <w:rPr>
          <w:rFonts w:eastAsia="MS Mincho"/>
          <w:lang w:val="en-US" w:eastAsia="ja-JP"/>
        </w:rPr>
        <w:t>Possible other values include followings</w:t>
      </w:r>
    </w:p>
    <w:p w14:paraId="6D5E7CCC" w14:textId="77777777" w:rsidR="00A90091" w:rsidRPr="000B1042" w:rsidRDefault="00A90091" w:rsidP="00C36160">
      <w:pPr>
        <w:numPr>
          <w:ilvl w:val="2"/>
          <w:numId w:val="137"/>
        </w:numPr>
        <w:rPr>
          <w:rFonts w:eastAsia="MS Mincho"/>
          <w:lang w:val="en-US" w:eastAsia="ja-JP"/>
        </w:rPr>
      </w:pPr>
      <w:r w:rsidRPr="000B1042">
        <w:rPr>
          <w:rFonts w:eastAsia="MS Mincho"/>
          <w:lang w:val="en-US" w:eastAsia="ja-JP"/>
        </w:rPr>
        <w:t>The subcarrier spacing for the NR scalable numerology should scale as</w:t>
      </w:r>
    </w:p>
    <w:p w14:paraId="137735B7" w14:textId="244462A2" w:rsidR="00A90091" w:rsidRPr="000B1042" w:rsidRDefault="00A90091" w:rsidP="00C36160">
      <w:pPr>
        <w:numPr>
          <w:ilvl w:val="2"/>
          <w:numId w:val="137"/>
        </w:numPr>
        <w:rPr>
          <w:rFonts w:eastAsia="MS Mincho"/>
          <w:lang w:val="en-US" w:eastAsia="ja-JP"/>
        </w:rPr>
      </w:pPr>
      <w:r w:rsidRPr="000B1042">
        <w:rPr>
          <w:rFonts w:eastAsia="MS Mincho"/>
          <w:lang w:val="en-US" w:eastAsia="ja-JP"/>
        </w:rPr>
        <w:t>fsc = f0 * m where</w:t>
      </w:r>
    </w:p>
    <w:p w14:paraId="5F546F91" w14:textId="77777777" w:rsidR="00A90091" w:rsidRPr="000B1042" w:rsidRDefault="00A90091" w:rsidP="00C36160">
      <w:pPr>
        <w:numPr>
          <w:ilvl w:val="3"/>
          <w:numId w:val="137"/>
        </w:numPr>
        <w:rPr>
          <w:rFonts w:eastAsia="MS Mincho"/>
          <w:lang w:val="en-US" w:eastAsia="ja-JP"/>
        </w:rPr>
      </w:pPr>
      <w:r w:rsidRPr="000B1042">
        <w:rPr>
          <w:rFonts w:eastAsia="MS Mincho"/>
          <w:lang w:val="en-US" w:eastAsia="ja-JP"/>
        </w:rPr>
        <w:t>f0 is FFS</w:t>
      </w:r>
    </w:p>
    <w:p w14:paraId="4548EF75" w14:textId="77777777" w:rsidR="00A90091" w:rsidRPr="000B1042" w:rsidRDefault="00A90091" w:rsidP="00C36160">
      <w:pPr>
        <w:numPr>
          <w:ilvl w:val="3"/>
          <w:numId w:val="137"/>
        </w:numPr>
        <w:rPr>
          <w:rFonts w:eastAsia="MS Mincho"/>
          <w:lang w:val="en-US" w:eastAsia="ja-JP"/>
        </w:rPr>
      </w:pPr>
      <w:r w:rsidRPr="000B1042">
        <w:rPr>
          <w:rFonts w:eastAsia="MS Mincho"/>
          <w:lang w:val="en-US" w:eastAsia="ja-JP"/>
        </w:rPr>
        <w:t>m is an integer chosen from a set of possible positive values</w:t>
      </w:r>
    </w:p>
    <w:p w14:paraId="1A1736EB" w14:textId="77777777" w:rsidR="00A90091" w:rsidRPr="000B1042" w:rsidRDefault="00A90091" w:rsidP="00C36160">
      <w:pPr>
        <w:numPr>
          <w:ilvl w:val="0"/>
          <w:numId w:val="137"/>
        </w:numPr>
        <w:rPr>
          <w:rFonts w:eastAsia="MS Mincho"/>
          <w:lang w:val="en-US" w:eastAsia="ja-JP"/>
        </w:rPr>
      </w:pPr>
      <w:r w:rsidRPr="000B1042">
        <w:rPr>
          <w:rFonts w:eastAsia="MS Mincho"/>
          <w:lang w:val="en-US" w:eastAsia="ja-JP"/>
        </w:rPr>
        <w:t>RAN1 continues further study until #85 meeting</w:t>
      </w:r>
    </w:p>
    <w:p w14:paraId="07A29FEE" w14:textId="77777777" w:rsidR="00A90091" w:rsidRPr="000B1042" w:rsidRDefault="00A90091" w:rsidP="00A90091">
      <w:pPr>
        <w:rPr>
          <w:rFonts w:eastAsia="MS Mincho"/>
          <w:lang w:val="en-US" w:eastAsia="ja-JP"/>
        </w:rPr>
      </w:pPr>
    </w:p>
    <w:p w14:paraId="04DE16AD" w14:textId="77777777" w:rsidR="00A90091" w:rsidRPr="000B1042" w:rsidRDefault="00A90091" w:rsidP="00A90091">
      <w:pPr>
        <w:rPr>
          <w:rFonts w:eastAsia="MS Mincho"/>
          <w:lang w:val="en-US" w:eastAsia="ja-JP"/>
        </w:rPr>
      </w:pPr>
      <w:r w:rsidRPr="000B1042">
        <w:rPr>
          <w:rFonts w:eastAsia="MS Mincho"/>
          <w:highlight w:val="green"/>
          <w:lang w:val="en-US" w:eastAsia="ja-JP"/>
        </w:rPr>
        <w:t>Agreements:</w:t>
      </w:r>
    </w:p>
    <w:p w14:paraId="57189A93" w14:textId="77777777" w:rsidR="00A90091" w:rsidRPr="000B1042" w:rsidRDefault="00A90091" w:rsidP="00C36160">
      <w:pPr>
        <w:numPr>
          <w:ilvl w:val="0"/>
          <w:numId w:val="138"/>
        </w:numPr>
        <w:ind w:hanging="357"/>
        <w:rPr>
          <w:rFonts w:eastAsia="MS Mincho"/>
          <w:lang w:val="en-US" w:eastAsia="ja-JP"/>
        </w:rPr>
      </w:pPr>
      <w:r w:rsidRPr="000B1042">
        <w:rPr>
          <w:rFonts w:eastAsia="MS Mincho"/>
          <w:lang w:val="en-US" w:eastAsia="ja-JP"/>
        </w:rPr>
        <w:t>RAN1 will continue further study and conclude between following alternatives in the next meeting</w:t>
      </w:r>
    </w:p>
    <w:p w14:paraId="65EEEE4A" w14:textId="49F2DF75" w:rsidR="00A90091" w:rsidRPr="000B1042" w:rsidRDefault="00A90091" w:rsidP="00C36160">
      <w:pPr>
        <w:pStyle w:val="ListParagraph"/>
        <w:numPr>
          <w:ilvl w:val="1"/>
          <w:numId w:val="138"/>
        </w:numPr>
        <w:spacing w:after="0"/>
        <w:ind w:hanging="357"/>
        <w:rPr>
          <w:rFonts w:eastAsia="MS Mincho"/>
          <w:lang w:val="en-US"/>
        </w:rPr>
      </w:pPr>
      <w:r w:rsidRPr="000B1042">
        <w:rPr>
          <w:rFonts w:eastAsia="MS Mincho"/>
          <w:lang w:val="en-US"/>
        </w:rPr>
        <w:t>Alt. 1:</w:t>
      </w:r>
    </w:p>
    <w:p w14:paraId="1A387483" w14:textId="77777777" w:rsidR="00A90091" w:rsidRPr="000B1042" w:rsidRDefault="00A90091" w:rsidP="00C36160">
      <w:pPr>
        <w:numPr>
          <w:ilvl w:val="2"/>
          <w:numId w:val="138"/>
        </w:numPr>
        <w:rPr>
          <w:rFonts w:eastAsia="MS Mincho"/>
          <w:lang w:val="en-US" w:eastAsia="ja-JP"/>
        </w:rPr>
      </w:pPr>
      <w:r w:rsidRPr="000B1042">
        <w:rPr>
          <w:rFonts w:eastAsia="MS Mincho"/>
          <w:lang w:val="en-US" w:eastAsia="ja-JP"/>
        </w:rPr>
        <w:t>The subcarrier spacing for the NR scalable numerology should scale as</w:t>
      </w:r>
    </w:p>
    <w:p w14:paraId="1396E503" w14:textId="3927D897" w:rsidR="00A90091" w:rsidRPr="000B1042" w:rsidRDefault="00A90091" w:rsidP="00C36160">
      <w:pPr>
        <w:numPr>
          <w:ilvl w:val="2"/>
          <w:numId w:val="138"/>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sc</w:t>
      </w:r>
      <w:r w:rsidRPr="000B1042">
        <w:rPr>
          <w:rFonts w:eastAsia="MS Mincho"/>
          <w:lang w:val="en-US" w:eastAsia="ja-JP"/>
        </w:rPr>
        <w:t xml:space="preserve"> = f</w:t>
      </w:r>
      <w:r w:rsidRPr="000B1042">
        <w:rPr>
          <w:rFonts w:eastAsia="MS Mincho"/>
          <w:vertAlign w:val="subscript"/>
          <w:lang w:val="en-US" w:eastAsia="ja-JP"/>
        </w:rPr>
        <w:t>0</w:t>
      </w:r>
      <w:r w:rsidRPr="000B1042">
        <w:rPr>
          <w:rFonts w:eastAsia="MS Mincho"/>
          <w:lang w:val="en-US" w:eastAsia="ja-JP"/>
        </w:rPr>
        <w:t xml:space="preserve"> * 2</w:t>
      </w:r>
      <w:r w:rsidRPr="000B1042">
        <w:rPr>
          <w:rFonts w:eastAsia="MS Mincho"/>
          <w:vertAlign w:val="superscript"/>
          <w:lang w:val="en-US" w:eastAsia="ja-JP"/>
        </w:rPr>
        <w:t>m</w:t>
      </w:r>
      <w:r w:rsidRPr="000B1042">
        <w:rPr>
          <w:rFonts w:eastAsia="MS Mincho"/>
          <w:lang w:val="en-US" w:eastAsia="ja-JP"/>
        </w:rPr>
        <w:t xml:space="preserve"> where</w:t>
      </w:r>
    </w:p>
    <w:p w14:paraId="1EDC6A87" w14:textId="77777777" w:rsidR="00A90091" w:rsidRPr="000B1042" w:rsidRDefault="00A90091" w:rsidP="00C36160">
      <w:pPr>
        <w:numPr>
          <w:ilvl w:val="3"/>
          <w:numId w:val="138"/>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0</w:t>
      </w:r>
      <w:r w:rsidRPr="000B1042">
        <w:rPr>
          <w:rFonts w:eastAsia="MS Mincho"/>
          <w:lang w:val="en-US" w:eastAsia="ja-JP"/>
        </w:rPr>
        <w:t xml:space="preserve"> is FFS</w:t>
      </w:r>
    </w:p>
    <w:p w14:paraId="08EF7DA3" w14:textId="77777777" w:rsidR="00A90091" w:rsidRPr="000B1042" w:rsidRDefault="00A90091" w:rsidP="00C36160">
      <w:pPr>
        <w:numPr>
          <w:ilvl w:val="3"/>
          <w:numId w:val="138"/>
        </w:numPr>
        <w:rPr>
          <w:rFonts w:eastAsia="MS Mincho"/>
          <w:lang w:val="en-US" w:eastAsia="ja-JP"/>
        </w:rPr>
      </w:pPr>
      <w:r w:rsidRPr="000B1042">
        <w:rPr>
          <w:rFonts w:eastAsia="MS Mincho"/>
          <w:lang w:val="en-US" w:eastAsia="ja-JP"/>
        </w:rPr>
        <w:t>m is an integer chosen from a set of possible values</w:t>
      </w:r>
    </w:p>
    <w:p w14:paraId="66B3795B" w14:textId="6B619E85" w:rsidR="00A90091" w:rsidRPr="000B1042" w:rsidRDefault="00A90091" w:rsidP="00C36160">
      <w:pPr>
        <w:pStyle w:val="ListParagraph"/>
        <w:numPr>
          <w:ilvl w:val="1"/>
          <w:numId w:val="138"/>
        </w:numPr>
        <w:spacing w:after="0"/>
        <w:ind w:hanging="357"/>
        <w:rPr>
          <w:rFonts w:eastAsia="MS Mincho"/>
          <w:lang w:val="en-US"/>
        </w:rPr>
      </w:pPr>
      <w:r w:rsidRPr="000B1042">
        <w:rPr>
          <w:rFonts w:eastAsia="MS Mincho"/>
          <w:lang w:val="en-US"/>
        </w:rPr>
        <w:t>Alt. 2:</w:t>
      </w:r>
    </w:p>
    <w:p w14:paraId="0E43792B" w14:textId="77777777" w:rsidR="00A90091" w:rsidRPr="000B1042" w:rsidRDefault="00A90091" w:rsidP="00C36160">
      <w:pPr>
        <w:numPr>
          <w:ilvl w:val="2"/>
          <w:numId w:val="138"/>
        </w:numPr>
        <w:rPr>
          <w:rFonts w:eastAsia="MS Mincho"/>
          <w:lang w:val="en-US" w:eastAsia="ja-JP"/>
        </w:rPr>
      </w:pPr>
      <w:r w:rsidRPr="000B1042">
        <w:rPr>
          <w:rFonts w:eastAsia="MS Mincho"/>
          <w:lang w:val="en-US" w:eastAsia="ja-JP"/>
        </w:rPr>
        <w:t>The subcarrier spacing for the NR scalable numerology should scale as</w:t>
      </w:r>
    </w:p>
    <w:p w14:paraId="1527E7DB" w14:textId="2DE5C3D8" w:rsidR="00A90091" w:rsidRPr="000B1042" w:rsidRDefault="00A90091" w:rsidP="00C36160">
      <w:pPr>
        <w:numPr>
          <w:ilvl w:val="2"/>
          <w:numId w:val="138"/>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sc</w:t>
      </w:r>
      <w:r w:rsidRPr="000B1042">
        <w:rPr>
          <w:rFonts w:eastAsia="MS Mincho"/>
          <w:lang w:val="en-US" w:eastAsia="ja-JP"/>
        </w:rPr>
        <w:t xml:space="preserve"> = f</w:t>
      </w:r>
      <w:r w:rsidRPr="000B1042">
        <w:rPr>
          <w:rFonts w:eastAsia="MS Mincho"/>
          <w:vertAlign w:val="subscript"/>
          <w:lang w:val="en-US" w:eastAsia="ja-JP"/>
        </w:rPr>
        <w:t>0</w:t>
      </w:r>
      <w:r w:rsidRPr="000B1042">
        <w:rPr>
          <w:rFonts w:eastAsia="MS Mincho"/>
          <w:lang w:val="en-US" w:eastAsia="ja-JP"/>
        </w:rPr>
        <w:t xml:space="preserve"> * M where</w:t>
      </w:r>
    </w:p>
    <w:p w14:paraId="36F688C3" w14:textId="77777777" w:rsidR="00A90091" w:rsidRPr="000B1042" w:rsidRDefault="00A90091" w:rsidP="00C36160">
      <w:pPr>
        <w:numPr>
          <w:ilvl w:val="3"/>
          <w:numId w:val="138"/>
        </w:numPr>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0</w:t>
      </w:r>
      <w:r w:rsidRPr="000B1042">
        <w:rPr>
          <w:rFonts w:eastAsia="MS Mincho"/>
          <w:lang w:val="en-US" w:eastAsia="ja-JP"/>
        </w:rPr>
        <w:t xml:space="preserve"> is FFS</w:t>
      </w:r>
    </w:p>
    <w:p w14:paraId="2AE97044" w14:textId="77777777" w:rsidR="00A90091" w:rsidRPr="000B1042" w:rsidRDefault="00A90091" w:rsidP="00C36160">
      <w:pPr>
        <w:numPr>
          <w:ilvl w:val="3"/>
          <w:numId w:val="138"/>
        </w:numPr>
        <w:rPr>
          <w:rFonts w:eastAsia="MS Mincho"/>
          <w:lang w:val="en-US" w:eastAsia="ja-JP"/>
        </w:rPr>
      </w:pPr>
      <w:r w:rsidRPr="000B1042">
        <w:rPr>
          <w:rFonts w:eastAsia="MS Mincho"/>
          <w:lang w:val="en-US" w:eastAsia="ja-JP"/>
        </w:rPr>
        <w:t>M is an integer chosen from a set of possible positive values</w:t>
      </w:r>
    </w:p>
    <w:p w14:paraId="5884A8DC" w14:textId="77777777" w:rsidR="00A90091" w:rsidRPr="000B1042" w:rsidRDefault="00A90091" w:rsidP="00C36160">
      <w:pPr>
        <w:numPr>
          <w:ilvl w:val="0"/>
          <w:numId w:val="138"/>
        </w:numPr>
        <w:ind w:hanging="357"/>
        <w:rPr>
          <w:rFonts w:eastAsia="MS Mincho"/>
          <w:lang w:val="en-US" w:eastAsia="ja-JP"/>
        </w:rPr>
      </w:pPr>
      <w:r w:rsidRPr="000B1042">
        <w:rPr>
          <w:rFonts w:eastAsia="MS Mincho"/>
          <w:lang w:val="en-US" w:eastAsia="ja-JP"/>
        </w:rPr>
        <w:t>All companies are requested to analyze/evaluate following aspects</w:t>
      </w:r>
    </w:p>
    <w:p w14:paraId="744ED6B0" w14:textId="77777777" w:rsidR="00A90091" w:rsidRPr="000B1042" w:rsidRDefault="00A90091" w:rsidP="00C36160">
      <w:pPr>
        <w:numPr>
          <w:ilvl w:val="1"/>
          <w:numId w:val="138"/>
        </w:numPr>
        <w:ind w:hanging="357"/>
        <w:rPr>
          <w:rFonts w:eastAsia="MS Mincho"/>
          <w:lang w:val="en-US" w:eastAsia="ja-JP"/>
        </w:rPr>
      </w:pPr>
      <w:r w:rsidRPr="000B1042">
        <w:rPr>
          <w:rFonts w:eastAsia="MS Mincho"/>
          <w:lang w:val="en-US" w:eastAsia="ja-JP"/>
        </w:rPr>
        <w:t>Realistic phase noise</w:t>
      </w:r>
    </w:p>
    <w:p w14:paraId="0F8F04D1" w14:textId="77777777" w:rsidR="00A90091" w:rsidRPr="000B1042" w:rsidRDefault="00A90091" w:rsidP="00C36160">
      <w:pPr>
        <w:numPr>
          <w:ilvl w:val="1"/>
          <w:numId w:val="138"/>
        </w:numPr>
        <w:ind w:hanging="357"/>
        <w:rPr>
          <w:rFonts w:eastAsia="MS Mincho"/>
          <w:lang w:val="en-US" w:eastAsia="ja-JP"/>
        </w:rPr>
      </w:pPr>
      <w:r w:rsidRPr="000B1042">
        <w:rPr>
          <w:rFonts w:eastAsia="MS Mincho"/>
          <w:lang w:val="en-US" w:eastAsia="ja-JP"/>
        </w:rPr>
        <w:t>How each alternative allows mixing different numerologies</w:t>
      </w:r>
    </w:p>
    <w:p w14:paraId="7CB88889" w14:textId="77777777" w:rsidR="00A90091" w:rsidRPr="000B1042" w:rsidRDefault="00A90091" w:rsidP="00C36160">
      <w:pPr>
        <w:numPr>
          <w:ilvl w:val="0"/>
          <w:numId w:val="138"/>
        </w:numPr>
        <w:ind w:hanging="357"/>
        <w:rPr>
          <w:rFonts w:eastAsia="MS Mincho"/>
          <w:lang w:val="en-US" w:eastAsia="ja-JP"/>
        </w:rPr>
      </w:pPr>
      <w:r w:rsidRPr="000B1042">
        <w:rPr>
          <w:rFonts w:eastAsia="MS Mincho"/>
          <w:lang w:val="en-US" w:eastAsia="ja-JP"/>
        </w:rPr>
        <w:t xml:space="preserve">All companies are requested to propose exact values of </w:t>
      </w:r>
    </w:p>
    <w:p w14:paraId="4E5ADBF7" w14:textId="77777777" w:rsidR="00A90091" w:rsidRPr="000B1042" w:rsidRDefault="00A90091" w:rsidP="00C36160">
      <w:pPr>
        <w:numPr>
          <w:ilvl w:val="1"/>
          <w:numId w:val="138"/>
        </w:numPr>
        <w:ind w:hanging="357"/>
        <w:rPr>
          <w:rFonts w:eastAsia="MS Mincho"/>
          <w:lang w:val="en-US" w:eastAsia="ja-JP"/>
        </w:rPr>
      </w:pPr>
      <w:r w:rsidRPr="000B1042">
        <w:rPr>
          <w:rFonts w:eastAsia="MS Mincho"/>
          <w:lang w:val="en-US" w:eastAsia="ja-JP"/>
        </w:rPr>
        <w:t>f</w:t>
      </w:r>
      <w:r w:rsidRPr="000B1042">
        <w:rPr>
          <w:rFonts w:eastAsia="MS Mincho"/>
          <w:vertAlign w:val="subscript"/>
          <w:lang w:val="en-US" w:eastAsia="ja-JP"/>
        </w:rPr>
        <w:t>0</w:t>
      </w:r>
      <w:r w:rsidRPr="000B1042">
        <w:rPr>
          <w:rFonts w:eastAsia="MS Mincho"/>
          <w:lang w:val="en-US" w:eastAsia="ja-JP"/>
        </w:rPr>
        <w:t>, m, and M</w:t>
      </w:r>
    </w:p>
    <w:p w14:paraId="62BC5B92" w14:textId="77777777" w:rsidR="00A90091" w:rsidRPr="000B1042" w:rsidRDefault="00A90091">
      <w:pPr>
        <w:rPr>
          <w:rFonts w:ascii="Times New Roman" w:eastAsia="SimSun" w:hAnsi="Times New Roman"/>
          <w:kern w:val="2"/>
          <w:szCs w:val="20"/>
        </w:rPr>
      </w:pPr>
    </w:p>
    <w:p w14:paraId="3379DC7B" w14:textId="77777777" w:rsidR="009D3028" w:rsidRPr="000B1042" w:rsidRDefault="009D3028">
      <w:pPr>
        <w:rPr>
          <w:rFonts w:ascii="Times New Roman" w:eastAsia="SimSun" w:hAnsi="Times New Roman"/>
          <w:kern w:val="2"/>
          <w:szCs w:val="20"/>
        </w:rPr>
      </w:pPr>
    </w:p>
    <w:p w14:paraId="7185C23F" w14:textId="0E877AD3" w:rsidR="009D3028" w:rsidRPr="000B1042" w:rsidRDefault="00C36160">
      <w:pPr>
        <w:rPr>
          <w:rFonts w:ascii="Times New Roman" w:eastAsia="SimSun" w:hAnsi="Times New Roman"/>
          <w:b/>
          <w:kern w:val="2"/>
          <w:szCs w:val="20"/>
        </w:rPr>
      </w:pPr>
      <w:hyperlink r:id="rId1540" w:history="1">
        <w:r w:rsidR="00211FE6">
          <w:rPr>
            <w:rStyle w:val="Hyperlink"/>
            <w:rFonts w:ascii="Times New Roman" w:eastAsia="SimSun" w:hAnsi="Times New Roman"/>
            <w:b/>
            <w:kern w:val="2"/>
            <w:szCs w:val="20"/>
          </w:rPr>
          <w:t>R1-163554</w:t>
        </w:r>
      </w:hyperlink>
      <w:r w:rsidR="009D3028" w:rsidRPr="000B1042">
        <w:rPr>
          <w:rFonts w:ascii="Times New Roman" w:eastAsia="SimSun" w:hAnsi="Times New Roman"/>
          <w:b/>
          <w:kern w:val="2"/>
          <w:szCs w:val="20"/>
        </w:rPr>
        <w:tab/>
        <w:t>WF on Band Agnostic Numerology Specification</w:t>
      </w:r>
      <w:r w:rsidR="009D3028" w:rsidRPr="000B1042">
        <w:rPr>
          <w:rFonts w:ascii="Times New Roman" w:eastAsia="SimSun" w:hAnsi="Times New Roman"/>
          <w:b/>
          <w:kern w:val="2"/>
          <w:szCs w:val="20"/>
        </w:rPr>
        <w:tab/>
        <w:t>Huawei, HiSilicon</w:t>
      </w:r>
    </w:p>
    <w:p w14:paraId="75C32917" w14:textId="1640CEC1" w:rsidR="00527A85" w:rsidRPr="000B1042" w:rsidRDefault="00527A85" w:rsidP="00527A85">
      <w:pPr>
        <w:rPr>
          <w:rFonts w:ascii="Times New Roman" w:eastAsia="SimSun" w:hAnsi="Times New Roman"/>
          <w:kern w:val="2"/>
          <w:szCs w:val="20"/>
        </w:rPr>
      </w:pPr>
      <w:r w:rsidRPr="000B1042">
        <w:rPr>
          <w:rFonts w:ascii="Times New Roman" w:eastAsia="SimSun" w:hAnsi="Times New Roman"/>
          <w:kern w:val="2"/>
          <w:szCs w:val="20"/>
        </w:rPr>
        <w:t xml:space="preserve">The document was presented by </w:t>
      </w:r>
      <w:r w:rsidR="009D3028" w:rsidRPr="000B1042">
        <w:rPr>
          <w:rFonts w:ascii="Times New Roman" w:eastAsia="SimSun" w:hAnsi="Times New Roman"/>
          <w:kern w:val="2"/>
          <w:szCs w:val="20"/>
        </w:rPr>
        <w:t>David Mazzarese</w:t>
      </w:r>
      <w:r w:rsidRPr="000B1042">
        <w:rPr>
          <w:rFonts w:ascii="Times New Roman" w:eastAsia="SimSun" w:hAnsi="Times New Roman"/>
          <w:kern w:val="2"/>
          <w:szCs w:val="20"/>
        </w:rPr>
        <w:t xml:space="preserve"> from </w:t>
      </w:r>
      <w:r w:rsidR="009D3028" w:rsidRPr="000B1042">
        <w:rPr>
          <w:rFonts w:ascii="Times New Roman" w:eastAsia="SimSun" w:hAnsi="Times New Roman"/>
          <w:kern w:val="2"/>
          <w:szCs w:val="20"/>
        </w:rPr>
        <w:t>Huawei.</w:t>
      </w:r>
    </w:p>
    <w:p w14:paraId="7148D4FC" w14:textId="77777777" w:rsidR="006B2977" w:rsidRPr="000B1042" w:rsidRDefault="00254417" w:rsidP="00C36160">
      <w:pPr>
        <w:numPr>
          <w:ilvl w:val="0"/>
          <w:numId w:val="139"/>
        </w:numPr>
        <w:rPr>
          <w:rFonts w:ascii="Times New Roman" w:hAnsi="Times New Roman"/>
          <w:szCs w:val="20"/>
        </w:rPr>
      </w:pPr>
      <w:r w:rsidRPr="000B1042">
        <w:rPr>
          <w:rFonts w:ascii="Times New Roman" w:hAnsi="Times New Roman"/>
          <w:szCs w:val="20"/>
        </w:rPr>
        <w:t>For the study of NR, RAN1 assumes that OFDM numerologies with different subcarrier spacings are allowed to be used in the same band and frequency range</w:t>
      </w:r>
    </w:p>
    <w:p w14:paraId="121FC415" w14:textId="77777777" w:rsidR="006B2977" w:rsidRPr="000B1042" w:rsidRDefault="00254417" w:rsidP="00C36160">
      <w:pPr>
        <w:numPr>
          <w:ilvl w:val="1"/>
          <w:numId w:val="139"/>
        </w:numPr>
        <w:rPr>
          <w:rFonts w:ascii="Times New Roman" w:hAnsi="Times New Roman"/>
          <w:szCs w:val="20"/>
        </w:rPr>
      </w:pPr>
      <w:r w:rsidRPr="000B1042">
        <w:rPr>
          <w:rFonts w:ascii="Times New Roman" w:hAnsi="Times New Roman"/>
          <w:szCs w:val="20"/>
        </w:rPr>
        <w:t>For example 15 kHz subcarrier spacing and 60 kHz subcarrier spacing could both be used below 6 GHz</w:t>
      </w:r>
    </w:p>
    <w:p w14:paraId="03683C0C" w14:textId="29E09010" w:rsidR="00527A85" w:rsidRPr="000B1042" w:rsidRDefault="00527A85" w:rsidP="00527A8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9D3028" w:rsidRPr="000B1042">
        <w:rPr>
          <w:rFonts w:ascii="Times New Roman" w:hAnsi="Times New Roman"/>
          <w:szCs w:val="20"/>
        </w:rPr>
        <w:t xml:space="preserve"> and is modified as follows:</w:t>
      </w:r>
    </w:p>
    <w:p w14:paraId="50D4525A" w14:textId="77777777" w:rsidR="00527A85" w:rsidRPr="000B1042" w:rsidRDefault="00527A85">
      <w:pPr>
        <w:rPr>
          <w:rFonts w:eastAsia="MS Mincho"/>
          <w:lang w:eastAsia="ja-JP"/>
        </w:rPr>
      </w:pPr>
    </w:p>
    <w:p w14:paraId="1BE0D911" w14:textId="77777777" w:rsidR="009D3028" w:rsidRPr="000B1042" w:rsidRDefault="009D3028" w:rsidP="009D3028">
      <w:pPr>
        <w:rPr>
          <w:rFonts w:eastAsia="MS Mincho"/>
          <w:lang w:val="en-US" w:eastAsia="ja-JP"/>
        </w:rPr>
      </w:pPr>
      <w:r w:rsidRPr="000B1042">
        <w:rPr>
          <w:rFonts w:eastAsia="MS Mincho"/>
          <w:highlight w:val="green"/>
          <w:lang w:val="en-US" w:eastAsia="ja-JP"/>
        </w:rPr>
        <w:t>Agreements:</w:t>
      </w:r>
    </w:p>
    <w:p w14:paraId="1BF41434" w14:textId="77777777" w:rsidR="009D3028" w:rsidRPr="000B1042" w:rsidRDefault="009D3028" w:rsidP="00C36160">
      <w:pPr>
        <w:numPr>
          <w:ilvl w:val="0"/>
          <w:numId w:val="140"/>
        </w:numPr>
        <w:rPr>
          <w:rFonts w:eastAsia="MS Mincho"/>
          <w:lang w:val="en-US" w:eastAsia="ja-JP"/>
        </w:rPr>
      </w:pPr>
      <w:r w:rsidRPr="000B1042">
        <w:rPr>
          <w:rFonts w:eastAsia="MS Mincho"/>
          <w:lang w:eastAsia="ja-JP"/>
        </w:rPr>
        <w:t>For the study of NR, RAN1 assumes that multiple (but not necessarily all) OFDM numerologies can apply to the same frequency range</w:t>
      </w:r>
    </w:p>
    <w:p w14:paraId="7DB7DD1D" w14:textId="77777777" w:rsidR="009D3028" w:rsidRPr="000B1042" w:rsidRDefault="009D3028" w:rsidP="00C36160">
      <w:pPr>
        <w:numPr>
          <w:ilvl w:val="1"/>
          <w:numId w:val="140"/>
        </w:numPr>
        <w:rPr>
          <w:rFonts w:eastAsia="MS Mincho"/>
          <w:lang w:val="en-US" w:eastAsia="ja-JP"/>
        </w:rPr>
      </w:pPr>
      <w:r w:rsidRPr="000B1042">
        <w:rPr>
          <w:rFonts w:eastAsia="MS Mincho"/>
          <w:lang w:eastAsia="ja-JP"/>
        </w:rPr>
        <w:t>Note: RAN1 does not assume to apply very low value of subcarrier spacing to very high carrier frequency</w:t>
      </w:r>
    </w:p>
    <w:p w14:paraId="57EF39B8" w14:textId="77777777" w:rsidR="009D3028" w:rsidRPr="000B1042" w:rsidRDefault="009D3028">
      <w:pPr>
        <w:rPr>
          <w:rFonts w:eastAsia="MS Mincho"/>
          <w:lang w:eastAsia="ja-JP"/>
        </w:rPr>
      </w:pPr>
    </w:p>
    <w:p w14:paraId="11AA93A7" w14:textId="77777777" w:rsidR="009D3028" w:rsidRPr="000B1042" w:rsidRDefault="009D3028">
      <w:pPr>
        <w:rPr>
          <w:rFonts w:eastAsia="MS Mincho"/>
          <w:lang w:eastAsia="ja-JP"/>
        </w:rPr>
      </w:pPr>
    </w:p>
    <w:p w14:paraId="7975E794" w14:textId="3B420EB4" w:rsidR="003C1C9D" w:rsidRPr="000B1042" w:rsidRDefault="003C1C9D" w:rsidP="001B17D0">
      <w:pPr>
        <w:rPr>
          <w:rFonts w:eastAsia="MS Mincho"/>
          <w:lang w:eastAsia="ja-JP"/>
        </w:rPr>
      </w:pPr>
      <w:r w:rsidRPr="000B1042">
        <w:rPr>
          <w:rFonts w:eastAsia="MS Mincho"/>
          <w:lang w:eastAsia="ja-JP"/>
        </w:rPr>
        <w:t>Not treated.</w:t>
      </w:r>
    </w:p>
    <w:p w14:paraId="4FE4B768" w14:textId="70C78116" w:rsidR="00465F8C" w:rsidRDefault="00465F8C" w:rsidP="009D3028">
      <w:pPr>
        <w:rPr>
          <w:rFonts w:ascii="Times New Roman" w:eastAsia="SimSun" w:hAnsi="Times New Roman"/>
          <w:kern w:val="2"/>
          <w:szCs w:val="20"/>
        </w:rPr>
      </w:pPr>
      <w:hyperlink r:id="rId1541" w:history="1">
        <w:r>
          <w:rPr>
            <w:rStyle w:val="Hyperlink"/>
            <w:rFonts w:ascii="Times New Roman" w:eastAsia="SimSun" w:hAnsi="Times New Roman"/>
            <w:kern w:val="2"/>
            <w:szCs w:val="20"/>
          </w:rPr>
          <w:t>R1-162156</w:t>
        </w:r>
      </w:hyperlink>
      <w:r>
        <w:rPr>
          <w:rFonts w:ascii="Times New Roman" w:eastAsia="SimSun" w:hAnsi="Times New Roman"/>
          <w:kern w:val="2"/>
          <w:szCs w:val="20"/>
        </w:rPr>
        <w:tab/>
        <w:t>Scenario &amp; design criteria on flexible numerologies</w:t>
      </w:r>
      <w:r>
        <w:rPr>
          <w:rFonts w:ascii="Times New Roman" w:eastAsia="SimSun" w:hAnsi="Times New Roman"/>
          <w:kern w:val="2"/>
          <w:szCs w:val="20"/>
        </w:rPr>
        <w:tab/>
        <w:t>Huawei, HiSilicon</w:t>
      </w:r>
    </w:p>
    <w:p w14:paraId="49CD1C83" w14:textId="1C1095E0" w:rsidR="00465F8C" w:rsidRDefault="00465F8C" w:rsidP="009D3028">
      <w:pPr>
        <w:rPr>
          <w:rFonts w:ascii="Times New Roman" w:eastAsia="SimSun" w:hAnsi="Times New Roman"/>
          <w:kern w:val="2"/>
          <w:szCs w:val="20"/>
        </w:rPr>
      </w:pPr>
      <w:hyperlink r:id="rId1542" w:history="1">
        <w:r>
          <w:rPr>
            <w:rStyle w:val="Hyperlink"/>
            <w:rFonts w:ascii="Times New Roman" w:eastAsia="SimSun" w:hAnsi="Times New Roman"/>
            <w:kern w:val="2"/>
            <w:szCs w:val="20"/>
          </w:rPr>
          <w:t>R1-162158</w:t>
        </w:r>
      </w:hyperlink>
      <w:r>
        <w:rPr>
          <w:rFonts w:ascii="Times New Roman" w:eastAsia="SimSun" w:hAnsi="Times New Roman"/>
          <w:kern w:val="2"/>
          <w:szCs w:val="20"/>
        </w:rPr>
        <w:tab/>
        <w:t>Support for wide bandwidth for 5G</w:t>
      </w:r>
      <w:r>
        <w:rPr>
          <w:rFonts w:ascii="Times New Roman" w:eastAsia="SimSun" w:hAnsi="Times New Roman"/>
          <w:kern w:val="2"/>
          <w:szCs w:val="20"/>
        </w:rPr>
        <w:tab/>
        <w:t>Huawei, HiSilicon</w:t>
      </w:r>
    </w:p>
    <w:p w14:paraId="0EBFF7A8" w14:textId="242D2867" w:rsidR="00465F8C" w:rsidRDefault="00465F8C" w:rsidP="009D3028">
      <w:pPr>
        <w:rPr>
          <w:rFonts w:ascii="Times New Roman" w:eastAsia="SimSun" w:hAnsi="Times New Roman"/>
          <w:kern w:val="2"/>
          <w:szCs w:val="20"/>
        </w:rPr>
      </w:pPr>
      <w:hyperlink r:id="rId1543" w:history="1">
        <w:r>
          <w:rPr>
            <w:rStyle w:val="Hyperlink"/>
            <w:rFonts w:ascii="Times New Roman" w:eastAsia="SimSun" w:hAnsi="Times New Roman"/>
            <w:kern w:val="2"/>
            <w:szCs w:val="20"/>
          </w:rPr>
          <w:t>R1-162159</w:t>
        </w:r>
      </w:hyperlink>
      <w:r>
        <w:rPr>
          <w:rFonts w:ascii="Times New Roman" w:eastAsia="SimSun" w:hAnsi="Times New Roman"/>
          <w:kern w:val="2"/>
          <w:szCs w:val="20"/>
        </w:rPr>
        <w:tab/>
        <w:t>Deployment of 5G spectrum below 6 GHz</w:t>
      </w:r>
      <w:r>
        <w:rPr>
          <w:rFonts w:ascii="Times New Roman" w:eastAsia="SimSun" w:hAnsi="Times New Roman"/>
          <w:kern w:val="2"/>
          <w:szCs w:val="20"/>
        </w:rPr>
        <w:tab/>
        <w:t>Huawei, HiSilicon</w:t>
      </w:r>
    </w:p>
    <w:p w14:paraId="61EBC8AB" w14:textId="6CB4C482" w:rsidR="00465F8C" w:rsidRDefault="00465F8C" w:rsidP="009D3028">
      <w:pPr>
        <w:rPr>
          <w:rFonts w:ascii="Times New Roman" w:eastAsia="SimSun" w:hAnsi="Times New Roman"/>
          <w:kern w:val="2"/>
          <w:szCs w:val="20"/>
        </w:rPr>
      </w:pPr>
      <w:hyperlink r:id="rId1544" w:history="1">
        <w:r>
          <w:rPr>
            <w:rStyle w:val="Hyperlink"/>
            <w:rFonts w:ascii="Times New Roman" w:eastAsia="SimSun" w:hAnsi="Times New Roman"/>
            <w:kern w:val="2"/>
            <w:szCs w:val="20"/>
          </w:rPr>
          <w:t>R1-162179</w:t>
        </w:r>
      </w:hyperlink>
      <w:r>
        <w:rPr>
          <w:rFonts w:ascii="Times New Roman" w:eastAsia="SimSun" w:hAnsi="Times New Roman"/>
          <w:kern w:val="2"/>
          <w:szCs w:val="20"/>
        </w:rPr>
        <w:tab/>
        <w:t>Numerology and frame structure for 5G new radio interface: sub-6GHz</w:t>
      </w:r>
      <w:r>
        <w:rPr>
          <w:rFonts w:ascii="Times New Roman" w:eastAsia="SimSun" w:hAnsi="Times New Roman"/>
          <w:kern w:val="2"/>
          <w:szCs w:val="20"/>
        </w:rPr>
        <w:tab/>
        <w:t>Samsung</w:t>
      </w:r>
    </w:p>
    <w:p w14:paraId="5FD79343" w14:textId="74C04D75" w:rsidR="00465F8C" w:rsidRDefault="00465F8C" w:rsidP="009D3028">
      <w:pPr>
        <w:rPr>
          <w:rFonts w:ascii="Times New Roman" w:eastAsia="SimSun" w:hAnsi="Times New Roman"/>
          <w:kern w:val="2"/>
          <w:szCs w:val="20"/>
        </w:rPr>
      </w:pPr>
      <w:hyperlink r:id="rId1545" w:history="1">
        <w:r>
          <w:rPr>
            <w:rStyle w:val="Hyperlink"/>
            <w:rFonts w:ascii="Times New Roman" w:eastAsia="SimSun" w:hAnsi="Times New Roman"/>
            <w:kern w:val="2"/>
            <w:szCs w:val="20"/>
          </w:rPr>
          <w:t>R1-162205</w:t>
        </w:r>
      </w:hyperlink>
      <w:r>
        <w:rPr>
          <w:rFonts w:ascii="Times New Roman" w:eastAsia="SimSun" w:hAnsi="Times New Roman"/>
          <w:kern w:val="2"/>
          <w:szCs w:val="20"/>
        </w:rPr>
        <w:tab/>
        <w:t>Numerology evaluation criteria</w:t>
      </w:r>
      <w:r>
        <w:rPr>
          <w:rFonts w:ascii="Times New Roman" w:eastAsia="SimSun" w:hAnsi="Times New Roman"/>
          <w:kern w:val="2"/>
          <w:szCs w:val="20"/>
        </w:rPr>
        <w:tab/>
        <w:t>Qualcomm Inc.</w:t>
      </w:r>
    </w:p>
    <w:p w14:paraId="71CB9E6B" w14:textId="0A5BB271" w:rsidR="00465F8C" w:rsidRDefault="00465F8C" w:rsidP="009D3028">
      <w:pPr>
        <w:rPr>
          <w:rFonts w:ascii="Times New Roman" w:eastAsia="SimSun" w:hAnsi="Times New Roman"/>
          <w:kern w:val="2"/>
          <w:szCs w:val="20"/>
        </w:rPr>
      </w:pPr>
      <w:hyperlink r:id="rId1546" w:history="1">
        <w:r>
          <w:rPr>
            <w:rStyle w:val="Hyperlink"/>
            <w:rFonts w:ascii="Times New Roman" w:eastAsia="SimSun" w:hAnsi="Times New Roman"/>
            <w:kern w:val="2"/>
            <w:szCs w:val="20"/>
          </w:rPr>
          <w:t>R1-162207</w:t>
        </w:r>
      </w:hyperlink>
      <w:r>
        <w:rPr>
          <w:rFonts w:ascii="Times New Roman" w:eastAsia="SimSun" w:hAnsi="Times New Roman"/>
          <w:kern w:val="2"/>
          <w:szCs w:val="20"/>
        </w:rPr>
        <w:tab/>
        <w:t>Candidate frame structures</w:t>
      </w:r>
      <w:r>
        <w:rPr>
          <w:rFonts w:ascii="Times New Roman" w:eastAsia="SimSun" w:hAnsi="Times New Roman"/>
          <w:kern w:val="2"/>
          <w:szCs w:val="20"/>
        </w:rPr>
        <w:tab/>
        <w:t>Qualcomm Inc.</w:t>
      </w:r>
    </w:p>
    <w:p w14:paraId="4EA5A99F" w14:textId="703B4E67" w:rsidR="00465F8C" w:rsidRDefault="00465F8C" w:rsidP="009D3028">
      <w:pPr>
        <w:rPr>
          <w:rFonts w:ascii="Times New Roman" w:eastAsia="SimSun" w:hAnsi="Times New Roman"/>
          <w:kern w:val="2"/>
          <w:szCs w:val="20"/>
        </w:rPr>
      </w:pPr>
      <w:hyperlink r:id="rId1547" w:history="1">
        <w:r>
          <w:rPr>
            <w:rStyle w:val="Hyperlink"/>
            <w:rFonts w:ascii="Times New Roman" w:eastAsia="SimSun" w:hAnsi="Times New Roman"/>
            <w:kern w:val="2"/>
            <w:szCs w:val="20"/>
          </w:rPr>
          <w:t>R1-162228</w:t>
        </w:r>
      </w:hyperlink>
      <w:r>
        <w:rPr>
          <w:rFonts w:ascii="Times New Roman" w:eastAsia="SimSun" w:hAnsi="Times New Roman"/>
          <w:kern w:val="2"/>
          <w:szCs w:val="20"/>
        </w:rPr>
        <w:tab/>
        <w:t>Frame structure design of new RAT</w:t>
      </w:r>
      <w:r>
        <w:rPr>
          <w:rFonts w:ascii="Times New Roman" w:eastAsia="SimSun" w:hAnsi="Times New Roman"/>
          <w:kern w:val="2"/>
          <w:szCs w:val="20"/>
        </w:rPr>
        <w:tab/>
        <w:t>ZTE</w:t>
      </w:r>
    </w:p>
    <w:p w14:paraId="0C3823ED" w14:textId="4E0C9C30" w:rsidR="00465F8C" w:rsidRDefault="00465F8C" w:rsidP="009D3028">
      <w:pPr>
        <w:rPr>
          <w:rFonts w:ascii="Times New Roman" w:eastAsia="SimSun" w:hAnsi="Times New Roman"/>
          <w:kern w:val="2"/>
          <w:szCs w:val="20"/>
        </w:rPr>
      </w:pPr>
      <w:hyperlink r:id="rId1548" w:history="1">
        <w:r>
          <w:rPr>
            <w:rStyle w:val="Hyperlink"/>
            <w:rFonts w:ascii="Times New Roman" w:eastAsia="SimSun" w:hAnsi="Times New Roman"/>
            <w:kern w:val="2"/>
            <w:szCs w:val="20"/>
          </w:rPr>
          <w:t>R1-162307</w:t>
        </w:r>
      </w:hyperlink>
      <w:r>
        <w:rPr>
          <w:rFonts w:ascii="Times New Roman" w:eastAsia="SimSun" w:hAnsi="Times New Roman"/>
          <w:kern w:val="2"/>
          <w:szCs w:val="20"/>
        </w:rPr>
        <w:tab/>
        <w:t>Numerology for the 5G new radio interface</w:t>
      </w:r>
      <w:r>
        <w:rPr>
          <w:rFonts w:ascii="Times New Roman" w:eastAsia="SimSun" w:hAnsi="Times New Roman"/>
          <w:kern w:val="2"/>
          <w:szCs w:val="20"/>
        </w:rPr>
        <w:tab/>
        <w:t>CATT</w:t>
      </w:r>
    </w:p>
    <w:p w14:paraId="40345F7E" w14:textId="4398636E" w:rsidR="00465F8C" w:rsidRDefault="00465F8C" w:rsidP="009D3028">
      <w:pPr>
        <w:rPr>
          <w:rFonts w:ascii="Times New Roman" w:eastAsia="SimSun" w:hAnsi="Times New Roman"/>
          <w:kern w:val="2"/>
          <w:szCs w:val="20"/>
        </w:rPr>
      </w:pPr>
      <w:hyperlink r:id="rId1549" w:history="1">
        <w:r>
          <w:rPr>
            <w:rStyle w:val="Hyperlink"/>
            <w:rFonts w:ascii="Times New Roman" w:eastAsia="SimSun" w:hAnsi="Times New Roman"/>
            <w:kern w:val="2"/>
            <w:szCs w:val="20"/>
          </w:rPr>
          <w:t>R1-162308</w:t>
        </w:r>
      </w:hyperlink>
      <w:r>
        <w:rPr>
          <w:rFonts w:ascii="Times New Roman" w:eastAsia="SimSun" w:hAnsi="Times New Roman"/>
          <w:kern w:val="2"/>
          <w:szCs w:val="20"/>
        </w:rPr>
        <w:tab/>
        <w:t>Frame structure design for 5G new radio interface</w:t>
      </w:r>
      <w:r>
        <w:rPr>
          <w:rFonts w:ascii="Times New Roman" w:eastAsia="SimSun" w:hAnsi="Times New Roman"/>
          <w:kern w:val="2"/>
          <w:szCs w:val="20"/>
        </w:rPr>
        <w:tab/>
        <w:t>CATT</w:t>
      </w:r>
    </w:p>
    <w:p w14:paraId="1F7B210A" w14:textId="3C5E6A06" w:rsidR="00465F8C" w:rsidRDefault="00465F8C" w:rsidP="009D3028">
      <w:pPr>
        <w:rPr>
          <w:rFonts w:ascii="Times New Roman" w:eastAsia="SimSun" w:hAnsi="Times New Roman"/>
          <w:kern w:val="2"/>
          <w:szCs w:val="20"/>
        </w:rPr>
      </w:pPr>
      <w:hyperlink r:id="rId1550" w:history="1">
        <w:r>
          <w:rPr>
            <w:rStyle w:val="Hyperlink"/>
            <w:rFonts w:ascii="Times New Roman" w:eastAsia="SimSun" w:hAnsi="Times New Roman"/>
            <w:kern w:val="2"/>
            <w:szCs w:val="20"/>
          </w:rPr>
          <w:t>R1-162335</w:t>
        </w:r>
      </w:hyperlink>
      <w:r>
        <w:rPr>
          <w:rFonts w:ascii="Times New Roman" w:eastAsia="SimSun" w:hAnsi="Times New Roman"/>
          <w:kern w:val="2"/>
          <w:szCs w:val="20"/>
        </w:rPr>
        <w:tab/>
        <w:t>On new frame structure for New RAT</w:t>
      </w:r>
      <w:r>
        <w:rPr>
          <w:rFonts w:ascii="Times New Roman" w:eastAsia="SimSun" w:hAnsi="Times New Roman"/>
          <w:kern w:val="2"/>
          <w:szCs w:val="20"/>
        </w:rPr>
        <w:tab/>
        <w:t>Fujitsu</w:t>
      </w:r>
    </w:p>
    <w:p w14:paraId="48627904" w14:textId="7D78A342" w:rsidR="00465F8C" w:rsidRDefault="00465F8C" w:rsidP="009D3028">
      <w:pPr>
        <w:rPr>
          <w:rFonts w:ascii="Times New Roman" w:eastAsia="SimSun" w:hAnsi="Times New Roman"/>
          <w:kern w:val="2"/>
          <w:szCs w:val="20"/>
        </w:rPr>
      </w:pPr>
      <w:hyperlink r:id="rId1551" w:history="1">
        <w:r>
          <w:rPr>
            <w:rStyle w:val="Hyperlink"/>
            <w:rFonts w:ascii="Times New Roman" w:eastAsia="SimSun" w:hAnsi="Times New Roman"/>
            <w:kern w:val="2"/>
            <w:szCs w:val="20"/>
          </w:rPr>
          <w:t>R1-162338</w:t>
        </w:r>
      </w:hyperlink>
      <w:r>
        <w:rPr>
          <w:rFonts w:ascii="Times New Roman" w:eastAsia="SimSun" w:hAnsi="Times New Roman"/>
          <w:kern w:val="2"/>
          <w:szCs w:val="20"/>
        </w:rPr>
        <w:tab/>
        <w:t>Numerology and Frame Structure Design Considerations for NR</w:t>
      </w:r>
      <w:r>
        <w:rPr>
          <w:rFonts w:ascii="Times New Roman" w:eastAsia="SimSun" w:hAnsi="Times New Roman"/>
          <w:kern w:val="2"/>
          <w:szCs w:val="20"/>
        </w:rPr>
        <w:tab/>
        <w:t>Guangdong OPPO Mobile Telecom.</w:t>
      </w:r>
    </w:p>
    <w:p w14:paraId="751432CB" w14:textId="71C57644" w:rsidR="00465F8C" w:rsidRDefault="00465F8C" w:rsidP="009D3028">
      <w:pPr>
        <w:rPr>
          <w:rFonts w:ascii="Times New Roman" w:eastAsia="SimSun" w:hAnsi="Times New Roman"/>
          <w:kern w:val="2"/>
          <w:szCs w:val="20"/>
        </w:rPr>
      </w:pPr>
      <w:hyperlink r:id="rId1552" w:history="1">
        <w:r>
          <w:rPr>
            <w:rStyle w:val="Hyperlink"/>
            <w:rFonts w:ascii="Times New Roman" w:eastAsia="SimSun" w:hAnsi="Times New Roman"/>
            <w:kern w:val="2"/>
            <w:szCs w:val="20"/>
          </w:rPr>
          <w:t>R1-162428</w:t>
        </w:r>
      </w:hyperlink>
      <w:r>
        <w:rPr>
          <w:rFonts w:ascii="Times New Roman" w:eastAsia="SimSun" w:hAnsi="Times New Roman"/>
          <w:kern w:val="2"/>
          <w:szCs w:val="20"/>
        </w:rPr>
        <w:tab/>
        <w:t>Discussion on numerology and frame structure for NR</w:t>
      </w:r>
      <w:r>
        <w:rPr>
          <w:rFonts w:ascii="Times New Roman" w:eastAsia="SimSun" w:hAnsi="Times New Roman"/>
          <w:kern w:val="2"/>
          <w:szCs w:val="20"/>
        </w:rPr>
        <w:tab/>
        <w:t>NEC Corporation</w:t>
      </w:r>
    </w:p>
    <w:p w14:paraId="105374F4" w14:textId="64A72039" w:rsidR="00465F8C" w:rsidRDefault="00465F8C" w:rsidP="009D3028">
      <w:pPr>
        <w:rPr>
          <w:rFonts w:ascii="Times New Roman" w:eastAsia="SimSun" w:hAnsi="Times New Roman"/>
          <w:kern w:val="2"/>
          <w:szCs w:val="20"/>
        </w:rPr>
      </w:pPr>
      <w:hyperlink r:id="rId1553" w:history="1">
        <w:r>
          <w:rPr>
            <w:rStyle w:val="Hyperlink"/>
            <w:rFonts w:ascii="Times New Roman" w:eastAsia="SimSun" w:hAnsi="Times New Roman"/>
            <w:kern w:val="2"/>
            <w:szCs w:val="20"/>
          </w:rPr>
          <w:t>R1-162518</w:t>
        </w:r>
      </w:hyperlink>
      <w:r>
        <w:rPr>
          <w:rFonts w:ascii="Times New Roman" w:eastAsia="SimSun" w:hAnsi="Times New Roman"/>
          <w:kern w:val="2"/>
          <w:szCs w:val="20"/>
        </w:rPr>
        <w:tab/>
        <w:t>Discussion on numerology design for New RAT</w:t>
      </w:r>
      <w:r>
        <w:rPr>
          <w:rFonts w:ascii="Times New Roman" w:eastAsia="SimSun" w:hAnsi="Times New Roman"/>
          <w:kern w:val="2"/>
          <w:szCs w:val="20"/>
        </w:rPr>
        <w:tab/>
        <w:t>LG Electronics</w:t>
      </w:r>
    </w:p>
    <w:p w14:paraId="499491E7" w14:textId="270F04B7" w:rsidR="00465F8C" w:rsidRDefault="00465F8C" w:rsidP="009D3028">
      <w:pPr>
        <w:rPr>
          <w:rFonts w:ascii="Times New Roman" w:eastAsia="SimSun" w:hAnsi="Times New Roman"/>
          <w:kern w:val="2"/>
          <w:szCs w:val="20"/>
        </w:rPr>
      </w:pPr>
      <w:hyperlink r:id="rId1554" w:history="1">
        <w:r>
          <w:rPr>
            <w:rStyle w:val="Hyperlink"/>
            <w:rFonts w:ascii="Times New Roman" w:eastAsia="SimSun" w:hAnsi="Times New Roman"/>
            <w:kern w:val="2"/>
            <w:szCs w:val="20"/>
          </w:rPr>
          <w:t>R1-162519</w:t>
        </w:r>
      </w:hyperlink>
      <w:r>
        <w:rPr>
          <w:rFonts w:ascii="Times New Roman" w:eastAsia="SimSun" w:hAnsi="Times New Roman"/>
          <w:kern w:val="2"/>
          <w:szCs w:val="20"/>
        </w:rPr>
        <w:tab/>
        <w:t>Discussion on frame structure for NR</w:t>
      </w:r>
      <w:r>
        <w:rPr>
          <w:rFonts w:ascii="Times New Roman" w:eastAsia="SimSun" w:hAnsi="Times New Roman"/>
          <w:kern w:val="2"/>
          <w:szCs w:val="20"/>
        </w:rPr>
        <w:tab/>
        <w:t>LG Electronics</w:t>
      </w:r>
    </w:p>
    <w:p w14:paraId="2A0740B0" w14:textId="6D4DAA74" w:rsidR="00465F8C" w:rsidRDefault="00465F8C" w:rsidP="009D3028">
      <w:pPr>
        <w:rPr>
          <w:rFonts w:ascii="Times New Roman" w:eastAsia="SimSun" w:hAnsi="Times New Roman"/>
          <w:kern w:val="2"/>
          <w:szCs w:val="20"/>
        </w:rPr>
      </w:pPr>
      <w:hyperlink r:id="rId1555" w:history="1">
        <w:r>
          <w:rPr>
            <w:rStyle w:val="Hyperlink"/>
            <w:rFonts w:ascii="Times New Roman" w:eastAsia="SimSun" w:hAnsi="Times New Roman"/>
            <w:kern w:val="2"/>
            <w:szCs w:val="20"/>
          </w:rPr>
          <w:t>R1-162549</w:t>
        </w:r>
      </w:hyperlink>
      <w:r>
        <w:rPr>
          <w:rFonts w:ascii="Times New Roman" w:eastAsia="SimSun" w:hAnsi="Times New Roman"/>
          <w:kern w:val="2"/>
          <w:szCs w:val="20"/>
        </w:rPr>
        <w:tab/>
        <w:t>Discussion on numerology and frame structure</w:t>
      </w:r>
      <w:r>
        <w:rPr>
          <w:rFonts w:ascii="Times New Roman" w:eastAsia="SimSun" w:hAnsi="Times New Roman"/>
          <w:kern w:val="2"/>
          <w:szCs w:val="20"/>
        </w:rPr>
        <w:tab/>
        <w:t>Spreadtrum Communications</w:t>
      </w:r>
    </w:p>
    <w:p w14:paraId="0612D8E1" w14:textId="2D91B434" w:rsidR="00465F8C" w:rsidRDefault="00465F8C" w:rsidP="009D3028">
      <w:pPr>
        <w:rPr>
          <w:rFonts w:ascii="Times New Roman" w:eastAsia="SimSun" w:hAnsi="Times New Roman"/>
          <w:kern w:val="2"/>
          <w:szCs w:val="20"/>
        </w:rPr>
      </w:pPr>
      <w:hyperlink r:id="rId1556" w:history="1">
        <w:r>
          <w:rPr>
            <w:rStyle w:val="Hyperlink"/>
            <w:rFonts w:ascii="Times New Roman" w:eastAsia="SimSun" w:hAnsi="Times New Roman"/>
            <w:kern w:val="2"/>
            <w:szCs w:val="20"/>
          </w:rPr>
          <w:t>R1-162550</w:t>
        </w:r>
      </w:hyperlink>
      <w:r>
        <w:rPr>
          <w:rFonts w:ascii="Times New Roman" w:eastAsia="SimSun" w:hAnsi="Times New Roman"/>
          <w:kern w:val="2"/>
          <w:szCs w:val="20"/>
        </w:rPr>
        <w:tab/>
        <w:t>Initial considerations on the framework for 5G new RAT</w:t>
      </w:r>
      <w:r>
        <w:rPr>
          <w:rFonts w:ascii="Times New Roman" w:eastAsia="SimSun" w:hAnsi="Times New Roman"/>
          <w:kern w:val="2"/>
          <w:szCs w:val="20"/>
        </w:rPr>
        <w:tab/>
        <w:t>Spreadtrum Communications</w:t>
      </w:r>
    </w:p>
    <w:p w14:paraId="37AF88C7" w14:textId="53CB321D" w:rsidR="00465F8C" w:rsidRDefault="00465F8C" w:rsidP="009D3028">
      <w:pPr>
        <w:rPr>
          <w:rFonts w:ascii="Times New Roman" w:eastAsia="SimSun" w:hAnsi="Times New Roman"/>
          <w:kern w:val="2"/>
          <w:szCs w:val="20"/>
        </w:rPr>
      </w:pPr>
      <w:hyperlink r:id="rId1557" w:history="1">
        <w:r>
          <w:rPr>
            <w:rStyle w:val="Hyperlink"/>
            <w:rFonts w:ascii="Times New Roman" w:eastAsia="SimSun" w:hAnsi="Times New Roman"/>
            <w:kern w:val="2"/>
            <w:szCs w:val="20"/>
          </w:rPr>
          <w:t>R1-162569</w:t>
        </w:r>
      </w:hyperlink>
      <w:r>
        <w:rPr>
          <w:rFonts w:ascii="Times New Roman" w:eastAsia="SimSun" w:hAnsi="Times New Roman"/>
          <w:kern w:val="2"/>
          <w:szCs w:val="20"/>
        </w:rPr>
        <w:tab/>
        <w:t>Scalable TTI for new radio frame structure</w:t>
      </w:r>
      <w:r>
        <w:rPr>
          <w:rFonts w:ascii="Times New Roman" w:eastAsia="SimSun" w:hAnsi="Times New Roman"/>
          <w:kern w:val="2"/>
          <w:szCs w:val="20"/>
        </w:rPr>
        <w:tab/>
        <w:t>ETRI</w:t>
      </w:r>
    </w:p>
    <w:p w14:paraId="18540284" w14:textId="6A776D95" w:rsidR="00465F8C" w:rsidRDefault="00465F8C" w:rsidP="009D3028">
      <w:pPr>
        <w:rPr>
          <w:rFonts w:ascii="Times New Roman" w:eastAsia="SimSun" w:hAnsi="Times New Roman"/>
          <w:kern w:val="2"/>
          <w:szCs w:val="20"/>
        </w:rPr>
      </w:pPr>
      <w:hyperlink r:id="rId1558" w:history="1">
        <w:r>
          <w:rPr>
            <w:rStyle w:val="Hyperlink"/>
            <w:rFonts w:ascii="Times New Roman" w:eastAsia="SimSun" w:hAnsi="Times New Roman"/>
            <w:kern w:val="2"/>
            <w:szCs w:val="20"/>
          </w:rPr>
          <w:t>R1-162579</w:t>
        </w:r>
      </w:hyperlink>
      <w:r>
        <w:rPr>
          <w:rFonts w:ascii="Times New Roman" w:eastAsia="SimSun" w:hAnsi="Times New Roman"/>
          <w:kern w:val="2"/>
          <w:szCs w:val="20"/>
        </w:rPr>
        <w:tab/>
        <w:t>Numerology and frame structure for New Radio</w:t>
      </w:r>
      <w:r>
        <w:rPr>
          <w:rFonts w:ascii="Times New Roman" w:eastAsia="SimSun" w:hAnsi="Times New Roman"/>
          <w:kern w:val="2"/>
          <w:szCs w:val="20"/>
        </w:rPr>
        <w:tab/>
        <w:t>INTERDIGITAL COMMUNICATIONS</w:t>
      </w:r>
    </w:p>
    <w:p w14:paraId="71F84C4B" w14:textId="2E8CABE8" w:rsidR="00465F8C" w:rsidRDefault="00465F8C" w:rsidP="009D3028">
      <w:pPr>
        <w:rPr>
          <w:rFonts w:ascii="Times New Roman" w:eastAsia="SimSun" w:hAnsi="Times New Roman"/>
          <w:kern w:val="2"/>
          <w:szCs w:val="20"/>
        </w:rPr>
      </w:pPr>
      <w:hyperlink r:id="rId1559" w:history="1">
        <w:r>
          <w:rPr>
            <w:rStyle w:val="Hyperlink"/>
            <w:rFonts w:ascii="Times New Roman" w:eastAsia="SimSun" w:hAnsi="Times New Roman"/>
            <w:kern w:val="2"/>
            <w:szCs w:val="20"/>
          </w:rPr>
          <w:t>R1-162726</w:t>
        </w:r>
      </w:hyperlink>
      <w:r>
        <w:rPr>
          <w:rFonts w:ascii="Times New Roman" w:eastAsia="SimSun" w:hAnsi="Times New Roman"/>
          <w:kern w:val="2"/>
          <w:szCs w:val="20"/>
        </w:rPr>
        <w:tab/>
        <w:t>Frame structure for new radio interface</w:t>
      </w:r>
      <w:r>
        <w:rPr>
          <w:rFonts w:ascii="Times New Roman" w:eastAsia="SimSun" w:hAnsi="Times New Roman"/>
          <w:kern w:val="2"/>
          <w:szCs w:val="20"/>
        </w:rPr>
        <w:tab/>
        <w:t>Intel Corporation</w:t>
      </w:r>
    </w:p>
    <w:p w14:paraId="0B186D64" w14:textId="72342CAB" w:rsidR="00465F8C" w:rsidRDefault="00465F8C" w:rsidP="009D3028">
      <w:pPr>
        <w:rPr>
          <w:rFonts w:ascii="Times New Roman" w:eastAsia="SimSun" w:hAnsi="Times New Roman"/>
          <w:kern w:val="2"/>
          <w:szCs w:val="20"/>
        </w:rPr>
      </w:pPr>
      <w:hyperlink r:id="rId1560" w:history="1">
        <w:r>
          <w:rPr>
            <w:rStyle w:val="Hyperlink"/>
            <w:rFonts w:ascii="Times New Roman" w:eastAsia="SimSun" w:hAnsi="Times New Roman"/>
            <w:kern w:val="2"/>
            <w:szCs w:val="20"/>
          </w:rPr>
          <w:t>R1-162796</w:t>
        </w:r>
      </w:hyperlink>
      <w:r>
        <w:rPr>
          <w:rFonts w:ascii="Times New Roman" w:eastAsia="SimSun" w:hAnsi="Times New Roman"/>
          <w:kern w:val="2"/>
          <w:szCs w:val="20"/>
        </w:rPr>
        <w:tab/>
        <w:t>Views on frame structure for new radio access technology</w:t>
      </w:r>
      <w:r>
        <w:rPr>
          <w:rFonts w:ascii="Times New Roman" w:eastAsia="SimSun" w:hAnsi="Times New Roman"/>
          <w:kern w:val="2"/>
          <w:szCs w:val="20"/>
        </w:rPr>
        <w:tab/>
        <w:t>MediaTek Inc.</w:t>
      </w:r>
    </w:p>
    <w:p w14:paraId="22F76BB5" w14:textId="6D2DED1A" w:rsidR="00465F8C" w:rsidRDefault="00465F8C" w:rsidP="009D3028">
      <w:pPr>
        <w:rPr>
          <w:rFonts w:ascii="Times New Roman" w:eastAsia="SimSun" w:hAnsi="Times New Roman"/>
          <w:kern w:val="2"/>
          <w:szCs w:val="20"/>
        </w:rPr>
      </w:pPr>
      <w:hyperlink r:id="rId1561" w:history="1">
        <w:r>
          <w:rPr>
            <w:rStyle w:val="Hyperlink"/>
            <w:rFonts w:ascii="Times New Roman" w:eastAsia="SimSun" w:hAnsi="Times New Roman"/>
            <w:kern w:val="2"/>
            <w:szCs w:val="20"/>
          </w:rPr>
          <w:t>R1-162871</w:t>
        </w:r>
      </w:hyperlink>
      <w:r>
        <w:rPr>
          <w:rFonts w:ascii="Times New Roman" w:eastAsia="SimSun" w:hAnsi="Times New Roman"/>
          <w:kern w:val="2"/>
          <w:szCs w:val="20"/>
        </w:rPr>
        <w:tab/>
        <w:t>Discussion on the numerology and frame structure design for new radio</w:t>
      </w:r>
      <w:r>
        <w:rPr>
          <w:rFonts w:ascii="Times New Roman" w:eastAsia="SimSun" w:hAnsi="Times New Roman"/>
          <w:kern w:val="2"/>
          <w:szCs w:val="20"/>
        </w:rPr>
        <w:tab/>
        <w:t>CMCC</w:t>
      </w:r>
    </w:p>
    <w:p w14:paraId="7246EA68" w14:textId="441AF185" w:rsidR="00465F8C" w:rsidRDefault="00465F8C" w:rsidP="009D3028">
      <w:pPr>
        <w:rPr>
          <w:rFonts w:ascii="Times New Roman" w:eastAsia="SimSun" w:hAnsi="Times New Roman"/>
          <w:kern w:val="2"/>
          <w:szCs w:val="20"/>
        </w:rPr>
      </w:pPr>
      <w:hyperlink r:id="rId1562" w:history="1">
        <w:r>
          <w:rPr>
            <w:rStyle w:val="Hyperlink"/>
            <w:rFonts w:ascii="Times New Roman" w:eastAsia="SimSun" w:hAnsi="Times New Roman"/>
            <w:kern w:val="2"/>
            <w:szCs w:val="20"/>
          </w:rPr>
          <w:t>R1-162893</w:t>
        </w:r>
      </w:hyperlink>
      <w:r>
        <w:rPr>
          <w:rFonts w:ascii="Times New Roman" w:eastAsia="SimSun" w:hAnsi="Times New Roman"/>
          <w:kern w:val="2"/>
          <w:szCs w:val="20"/>
        </w:rPr>
        <w:tab/>
        <w:t>Basic frame structure principles for 5G New Radio</w:t>
      </w:r>
      <w:r>
        <w:rPr>
          <w:rFonts w:ascii="Times New Roman" w:eastAsia="SimSun" w:hAnsi="Times New Roman"/>
          <w:kern w:val="2"/>
          <w:szCs w:val="20"/>
        </w:rPr>
        <w:tab/>
        <w:t>Nokia, Alcatel-Lucent Shanghai Bell</w:t>
      </w:r>
    </w:p>
    <w:p w14:paraId="5A0ED3BA" w14:textId="19A72582" w:rsidR="00465F8C" w:rsidRDefault="00465F8C" w:rsidP="009D3028">
      <w:pPr>
        <w:rPr>
          <w:rFonts w:ascii="Times New Roman" w:eastAsia="SimSun" w:hAnsi="Times New Roman"/>
          <w:kern w:val="2"/>
          <w:szCs w:val="20"/>
        </w:rPr>
      </w:pPr>
      <w:hyperlink r:id="rId1563" w:history="1">
        <w:r>
          <w:rPr>
            <w:rStyle w:val="Hyperlink"/>
            <w:rFonts w:ascii="Times New Roman" w:eastAsia="SimSun" w:hAnsi="Times New Roman"/>
            <w:kern w:val="2"/>
            <w:szCs w:val="20"/>
          </w:rPr>
          <w:t>R1-162894</w:t>
        </w:r>
      </w:hyperlink>
      <w:r>
        <w:rPr>
          <w:rFonts w:ascii="Times New Roman" w:eastAsia="SimSun" w:hAnsi="Times New Roman"/>
          <w:kern w:val="2"/>
          <w:szCs w:val="20"/>
        </w:rPr>
        <w:tab/>
        <w:t>Flexible numerology for 5G New Radio</w:t>
      </w:r>
      <w:r>
        <w:rPr>
          <w:rFonts w:ascii="Times New Roman" w:eastAsia="SimSun" w:hAnsi="Times New Roman"/>
          <w:kern w:val="2"/>
          <w:szCs w:val="20"/>
        </w:rPr>
        <w:tab/>
        <w:t>Nokia, Alcatel-Lucent Shanghai Bell</w:t>
      </w:r>
    </w:p>
    <w:p w14:paraId="1C40A5DB" w14:textId="2ACAF126" w:rsidR="00465F8C" w:rsidRDefault="00465F8C" w:rsidP="009D3028">
      <w:pPr>
        <w:rPr>
          <w:rFonts w:ascii="Times New Roman" w:eastAsia="SimSun" w:hAnsi="Times New Roman"/>
          <w:kern w:val="2"/>
          <w:szCs w:val="20"/>
        </w:rPr>
      </w:pPr>
      <w:hyperlink r:id="rId1564" w:history="1">
        <w:r>
          <w:rPr>
            <w:rStyle w:val="Hyperlink"/>
            <w:rFonts w:ascii="Times New Roman" w:eastAsia="SimSun" w:hAnsi="Times New Roman"/>
            <w:kern w:val="2"/>
            <w:szCs w:val="20"/>
          </w:rPr>
          <w:t>R1-162895</w:t>
        </w:r>
      </w:hyperlink>
      <w:r>
        <w:rPr>
          <w:rFonts w:ascii="Times New Roman" w:eastAsia="SimSun" w:hAnsi="Times New Roman"/>
          <w:kern w:val="2"/>
          <w:szCs w:val="20"/>
        </w:rPr>
        <w:tab/>
        <w:t>Support for Beam Based Common Control Plane in 5G New Radio</w:t>
      </w:r>
      <w:r>
        <w:rPr>
          <w:rFonts w:ascii="Times New Roman" w:eastAsia="SimSun" w:hAnsi="Times New Roman"/>
          <w:kern w:val="2"/>
          <w:szCs w:val="20"/>
        </w:rPr>
        <w:tab/>
        <w:t>Nokia, Alcatel-Lucent Shanghai Bell</w:t>
      </w:r>
    </w:p>
    <w:p w14:paraId="159E3885" w14:textId="52737533" w:rsidR="00465F8C" w:rsidRDefault="00465F8C" w:rsidP="009D3028">
      <w:pPr>
        <w:rPr>
          <w:rFonts w:ascii="Times New Roman" w:eastAsia="SimSun" w:hAnsi="Times New Roman"/>
          <w:kern w:val="2"/>
          <w:szCs w:val="20"/>
        </w:rPr>
      </w:pPr>
      <w:hyperlink r:id="rId1565" w:history="1">
        <w:r>
          <w:rPr>
            <w:rStyle w:val="Hyperlink"/>
            <w:rFonts w:ascii="Times New Roman" w:eastAsia="SimSun" w:hAnsi="Times New Roman"/>
            <w:kern w:val="2"/>
            <w:szCs w:val="20"/>
          </w:rPr>
          <w:t>R1-163113</w:t>
        </w:r>
      </w:hyperlink>
      <w:r>
        <w:rPr>
          <w:rFonts w:ascii="Times New Roman" w:eastAsia="SimSun" w:hAnsi="Times New Roman"/>
          <w:kern w:val="2"/>
          <w:szCs w:val="20"/>
        </w:rPr>
        <w:tab/>
        <w:t>Initial views on numerology for NR access techonology</w:t>
      </w:r>
      <w:r>
        <w:rPr>
          <w:rFonts w:ascii="Times New Roman" w:eastAsia="SimSun" w:hAnsi="Times New Roman"/>
          <w:kern w:val="2"/>
          <w:szCs w:val="20"/>
        </w:rPr>
        <w:tab/>
        <w:t>NTT DOCOMO, INC.</w:t>
      </w:r>
    </w:p>
    <w:p w14:paraId="5DA61C1E" w14:textId="6BE27647" w:rsidR="00465F8C" w:rsidRDefault="00465F8C" w:rsidP="009D3028">
      <w:pPr>
        <w:rPr>
          <w:rFonts w:ascii="Times New Roman" w:eastAsia="SimSun" w:hAnsi="Times New Roman"/>
          <w:kern w:val="2"/>
          <w:szCs w:val="20"/>
        </w:rPr>
      </w:pPr>
      <w:hyperlink r:id="rId1566" w:history="1">
        <w:r>
          <w:rPr>
            <w:rStyle w:val="Hyperlink"/>
            <w:rFonts w:ascii="Times New Roman" w:eastAsia="SimSun" w:hAnsi="Times New Roman"/>
            <w:kern w:val="2"/>
            <w:szCs w:val="20"/>
          </w:rPr>
          <w:t>R1-163118</w:t>
        </w:r>
      </w:hyperlink>
      <w:r>
        <w:rPr>
          <w:rFonts w:ascii="Times New Roman" w:eastAsia="SimSun" w:hAnsi="Times New Roman"/>
          <w:kern w:val="2"/>
          <w:szCs w:val="20"/>
        </w:rPr>
        <w:tab/>
        <w:t>Considerations on 5G new RAT numerology</w:t>
      </w:r>
      <w:r>
        <w:rPr>
          <w:rFonts w:ascii="Times New Roman" w:eastAsia="SimSun" w:hAnsi="Times New Roman"/>
          <w:kern w:val="2"/>
          <w:szCs w:val="20"/>
        </w:rPr>
        <w:tab/>
        <w:t>Beijing Xinwei Telecom Techn.</w:t>
      </w:r>
    </w:p>
    <w:p w14:paraId="11E3153B" w14:textId="665D8873" w:rsidR="00465F8C" w:rsidRDefault="00465F8C" w:rsidP="009D3028">
      <w:pPr>
        <w:rPr>
          <w:rFonts w:ascii="Times New Roman" w:eastAsia="SimSun" w:hAnsi="Times New Roman"/>
          <w:kern w:val="2"/>
          <w:szCs w:val="20"/>
        </w:rPr>
      </w:pPr>
      <w:hyperlink r:id="rId1567" w:history="1">
        <w:r>
          <w:rPr>
            <w:rStyle w:val="Hyperlink"/>
            <w:rFonts w:ascii="Times New Roman" w:eastAsia="SimSun" w:hAnsi="Times New Roman"/>
            <w:kern w:val="2"/>
            <w:szCs w:val="20"/>
          </w:rPr>
          <w:t>R1-163132</w:t>
        </w:r>
      </w:hyperlink>
      <w:r>
        <w:rPr>
          <w:rFonts w:ascii="Times New Roman" w:eastAsia="SimSun" w:hAnsi="Times New Roman"/>
          <w:kern w:val="2"/>
          <w:szCs w:val="20"/>
        </w:rPr>
        <w:tab/>
        <w:t>Discussions on the frame structure design for NR</w:t>
      </w:r>
      <w:r>
        <w:rPr>
          <w:rFonts w:ascii="Times New Roman" w:eastAsia="SimSun" w:hAnsi="Times New Roman"/>
          <w:kern w:val="2"/>
          <w:szCs w:val="20"/>
        </w:rPr>
        <w:tab/>
        <w:t>CATR</w:t>
      </w:r>
    </w:p>
    <w:p w14:paraId="03A70029" w14:textId="5631CE04" w:rsidR="00465F8C" w:rsidRDefault="00465F8C" w:rsidP="009D3028">
      <w:pPr>
        <w:rPr>
          <w:rFonts w:ascii="Times New Roman" w:eastAsia="SimSun" w:hAnsi="Times New Roman"/>
          <w:kern w:val="2"/>
          <w:szCs w:val="20"/>
        </w:rPr>
      </w:pPr>
      <w:hyperlink r:id="rId1568" w:history="1">
        <w:r>
          <w:rPr>
            <w:rStyle w:val="Hyperlink"/>
            <w:rFonts w:ascii="Times New Roman" w:eastAsia="SimSun" w:hAnsi="Times New Roman"/>
            <w:kern w:val="2"/>
            <w:szCs w:val="20"/>
          </w:rPr>
          <w:t>R1-163225</w:t>
        </w:r>
      </w:hyperlink>
      <w:r>
        <w:rPr>
          <w:rFonts w:ascii="Times New Roman" w:eastAsia="SimSun" w:hAnsi="Times New Roman"/>
          <w:kern w:val="2"/>
          <w:szCs w:val="20"/>
        </w:rPr>
        <w:tab/>
        <w:t>Duplex scheme for NR</w:t>
      </w:r>
      <w:r>
        <w:rPr>
          <w:rFonts w:ascii="Times New Roman" w:eastAsia="SimSun" w:hAnsi="Times New Roman"/>
          <w:kern w:val="2"/>
          <w:szCs w:val="20"/>
        </w:rPr>
        <w:tab/>
        <w:t>Ericsson</w:t>
      </w:r>
    </w:p>
    <w:p w14:paraId="1A05926A" w14:textId="5EBE188C" w:rsidR="00465F8C" w:rsidRDefault="00465F8C" w:rsidP="009D3028">
      <w:pPr>
        <w:rPr>
          <w:rFonts w:ascii="Times New Roman" w:eastAsia="SimSun" w:hAnsi="Times New Roman"/>
          <w:kern w:val="2"/>
          <w:szCs w:val="20"/>
        </w:rPr>
      </w:pPr>
      <w:hyperlink r:id="rId1569" w:history="1">
        <w:r>
          <w:rPr>
            <w:rStyle w:val="Hyperlink"/>
            <w:rFonts w:ascii="Times New Roman" w:eastAsia="SimSun" w:hAnsi="Times New Roman"/>
            <w:kern w:val="2"/>
            <w:szCs w:val="20"/>
          </w:rPr>
          <w:t>R1-163226</w:t>
        </w:r>
      </w:hyperlink>
      <w:r>
        <w:rPr>
          <w:rFonts w:ascii="Times New Roman" w:eastAsia="SimSun" w:hAnsi="Times New Roman"/>
          <w:kern w:val="2"/>
          <w:szCs w:val="20"/>
        </w:rPr>
        <w:tab/>
        <w:t>Frame structure for NR</w:t>
      </w:r>
      <w:r>
        <w:rPr>
          <w:rFonts w:ascii="Times New Roman" w:eastAsia="SimSun" w:hAnsi="Times New Roman"/>
          <w:kern w:val="2"/>
          <w:szCs w:val="20"/>
        </w:rPr>
        <w:tab/>
        <w:t>Ericsson</w:t>
      </w:r>
    </w:p>
    <w:p w14:paraId="2AF94270" w14:textId="169E2F86" w:rsidR="00465F8C" w:rsidRDefault="00465F8C" w:rsidP="009D3028">
      <w:pPr>
        <w:rPr>
          <w:rFonts w:ascii="Times New Roman" w:eastAsia="SimSun" w:hAnsi="Times New Roman"/>
          <w:kern w:val="2"/>
          <w:szCs w:val="20"/>
        </w:rPr>
      </w:pPr>
      <w:hyperlink r:id="rId1570" w:history="1">
        <w:r>
          <w:rPr>
            <w:rStyle w:val="Hyperlink"/>
            <w:rFonts w:ascii="Times New Roman" w:eastAsia="SimSun" w:hAnsi="Times New Roman"/>
            <w:kern w:val="2"/>
            <w:szCs w:val="20"/>
          </w:rPr>
          <w:t>R1-163228</w:t>
        </w:r>
      </w:hyperlink>
      <w:r>
        <w:rPr>
          <w:rFonts w:ascii="Times New Roman" w:eastAsia="SimSun" w:hAnsi="Times New Roman"/>
          <w:kern w:val="2"/>
          <w:szCs w:val="20"/>
        </w:rPr>
        <w:tab/>
        <w:t>Flexible bandwidth in NR</w:t>
      </w:r>
      <w:r>
        <w:rPr>
          <w:rFonts w:ascii="Times New Roman" w:eastAsia="SimSun" w:hAnsi="Times New Roman"/>
          <w:kern w:val="2"/>
          <w:szCs w:val="20"/>
        </w:rPr>
        <w:tab/>
        <w:t>Ericsson</w:t>
      </w:r>
    </w:p>
    <w:p w14:paraId="595A7B81" w14:textId="62639532" w:rsidR="00465F8C" w:rsidRDefault="00465F8C" w:rsidP="009D3028">
      <w:pPr>
        <w:rPr>
          <w:rFonts w:ascii="Times New Roman" w:eastAsia="SimSun" w:hAnsi="Times New Roman"/>
          <w:kern w:val="2"/>
          <w:szCs w:val="20"/>
        </w:rPr>
      </w:pPr>
      <w:hyperlink r:id="rId1571" w:history="1">
        <w:r>
          <w:rPr>
            <w:rStyle w:val="Hyperlink"/>
            <w:rFonts w:ascii="Times New Roman" w:eastAsia="SimSun" w:hAnsi="Times New Roman"/>
            <w:kern w:val="2"/>
            <w:szCs w:val="20"/>
          </w:rPr>
          <w:t>R1-163229</w:t>
        </w:r>
      </w:hyperlink>
      <w:r>
        <w:rPr>
          <w:rFonts w:ascii="Times New Roman" w:eastAsia="SimSun" w:hAnsi="Times New Roman"/>
          <w:kern w:val="2"/>
          <w:szCs w:val="20"/>
        </w:rPr>
        <w:tab/>
        <w:t>Hybrid-ARQ acknowledgements for NR</w:t>
      </w:r>
      <w:r>
        <w:rPr>
          <w:rFonts w:ascii="Times New Roman" w:eastAsia="SimSun" w:hAnsi="Times New Roman"/>
          <w:kern w:val="2"/>
          <w:szCs w:val="20"/>
        </w:rPr>
        <w:tab/>
        <w:t>Ericsson</w:t>
      </w:r>
    </w:p>
    <w:p w14:paraId="75DC7BB1" w14:textId="2056F83B" w:rsidR="00465F8C" w:rsidRDefault="00465F8C" w:rsidP="009D3028">
      <w:pPr>
        <w:rPr>
          <w:rFonts w:ascii="Times New Roman" w:eastAsia="SimSun" w:hAnsi="Times New Roman"/>
          <w:kern w:val="2"/>
          <w:szCs w:val="20"/>
        </w:rPr>
      </w:pPr>
      <w:hyperlink r:id="rId1572" w:history="1">
        <w:r>
          <w:rPr>
            <w:rStyle w:val="Hyperlink"/>
            <w:rFonts w:ascii="Times New Roman" w:eastAsia="SimSun" w:hAnsi="Times New Roman"/>
            <w:kern w:val="2"/>
            <w:szCs w:val="20"/>
          </w:rPr>
          <w:t>R1-163230</w:t>
        </w:r>
      </w:hyperlink>
      <w:r>
        <w:rPr>
          <w:rFonts w:ascii="Times New Roman" w:eastAsia="SimSun" w:hAnsi="Times New Roman"/>
          <w:kern w:val="2"/>
          <w:szCs w:val="20"/>
        </w:rPr>
        <w:tab/>
        <w:t>Latency in NR</w:t>
      </w:r>
      <w:r>
        <w:rPr>
          <w:rFonts w:ascii="Times New Roman" w:eastAsia="SimSun" w:hAnsi="Times New Roman"/>
          <w:kern w:val="2"/>
          <w:szCs w:val="20"/>
        </w:rPr>
        <w:tab/>
        <w:t>Ericsson</w:t>
      </w:r>
    </w:p>
    <w:p w14:paraId="686E9419" w14:textId="7E6AFF57" w:rsidR="00465F8C" w:rsidRDefault="00465F8C" w:rsidP="009D3028">
      <w:pPr>
        <w:rPr>
          <w:rFonts w:ascii="Times New Roman" w:eastAsia="SimSun" w:hAnsi="Times New Roman"/>
          <w:kern w:val="2"/>
          <w:szCs w:val="20"/>
        </w:rPr>
      </w:pPr>
      <w:hyperlink r:id="rId1573" w:history="1">
        <w:r>
          <w:rPr>
            <w:rStyle w:val="Hyperlink"/>
            <w:rFonts w:ascii="Times New Roman" w:eastAsia="SimSun" w:hAnsi="Times New Roman"/>
            <w:kern w:val="2"/>
            <w:szCs w:val="20"/>
          </w:rPr>
          <w:t>R1-163295</w:t>
        </w:r>
      </w:hyperlink>
      <w:r>
        <w:rPr>
          <w:rFonts w:ascii="Times New Roman" w:eastAsia="SimSun" w:hAnsi="Times New Roman"/>
          <w:kern w:val="2"/>
          <w:szCs w:val="20"/>
        </w:rPr>
        <w:tab/>
        <w:t>Scalable numerology for New RAT</w:t>
      </w:r>
      <w:r>
        <w:rPr>
          <w:rFonts w:ascii="Times New Roman" w:eastAsia="SimSun" w:hAnsi="Times New Roman"/>
          <w:kern w:val="2"/>
          <w:szCs w:val="20"/>
        </w:rPr>
        <w:tab/>
        <w:t>Sharp</w:t>
      </w:r>
    </w:p>
    <w:p w14:paraId="17F3CD5C" w14:textId="5E827D06" w:rsidR="00465F8C" w:rsidRDefault="00465F8C" w:rsidP="009D3028">
      <w:pPr>
        <w:rPr>
          <w:rFonts w:ascii="Times New Roman" w:eastAsia="SimSun" w:hAnsi="Times New Roman"/>
          <w:kern w:val="2"/>
          <w:szCs w:val="20"/>
        </w:rPr>
      </w:pPr>
      <w:hyperlink r:id="rId1574" w:history="1">
        <w:r>
          <w:rPr>
            <w:rStyle w:val="Hyperlink"/>
            <w:rFonts w:ascii="Times New Roman" w:eastAsia="SimSun" w:hAnsi="Times New Roman"/>
            <w:kern w:val="2"/>
            <w:szCs w:val="20"/>
          </w:rPr>
          <w:t>R1-163328</w:t>
        </w:r>
      </w:hyperlink>
      <w:r>
        <w:rPr>
          <w:rFonts w:ascii="Times New Roman" w:eastAsia="SimSun" w:hAnsi="Times New Roman"/>
          <w:kern w:val="2"/>
          <w:szCs w:val="20"/>
        </w:rPr>
        <w:tab/>
        <w:t>Numerology for New Radio</w:t>
      </w:r>
      <w:r>
        <w:rPr>
          <w:rFonts w:ascii="Times New Roman" w:eastAsia="SimSun" w:hAnsi="Times New Roman"/>
          <w:kern w:val="2"/>
          <w:szCs w:val="20"/>
        </w:rPr>
        <w:tab/>
        <w:t>Motorola Mobility Germany GmbH</w:t>
      </w:r>
    </w:p>
    <w:p w14:paraId="24D56961" w14:textId="252C8987" w:rsidR="00465F8C" w:rsidRDefault="00465F8C" w:rsidP="009D3028">
      <w:pPr>
        <w:rPr>
          <w:rFonts w:ascii="Times New Roman" w:eastAsia="SimSun" w:hAnsi="Times New Roman"/>
          <w:kern w:val="2"/>
          <w:szCs w:val="20"/>
        </w:rPr>
      </w:pPr>
      <w:hyperlink r:id="rId1575" w:history="1">
        <w:r>
          <w:rPr>
            <w:rStyle w:val="Hyperlink"/>
            <w:rFonts w:ascii="Times New Roman" w:eastAsia="SimSun" w:hAnsi="Times New Roman"/>
            <w:kern w:val="2"/>
            <w:szCs w:val="20"/>
          </w:rPr>
          <w:t>R1-163816</w:t>
        </w:r>
      </w:hyperlink>
      <w:r>
        <w:rPr>
          <w:rFonts w:ascii="Times New Roman" w:eastAsia="SimSun" w:hAnsi="Times New Roman"/>
          <w:kern w:val="2"/>
          <w:szCs w:val="20"/>
        </w:rPr>
        <w:tab/>
        <w:t>WF on frame structure for NR</w:t>
      </w:r>
      <w:r>
        <w:rPr>
          <w:rFonts w:ascii="Times New Roman" w:eastAsia="SimSun" w:hAnsi="Times New Roman"/>
          <w:kern w:val="2"/>
          <w:szCs w:val="20"/>
        </w:rPr>
        <w:tab/>
        <w:t>LG Electronics, Qualcomm Incorporated, ITL, Lenovo, ZTE</w:t>
      </w:r>
    </w:p>
    <w:p w14:paraId="54144C98" w14:textId="4F7F8194" w:rsidR="00465F8C" w:rsidRDefault="00465F8C" w:rsidP="009D3028">
      <w:pPr>
        <w:rPr>
          <w:rFonts w:ascii="Times New Roman" w:eastAsia="SimSun" w:hAnsi="Times New Roman"/>
          <w:kern w:val="2"/>
          <w:szCs w:val="20"/>
        </w:rPr>
      </w:pPr>
      <w:hyperlink r:id="rId1576" w:history="1">
        <w:r>
          <w:rPr>
            <w:rStyle w:val="Hyperlink"/>
            <w:rFonts w:ascii="Times New Roman" w:eastAsia="SimSun" w:hAnsi="Times New Roman"/>
            <w:kern w:val="2"/>
            <w:szCs w:val="20"/>
          </w:rPr>
          <w:t>R1-163880</w:t>
        </w:r>
      </w:hyperlink>
      <w:r>
        <w:rPr>
          <w:rFonts w:ascii="Times New Roman" w:eastAsia="SimSun" w:hAnsi="Times New Roman"/>
          <w:kern w:val="2"/>
          <w:szCs w:val="20"/>
        </w:rPr>
        <w:tab/>
        <w:t>Way Forward on Subframe for NR</w:t>
      </w:r>
      <w:r>
        <w:rPr>
          <w:rFonts w:ascii="Times New Roman" w:eastAsia="SimSun" w:hAnsi="Times New Roman"/>
          <w:kern w:val="2"/>
          <w:szCs w:val="20"/>
        </w:rPr>
        <w:tab/>
        <w:t>Qualcomm Incorporated, NTT DOCOMO</w:t>
      </w:r>
    </w:p>
    <w:p w14:paraId="374DF308" w14:textId="77777777" w:rsidR="00465F8C" w:rsidRDefault="00465F8C" w:rsidP="001B17D0">
      <w:pPr>
        <w:rPr>
          <w:rFonts w:ascii="Times New Roman" w:eastAsia="SimSun" w:hAnsi="Times New Roman"/>
          <w:kern w:val="2"/>
          <w:szCs w:val="20"/>
        </w:rPr>
      </w:pPr>
    </w:p>
    <w:p w14:paraId="2DB2C140" w14:textId="1CBA7DB9" w:rsidR="00AE20AD" w:rsidRDefault="00AE20AD" w:rsidP="001B17D0">
      <w:pPr>
        <w:rPr>
          <w:b/>
          <w:lang w:eastAsia="ja-JP"/>
        </w:rPr>
      </w:pPr>
      <w:r w:rsidRPr="000B1042">
        <w:rPr>
          <w:b/>
          <w:lang w:eastAsia="ja-JP"/>
        </w:rPr>
        <w:t>Friday</w:t>
      </w:r>
    </w:p>
    <w:p w14:paraId="38967B3B" w14:textId="40FB4FFD" w:rsidR="00465F8C" w:rsidRDefault="00465F8C" w:rsidP="001B17D0">
      <w:pPr>
        <w:rPr>
          <w:b/>
          <w:lang w:eastAsia="ja-JP"/>
        </w:rPr>
      </w:pPr>
      <w:hyperlink r:id="rId1577" w:history="1">
        <w:r>
          <w:rPr>
            <w:rStyle w:val="Hyperlink"/>
            <w:b/>
            <w:lang w:eastAsia="ja-JP"/>
          </w:rPr>
          <w:t>R1-163</w:t>
        </w:r>
        <w:r>
          <w:rPr>
            <w:rStyle w:val="Hyperlink"/>
            <w:b/>
            <w:lang w:eastAsia="ja-JP"/>
          </w:rPr>
          <w:t>8</w:t>
        </w:r>
        <w:r>
          <w:rPr>
            <w:rStyle w:val="Hyperlink"/>
            <w:b/>
            <w:lang w:eastAsia="ja-JP"/>
          </w:rPr>
          <w:t>64</w:t>
        </w:r>
      </w:hyperlink>
      <w:r>
        <w:rPr>
          <w:b/>
          <w:lang w:eastAsia="ja-JP"/>
        </w:rPr>
        <w:tab/>
        <w:t>Alternative options to a achieve 2^n symbols per 1 ms numerology</w:t>
      </w:r>
      <w:r>
        <w:rPr>
          <w:b/>
          <w:lang w:eastAsia="ja-JP"/>
        </w:rPr>
        <w:tab/>
        <w:t>ZTE, Qualcomm Incorporated</w:t>
      </w:r>
    </w:p>
    <w:p w14:paraId="5CF485CC" w14:textId="77777777" w:rsidR="00000000" w:rsidRPr="00465F8C" w:rsidRDefault="00C36160" w:rsidP="00C36160">
      <w:pPr>
        <w:pStyle w:val="ListParagraph"/>
        <w:numPr>
          <w:ilvl w:val="0"/>
          <w:numId w:val="140"/>
        </w:numPr>
        <w:spacing w:after="0"/>
        <w:ind w:hanging="357"/>
      </w:pPr>
      <w:r w:rsidRPr="00465F8C">
        <w:t>Modular design for 2^n symbols per 1 ms is desired</w:t>
      </w:r>
    </w:p>
    <w:p w14:paraId="2BBDD42D" w14:textId="77777777" w:rsidR="00000000" w:rsidRPr="00465F8C" w:rsidRDefault="00C36160" w:rsidP="00C36160">
      <w:pPr>
        <w:pStyle w:val="ListParagraph"/>
        <w:numPr>
          <w:ilvl w:val="0"/>
          <w:numId w:val="140"/>
        </w:numPr>
        <w:spacing w:after="0"/>
        <w:ind w:hanging="357"/>
      </w:pPr>
      <w:r w:rsidRPr="00465F8C">
        <w:t xml:space="preserve">Concerns have been raised regarding </w:t>
      </w:r>
    </w:p>
    <w:p w14:paraId="2C819FDC" w14:textId="77777777" w:rsidR="00000000" w:rsidRPr="00465F8C" w:rsidRDefault="00C36160" w:rsidP="00C36160">
      <w:pPr>
        <w:pStyle w:val="ListParagraph"/>
        <w:numPr>
          <w:ilvl w:val="1"/>
          <w:numId w:val="140"/>
        </w:numPr>
        <w:spacing w:after="0"/>
        <w:ind w:hanging="357"/>
      </w:pPr>
      <w:r w:rsidRPr="00465F8C">
        <w:t>CP length only scales with symbol duration</w:t>
      </w:r>
    </w:p>
    <w:p w14:paraId="03DE88C7" w14:textId="77777777" w:rsidR="00000000" w:rsidRPr="00465F8C" w:rsidRDefault="00C36160" w:rsidP="00C36160">
      <w:pPr>
        <w:pStyle w:val="ListParagraph"/>
        <w:numPr>
          <w:ilvl w:val="1"/>
          <w:numId w:val="140"/>
        </w:numPr>
        <w:spacing w:after="0"/>
        <w:ind w:hanging="357"/>
      </w:pPr>
      <w:r w:rsidRPr="00465F8C">
        <w:t>Sampling rate does not line up with LTE sampling rate</w:t>
      </w:r>
    </w:p>
    <w:p w14:paraId="7EF0A648" w14:textId="738EEEC3" w:rsidR="00465F8C" w:rsidRPr="00465F8C" w:rsidRDefault="00465F8C" w:rsidP="00C36160">
      <w:pPr>
        <w:pStyle w:val="ListParagraph"/>
        <w:numPr>
          <w:ilvl w:val="0"/>
          <w:numId w:val="140"/>
        </w:numPr>
        <w:spacing w:after="0"/>
        <w:ind w:hanging="357"/>
      </w:pPr>
      <w:r w:rsidRPr="00465F8C">
        <w:rPr>
          <w:bCs/>
          <w:lang w:val="en-US"/>
        </w:rPr>
        <w:t>How to line up with LTE sampling rate</w:t>
      </w:r>
    </w:p>
    <w:p w14:paraId="3427689E" w14:textId="77777777" w:rsidR="00000000" w:rsidRPr="00465F8C" w:rsidRDefault="00C36160" w:rsidP="00C36160">
      <w:pPr>
        <w:pStyle w:val="ListParagraph"/>
        <w:numPr>
          <w:ilvl w:val="1"/>
          <w:numId w:val="140"/>
        </w:numPr>
        <w:spacing w:after="0"/>
        <w:ind w:hanging="357"/>
      </w:pPr>
      <w:r w:rsidRPr="00465F8C">
        <w:t xml:space="preserve">Keep </w:t>
      </w:r>
      <w:r w:rsidRPr="00465F8C">
        <w:t>fs</w:t>
      </w:r>
      <w:r w:rsidRPr="00465F8C">
        <w:t xml:space="preserve"> = 30,72 MHz, change FFT size</w:t>
      </w:r>
    </w:p>
    <w:p w14:paraId="3402283E" w14:textId="77777777" w:rsidR="00465F8C" w:rsidRPr="00465F8C" w:rsidRDefault="00465F8C" w:rsidP="00C36160">
      <w:pPr>
        <w:numPr>
          <w:ilvl w:val="0"/>
          <w:numId w:val="140"/>
        </w:numPr>
        <w:ind w:hanging="357"/>
      </w:pPr>
      <w:r w:rsidRPr="00465F8C">
        <w:rPr>
          <w:bCs/>
          <w:lang w:val="en-US"/>
        </w:rPr>
        <w:t>How to enable longer CP without changing symbol (CP+useful symbol) duration</w:t>
      </w:r>
    </w:p>
    <w:p w14:paraId="4E732E9F" w14:textId="77777777" w:rsidR="00000000" w:rsidRPr="00465F8C" w:rsidRDefault="00C36160" w:rsidP="00C36160">
      <w:pPr>
        <w:numPr>
          <w:ilvl w:val="1"/>
          <w:numId w:val="140"/>
        </w:numPr>
        <w:ind w:hanging="357"/>
      </w:pPr>
      <w:r w:rsidRPr="00465F8C">
        <w:t xml:space="preserve">Increase </w:t>
      </w:r>
      <w:r w:rsidRPr="00465F8C">
        <w:t>the CP part, reduce the useful symbol part in the symbol</w:t>
      </w:r>
    </w:p>
    <w:p w14:paraId="0C26B4A7" w14:textId="77777777" w:rsidR="00000000" w:rsidRPr="00465F8C" w:rsidRDefault="00C36160" w:rsidP="00C36160">
      <w:pPr>
        <w:numPr>
          <w:ilvl w:val="0"/>
          <w:numId w:val="140"/>
        </w:numPr>
        <w:ind w:hanging="357"/>
      </w:pPr>
      <w:r w:rsidRPr="00465F8C">
        <w:rPr>
          <w:lang w:val="sv-SE"/>
        </w:rPr>
        <w:t>Define common test cases for evaluation of different numerologies</w:t>
      </w:r>
    </w:p>
    <w:p w14:paraId="43ED117B" w14:textId="77777777" w:rsidR="00000000" w:rsidRPr="00465F8C" w:rsidRDefault="00C36160" w:rsidP="00C36160">
      <w:pPr>
        <w:numPr>
          <w:ilvl w:val="0"/>
          <w:numId w:val="140"/>
        </w:numPr>
        <w:ind w:hanging="357"/>
      </w:pPr>
      <w:r w:rsidRPr="00465F8C">
        <w:rPr>
          <w:lang w:val="sv-SE"/>
        </w:rPr>
        <w:t>Interested companies are encouraged to select and evaluate numerologies</w:t>
      </w:r>
    </w:p>
    <w:p w14:paraId="6AFCA08B" w14:textId="77777777" w:rsidR="00465F8C" w:rsidRPr="00465F8C" w:rsidRDefault="00465F8C" w:rsidP="00465F8C">
      <w:r w:rsidRPr="00465F8C">
        <w:rPr>
          <w:b/>
        </w:rPr>
        <w:t xml:space="preserve">Decision: </w:t>
      </w:r>
      <w:r w:rsidRPr="00465F8C">
        <w:t>The document is noted.</w:t>
      </w:r>
    </w:p>
    <w:p w14:paraId="474B1094" w14:textId="77777777" w:rsidR="00465F8C" w:rsidRDefault="00465F8C"/>
    <w:p w14:paraId="0AD64233" w14:textId="1792D6C8" w:rsidR="00AE20AD" w:rsidRPr="000B1042" w:rsidRDefault="00C36160" w:rsidP="001B17D0">
      <w:pPr>
        <w:rPr>
          <w:b/>
          <w:lang w:eastAsia="ja-JP"/>
        </w:rPr>
      </w:pPr>
      <w:hyperlink r:id="rId1578" w:history="1">
        <w:r w:rsidR="00211FE6">
          <w:rPr>
            <w:rStyle w:val="Hyperlink"/>
            <w:b/>
            <w:lang w:eastAsia="ja-JP"/>
          </w:rPr>
          <w:t>R1-163903</w:t>
        </w:r>
      </w:hyperlink>
      <w:r w:rsidR="00AE20AD" w:rsidRPr="000B1042">
        <w:rPr>
          <w:b/>
          <w:lang w:eastAsia="ja-JP"/>
        </w:rPr>
        <w:tab/>
        <w:t>Way Forward on Frame Structure for NR</w:t>
      </w:r>
      <w:r w:rsidR="00AE20AD" w:rsidRPr="000B1042">
        <w:rPr>
          <w:b/>
          <w:lang w:eastAsia="ja-JP"/>
        </w:rPr>
        <w:tab/>
        <w:t>Qualcomm Incorporated, NTT DOCOMO, Panasonic</w:t>
      </w:r>
    </w:p>
    <w:p w14:paraId="798F0974" w14:textId="77777777" w:rsidR="0079036C" w:rsidRPr="000B1042" w:rsidRDefault="006E4852" w:rsidP="00C36160">
      <w:pPr>
        <w:numPr>
          <w:ilvl w:val="0"/>
          <w:numId w:val="188"/>
        </w:numPr>
        <w:rPr>
          <w:rFonts w:ascii="Times New Roman" w:hAnsi="Times New Roman"/>
          <w:szCs w:val="20"/>
        </w:rPr>
      </w:pPr>
      <w:r w:rsidRPr="000B1042">
        <w:rPr>
          <w:rFonts w:ascii="Times New Roman" w:hAnsi="Times New Roman"/>
          <w:szCs w:val="20"/>
        </w:rPr>
        <w:t>At least the following should be considered in the NR frame structure study:</w:t>
      </w:r>
    </w:p>
    <w:p w14:paraId="7F6AA5D7" w14:textId="77777777" w:rsidR="0079036C" w:rsidRPr="000B1042" w:rsidRDefault="006E4852" w:rsidP="00C36160">
      <w:pPr>
        <w:numPr>
          <w:ilvl w:val="1"/>
          <w:numId w:val="188"/>
        </w:numPr>
        <w:rPr>
          <w:rFonts w:ascii="Times New Roman" w:hAnsi="Times New Roman"/>
          <w:szCs w:val="20"/>
        </w:rPr>
      </w:pPr>
      <w:r w:rsidRPr="000B1042">
        <w:rPr>
          <w:rFonts w:ascii="Times New Roman" w:hAnsi="Times New Roman"/>
          <w:szCs w:val="20"/>
        </w:rPr>
        <w:t>A time interval with demodulation RS, the assignment, the acknowledgement, and data</w:t>
      </w:r>
    </w:p>
    <w:p w14:paraId="39692F4E" w14:textId="77777777" w:rsidR="0079036C" w:rsidRPr="000B1042" w:rsidRDefault="006E4852" w:rsidP="00C36160">
      <w:pPr>
        <w:numPr>
          <w:ilvl w:val="1"/>
          <w:numId w:val="188"/>
        </w:numPr>
        <w:rPr>
          <w:rFonts w:ascii="Times New Roman" w:hAnsi="Times New Roman"/>
          <w:szCs w:val="20"/>
        </w:rPr>
      </w:pPr>
      <w:r w:rsidRPr="000B1042">
        <w:rPr>
          <w:rFonts w:ascii="Times New Roman" w:hAnsi="Times New Roman"/>
          <w:szCs w:val="20"/>
          <w:lang w:val="en-US"/>
        </w:rPr>
        <w:t xml:space="preserve">The RS used for the demodulation of the data is only within this time </w:t>
      </w:r>
      <w:r w:rsidRPr="000B1042">
        <w:rPr>
          <w:rFonts w:ascii="Times New Roman" w:hAnsi="Times New Roman"/>
          <w:szCs w:val="20"/>
        </w:rPr>
        <w:t>interval</w:t>
      </w:r>
    </w:p>
    <w:p w14:paraId="1348831A" w14:textId="77777777" w:rsidR="0079036C" w:rsidRPr="000B1042" w:rsidRDefault="006E4852" w:rsidP="00C36160">
      <w:pPr>
        <w:numPr>
          <w:ilvl w:val="1"/>
          <w:numId w:val="188"/>
        </w:numPr>
        <w:rPr>
          <w:rFonts w:ascii="Times New Roman" w:hAnsi="Times New Roman"/>
          <w:szCs w:val="20"/>
        </w:rPr>
      </w:pPr>
      <w:r w:rsidRPr="000B1042">
        <w:rPr>
          <w:rFonts w:ascii="Times New Roman" w:hAnsi="Times New Roman"/>
          <w:szCs w:val="20"/>
        </w:rPr>
        <w:t>The design should not preclude the possibility for the following</w:t>
      </w:r>
    </w:p>
    <w:p w14:paraId="5FDA4606" w14:textId="77777777" w:rsidR="0079036C" w:rsidRPr="000B1042" w:rsidRDefault="006E4852" w:rsidP="00C36160">
      <w:pPr>
        <w:numPr>
          <w:ilvl w:val="2"/>
          <w:numId w:val="188"/>
        </w:numPr>
        <w:rPr>
          <w:rFonts w:ascii="Times New Roman" w:hAnsi="Times New Roman"/>
          <w:szCs w:val="20"/>
        </w:rPr>
      </w:pPr>
      <w:r w:rsidRPr="000B1042">
        <w:rPr>
          <w:rFonts w:ascii="Times New Roman" w:hAnsi="Times New Roman"/>
          <w:szCs w:val="20"/>
          <w:lang w:val="en-US"/>
        </w:rPr>
        <w:t xml:space="preserve">The assignment for the data in this time </w:t>
      </w:r>
      <w:r w:rsidRPr="000B1042">
        <w:rPr>
          <w:rFonts w:ascii="Times New Roman" w:hAnsi="Times New Roman"/>
          <w:szCs w:val="20"/>
        </w:rPr>
        <w:t xml:space="preserve">interval </w:t>
      </w:r>
      <w:r w:rsidRPr="000B1042">
        <w:rPr>
          <w:rFonts w:ascii="Times New Roman" w:hAnsi="Times New Roman"/>
          <w:szCs w:val="20"/>
          <w:lang w:val="en-US"/>
        </w:rPr>
        <w:t xml:space="preserve">and corresponding RS used for the demodulation are only within this time </w:t>
      </w:r>
      <w:r w:rsidRPr="000B1042">
        <w:rPr>
          <w:rFonts w:ascii="Times New Roman" w:hAnsi="Times New Roman"/>
          <w:szCs w:val="20"/>
        </w:rPr>
        <w:t>interval</w:t>
      </w:r>
      <w:r w:rsidRPr="000B1042">
        <w:rPr>
          <w:rFonts w:ascii="Times New Roman" w:hAnsi="Times New Roman"/>
          <w:szCs w:val="20"/>
          <w:lang w:val="en-US"/>
        </w:rPr>
        <w:t>.</w:t>
      </w:r>
    </w:p>
    <w:p w14:paraId="53BD3C41" w14:textId="77777777" w:rsidR="0079036C" w:rsidRPr="000B1042" w:rsidRDefault="006E4852" w:rsidP="00C36160">
      <w:pPr>
        <w:numPr>
          <w:ilvl w:val="2"/>
          <w:numId w:val="188"/>
        </w:numPr>
        <w:rPr>
          <w:rFonts w:ascii="Times New Roman" w:hAnsi="Times New Roman"/>
          <w:szCs w:val="20"/>
        </w:rPr>
      </w:pPr>
      <w:r w:rsidRPr="000B1042">
        <w:rPr>
          <w:rFonts w:ascii="Times New Roman" w:hAnsi="Times New Roman"/>
          <w:szCs w:val="20"/>
          <w:lang w:val="en-US"/>
        </w:rPr>
        <w:t xml:space="preserve">The acknowledgment for the data in this time </w:t>
      </w:r>
      <w:r w:rsidRPr="000B1042">
        <w:rPr>
          <w:rFonts w:ascii="Times New Roman" w:hAnsi="Times New Roman"/>
          <w:szCs w:val="20"/>
        </w:rPr>
        <w:t xml:space="preserve">interval </w:t>
      </w:r>
      <w:r w:rsidRPr="000B1042">
        <w:rPr>
          <w:rFonts w:ascii="Times New Roman" w:hAnsi="Times New Roman"/>
          <w:szCs w:val="20"/>
          <w:lang w:val="en-US"/>
        </w:rPr>
        <w:t xml:space="preserve">and corresponding RS used for the demodulation are only within this time </w:t>
      </w:r>
      <w:r w:rsidRPr="000B1042">
        <w:rPr>
          <w:rFonts w:ascii="Times New Roman" w:hAnsi="Times New Roman"/>
          <w:szCs w:val="20"/>
        </w:rPr>
        <w:t>interval</w:t>
      </w:r>
      <w:r w:rsidRPr="000B1042">
        <w:rPr>
          <w:rFonts w:ascii="Times New Roman" w:hAnsi="Times New Roman"/>
          <w:szCs w:val="20"/>
          <w:lang w:val="en-US"/>
        </w:rPr>
        <w:t>.</w:t>
      </w:r>
    </w:p>
    <w:p w14:paraId="35AED8AD" w14:textId="0F203A20" w:rsidR="00AE20AD" w:rsidRPr="000B1042" w:rsidRDefault="00AE20AD" w:rsidP="00AE20AD">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LG</w:t>
      </w:r>
      <w:r w:rsidRPr="000B1042">
        <w:rPr>
          <w:rFonts w:ascii="Times New Roman" w:hAnsi="Times New Roman"/>
          <w:szCs w:val="20"/>
        </w:rPr>
        <w:sym w:font="Wingdings" w:char="F0E0"/>
      </w:r>
      <w:r w:rsidRPr="000B1042">
        <w:rPr>
          <w:rFonts w:ascii="Times New Roman" w:hAnsi="Times New Roman"/>
          <w:szCs w:val="20"/>
        </w:rPr>
        <w:t xml:space="preserve"> different proposal in </w:t>
      </w:r>
      <w:hyperlink r:id="rId1579" w:history="1">
        <w:r w:rsidR="00211FE6">
          <w:rPr>
            <w:rStyle w:val="Hyperlink"/>
            <w:rFonts w:ascii="Times New Roman" w:hAnsi="Times New Roman"/>
            <w:szCs w:val="20"/>
          </w:rPr>
          <w:t>R1-163886</w:t>
        </w:r>
      </w:hyperlink>
    </w:p>
    <w:p w14:paraId="46FBB47B" w14:textId="0FBB2DC2" w:rsidR="00AE20AD" w:rsidRPr="000B1042" w:rsidRDefault="00AE20AD" w:rsidP="00AE20AD">
      <w:pPr>
        <w:rPr>
          <w:rFonts w:ascii="Times New Roman" w:hAnsi="Times New Roman"/>
          <w:szCs w:val="20"/>
        </w:rPr>
      </w:pPr>
      <w:r w:rsidRPr="000B1042">
        <w:rPr>
          <w:rFonts w:ascii="Times New Roman" w:hAnsi="Times New Roman"/>
          <w:szCs w:val="20"/>
        </w:rPr>
        <w:t>Huawei</w:t>
      </w:r>
      <w:r w:rsidRPr="000B1042">
        <w:rPr>
          <w:rFonts w:ascii="Times New Roman" w:hAnsi="Times New Roman"/>
          <w:szCs w:val="20"/>
        </w:rPr>
        <w:sym w:font="Wingdings" w:char="F0E0"/>
      </w:r>
      <w:r w:rsidRPr="000B1042">
        <w:rPr>
          <w:rFonts w:ascii="Times New Roman" w:hAnsi="Times New Roman"/>
          <w:szCs w:val="20"/>
        </w:rPr>
        <w:t xml:space="preserve"> Time interval characteristics far to be clear- too early to agree.</w:t>
      </w:r>
    </w:p>
    <w:p w14:paraId="2C3288F9" w14:textId="1FF28396" w:rsidR="00AE20AD" w:rsidRPr="000B1042" w:rsidRDefault="00AE20AD" w:rsidP="00AE20AD">
      <w:pPr>
        <w:rPr>
          <w:rFonts w:ascii="Times New Roman" w:hAnsi="Times New Roman"/>
          <w:szCs w:val="20"/>
        </w:rPr>
      </w:pPr>
      <w:r w:rsidRPr="000B1042">
        <w:rPr>
          <w:rFonts w:ascii="Times New Roman" w:hAnsi="Times New Roman"/>
          <w:szCs w:val="20"/>
        </w:rPr>
        <w:t>Ericsson</w:t>
      </w:r>
      <w:r w:rsidRPr="000B1042">
        <w:rPr>
          <w:rFonts w:ascii="Times New Roman" w:hAnsi="Times New Roman"/>
          <w:szCs w:val="20"/>
        </w:rPr>
        <w:sym w:font="Wingdings" w:char="F0E0"/>
      </w:r>
      <w:r w:rsidRPr="000B1042">
        <w:rPr>
          <w:rFonts w:ascii="Times New Roman" w:hAnsi="Times New Roman"/>
          <w:szCs w:val="20"/>
        </w:rPr>
        <w:t xml:space="preserve"> good starting point</w:t>
      </w:r>
    </w:p>
    <w:p w14:paraId="4147B643" w14:textId="77777777" w:rsidR="00AE20AD" w:rsidRPr="000B1042" w:rsidRDefault="00AE20AD" w:rsidP="00AE20A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7C3C8215" w14:textId="31BA5F01" w:rsidR="00AE20AD" w:rsidRPr="000B1042" w:rsidRDefault="00C36160" w:rsidP="001B17D0">
      <w:pPr>
        <w:rPr>
          <w:b/>
          <w:lang w:eastAsia="ja-JP"/>
        </w:rPr>
      </w:pPr>
      <w:hyperlink r:id="rId1580" w:history="1">
        <w:r w:rsidR="00211FE6">
          <w:rPr>
            <w:rStyle w:val="Hyperlink"/>
            <w:b/>
            <w:lang w:eastAsia="ja-JP"/>
          </w:rPr>
          <w:t>R1-163886</w:t>
        </w:r>
      </w:hyperlink>
      <w:r w:rsidR="00AE20AD" w:rsidRPr="000B1042">
        <w:rPr>
          <w:b/>
          <w:lang w:eastAsia="ja-JP"/>
        </w:rPr>
        <w:tab/>
        <w:t>WF on frame structure for NR</w:t>
      </w:r>
      <w:r w:rsidR="00AE20AD" w:rsidRPr="000B1042">
        <w:rPr>
          <w:b/>
          <w:lang w:eastAsia="ja-JP"/>
        </w:rPr>
        <w:tab/>
        <w:t>LG Electronics, Qualcomm Incorporated, Lenovo</w:t>
      </w:r>
    </w:p>
    <w:p w14:paraId="59781215" w14:textId="77777777" w:rsidR="0079036C" w:rsidRPr="000B1042" w:rsidRDefault="006E4852" w:rsidP="00C36160">
      <w:pPr>
        <w:numPr>
          <w:ilvl w:val="0"/>
          <w:numId w:val="189"/>
        </w:numPr>
        <w:rPr>
          <w:rFonts w:ascii="Times New Roman" w:hAnsi="Times New Roman"/>
          <w:szCs w:val="20"/>
        </w:rPr>
      </w:pPr>
      <w:r w:rsidRPr="000B1042">
        <w:rPr>
          <w:rFonts w:ascii="Times New Roman" w:hAnsi="Times New Roman"/>
          <w:szCs w:val="20"/>
          <w:lang w:val="en-US"/>
        </w:rPr>
        <w:lastRenderedPageBreak/>
        <w:t>At least followings are considered in design of frame structure for NR</w:t>
      </w:r>
    </w:p>
    <w:p w14:paraId="6E5AA0EB" w14:textId="77777777" w:rsidR="0079036C" w:rsidRPr="000B1042" w:rsidRDefault="006E4852" w:rsidP="00C36160">
      <w:pPr>
        <w:numPr>
          <w:ilvl w:val="1"/>
          <w:numId w:val="189"/>
        </w:numPr>
        <w:rPr>
          <w:rFonts w:ascii="Times New Roman" w:hAnsi="Times New Roman"/>
          <w:szCs w:val="20"/>
        </w:rPr>
      </w:pPr>
      <w:r w:rsidRPr="000B1042">
        <w:rPr>
          <w:rFonts w:ascii="Times New Roman" w:hAnsi="Times New Roman"/>
          <w:szCs w:val="20"/>
          <w:lang w:val="en-US"/>
        </w:rPr>
        <w:t>Three types of schedulable time unit can be defined, each consisting of:</w:t>
      </w:r>
    </w:p>
    <w:p w14:paraId="25DC49CA" w14:textId="77777777" w:rsidR="0079036C" w:rsidRPr="000B1042" w:rsidRDefault="006E4852" w:rsidP="00C36160">
      <w:pPr>
        <w:numPr>
          <w:ilvl w:val="2"/>
          <w:numId w:val="189"/>
        </w:numPr>
        <w:rPr>
          <w:rFonts w:ascii="Times New Roman" w:hAnsi="Times New Roman"/>
          <w:szCs w:val="20"/>
        </w:rPr>
      </w:pPr>
      <w:r w:rsidRPr="000B1042">
        <w:rPr>
          <w:rFonts w:ascii="Times New Roman" w:hAnsi="Times New Roman"/>
          <w:szCs w:val="20"/>
          <w:lang w:val="en-US"/>
        </w:rPr>
        <w:t>1) DL transmission only, 2) UL transmission only, 3) both DL and UL transmissions</w:t>
      </w:r>
    </w:p>
    <w:p w14:paraId="0F078BF3" w14:textId="77777777" w:rsidR="0079036C" w:rsidRPr="000B1042" w:rsidRDefault="006E4852" w:rsidP="00C36160">
      <w:pPr>
        <w:numPr>
          <w:ilvl w:val="2"/>
          <w:numId w:val="189"/>
        </w:numPr>
        <w:rPr>
          <w:rFonts w:ascii="Times New Roman" w:hAnsi="Times New Roman"/>
          <w:szCs w:val="20"/>
        </w:rPr>
      </w:pPr>
      <w:r w:rsidRPr="000B1042">
        <w:rPr>
          <w:rFonts w:ascii="Times New Roman" w:hAnsi="Times New Roman"/>
          <w:szCs w:val="20"/>
          <w:lang w:val="en-US"/>
        </w:rPr>
        <w:t>DL transmission can include DL control and/or DL data</w:t>
      </w:r>
    </w:p>
    <w:p w14:paraId="2F909A48" w14:textId="77777777" w:rsidR="0079036C" w:rsidRPr="000B1042" w:rsidRDefault="006E4852" w:rsidP="00C36160">
      <w:pPr>
        <w:numPr>
          <w:ilvl w:val="2"/>
          <w:numId w:val="189"/>
        </w:numPr>
        <w:rPr>
          <w:rFonts w:ascii="Times New Roman" w:hAnsi="Times New Roman"/>
          <w:szCs w:val="20"/>
        </w:rPr>
      </w:pPr>
      <w:r w:rsidRPr="000B1042">
        <w:rPr>
          <w:rFonts w:ascii="Times New Roman" w:hAnsi="Times New Roman"/>
          <w:szCs w:val="20"/>
          <w:lang w:val="en-US"/>
        </w:rPr>
        <w:t>UL transmission can include UL control and/or UL data</w:t>
      </w:r>
    </w:p>
    <w:p w14:paraId="597B8E0D" w14:textId="77777777" w:rsidR="0079036C" w:rsidRPr="000B1042" w:rsidRDefault="006E4852" w:rsidP="00C36160">
      <w:pPr>
        <w:numPr>
          <w:ilvl w:val="2"/>
          <w:numId w:val="189"/>
        </w:numPr>
        <w:rPr>
          <w:rFonts w:ascii="Times New Roman" w:hAnsi="Times New Roman"/>
          <w:szCs w:val="20"/>
        </w:rPr>
      </w:pPr>
      <w:r w:rsidRPr="000B1042">
        <w:rPr>
          <w:rFonts w:ascii="Times New Roman" w:hAnsi="Times New Roman"/>
          <w:szCs w:val="20"/>
          <w:lang w:val="en-US"/>
        </w:rPr>
        <w:t>Further study is necessary on:</w:t>
      </w:r>
    </w:p>
    <w:p w14:paraId="74057704" w14:textId="77777777" w:rsidR="0079036C" w:rsidRPr="000B1042" w:rsidRDefault="006E4852" w:rsidP="00C36160">
      <w:pPr>
        <w:numPr>
          <w:ilvl w:val="3"/>
          <w:numId w:val="189"/>
        </w:numPr>
        <w:rPr>
          <w:rFonts w:ascii="Times New Roman" w:hAnsi="Times New Roman"/>
          <w:szCs w:val="20"/>
        </w:rPr>
      </w:pPr>
      <w:r w:rsidRPr="000B1042">
        <w:rPr>
          <w:rFonts w:ascii="Times New Roman" w:hAnsi="Times New Roman"/>
          <w:szCs w:val="20"/>
          <w:lang w:val="en-US"/>
        </w:rPr>
        <w:t>Combination of control/data part within each type of time unit</w:t>
      </w:r>
    </w:p>
    <w:p w14:paraId="10B3BCAE" w14:textId="77777777" w:rsidR="0079036C" w:rsidRPr="000B1042" w:rsidRDefault="006E4852" w:rsidP="00C36160">
      <w:pPr>
        <w:numPr>
          <w:ilvl w:val="3"/>
          <w:numId w:val="189"/>
        </w:numPr>
        <w:rPr>
          <w:rFonts w:ascii="Times New Roman" w:hAnsi="Times New Roman"/>
          <w:szCs w:val="20"/>
        </w:rPr>
      </w:pPr>
      <w:r w:rsidRPr="000B1042">
        <w:rPr>
          <w:rFonts w:ascii="Times New Roman" w:hAnsi="Times New Roman"/>
          <w:szCs w:val="20"/>
          <w:lang w:val="en-US"/>
        </w:rPr>
        <w:t>Location of control/data resource within each type of time unit</w:t>
      </w:r>
    </w:p>
    <w:p w14:paraId="428F04A7" w14:textId="557AE9AB" w:rsidR="00AE20AD" w:rsidRPr="000B1042" w:rsidRDefault="00AE20AD" w:rsidP="00AE20AD">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 xml:space="preserve">The document is noted. No consensus for neither of the proposals. </w:t>
      </w:r>
    </w:p>
    <w:p w14:paraId="4C5E3743" w14:textId="63462B90" w:rsidR="00AE20AD" w:rsidRPr="000B1042" w:rsidRDefault="00AE20AD" w:rsidP="00AE20AD">
      <w:pPr>
        <w:rPr>
          <w:rFonts w:ascii="Times New Roman" w:hAnsi="Times New Roman"/>
          <w:szCs w:val="20"/>
        </w:rPr>
      </w:pPr>
      <w:r w:rsidRPr="000B1042">
        <w:rPr>
          <w:rFonts w:ascii="Times New Roman" w:hAnsi="Times New Roman"/>
          <w:szCs w:val="20"/>
        </w:rPr>
        <w:t xml:space="preserve">Ericsson </w:t>
      </w:r>
      <w:r w:rsidRPr="000B1042">
        <w:rPr>
          <w:rFonts w:ascii="Times New Roman" w:hAnsi="Times New Roman"/>
          <w:szCs w:val="20"/>
        </w:rPr>
        <w:sym w:font="Wingdings" w:char="F0E0"/>
      </w:r>
      <w:r w:rsidRPr="000B1042">
        <w:rPr>
          <w:rFonts w:ascii="Times New Roman" w:hAnsi="Times New Roman"/>
          <w:szCs w:val="20"/>
        </w:rPr>
        <w:t xml:space="preserve"> would be worth trying to list a number of topics to look at (considered as key aspects for further progress)</w:t>
      </w:r>
    </w:p>
    <w:p w14:paraId="1602176B" w14:textId="55B3EC41" w:rsidR="00AE20AD" w:rsidRPr="000B1042" w:rsidRDefault="00AE20AD" w:rsidP="00AE20AD">
      <w:pPr>
        <w:rPr>
          <w:rFonts w:ascii="Times New Roman" w:hAnsi="Times New Roman"/>
          <w:szCs w:val="20"/>
        </w:rPr>
      </w:pPr>
      <w:r w:rsidRPr="000B1042">
        <w:rPr>
          <w:rFonts w:ascii="Times New Roman" w:hAnsi="Times New Roman"/>
          <w:szCs w:val="20"/>
        </w:rPr>
        <w:t>RAN1 chair: can set up an email discussion to address the frame structure proposals</w:t>
      </w:r>
    </w:p>
    <w:p w14:paraId="6949311F" w14:textId="3DB2B24E" w:rsidR="00AE20AD" w:rsidRPr="000B1042" w:rsidRDefault="00AE20AD" w:rsidP="00AE20AD">
      <w:pPr>
        <w:rPr>
          <w:rFonts w:ascii="Times New Roman" w:hAnsi="Times New Roman"/>
          <w:szCs w:val="20"/>
        </w:rPr>
      </w:pPr>
      <w:r w:rsidRPr="000B1042">
        <w:rPr>
          <w:rFonts w:ascii="Times New Roman" w:hAnsi="Times New Roman"/>
          <w:szCs w:val="20"/>
        </w:rPr>
        <w:t xml:space="preserve">Samsung </w:t>
      </w:r>
      <w:r w:rsidRPr="000B1042">
        <w:rPr>
          <w:rFonts w:ascii="Times New Roman" w:hAnsi="Times New Roman"/>
          <w:szCs w:val="20"/>
        </w:rPr>
        <w:sym w:font="Wingdings" w:char="F0E0"/>
      </w:r>
      <w:r w:rsidRPr="000B1042">
        <w:rPr>
          <w:rFonts w:ascii="Times New Roman" w:hAnsi="Times New Roman"/>
          <w:szCs w:val="20"/>
        </w:rPr>
        <w:t xml:space="preserve"> do not understand why the proposals should be discussed</w:t>
      </w:r>
    </w:p>
    <w:p w14:paraId="00EE8C58" w14:textId="77777777" w:rsidR="00AE20AD" w:rsidRPr="000B1042" w:rsidRDefault="00AE20AD" w:rsidP="00AE20AD">
      <w:pPr>
        <w:rPr>
          <w:rFonts w:ascii="Times New Roman" w:hAnsi="Times New Roman"/>
          <w:szCs w:val="20"/>
        </w:rPr>
      </w:pPr>
      <w:r w:rsidRPr="000B1042">
        <w:rPr>
          <w:rFonts w:ascii="Times New Roman" w:hAnsi="Times New Roman"/>
          <w:szCs w:val="20"/>
        </w:rPr>
        <w:t>NTT DOCOMO: email discussion may help to capitalize on the offline discussions made during the week and further get rid of the confusions</w:t>
      </w:r>
    </w:p>
    <w:p w14:paraId="4D79E124" w14:textId="76C96C39" w:rsidR="00AE20AD" w:rsidRPr="000B1042" w:rsidRDefault="00AE20AD" w:rsidP="00AE20AD">
      <w:pPr>
        <w:rPr>
          <w:rFonts w:ascii="Times New Roman" w:hAnsi="Times New Roman"/>
          <w:szCs w:val="20"/>
        </w:rPr>
      </w:pPr>
      <w:r w:rsidRPr="000B1042">
        <w:rPr>
          <w:rFonts w:ascii="Times New Roman" w:hAnsi="Times New Roman"/>
          <w:szCs w:val="20"/>
        </w:rPr>
        <w:t>Focus could be on understanding time interval regarding demodulation RS, assignment, acknowledgement and data.</w:t>
      </w:r>
    </w:p>
    <w:p w14:paraId="523FDB35" w14:textId="2FE81B42" w:rsidR="00AE20AD" w:rsidRPr="000B1042" w:rsidRDefault="00AE20AD" w:rsidP="00AE20AD">
      <w:pPr>
        <w:rPr>
          <w:rFonts w:ascii="Times New Roman" w:hAnsi="Times New Roman"/>
          <w:szCs w:val="20"/>
        </w:rPr>
      </w:pPr>
      <w:r w:rsidRPr="000B1042">
        <w:rPr>
          <w:rFonts w:ascii="Times New Roman" w:hAnsi="Times New Roman"/>
          <w:szCs w:val="20"/>
        </w:rPr>
        <w:t>Conclusion:</w:t>
      </w:r>
    </w:p>
    <w:p w14:paraId="1BC301E4" w14:textId="3164DB1D" w:rsidR="00465F8C" w:rsidRPr="00AC39DB" w:rsidRDefault="00465F8C" w:rsidP="00465F8C">
      <w:pPr>
        <w:rPr>
          <w:highlight w:val="cyan"/>
          <w:lang w:val="en-US" w:eastAsia="ja-JP"/>
        </w:rPr>
      </w:pPr>
      <w:r w:rsidRPr="00AC39DB">
        <w:rPr>
          <w:highlight w:val="cyan"/>
          <w:lang w:val="en-US" w:eastAsia="ja-JP"/>
        </w:rPr>
        <w:t>Email discussion until May 9</w:t>
      </w:r>
      <w:r w:rsidRPr="00AC39DB">
        <w:rPr>
          <w:highlight w:val="cyan"/>
          <w:vertAlign w:val="superscript"/>
          <w:lang w:val="en-US" w:eastAsia="ja-JP"/>
        </w:rPr>
        <w:t>th</w:t>
      </w:r>
      <w:r w:rsidRPr="00AC39DB">
        <w:rPr>
          <w:highlight w:val="cyan"/>
          <w:lang w:val="en-US" w:eastAsia="ja-JP"/>
        </w:rPr>
        <w:t xml:space="preserve"> </w:t>
      </w:r>
      <w:r>
        <w:rPr>
          <w:highlight w:val="cyan"/>
          <w:lang w:val="en-US" w:eastAsia="ja-JP"/>
        </w:rPr>
        <w:t>on</w:t>
      </w:r>
      <w:r w:rsidRPr="00AC39DB">
        <w:rPr>
          <w:highlight w:val="cyan"/>
          <w:lang w:val="en-US" w:eastAsia="ja-JP"/>
        </w:rPr>
        <w:t xml:space="preserve"> the frame structure </w:t>
      </w:r>
      <w:r>
        <w:rPr>
          <w:highlight w:val="cyan"/>
          <w:lang w:val="en-US" w:eastAsia="ja-JP"/>
        </w:rPr>
        <w:t>with focus</w:t>
      </w:r>
      <w:r w:rsidRPr="00AC39DB">
        <w:rPr>
          <w:highlight w:val="cyan"/>
          <w:lang w:val="en-US" w:eastAsia="ja-JP"/>
        </w:rPr>
        <w:t xml:space="preserve"> on understanding DL/UL/Sidelink time domain structure containing RS, the assignment, the acknowledgement, and data –(Qualcomm)</w:t>
      </w:r>
    </w:p>
    <w:p w14:paraId="3DAC7969" w14:textId="736777A9" w:rsidR="00AE20AD" w:rsidRPr="00465F8C" w:rsidRDefault="00465F8C" w:rsidP="001B17D0">
      <w:pPr>
        <w:rPr>
          <w:lang w:val="en-US" w:eastAsia="ja-JP"/>
        </w:rPr>
      </w:pPr>
      <w:r w:rsidRPr="00AC39DB">
        <w:rPr>
          <w:highlight w:val="cyan"/>
          <w:lang w:val="en-US" w:eastAsia="ja-JP"/>
        </w:rPr>
        <w:t>(Note that this email discussion will not try to have approval)</w:t>
      </w:r>
    </w:p>
    <w:p w14:paraId="71FB8225" w14:textId="77777777" w:rsidR="00D6162E" w:rsidRDefault="00D6162E" w:rsidP="00154725">
      <w:pPr>
        <w:pStyle w:val="Heading3"/>
        <w:rPr>
          <w:lang w:eastAsia="ja-JP"/>
        </w:rPr>
      </w:pPr>
      <w:bookmarkStart w:id="208" w:name="_Toc450829439"/>
      <w:r w:rsidRPr="000B1042">
        <w:rPr>
          <w:lang w:eastAsia="ja-JP"/>
        </w:rPr>
        <w:t>Channel coding and modulation for new radio interface</w:t>
      </w:r>
      <w:bookmarkEnd w:id="208"/>
    </w:p>
    <w:p w14:paraId="6714495C" w14:textId="4BD33574" w:rsidR="00154725" w:rsidRDefault="00154725" w:rsidP="00154725">
      <w:pPr>
        <w:rPr>
          <w:lang w:eastAsia="ja-JP"/>
        </w:rPr>
      </w:pPr>
      <w:r>
        <w:rPr>
          <w:lang w:eastAsia="ja-JP"/>
        </w:rPr>
        <w:t>Not treated.</w:t>
      </w:r>
    </w:p>
    <w:p w14:paraId="00B6891F" w14:textId="77777777" w:rsidR="00154725" w:rsidRPr="0076550F" w:rsidRDefault="00154725" w:rsidP="00154725">
      <w:pPr>
        <w:rPr>
          <w:rFonts w:eastAsia="MS Mincho"/>
          <w:lang w:eastAsia="ja-JP"/>
        </w:rPr>
      </w:pPr>
      <w:hyperlink r:id="rId1581" w:history="1">
        <w:r>
          <w:rPr>
            <w:rStyle w:val="Hyperlink"/>
            <w:rFonts w:eastAsia="MS Mincho"/>
            <w:lang w:eastAsia="ja-JP"/>
          </w:rPr>
          <w:t>R1-162229</w:t>
        </w:r>
      </w:hyperlink>
      <w:r w:rsidRPr="0076550F">
        <w:rPr>
          <w:rFonts w:eastAsia="MS Mincho"/>
          <w:lang w:eastAsia="ja-JP"/>
        </w:rPr>
        <w:tab/>
        <w:t>Discussion on channe coding and modulation for new radio interface</w:t>
      </w:r>
      <w:r w:rsidRPr="0076550F">
        <w:rPr>
          <w:rFonts w:eastAsia="MS Mincho"/>
          <w:lang w:eastAsia="ja-JP"/>
        </w:rPr>
        <w:tab/>
        <w:t>ZTE</w:t>
      </w:r>
    </w:p>
    <w:p w14:paraId="104F433D" w14:textId="0E35FF3D" w:rsidR="00154725" w:rsidRPr="00154725" w:rsidRDefault="00154725" w:rsidP="00154725">
      <w:pPr>
        <w:rPr>
          <w:rFonts w:eastAsia="MS Mincho"/>
          <w:lang w:eastAsia="ja-JP"/>
        </w:rPr>
      </w:pPr>
      <w:hyperlink r:id="rId1582" w:history="1">
        <w:r>
          <w:rPr>
            <w:rStyle w:val="Hyperlink"/>
            <w:rFonts w:eastAsia="MS Mincho"/>
            <w:lang w:eastAsia="ja-JP"/>
          </w:rPr>
          <w:t>R1-163270</w:t>
        </w:r>
      </w:hyperlink>
      <w:r w:rsidRPr="0076550F">
        <w:rPr>
          <w:rFonts w:eastAsia="MS Mincho"/>
          <w:lang w:eastAsia="ja-JP"/>
        </w:rPr>
        <w:tab/>
        <w:t>Considerations for NU-QAM and LDPC codes for the NR</w:t>
      </w:r>
      <w:r w:rsidRPr="0076550F">
        <w:rPr>
          <w:rFonts w:eastAsia="MS Mincho"/>
          <w:lang w:eastAsia="ja-JP"/>
        </w:rPr>
        <w:tab/>
        <w:t>Sony</w:t>
      </w:r>
    </w:p>
    <w:p w14:paraId="58BCBB01" w14:textId="77777777" w:rsidR="00D6162E" w:rsidRPr="000B1042" w:rsidRDefault="00D6162E" w:rsidP="00D6162E">
      <w:pPr>
        <w:pStyle w:val="Heading4"/>
      </w:pPr>
      <w:bookmarkStart w:id="209" w:name="_Toc450829440"/>
      <w:r w:rsidRPr="000B1042">
        <w:t>Channel coding</w:t>
      </w:r>
      <w:bookmarkEnd w:id="209"/>
    </w:p>
    <w:p w14:paraId="3BA6D2A1" w14:textId="63D027F4" w:rsidR="002601BA" w:rsidRPr="000B1042" w:rsidRDefault="00C36160" w:rsidP="002601BA">
      <w:pPr>
        <w:rPr>
          <w:rFonts w:eastAsia="MS Mincho"/>
          <w:b/>
          <w:lang w:eastAsia="ja-JP"/>
        </w:rPr>
      </w:pPr>
      <w:hyperlink r:id="rId1583" w:history="1">
        <w:r w:rsidR="00211FE6">
          <w:rPr>
            <w:rStyle w:val="Hyperlink"/>
            <w:rFonts w:eastAsia="MS Mincho"/>
            <w:b/>
            <w:lang w:eastAsia="ja-JP"/>
          </w:rPr>
          <w:t>R1-162181</w:t>
        </w:r>
      </w:hyperlink>
      <w:r w:rsidR="002601BA" w:rsidRPr="000B1042">
        <w:rPr>
          <w:rFonts w:eastAsia="MS Mincho"/>
          <w:b/>
          <w:lang w:eastAsia="ja-JP"/>
        </w:rPr>
        <w:tab/>
        <w:t>Channel coding for 5G new radio interface</w:t>
      </w:r>
      <w:r w:rsidR="002601BA" w:rsidRPr="000B1042">
        <w:rPr>
          <w:rFonts w:eastAsia="MS Mincho"/>
          <w:b/>
          <w:lang w:eastAsia="ja-JP"/>
        </w:rPr>
        <w:tab/>
        <w:t>Samsung</w:t>
      </w:r>
    </w:p>
    <w:p w14:paraId="4AB1D06B" w14:textId="05292BC0" w:rsidR="002601BA" w:rsidRPr="000B1042" w:rsidRDefault="002601BA" w:rsidP="002601BA">
      <w:pPr>
        <w:rPr>
          <w:rFonts w:ascii="Times New Roman" w:hAnsi="Times New Roman"/>
          <w:szCs w:val="20"/>
        </w:rPr>
      </w:pPr>
      <w:r w:rsidRPr="000B1042">
        <w:rPr>
          <w:rFonts w:ascii="Times New Roman" w:eastAsia="SimSun" w:hAnsi="Times New Roman"/>
          <w:kern w:val="2"/>
          <w:szCs w:val="20"/>
        </w:rPr>
        <w:t>The document was presented by … from Samsung</w:t>
      </w:r>
      <w:r w:rsidRPr="000B1042">
        <w:rPr>
          <w:rFonts w:ascii="Times New Roman" w:hAnsi="Times New Roman"/>
          <w:szCs w:val="20"/>
        </w:rPr>
        <w:t>.</w:t>
      </w:r>
    </w:p>
    <w:p w14:paraId="68DCA5C5" w14:textId="77777777" w:rsidR="002601BA" w:rsidRPr="000B1042" w:rsidRDefault="002601BA" w:rsidP="007E198A">
      <w:pPr>
        <w:pStyle w:val="ListParagraph"/>
        <w:numPr>
          <w:ilvl w:val="0"/>
          <w:numId w:val="110"/>
        </w:numPr>
        <w:spacing w:after="0"/>
        <w:ind w:left="714" w:hanging="357"/>
      </w:pPr>
      <w:r w:rsidRPr="000B1042">
        <w:t>Proposal 1: Companies are encouraged to provide qualitative and/or quantitative info on hardware complexity in order to support 20Gbps decoding throughput (for both new channel coding scheme and LTE turbo code)</w:t>
      </w:r>
    </w:p>
    <w:p w14:paraId="73D06B87" w14:textId="77777777" w:rsidR="002601BA" w:rsidRPr="000B1042" w:rsidRDefault="002601BA" w:rsidP="007E198A">
      <w:pPr>
        <w:pStyle w:val="ListParagraph"/>
        <w:numPr>
          <w:ilvl w:val="0"/>
          <w:numId w:val="110"/>
        </w:numPr>
        <w:spacing w:after="0"/>
        <w:ind w:left="714" w:hanging="357"/>
      </w:pPr>
      <w:r w:rsidRPr="000B1042">
        <w:t>Proposal 2: HW complexity should be one of the key criterions for down selection of new channel coding schemes in RAN1. Details on how to do down selection should be discussed.</w:t>
      </w:r>
    </w:p>
    <w:p w14:paraId="1DBA08A4" w14:textId="77777777" w:rsidR="002601BA" w:rsidRPr="000B1042" w:rsidRDefault="002601BA" w:rsidP="007E198A">
      <w:pPr>
        <w:pStyle w:val="ListParagraph"/>
        <w:numPr>
          <w:ilvl w:val="0"/>
          <w:numId w:val="110"/>
        </w:numPr>
        <w:spacing w:after="0"/>
        <w:ind w:left="714" w:hanging="357"/>
      </w:pPr>
      <w:r w:rsidRPr="000B1042">
        <w:t xml:space="preserve">Proposal 3: In addition to HW complexity, other factors such as </w:t>
      </w:r>
      <w:r w:rsidRPr="000B1042">
        <w:rPr>
          <w:rFonts w:hint="eastAsia"/>
        </w:rPr>
        <w:t>encoding/</w:t>
      </w:r>
      <w:r w:rsidRPr="000B1042">
        <w:t>decoding latency and performance at extremely low error rate that relate to 5G KPIs should be considered.</w:t>
      </w:r>
    </w:p>
    <w:p w14:paraId="5E30572E" w14:textId="77777777" w:rsidR="002601BA" w:rsidRPr="000B1042" w:rsidRDefault="002601BA" w:rsidP="007E198A">
      <w:pPr>
        <w:pStyle w:val="ListParagraph"/>
        <w:numPr>
          <w:ilvl w:val="0"/>
          <w:numId w:val="110"/>
        </w:numPr>
        <w:spacing w:after="0"/>
        <w:ind w:left="714" w:hanging="357"/>
      </w:pPr>
      <w:r w:rsidRPr="000B1042">
        <w:t>Proposal 4: Flexibility related to code block size and code rate are important aspects to be considered when determining the channel coding scheme for 5G new air interface. RAN1 should discuss how to capture this aspect in the study item phase.</w:t>
      </w:r>
    </w:p>
    <w:p w14:paraId="2301642D" w14:textId="77777777" w:rsidR="002601BA" w:rsidRPr="000B1042" w:rsidRDefault="002601BA" w:rsidP="007E198A">
      <w:pPr>
        <w:pStyle w:val="ListParagraph"/>
        <w:numPr>
          <w:ilvl w:val="0"/>
          <w:numId w:val="110"/>
        </w:numPr>
        <w:spacing w:after="0"/>
        <w:ind w:left="714" w:hanging="357"/>
      </w:pPr>
      <w:r w:rsidRPr="000B1042">
        <w:t>Proposal 5: Determine parameters for evaluation of new channel coding schemes for 5G new interface considering different requirements for eMBB, URLLC, and mMTC. Initial evaluations can be done using QPSK modulation in AWGN channel considering</w:t>
      </w:r>
    </w:p>
    <w:p w14:paraId="076CE898" w14:textId="77777777" w:rsidR="002601BA" w:rsidRPr="000B1042" w:rsidRDefault="002601BA" w:rsidP="007E198A">
      <w:pPr>
        <w:pStyle w:val="ListParagraph"/>
        <w:numPr>
          <w:ilvl w:val="0"/>
          <w:numId w:val="110"/>
        </w:numPr>
        <w:spacing w:after="0"/>
        <w:ind w:left="714" w:hanging="357"/>
      </w:pPr>
      <w:r w:rsidRPr="000B1042">
        <w:t>Proposal 6: Approve the set of parameters for evaluation in Table 2 as a starting point</w:t>
      </w:r>
    </w:p>
    <w:p w14:paraId="61144EE1" w14:textId="77777777" w:rsidR="002601BA" w:rsidRPr="000B1042" w:rsidRDefault="002601BA" w:rsidP="007E198A">
      <w:pPr>
        <w:pStyle w:val="ListParagraph"/>
        <w:numPr>
          <w:ilvl w:val="0"/>
          <w:numId w:val="110"/>
        </w:numPr>
        <w:spacing w:after="0"/>
        <w:ind w:left="714" w:hanging="357"/>
      </w:pPr>
      <w:r w:rsidRPr="000B1042">
        <w:rPr>
          <w:rFonts w:hint="eastAsia"/>
        </w:rPr>
        <w:t>Proposal 7: Approve the evaluation and selection procedures:</w:t>
      </w:r>
    </w:p>
    <w:p w14:paraId="6322F00B" w14:textId="77777777" w:rsidR="002601BA" w:rsidRPr="000B1042" w:rsidRDefault="002601BA" w:rsidP="007E198A">
      <w:pPr>
        <w:pStyle w:val="ListParagraph"/>
        <w:numPr>
          <w:ilvl w:val="1"/>
          <w:numId w:val="110"/>
        </w:numPr>
        <w:spacing w:after="0"/>
      </w:pPr>
      <w:r w:rsidRPr="000B1042">
        <w:rPr>
          <w:rFonts w:hint="eastAsia"/>
        </w:rPr>
        <w:t>Evaluate the feasibility of implementation and down-select first</w:t>
      </w:r>
    </w:p>
    <w:p w14:paraId="4E5FBBD3" w14:textId="77777777" w:rsidR="002601BA" w:rsidRPr="000B1042" w:rsidRDefault="002601BA" w:rsidP="007E198A">
      <w:pPr>
        <w:pStyle w:val="ListParagraph"/>
        <w:numPr>
          <w:ilvl w:val="1"/>
          <w:numId w:val="110"/>
        </w:numPr>
        <w:spacing w:after="0"/>
      </w:pPr>
      <w:r w:rsidRPr="000B1042">
        <w:rPr>
          <w:rFonts w:hint="eastAsia"/>
        </w:rPr>
        <w:t xml:space="preserve">Decide clear definitions for </w:t>
      </w:r>
      <w:r w:rsidRPr="000B1042">
        <w:t>flexibility</w:t>
      </w:r>
      <w:r w:rsidRPr="000B1042">
        <w:rPr>
          <w:rFonts w:hint="eastAsia"/>
        </w:rPr>
        <w:t xml:space="preserve"> and evaluation parameters</w:t>
      </w:r>
    </w:p>
    <w:p w14:paraId="49B561B9" w14:textId="77777777" w:rsidR="002601BA" w:rsidRPr="000B1042" w:rsidRDefault="002601BA" w:rsidP="007E198A">
      <w:pPr>
        <w:pStyle w:val="ListParagraph"/>
        <w:numPr>
          <w:ilvl w:val="1"/>
          <w:numId w:val="110"/>
        </w:numPr>
        <w:spacing w:after="0"/>
      </w:pPr>
      <w:r w:rsidRPr="000B1042">
        <w:rPr>
          <w:rFonts w:hint="eastAsia"/>
        </w:rPr>
        <w:t>Evaluate the coding performance for down-selected proposals and select the most adequate</w:t>
      </w:r>
    </w:p>
    <w:p w14:paraId="57FD1D34" w14:textId="77777777" w:rsidR="002601BA" w:rsidRPr="000B1042" w:rsidRDefault="002601BA" w:rsidP="002601B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AF96754" w14:textId="77777777" w:rsidR="002601BA" w:rsidRPr="000B1042" w:rsidRDefault="002601BA" w:rsidP="002601BA">
      <w:pPr>
        <w:rPr>
          <w:rFonts w:ascii="Times New Roman" w:hAnsi="Times New Roman"/>
          <w:szCs w:val="20"/>
        </w:rPr>
      </w:pPr>
    </w:p>
    <w:p w14:paraId="04D3CEF0" w14:textId="29367A0A" w:rsidR="002601BA" w:rsidRPr="000B1042" w:rsidRDefault="00C36160" w:rsidP="002601BA">
      <w:pPr>
        <w:rPr>
          <w:rFonts w:eastAsia="MS Mincho"/>
          <w:b/>
          <w:lang w:eastAsia="ja-JP"/>
        </w:rPr>
      </w:pPr>
      <w:hyperlink r:id="rId1584" w:history="1">
        <w:r w:rsidR="00211FE6">
          <w:rPr>
            <w:rStyle w:val="Hyperlink"/>
            <w:rFonts w:eastAsia="MS Mincho"/>
            <w:b/>
            <w:lang w:eastAsia="ja-JP"/>
          </w:rPr>
          <w:t>R1-162896</w:t>
        </w:r>
      </w:hyperlink>
      <w:r w:rsidR="002601BA" w:rsidRPr="000B1042">
        <w:rPr>
          <w:rFonts w:eastAsia="MS Mincho"/>
          <w:b/>
          <w:lang w:eastAsia="ja-JP"/>
        </w:rPr>
        <w:tab/>
        <w:t>Channel coding requirements for 5G New Radio</w:t>
      </w:r>
      <w:r w:rsidR="002601BA" w:rsidRPr="000B1042">
        <w:rPr>
          <w:rFonts w:eastAsia="MS Mincho"/>
          <w:b/>
          <w:lang w:eastAsia="ja-JP"/>
        </w:rPr>
        <w:tab/>
        <w:t>Nokia, Alcatel-Lucent Shanghai Bell</w:t>
      </w:r>
    </w:p>
    <w:p w14:paraId="13370809" w14:textId="387FA762" w:rsidR="002601BA" w:rsidRPr="000B1042" w:rsidRDefault="002601BA" w:rsidP="002601BA">
      <w:pPr>
        <w:rPr>
          <w:rFonts w:ascii="Times New Roman" w:hAnsi="Times New Roman"/>
          <w:szCs w:val="20"/>
        </w:rPr>
      </w:pPr>
      <w:r w:rsidRPr="000B1042">
        <w:rPr>
          <w:rFonts w:ascii="Times New Roman" w:eastAsia="SimSun" w:hAnsi="Times New Roman"/>
          <w:kern w:val="2"/>
          <w:szCs w:val="20"/>
        </w:rPr>
        <w:t xml:space="preserve">The document was presented by </w:t>
      </w:r>
      <w:r w:rsidR="002E615A" w:rsidRPr="000B1042">
        <w:rPr>
          <w:rFonts w:ascii="Times New Roman" w:eastAsia="SimSun" w:hAnsi="Times New Roman"/>
          <w:kern w:val="2"/>
          <w:szCs w:val="20"/>
        </w:rPr>
        <w:t>Keeth Jayasinghe</w:t>
      </w:r>
      <w:r w:rsidRPr="000B1042">
        <w:rPr>
          <w:rFonts w:ascii="Times New Roman" w:eastAsia="SimSun" w:hAnsi="Times New Roman"/>
          <w:kern w:val="2"/>
          <w:szCs w:val="20"/>
        </w:rPr>
        <w:t xml:space="preserve"> from Nokia</w:t>
      </w:r>
      <w:r w:rsidRPr="000B1042">
        <w:rPr>
          <w:rFonts w:ascii="Times New Roman" w:hAnsi="Times New Roman"/>
          <w:szCs w:val="20"/>
        </w:rPr>
        <w:t>.</w:t>
      </w:r>
    </w:p>
    <w:p w14:paraId="27472753" w14:textId="13C61FCD" w:rsidR="002601BA" w:rsidRPr="000B1042" w:rsidRDefault="002601BA" w:rsidP="002601BA">
      <w:pPr>
        <w:jc w:val="both"/>
        <w:rPr>
          <w:rFonts w:ascii="Times New Roman" w:hAnsi="Times New Roman"/>
          <w:szCs w:val="20"/>
        </w:rPr>
      </w:pPr>
      <w:r w:rsidRPr="000B1042">
        <w:rPr>
          <w:rFonts w:ascii="Times New Roman" w:hAnsi="Times New Roman"/>
          <w:szCs w:val="20"/>
        </w:rPr>
        <w:t xml:space="preserve">Proposal 1: Different requirement shall be considered to select the channel coding scheme or schemes for next generation radio technologies. Key requirements of each usage scenario of next radio access can be identified as in the following table: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3"/>
        <w:gridCol w:w="3285"/>
        <w:gridCol w:w="2894"/>
      </w:tblGrid>
      <w:tr w:rsidR="000B1042" w:rsidRPr="000B1042" w14:paraId="0895EC6B" w14:textId="77777777" w:rsidTr="00EF23E3">
        <w:tc>
          <w:tcPr>
            <w:tcW w:w="2893" w:type="dxa"/>
            <w:shd w:val="clear" w:color="auto" w:fill="auto"/>
          </w:tcPr>
          <w:p w14:paraId="6FBC6627" w14:textId="77777777" w:rsidR="002601BA" w:rsidRPr="000B1042" w:rsidRDefault="002601BA" w:rsidP="00EF23E3">
            <w:pPr>
              <w:jc w:val="center"/>
              <w:rPr>
                <w:rFonts w:ascii="Times New Roman" w:hAnsi="Times New Roman"/>
                <w:szCs w:val="20"/>
              </w:rPr>
            </w:pPr>
            <w:r w:rsidRPr="000B1042">
              <w:rPr>
                <w:rFonts w:ascii="Times New Roman" w:hAnsi="Times New Roman"/>
                <w:szCs w:val="20"/>
              </w:rPr>
              <w:t>eMBB</w:t>
            </w:r>
          </w:p>
        </w:tc>
        <w:tc>
          <w:tcPr>
            <w:tcW w:w="3285" w:type="dxa"/>
            <w:shd w:val="clear" w:color="auto" w:fill="auto"/>
          </w:tcPr>
          <w:p w14:paraId="29A7DF8E" w14:textId="77777777" w:rsidR="002601BA" w:rsidRPr="000B1042" w:rsidRDefault="002601BA" w:rsidP="00EF23E3">
            <w:pPr>
              <w:jc w:val="center"/>
              <w:rPr>
                <w:rFonts w:ascii="Times New Roman" w:hAnsi="Times New Roman"/>
                <w:szCs w:val="20"/>
              </w:rPr>
            </w:pPr>
            <w:r w:rsidRPr="000B1042">
              <w:rPr>
                <w:rFonts w:ascii="Times New Roman" w:hAnsi="Times New Roman"/>
                <w:szCs w:val="20"/>
              </w:rPr>
              <w:t>mMTC</w:t>
            </w:r>
          </w:p>
        </w:tc>
        <w:tc>
          <w:tcPr>
            <w:tcW w:w="2894" w:type="dxa"/>
            <w:shd w:val="clear" w:color="auto" w:fill="auto"/>
          </w:tcPr>
          <w:p w14:paraId="283807F4" w14:textId="77777777" w:rsidR="002601BA" w:rsidRPr="000B1042" w:rsidRDefault="002601BA" w:rsidP="00EF23E3">
            <w:pPr>
              <w:jc w:val="center"/>
              <w:rPr>
                <w:rFonts w:ascii="Times New Roman" w:hAnsi="Times New Roman"/>
                <w:szCs w:val="20"/>
              </w:rPr>
            </w:pPr>
            <w:r w:rsidRPr="000B1042">
              <w:rPr>
                <w:rFonts w:ascii="Times New Roman" w:hAnsi="Times New Roman"/>
                <w:szCs w:val="20"/>
              </w:rPr>
              <w:t>URLLC</w:t>
            </w:r>
          </w:p>
        </w:tc>
      </w:tr>
      <w:tr w:rsidR="000B1042" w:rsidRPr="000B1042" w14:paraId="4B606978" w14:textId="77777777" w:rsidTr="00EF23E3">
        <w:tc>
          <w:tcPr>
            <w:tcW w:w="2893" w:type="dxa"/>
            <w:shd w:val="clear" w:color="auto" w:fill="auto"/>
          </w:tcPr>
          <w:p w14:paraId="7A9B7100"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 xml:space="preserve">Good error performance with high throughput </w:t>
            </w:r>
          </w:p>
        </w:tc>
        <w:tc>
          <w:tcPr>
            <w:tcW w:w="3285" w:type="dxa"/>
            <w:shd w:val="clear" w:color="auto" w:fill="auto"/>
          </w:tcPr>
          <w:p w14:paraId="384B0CAE"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Good error performance with low throughput</w:t>
            </w:r>
          </w:p>
        </w:tc>
        <w:tc>
          <w:tcPr>
            <w:tcW w:w="2894" w:type="dxa"/>
            <w:shd w:val="clear" w:color="auto" w:fill="auto"/>
          </w:tcPr>
          <w:p w14:paraId="32323678"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Very good error performance with low/medium throughput</w:t>
            </w:r>
          </w:p>
        </w:tc>
      </w:tr>
      <w:tr w:rsidR="000B1042" w:rsidRPr="000B1042" w14:paraId="1454513F" w14:textId="77777777" w:rsidTr="00EF23E3">
        <w:tc>
          <w:tcPr>
            <w:tcW w:w="2893" w:type="dxa"/>
            <w:shd w:val="clear" w:color="auto" w:fill="auto"/>
          </w:tcPr>
          <w:p w14:paraId="4CBAEC32"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High energy efficiency</w:t>
            </w:r>
          </w:p>
        </w:tc>
        <w:tc>
          <w:tcPr>
            <w:tcW w:w="3285" w:type="dxa"/>
            <w:shd w:val="clear" w:color="auto" w:fill="auto"/>
          </w:tcPr>
          <w:p w14:paraId="3A041E92"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 xml:space="preserve">Simple implementation </w:t>
            </w:r>
          </w:p>
        </w:tc>
        <w:tc>
          <w:tcPr>
            <w:tcW w:w="2894" w:type="dxa"/>
            <w:shd w:val="clear" w:color="auto" w:fill="auto"/>
          </w:tcPr>
          <w:p w14:paraId="4B1589CD"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Low latency encoding/decoding</w:t>
            </w:r>
          </w:p>
        </w:tc>
      </w:tr>
      <w:tr w:rsidR="000B1042" w:rsidRPr="000B1042" w14:paraId="216CB920" w14:textId="77777777" w:rsidTr="00EF23E3">
        <w:tc>
          <w:tcPr>
            <w:tcW w:w="2893" w:type="dxa"/>
            <w:shd w:val="clear" w:color="auto" w:fill="auto"/>
          </w:tcPr>
          <w:p w14:paraId="01BD9437"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 xml:space="preserve">High chip area efficiency </w:t>
            </w:r>
          </w:p>
        </w:tc>
        <w:tc>
          <w:tcPr>
            <w:tcW w:w="3285" w:type="dxa"/>
            <w:shd w:val="clear" w:color="auto" w:fill="auto"/>
          </w:tcPr>
          <w:p w14:paraId="60EBA98A"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High energy efficiency</w:t>
            </w:r>
          </w:p>
        </w:tc>
        <w:tc>
          <w:tcPr>
            <w:tcW w:w="2894" w:type="dxa"/>
            <w:shd w:val="clear" w:color="auto" w:fill="auto"/>
          </w:tcPr>
          <w:p w14:paraId="4BD40FBE"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Very low error floor</w:t>
            </w:r>
          </w:p>
        </w:tc>
      </w:tr>
      <w:tr w:rsidR="000B1042" w:rsidRPr="000B1042" w14:paraId="290EBE65" w14:textId="77777777" w:rsidTr="00EF23E3">
        <w:tc>
          <w:tcPr>
            <w:tcW w:w="2893" w:type="dxa"/>
            <w:shd w:val="clear" w:color="auto" w:fill="auto"/>
          </w:tcPr>
          <w:p w14:paraId="6306D6F1" w14:textId="77777777" w:rsidR="002601BA" w:rsidRPr="000B1042" w:rsidRDefault="002601BA" w:rsidP="00EF23E3">
            <w:pPr>
              <w:jc w:val="both"/>
              <w:rPr>
                <w:rFonts w:ascii="Times New Roman" w:hAnsi="Times New Roman"/>
                <w:szCs w:val="20"/>
              </w:rPr>
            </w:pPr>
            <w:r w:rsidRPr="000B1042">
              <w:rPr>
                <w:rFonts w:ascii="Times New Roman" w:hAnsi="Times New Roman"/>
                <w:szCs w:val="20"/>
              </w:rPr>
              <w:t>Low latency encoding/decoding</w:t>
            </w:r>
          </w:p>
        </w:tc>
        <w:tc>
          <w:tcPr>
            <w:tcW w:w="3285" w:type="dxa"/>
            <w:shd w:val="clear" w:color="auto" w:fill="auto"/>
          </w:tcPr>
          <w:p w14:paraId="1870BEFC" w14:textId="77777777" w:rsidR="002601BA" w:rsidRPr="000B1042" w:rsidRDefault="002601BA" w:rsidP="00EF23E3">
            <w:pPr>
              <w:jc w:val="both"/>
              <w:rPr>
                <w:rFonts w:ascii="Times New Roman" w:hAnsi="Times New Roman"/>
                <w:szCs w:val="20"/>
              </w:rPr>
            </w:pPr>
          </w:p>
        </w:tc>
        <w:tc>
          <w:tcPr>
            <w:tcW w:w="2894" w:type="dxa"/>
            <w:shd w:val="clear" w:color="auto" w:fill="auto"/>
          </w:tcPr>
          <w:p w14:paraId="385B7E72" w14:textId="77777777" w:rsidR="002601BA" w:rsidRPr="000B1042" w:rsidRDefault="002601BA" w:rsidP="00EF23E3">
            <w:pPr>
              <w:jc w:val="both"/>
              <w:rPr>
                <w:rFonts w:ascii="Times New Roman" w:hAnsi="Times New Roman"/>
                <w:szCs w:val="20"/>
              </w:rPr>
            </w:pPr>
          </w:p>
        </w:tc>
      </w:tr>
    </w:tbl>
    <w:p w14:paraId="7C3F5091" w14:textId="77777777" w:rsidR="002601BA" w:rsidRPr="000B1042" w:rsidRDefault="002601BA" w:rsidP="002601BA">
      <w:pPr>
        <w:jc w:val="both"/>
        <w:rPr>
          <w:rFonts w:ascii="Times New Roman" w:hAnsi="Times New Roman"/>
          <w:szCs w:val="20"/>
          <w:lang w:eastAsia="zh-CN"/>
        </w:rPr>
      </w:pPr>
      <w:r w:rsidRPr="000B1042">
        <w:rPr>
          <w:rFonts w:ascii="Times New Roman" w:hAnsi="Times New Roman"/>
          <w:szCs w:val="20"/>
          <w:lang w:eastAsia="zh-CN"/>
        </w:rPr>
        <w:t xml:space="preserve">Proposal 2: Single channel coding scheme from Turbo, LDPC, and Polar shall be selected for eMBB.  </w:t>
      </w:r>
    </w:p>
    <w:p w14:paraId="2402C69C" w14:textId="77777777" w:rsidR="002601BA" w:rsidRPr="000B1042" w:rsidRDefault="002601BA" w:rsidP="002601BA">
      <w:pPr>
        <w:shd w:val="clear" w:color="auto" w:fill="FFFFFF"/>
        <w:jc w:val="both"/>
        <w:rPr>
          <w:rFonts w:ascii="Times New Roman" w:eastAsia="Times New Roman" w:hAnsi="Times New Roman"/>
          <w:szCs w:val="20"/>
        </w:rPr>
      </w:pPr>
      <w:r w:rsidRPr="000B1042">
        <w:rPr>
          <w:rFonts w:ascii="Times New Roman" w:eastAsia="Times New Roman" w:hAnsi="Times New Roman"/>
          <w:szCs w:val="20"/>
        </w:rPr>
        <w:t xml:space="preserve">Proposal 3: mMTC and URLLC usage scenarios should consider the channel coding scheme to be adopted for eMBB as the baseline, and adopting a different channel coding scheme than for eMBB </w:t>
      </w:r>
      <w:r w:rsidRPr="000B1042">
        <w:rPr>
          <w:rFonts w:ascii="Times New Roman" w:hAnsi="Times New Roman"/>
          <w:szCs w:val="20"/>
        </w:rPr>
        <w:t>should only be introduced if compelling benefits are identified</w:t>
      </w:r>
      <w:r w:rsidRPr="000B1042">
        <w:rPr>
          <w:rFonts w:ascii="Times New Roman" w:eastAsia="Times New Roman" w:hAnsi="Times New Roman"/>
          <w:szCs w:val="20"/>
        </w:rPr>
        <w:t>.</w:t>
      </w:r>
    </w:p>
    <w:p w14:paraId="61052081" w14:textId="77777777" w:rsidR="002601BA" w:rsidRPr="000B1042" w:rsidRDefault="002601BA" w:rsidP="002601BA">
      <w:pPr>
        <w:shd w:val="clear" w:color="auto" w:fill="FFFFFF"/>
        <w:jc w:val="both"/>
        <w:rPr>
          <w:rFonts w:ascii="Times New Roman" w:eastAsia="Times New Roman" w:hAnsi="Times New Roman"/>
          <w:szCs w:val="20"/>
        </w:rPr>
      </w:pPr>
      <w:r w:rsidRPr="000B1042">
        <w:rPr>
          <w:rFonts w:ascii="Times New Roman" w:eastAsia="Times New Roman" w:hAnsi="Times New Roman"/>
          <w:szCs w:val="20"/>
        </w:rPr>
        <w:t xml:space="preserve">Proposal 4: mMTC and URLLC usage scenarios shall adopt simple channel coding scheme if it is different from the eMBB channel coding scheme. </w:t>
      </w:r>
    </w:p>
    <w:p w14:paraId="3320A0F5" w14:textId="77777777" w:rsidR="002601BA" w:rsidRPr="000B1042" w:rsidRDefault="002601BA" w:rsidP="002601BA">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05CBABE7" w14:textId="77777777" w:rsidR="002601BA" w:rsidRPr="000B1042" w:rsidRDefault="002601BA">
      <w:pPr>
        <w:rPr>
          <w:rFonts w:ascii="Times New Roman" w:eastAsia="SimSun" w:hAnsi="Times New Roman"/>
          <w:kern w:val="2"/>
          <w:szCs w:val="20"/>
        </w:rPr>
      </w:pPr>
    </w:p>
    <w:p w14:paraId="6C2FF91B" w14:textId="46CCBB73" w:rsidR="002601BA" w:rsidRPr="000B1042" w:rsidRDefault="00C36160" w:rsidP="002601BA">
      <w:pPr>
        <w:rPr>
          <w:rFonts w:eastAsia="MS Mincho"/>
          <w:b/>
          <w:lang w:eastAsia="ja-JP"/>
        </w:rPr>
      </w:pPr>
      <w:hyperlink r:id="rId1585" w:history="1">
        <w:r w:rsidR="00211FE6">
          <w:rPr>
            <w:rStyle w:val="Hyperlink"/>
            <w:rFonts w:eastAsia="MS Mincho"/>
            <w:b/>
            <w:lang w:eastAsia="ja-JP"/>
          </w:rPr>
          <w:t>R1-163274</w:t>
        </w:r>
      </w:hyperlink>
      <w:r w:rsidR="002601BA" w:rsidRPr="000B1042">
        <w:rPr>
          <w:rFonts w:eastAsia="MS Mincho"/>
          <w:b/>
          <w:lang w:eastAsia="ja-JP"/>
        </w:rPr>
        <w:tab/>
        <w:t>Evaluation methodology for 5G New Radio channel coding</w:t>
      </w:r>
      <w:r w:rsidR="002601BA" w:rsidRPr="000B1042">
        <w:rPr>
          <w:rFonts w:eastAsia="MS Mincho"/>
          <w:b/>
          <w:lang w:eastAsia="ja-JP"/>
        </w:rPr>
        <w:tab/>
        <w:t>Nokia, Alcatel-Lucent Shanghai Bell</w:t>
      </w:r>
    </w:p>
    <w:p w14:paraId="2BC89217" w14:textId="77777777" w:rsidR="002601BA" w:rsidRPr="000B1042" w:rsidRDefault="002601BA" w:rsidP="002601B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89941AA" w14:textId="77777777" w:rsidR="002601BA" w:rsidRPr="000B1042" w:rsidRDefault="002601BA">
      <w:pPr>
        <w:rPr>
          <w:rFonts w:ascii="Times New Roman" w:eastAsia="SimSun" w:hAnsi="Times New Roman"/>
          <w:kern w:val="2"/>
          <w:szCs w:val="20"/>
        </w:rPr>
      </w:pPr>
    </w:p>
    <w:p w14:paraId="6C0DEA21" w14:textId="257272F6" w:rsidR="00D52847" w:rsidRPr="000B1042" w:rsidRDefault="00C36160" w:rsidP="00D52847">
      <w:pPr>
        <w:rPr>
          <w:rFonts w:eastAsia="MS Mincho"/>
          <w:b/>
          <w:lang w:eastAsia="ja-JP"/>
        </w:rPr>
      </w:pPr>
      <w:hyperlink r:id="rId1586" w:history="1">
        <w:r w:rsidR="00211FE6">
          <w:rPr>
            <w:rStyle w:val="Hyperlink"/>
            <w:rFonts w:eastAsia="MS Mincho"/>
            <w:b/>
            <w:lang w:eastAsia="ja-JP"/>
          </w:rPr>
          <w:t>R1-162162</w:t>
        </w:r>
      </w:hyperlink>
      <w:r w:rsidR="00D52847" w:rsidRPr="000B1042">
        <w:rPr>
          <w:rFonts w:eastAsia="MS Mincho"/>
          <w:b/>
          <w:lang w:eastAsia="ja-JP"/>
        </w:rPr>
        <w:tab/>
        <w:t>High level comparison of candidate FEC schemes for 5G</w:t>
      </w:r>
      <w:r w:rsidR="00D52847" w:rsidRPr="000B1042">
        <w:rPr>
          <w:rFonts w:eastAsia="MS Mincho"/>
          <w:b/>
          <w:lang w:eastAsia="ja-JP"/>
        </w:rPr>
        <w:tab/>
        <w:t>Huawei, HiSilicon</w:t>
      </w:r>
    </w:p>
    <w:p w14:paraId="49EB719E" w14:textId="5C816FCB" w:rsidR="00D52847" w:rsidRPr="000B1042" w:rsidRDefault="00D52847" w:rsidP="00D52847">
      <w:pPr>
        <w:rPr>
          <w:kern w:val="2"/>
          <w:lang w:eastAsia="zh-CN"/>
        </w:rPr>
      </w:pPr>
      <w:r w:rsidRPr="000B1042">
        <w:rPr>
          <w:rFonts w:ascii="Times New Roman" w:eastAsia="SimSun" w:hAnsi="Times New Roman"/>
          <w:kern w:val="2"/>
          <w:szCs w:val="20"/>
        </w:rPr>
        <w:t>The document was presented by Carmela Cozzo from Huawei</w:t>
      </w:r>
      <w:r w:rsidRPr="000B1042">
        <w:rPr>
          <w:rFonts w:ascii="Times New Roman" w:hAnsi="Times New Roman"/>
          <w:szCs w:val="20"/>
        </w:rPr>
        <w:t xml:space="preserve"> and shows </w:t>
      </w:r>
      <w:r w:rsidRPr="000B1042">
        <w:rPr>
          <w:kern w:val="2"/>
          <w:lang w:eastAsia="zh-CN"/>
        </w:rPr>
        <w:t>a preliminary comparison of some FEC candidates for the new radio, specifically on Polar Code compared to the LTE Turbo Code and Tail-biting Convolutional Code (TBCC).</w:t>
      </w:r>
    </w:p>
    <w:p w14:paraId="770ED140" w14:textId="77777777" w:rsidR="00D52847" w:rsidRPr="000B1042" w:rsidRDefault="00D52847" w:rsidP="00D5284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E7E8428" w14:textId="77777777" w:rsidR="00D52847" w:rsidRPr="000B1042" w:rsidRDefault="00D52847"/>
    <w:p w14:paraId="1806CFFE" w14:textId="684B9DA7" w:rsidR="00D52847" w:rsidRPr="000B1042" w:rsidRDefault="00C36160" w:rsidP="00D52847">
      <w:pPr>
        <w:rPr>
          <w:rFonts w:eastAsia="MS Mincho"/>
          <w:b/>
          <w:lang w:eastAsia="ja-JP"/>
        </w:rPr>
      </w:pPr>
      <w:hyperlink r:id="rId1587" w:history="1">
        <w:r w:rsidR="00211FE6">
          <w:rPr>
            <w:rStyle w:val="Hyperlink"/>
            <w:rFonts w:eastAsia="MS Mincho"/>
            <w:b/>
            <w:lang w:eastAsia="ja-JP"/>
          </w:rPr>
          <w:t>R1-162230</w:t>
        </w:r>
      </w:hyperlink>
      <w:r w:rsidR="00D52847" w:rsidRPr="000B1042">
        <w:rPr>
          <w:rFonts w:eastAsia="MS Mincho"/>
          <w:b/>
          <w:lang w:eastAsia="ja-JP"/>
        </w:rPr>
        <w:tab/>
        <w:t>Discussion on channel coding for new radio interface</w:t>
      </w:r>
      <w:r w:rsidR="00D52847" w:rsidRPr="000B1042">
        <w:rPr>
          <w:rFonts w:eastAsia="MS Mincho"/>
          <w:b/>
          <w:lang w:eastAsia="ja-JP"/>
        </w:rPr>
        <w:tab/>
        <w:t>ZTE</w:t>
      </w:r>
    </w:p>
    <w:p w14:paraId="26A0A868" w14:textId="22967AB0" w:rsidR="00D52847" w:rsidRPr="000B1042" w:rsidRDefault="00D52847" w:rsidP="00D52847">
      <w:pPr>
        <w:rPr>
          <w:rFonts w:ascii="Times New Roman" w:hAnsi="Times New Roman"/>
          <w:szCs w:val="20"/>
        </w:rPr>
      </w:pPr>
      <w:r w:rsidRPr="000B1042">
        <w:rPr>
          <w:rFonts w:ascii="Times New Roman" w:eastAsia="SimSun" w:hAnsi="Times New Roman"/>
          <w:kern w:val="2"/>
          <w:szCs w:val="20"/>
        </w:rPr>
        <w:t>The document was presented by Huaming Wu from ZTE</w:t>
      </w:r>
      <w:r w:rsidRPr="000B1042">
        <w:rPr>
          <w:rFonts w:ascii="Times New Roman" w:hAnsi="Times New Roman"/>
          <w:szCs w:val="20"/>
        </w:rPr>
        <w:t>.</w:t>
      </w:r>
    </w:p>
    <w:p w14:paraId="127B2FF7" w14:textId="77777777" w:rsidR="00D52847" w:rsidRPr="000B1042" w:rsidRDefault="00D52847" w:rsidP="007E198A">
      <w:pPr>
        <w:pStyle w:val="ListParagraph"/>
        <w:numPr>
          <w:ilvl w:val="0"/>
          <w:numId w:val="112"/>
        </w:numPr>
        <w:spacing w:after="0"/>
        <w:ind w:left="714" w:hanging="357"/>
        <w:rPr>
          <w:lang w:val="en-US" w:eastAsia="zh-CN"/>
        </w:rPr>
      </w:pPr>
      <w:r w:rsidRPr="000B1042">
        <w:rPr>
          <w:lang w:val="en-US" w:eastAsia="zh-CN"/>
        </w:rPr>
        <w:t>Proposal</w:t>
      </w:r>
      <w:r w:rsidRPr="000B1042">
        <w:rPr>
          <w:rFonts w:hint="eastAsia"/>
          <w:lang w:val="en-US" w:eastAsia="zh-CN"/>
        </w:rPr>
        <w:t xml:space="preserve"> </w:t>
      </w:r>
      <w:r w:rsidRPr="000B1042">
        <w:rPr>
          <w:lang w:val="en-US" w:eastAsia="zh-CN"/>
        </w:rPr>
        <w:t>1</w:t>
      </w:r>
      <w:r w:rsidRPr="000B1042">
        <w:rPr>
          <w:rFonts w:hint="eastAsia"/>
          <w:lang w:val="en-US" w:eastAsia="zh-CN"/>
        </w:rPr>
        <w:t xml:space="preserve">:  TBCC and its performance </w:t>
      </w:r>
      <w:r w:rsidRPr="000B1042">
        <w:rPr>
          <w:lang w:val="en-US" w:eastAsia="zh-CN"/>
        </w:rPr>
        <w:t>improvement</w:t>
      </w:r>
      <w:r w:rsidRPr="000B1042">
        <w:rPr>
          <w:rFonts w:hint="eastAsia"/>
          <w:lang w:val="en-US" w:eastAsia="zh-CN"/>
        </w:rPr>
        <w:t xml:space="preserve"> should be </w:t>
      </w:r>
      <w:r w:rsidRPr="000B1042">
        <w:rPr>
          <w:lang w:val="en-US" w:eastAsia="zh-CN"/>
        </w:rPr>
        <w:t>consider</w:t>
      </w:r>
      <w:r w:rsidRPr="000B1042">
        <w:rPr>
          <w:rFonts w:hint="eastAsia"/>
          <w:lang w:val="en-US" w:eastAsia="zh-CN"/>
        </w:rPr>
        <w:t>ed for short packet transmission.</w:t>
      </w:r>
    </w:p>
    <w:p w14:paraId="1AEBCC4F" w14:textId="77777777" w:rsidR="00D52847" w:rsidRPr="000B1042" w:rsidRDefault="00D52847" w:rsidP="007E198A">
      <w:pPr>
        <w:pStyle w:val="ListParagraph"/>
        <w:numPr>
          <w:ilvl w:val="0"/>
          <w:numId w:val="112"/>
        </w:numPr>
        <w:spacing w:after="0"/>
        <w:ind w:left="714" w:hanging="357"/>
        <w:rPr>
          <w:lang w:val="en-US" w:eastAsia="zh-CN"/>
        </w:rPr>
      </w:pPr>
      <w:r w:rsidRPr="000B1042">
        <w:rPr>
          <w:rFonts w:hint="eastAsia"/>
          <w:lang w:val="en-US" w:eastAsia="zh-CN"/>
        </w:rPr>
        <w:t xml:space="preserve">Proposal </w:t>
      </w:r>
      <w:r w:rsidRPr="000B1042">
        <w:rPr>
          <w:lang w:val="en-US" w:eastAsia="zh-CN"/>
        </w:rPr>
        <w:t>2</w:t>
      </w:r>
      <w:r w:rsidRPr="000B1042">
        <w:rPr>
          <w:rFonts w:hint="eastAsia"/>
          <w:lang w:val="en-US" w:eastAsia="zh-CN"/>
        </w:rPr>
        <w:t xml:space="preserve">: Binary and Non-binary LDPC codes </w:t>
      </w:r>
      <w:r w:rsidRPr="000B1042">
        <w:rPr>
          <w:lang w:val="en-US" w:eastAsia="zh-CN"/>
        </w:rPr>
        <w:t xml:space="preserve">should be considered for </w:t>
      </w:r>
      <w:r w:rsidRPr="000B1042">
        <w:rPr>
          <w:rFonts w:hint="eastAsia"/>
          <w:lang w:val="en-US" w:eastAsia="zh-CN"/>
        </w:rPr>
        <w:t>eMBB</w:t>
      </w:r>
      <w:r w:rsidRPr="000B1042">
        <w:rPr>
          <w:lang w:val="en-US" w:eastAsia="zh-CN"/>
        </w:rPr>
        <w:t xml:space="preserve"> in the new RAT</w:t>
      </w:r>
      <w:r w:rsidRPr="000B1042">
        <w:rPr>
          <w:rFonts w:hint="eastAsia"/>
          <w:lang w:val="en-US" w:eastAsia="zh-CN"/>
        </w:rPr>
        <w:t>.</w:t>
      </w:r>
    </w:p>
    <w:p w14:paraId="6309A14E" w14:textId="77777777" w:rsidR="00D52847" w:rsidRPr="000B1042" w:rsidRDefault="00D52847" w:rsidP="007E198A">
      <w:pPr>
        <w:pStyle w:val="ListParagraph"/>
        <w:numPr>
          <w:ilvl w:val="0"/>
          <w:numId w:val="112"/>
        </w:numPr>
        <w:spacing w:after="0"/>
        <w:ind w:left="714" w:hanging="357"/>
        <w:rPr>
          <w:lang w:val="en-US" w:eastAsia="zh-CN"/>
        </w:rPr>
      </w:pPr>
      <w:r w:rsidRPr="000B1042">
        <w:rPr>
          <w:rFonts w:hint="eastAsia"/>
          <w:lang w:val="en-US" w:eastAsia="zh-CN"/>
        </w:rPr>
        <w:t xml:space="preserve">Proposal </w:t>
      </w:r>
      <w:r w:rsidRPr="000B1042">
        <w:rPr>
          <w:lang w:val="en-US" w:eastAsia="zh-CN"/>
        </w:rPr>
        <w:t>3</w:t>
      </w:r>
      <w:r w:rsidRPr="000B1042">
        <w:rPr>
          <w:rFonts w:hint="eastAsia"/>
          <w:lang w:val="en-US" w:eastAsia="zh-CN"/>
        </w:rPr>
        <w:t xml:space="preserve">: Polar code and its application in </w:t>
      </w:r>
      <w:r w:rsidRPr="000B1042">
        <w:rPr>
          <w:lang w:val="en-US" w:eastAsia="zh-CN"/>
        </w:rPr>
        <w:t>the</w:t>
      </w:r>
      <w:r w:rsidRPr="000B1042">
        <w:rPr>
          <w:rFonts w:hint="eastAsia"/>
          <w:lang w:val="en-US" w:eastAsia="zh-CN"/>
        </w:rPr>
        <w:t xml:space="preserve"> new RAT </w:t>
      </w:r>
      <w:r w:rsidRPr="000B1042">
        <w:rPr>
          <w:lang w:val="en-US" w:eastAsia="zh-CN"/>
        </w:rPr>
        <w:t>is</w:t>
      </w:r>
      <w:r w:rsidRPr="000B1042">
        <w:rPr>
          <w:rFonts w:hint="eastAsia"/>
          <w:lang w:val="en-US" w:eastAsia="zh-CN"/>
        </w:rPr>
        <w:t xml:space="preserve"> FFS.</w:t>
      </w:r>
    </w:p>
    <w:p w14:paraId="037E066E" w14:textId="77777777" w:rsidR="00D52847" w:rsidRPr="000B1042" w:rsidRDefault="00D52847" w:rsidP="007E198A">
      <w:pPr>
        <w:pStyle w:val="ListParagraph"/>
        <w:numPr>
          <w:ilvl w:val="0"/>
          <w:numId w:val="112"/>
        </w:numPr>
        <w:spacing w:after="0"/>
        <w:ind w:left="714" w:hanging="357"/>
        <w:rPr>
          <w:lang w:eastAsia="zh-CN"/>
        </w:rPr>
      </w:pPr>
      <w:r w:rsidRPr="000B1042">
        <w:rPr>
          <w:rFonts w:hint="eastAsia"/>
          <w:lang w:eastAsia="zh-CN"/>
        </w:rPr>
        <w:t xml:space="preserve">Proposal </w:t>
      </w:r>
      <w:r w:rsidRPr="000B1042">
        <w:rPr>
          <w:lang w:eastAsia="zh-CN"/>
        </w:rPr>
        <w:t>4</w:t>
      </w:r>
      <w:r w:rsidRPr="000B1042">
        <w:rPr>
          <w:rFonts w:hint="eastAsia"/>
          <w:lang w:eastAsia="zh-CN"/>
        </w:rPr>
        <w:t xml:space="preserve">: Packet coding should be considered </w:t>
      </w:r>
      <w:r w:rsidRPr="000B1042">
        <w:rPr>
          <w:lang w:eastAsia="zh-CN"/>
        </w:rPr>
        <w:t xml:space="preserve">for the new RAT </w:t>
      </w:r>
      <w:r w:rsidRPr="000B1042">
        <w:rPr>
          <w:rFonts w:hint="eastAsia"/>
          <w:lang w:eastAsia="zh-CN"/>
        </w:rPr>
        <w:t xml:space="preserve">to improve error correction and HARQ performance while reducing decoding </w:t>
      </w:r>
      <w:r w:rsidRPr="000B1042">
        <w:rPr>
          <w:lang w:eastAsia="zh-CN"/>
        </w:rPr>
        <w:t>complexity</w:t>
      </w:r>
      <w:r w:rsidRPr="000B1042">
        <w:rPr>
          <w:rFonts w:hint="eastAsia"/>
          <w:lang w:eastAsia="zh-CN"/>
        </w:rPr>
        <w:t xml:space="preserve"> and latency.</w:t>
      </w:r>
    </w:p>
    <w:p w14:paraId="14C95C51" w14:textId="77777777" w:rsidR="00D52847" w:rsidRPr="000B1042" w:rsidRDefault="00D52847" w:rsidP="007E198A">
      <w:pPr>
        <w:pStyle w:val="ListParagraph"/>
        <w:numPr>
          <w:ilvl w:val="0"/>
          <w:numId w:val="112"/>
        </w:numPr>
        <w:spacing w:after="0"/>
        <w:ind w:left="714" w:hanging="357"/>
        <w:rPr>
          <w:lang w:eastAsia="zh-CN"/>
        </w:rPr>
      </w:pPr>
      <w:r w:rsidRPr="000B1042">
        <w:rPr>
          <w:rFonts w:hint="eastAsia"/>
          <w:lang w:eastAsia="zh-CN"/>
        </w:rPr>
        <w:t xml:space="preserve">Observation 1: Turbo code may not </w:t>
      </w:r>
      <w:r w:rsidRPr="000B1042">
        <w:rPr>
          <w:lang w:eastAsia="zh-CN"/>
        </w:rPr>
        <w:t xml:space="preserve">be </w:t>
      </w:r>
      <w:r w:rsidRPr="000B1042">
        <w:rPr>
          <w:rFonts w:hint="eastAsia"/>
          <w:lang w:eastAsia="zh-CN"/>
        </w:rPr>
        <w:t>suitable</w:t>
      </w:r>
      <w:r w:rsidRPr="000B1042" w:rsidDel="00BE1498">
        <w:rPr>
          <w:rFonts w:hint="eastAsia"/>
          <w:lang w:eastAsia="zh-CN"/>
        </w:rPr>
        <w:t xml:space="preserve"> </w:t>
      </w:r>
      <w:r w:rsidRPr="000B1042">
        <w:rPr>
          <w:lang w:eastAsia="zh-CN"/>
        </w:rPr>
        <w:t xml:space="preserve">for </w:t>
      </w:r>
      <w:r w:rsidRPr="000B1042">
        <w:rPr>
          <w:rFonts w:hint="eastAsia"/>
          <w:lang w:eastAsia="zh-CN"/>
        </w:rPr>
        <w:t>the case of large bandwidth</w:t>
      </w:r>
      <w:r w:rsidRPr="000B1042">
        <w:rPr>
          <w:lang w:eastAsia="zh-CN"/>
        </w:rPr>
        <w:t xml:space="preserve">, </w:t>
      </w:r>
      <w:r w:rsidRPr="000B1042">
        <w:rPr>
          <w:rFonts w:hint="eastAsia"/>
          <w:lang w:eastAsia="zh-CN"/>
        </w:rPr>
        <w:t>high reliability</w:t>
      </w:r>
      <w:r w:rsidRPr="000B1042">
        <w:rPr>
          <w:lang w:eastAsia="zh-CN"/>
        </w:rPr>
        <w:t xml:space="preserve"> and </w:t>
      </w:r>
      <w:r w:rsidRPr="000B1042">
        <w:rPr>
          <w:rFonts w:hint="eastAsia"/>
          <w:lang w:eastAsia="zh-CN"/>
        </w:rPr>
        <w:t xml:space="preserve">short packet transmission. </w:t>
      </w:r>
    </w:p>
    <w:p w14:paraId="0BE7454D" w14:textId="77777777" w:rsidR="00D52847" w:rsidRPr="000B1042" w:rsidRDefault="00D52847" w:rsidP="007E198A">
      <w:pPr>
        <w:pStyle w:val="ListParagraph"/>
        <w:numPr>
          <w:ilvl w:val="0"/>
          <w:numId w:val="112"/>
        </w:numPr>
        <w:spacing w:after="0"/>
        <w:ind w:left="714" w:hanging="357"/>
      </w:pPr>
      <w:r w:rsidRPr="000B1042">
        <w:t xml:space="preserve">Observation </w:t>
      </w:r>
      <w:r w:rsidRPr="000B1042">
        <w:rPr>
          <w:lang w:eastAsia="zh-CN"/>
        </w:rPr>
        <w:t>2</w:t>
      </w:r>
      <w:r w:rsidRPr="000B1042">
        <w:t>:</w:t>
      </w:r>
      <w:r w:rsidRPr="000B1042">
        <w:rPr>
          <w:rFonts w:hint="eastAsia"/>
        </w:rPr>
        <w:t xml:space="preserve"> </w:t>
      </w:r>
      <w:r w:rsidRPr="000B1042">
        <w:rPr>
          <w:rFonts w:hint="eastAsia"/>
          <w:lang w:eastAsia="zh-CN"/>
        </w:rPr>
        <w:t>P</w:t>
      </w:r>
      <w:r w:rsidRPr="000B1042">
        <w:rPr>
          <w:rFonts w:hint="eastAsia"/>
        </w:rPr>
        <w:t xml:space="preserve">acket coding has better performance and </w:t>
      </w:r>
      <w:r w:rsidRPr="000B1042">
        <w:t>steeper slope performance curve</w:t>
      </w:r>
      <w:r w:rsidRPr="000B1042">
        <w:rPr>
          <w:rFonts w:hint="eastAsia"/>
        </w:rPr>
        <w:t xml:space="preserve">. </w:t>
      </w:r>
      <w:r w:rsidRPr="000B1042">
        <w:t>I</w:t>
      </w:r>
      <w:r w:rsidRPr="000B1042">
        <w:rPr>
          <w:rFonts w:hint="eastAsia"/>
        </w:rPr>
        <w:t>t is very s</w:t>
      </w:r>
      <w:r w:rsidRPr="000B1042">
        <w:t>uitable</w:t>
      </w:r>
      <w:r w:rsidRPr="000B1042">
        <w:rPr>
          <w:rFonts w:hint="eastAsia"/>
        </w:rPr>
        <w:t xml:space="preserve"> for high throughput scenarios with high reliability. </w:t>
      </w:r>
    </w:p>
    <w:p w14:paraId="425A6574" w14:textId="77777777" w:rsidR="00D52847" w:rsidRPr="000B1042" w:rsidRDefault="00D52847" w:rsidP="007E198A">
      <w:pPr>
        <w:pStyle w:val="ListParagraph"/>
        <w:numPr>
          <w:ilvl w:val="0"/>
          <w:numId w:val="112"/>
        </w:numPr>
        <w:spacing w:after="0"/>
        <w:ind w:left="714" w:hanging="357"/>
        <w:rPr>
          <w:szCs w:val="28"/>
          <w:lang w:eastAsia="zh-CN"/>
        </w:rPr>
      </w:pPr>
      <w:r w:rsidRPr="000B1042">
        <w:t xml:space="preserve">Observation </w:t>
      </w:r>
      <w:r w:rsidRPr="000B1042">
        <w:rPr>
          <w:lang w:eastAsia="zh-CN"/>
        </w:rPr>
        <w:t>3</w:t>
      </w:r>
      <w:r w:rsidRPr="000B1042">
        <w:t>:</w:t>
      </w:r>
      <w:r w:rsidRPr="000B1042">
        <w:rPr>
          <w:rFonts w:hint="eastAsia"/>
        </w:rPr>
        <w:t xml:space="preserve"> </w:t>
      </w:r>
      <w:r w:rsidRPr="000B1042">
        <w:rPr>
          <w:rFonts w:hint="eastAsia"/>
          <w:lang w:eastAsia="zh-CN"/>
        </w:rPr>
        <w:t>P</w:t>
      </w:r>
      <w:r w:rsidRPr="000B1042">
        <w:rPr>
          <w:rFonts w:hint="eastAsia"/>
        </w:rPr>
        <w:t>acket coding</w:t>
      </w:r>
      <w:r w:rsidRPr="000B1042">
        <w:rPr>
          <w:rFonts w:eastAsia="MS Mincho"/>
        </w:rPr>
        <w:t xml:space="preserve"> </w:t>
      </w:r>
      <w:r w:rsidRPr="000B1042">
        <w:rPr>
          <w:rFonts w:hint="eastAsia"/>
        </w:rPr>
        <w:t>can</w:t>
      </w:r>
      <w:r w:rsidRPr="000B1042">
        <w:rPr>
          <w:rFonts w:eastAsia="MS Mincho" w:hint="eastAsia"/>
        </w:rPr>
        <w:t xml:space="preserve"> </w:t>
      </w:r>
      <w:r w:rsidRPr="000B1042">
        <w:rPr>
          <w:rFonts w:eastAsia="MS Mincho"/>
        </w:rPr>
        <w:t>reduce the</w:t>
      </w:r>
      <w:r w:rsidRPr="000B1042">
        <w:rPr>
          <w:rFonts w:hint="eastAsia"/>
        </w:rPr>
        <w:t xml:space="preserve"> complexity and </w:t>
      </w:r>
      <w:r w:rsidRPr="000B1042">
        <w:t xml:space="preserve">latency </w:t>
      </w:r>
      <w:r w:rsidRPr="000B1042">
        <w:rPr>
          <w:rFonts w:hint="eastAsia"/>
        </w:rPr>
        <w:t>of encoders &amp; decoders, while keeps the same</w:t>
      </w:r>
      <w:r w:rsidRPr="000B1042">
        <w:rPr>
          <w:rFonts w:eastAsia="MS Mincho"/>
        </w:rPr>
        <w:t xml:space="preserve"> performance</w:t>
      </w:r>
      <w:r w:rsidRPr="000B1042">
        <w:rPr>
          <w:rFonts w:eastAsia="MS Mincho" w:hint="eastAsia"/>
        </w:rPr>
        <w:t xml:space="preserve"> of transmission</w:t>
      </w:r>
      <w:r w:rsidRPr="000B1042">
        <w:rPr>
          <w:rFonts w:eastAsia="MS Mincho"/>
        </w:rPr>
        <w:t xml:space="preserve"> packet</w:t>
      </w:r>
      <w:r w:rsidRPr="000B1042">
        <w:rPr>
          <w:rFonts w:hint="eastAsia"/>
        </w:rPr>
        <w:t xml:space="preserve"> as a </w:t>
      </w:r>
      <w:r w:rsidRPr="000B1042">
        <w:t>long</w:t>
      </w:r>
      <w:r w:rsidRPr="000B1042">
        <w:rPr>
          <w:rFonts w:hint="eastAsia"/>
        </w:rPr>
        <w:t xml:space="preserve"> codeword</w:t>
      </w:r>
      <w:r w:rsidRPr="000B1042">
        <w:rPr>
          <w:rFonts w:eastAsia="MS Mincho" w:hint="eastAsia"/>
        </w:rPr>
        <w:t>.</w:t>
      </w:r>
      <w:r w:rsidRPr="000B1042">
        <w:rPr>
          <w:rFonts w:hint="eastAsia"/>
        </w:rPr>
        <w:t xml:space="preserve"> </w:t>
      </w:r>
      <w:r w:rsidRPr="000B1042">
        <w:t>T</w:t>
      </w:r>
      <w:r w:rsidRPr="000B1042">
        <w:rPr>
          <w:rFonts w:hint="eastAsia"/>
        </w:rPr>
        <w:t xml:space="preserve">he </w:t>
      </w:r>
      <w:r w:rsidRPr="000B1042">
        <w:t>packet</w:t>
      </w:r>
      <w:r w:rsidRPr="000B1042">
        <w:rPr>
          <w:rFonts w:hint="eastAsia"/>
        </w:rPr>
        <w:t xml:space="preserve"> coding can be used in low complexity and low latency Scenarios. </w:t>
      </w:r>
    </w:p>
    <w:p w14:paraId="72D19AF1" w14:textId="77777777" w:rsidR="00D52847" w:rsidRPr="000B1042" w:rsidRDefault="00D52847" w:rsidP="00D5284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E321033" w14:textId="77777777" w:rsidR="00D52847" w:rsidRPr="000B1042" w:rsidRDefault="00D52847"/>
    <w:p w14:paraId="5865FD57" w14:textId="1F277F00" w:rsidR="00D52847" w:rsidRPr="000B1042" w:rsidRDefault="00C36160" w:rsidP="00D52847">
      <w:pPr>
        <w:rPr>
          <w:rFonts w:eastAsia="MS Mincho"/>
          <w:b/>
          <w:lang w:eastAsia="ja-JP"/>
        </w:rPr>
      </w:pPr>
      <w:hyperlink r:id="rId1588" w:history="1">
        <w:r w:rsidR="00211FE6">
          <w:rPr>
            <w:rStyle w:val="Hyperlink"/>
            <w:rFonts w:eastAsia="MS Mincho"/>
            <w:b/>
            <w:lang w:eastAsia="ja-JP"/>
          </w:rPr>
          <w:t>R1-162397</w:t>
        </w:r>
      </w:hyperlink>
      <w:r w:rsidR="00D52847" w:rsidRPr="000B1042">
        <w:rPr>
          <w:rFonts w:eastAsia="MS Mincho"/>
          <w:b/>
          <w:lang w:eastAsia="ja-JP"/>
        </w:rPr>
        <w:tab/>
        <w:t>Outer erasure code</w:t>
      </w:r>
      <w:r w:rsidR="00D52847" w:rsidRPr="000B1042">
        <w:rPr>
          <w:rFonts w:eastAsia="MS Mincho"/>
          <w:b/>
          <w:lang w:eastAsia="ja-JP"/>
        </w:rPr>
        <w:tab/>
        <w:t>Qualcomm Incorporated</w:t>
      </w:r>
    </w:p>
    <w:p w14:paraId="11A47016" w14:textId="209B821F" w:rsidR="00D52847" w:rsidRPr="000B1042" w:rsidRDefault="00D52847" w:rsidP="00D52847">
      <w:pPr>
        <w:rPr>
          <w:rFonts w:ascii="Times New Roman" w:hAnsi="Times New Roman"/>
          <w:szCs w:val="20"/>
        </w:rPr>
      </w:pPr>
      <w:r w:rsidRPr="000B1042">
        <w:rPr>
          <w:rFonts w:ascii="Times New Roman" w:eastAsia="SimSun" w:hAnsi="Times New Roman"/>
          <w:kern w:val="2"/>
          <w:szCs w:val="20"/>
        </w:rPr>
        <w:t>The document was presented by Tingfang Ji from Qualcomm</w:t>
      </w:r>
      <w:r w:rsidRPr="000B1042">
        <w:rPr>
          <w:rFonts w:ascii="Times New Roman" w:hAnsi="Times New Roman"/>
          <w:szCs w:val="20"/>
        </w:rPr>
        <w:t>.</w:t>
      </w:r>
    </w:p>
    <w:p w14:paraId="2DD36330" w14:textId="77777777" w:rsidR="00D52847" w:rsidRPr="000B1042" w:rsidRDefault="00D52847" w:rsidP="007E198A">
      <w:pPr>
        <w:pStyle w:val="ListParagraph"/>
        <w:numPr>
          <w:ilvl w:val="0"/>
          <w:numId w:val="111"/>
        </w:numPr>
        <w:spacing w:after="0"/>
        <w:ind w:left="714" w:hanging="357"/>
      </w:pPr>
      <w:r w:rsidRPr="000B1042">
        <w:t xml:space="preserve">Proposal 1: Outer erasure codes should be considered as part of 5G SI </w:t>
      </w:r>
    </w:p>
    <w:p w14:paraId="2190E1FC" w14:textId="77777777" w:rsidR="00D52847" w:rsidRPr="000B1042" w:rsidRDefault="00D52847" w:rsidP="007E198A">
      <w:pPr>
        <w:pStyle w:val="ListParagraph"/>
        <w:numPr>
          <w:ilvl w:val="0"/>
          <w:numId w:val="111"/>
        </w:numPr>
        <w:spacing w:after="0"/>
        <w:ind w:left="714" w:hanging="357"/>
      </w:pPr>
      <w:r w:rsidRPr="000B1042">
        <w:t>Proposal 2: To use outer erasure code to combat bursty puncturing/interference to achieve high efficiency, reliability with low latency and low uplink feedback and downlink signaling overhead</w:t>
      </w:r>
    </w:p>
    <w:p w14:paraId="4E3A4734" w14:textId="77777777" w:rsidR="00D52847" w:rsidRPr="000B1042" w:rsidRDefault="00D52847" w:rsidP="007E198A">
      <w:pPr>
        <w:pStyle w:val="ListParagraph"/>
        <w:numPr>
          <w:ilvl w:val="0"/>
          <w:numId w:val="111"/>
        </w:numPr>
        <w:spacing w:after="0"/>
        <w:ind w:left="714" w:hanging="357"/>
      </w:pPr>
      <w:r w:rsidRPr="000B1042">
        <w:t>Proposal 3: To use outer erasure code to reduced latency and buffering requirements</w:t>
      </w:r>
    </w:p>
    <w:p w14:paraId="2CCA7ABF" w14:textId="77777777" w:rsidR="00D52847" w:rsidRPr="000B1042" w:rsidRDefault="00D52847" w:rsidP="007E198A">
      <w:pPr>
        <w:pStyle w:val="ListParagraph"/>
        <w:numPr>
          <w:ilvl w:val="0"/>
          <w:numId w:val="111"/>
        </w:numPr>
        <w:spacing w:after="0"/>
        <w:ind w:left="714" w:hanging="357"/>
      </w:pPr>
      <w:r w:rsidRPr="000B1042">
        <w:t>Proposal 4: To use outer erasure code over broadcast channel to combat bursty interference, time selective fading and shadowing</w:t>
      </w:r>
    </w:p>
    <w:p w14:paraId="6ED3B798" w14:textId="77777777" w:rsidR="00D52847" w:rsidRPr="000B1042" w:rsidRDefault="00D52847" w:rsidP="007E198A">
      <w:pPr>
        <w:pStyle w:val="ListParagraph"/>
        <w:numPr>
          <w:ilvl w:val="0"/>
          <w:numId w:val="111"/>
        </w:numPr>
        <w:spacing w:after="0"/>
        <w:ind w:left="714" w:hanging="357"/>
      </w:pPr>
      <w:r w:rsidRPr="000B1042">
        <w:t>Proposal 5: Outer erasure codes should be designed with rate compatibility, support outer HARQ on top of PHY inner HARQ. Erasure coding and the corresponding outer HARQ process can be enabled/disabled efficiently with low signaling overhead</w:t>
      </w:r>
    </w:p>
    <w:p w14:paraId="4B3723A0" w14:textId="77777777" w:rsidR="00D52847" w:rsidRPr="000B1042" w:rsidRDefault="00D52847" w:rsidP="007E198A">
      <w:pPr>
        <w:pStyle w:val="ListParagraph"/>
        <w:numPr>
          <w:ilvl w:val="0"/>
          <w:numId w:val="111"/>
        </w:numPr>
        <w:spacing w:after="0"/>
        <w:ind w:left="714" w:hanging="357"/>
      </w:pPr>
      <w:r w:rsidRPr="000B1042">
        <w:t>Proposal 6: Outer erasure code performance should be evaluated based on key metrics such as spectrum efficiency, reliability, latency, overhead and encoding/decoding complexity</w:t>
      </w:r>
    </w:p>
    <w:p w14:paraId="239C7D5A" w14:textId="77777777" w:rsidR="00D52847" w:rsidRPr="000B1042" w:rsidRDefault="00D52847" w:rsidP="00D52847">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5819892" w14:textId="77777777" w:rsidR="00D52847" w:rsidRPr="000B1042" w:rsidRDefault="00D52847">
      <w:pPr>
        <w:rPr>
          <w:rFonts w:ascii="Times New Roman" w:eastAsia="SimSun" w:hAnsi="Times New Roman"/>
          <w:kern w:val="2"/>
          <w:szCs w:val="20"/>
        </w:rPr>
      </w:pPr>
    </w:p>
    <w:p w14:paraId="530A91F0" w14:textId="2B567D41" w:rsidR="004A4B66" w:rsidRPr="000B1042" w:rsidRDefault="00C36160" w:rsidP="004A4B66">
      <w:pPr>
        <w:rPr>
          <w:rFonts w:eastAsia="MS Mincho"/>
          <w:b/>
          <w:lang w:eastAsia="ja-JP"/>
        </w:rPr>
      </w:pPr>
      <w:hyperlink r:id="rId1589" w:history="1">
        <w:r w:rsidR="00211FE6">
          <w:rPr>
            <w:rStyle w:val="Hyperlink"/>
            <w:rFonts w:eastAsia="MS Mincho"/>
            <w:b/>
            <w:lang w:eastAsia="ja-JP"/>
          </w:rPr>
          <w:t>R1-162797</w:t>
        </w:r>
      </w:hyperlink>
      <w:r w:rsidR="004A4B66" w:rsidRPr="000B1042">
        <w:rPr>
          <w:rFonts w:eastAsia="MS Mincho"/>
          <w:b/>
          <w:lang w:eastAsia="ja-JP"/>
        </w:rPr>
        <w:tab/>
        <w:t>HARQ enhancement for improved data channel efficiency</w:t>
      </w:r>
      <w:r w:rsidR="004A4B66" w:rsidRPr="000B1042">
        <w:rPr>
          <w:rFonts w:eastAsia="MS Mincho"/>
          <w:b/>
          <w:lang w:eastAsia="ja-JP"/>
        </w:rPr>
        <w:tab/>
        <w:t>MediaTek Inc.</w:t>
      </w:r>
    </w:p>
    <w:p w14:paraId="631D0326" w14:textId="4A58E0E9" w:rsidR="004A4B66" w:rsidRPr="000B1042" w:rsidRDefault="004A4B66" w:rsidP="004A4B66">
      <w:pPr>
        <w:rPr>
          <w:rFonts w:ascii="Times New Roman" w:hAnsi="Times New Roman"/>
          <w:szCs w:val="20"/>
        </w:rPr>
      </w:pPr>
      <w:r w:rsidRPr="000B1042">
        <w:rPr>
          <w:rFonts w:ascii="Times New Roman" w:eastAsia="SimSun" w:hAnsi="Times New Roman"/>
          <w:kern w:val="2"/>
          <w:szCs w:val="20"/>
        </w:rPr>
        <w:t>The document was presented by … from MediaTek</w:t>
      </w:r>
      <w:r w:rsidRPr="000B1042">
        <w:rPr>
          <w:rFonts w:ascii="Times New Roman" w:hAnsi="Times New Roman"/>
          <w:szCs w:val="20"/>
        </w:rPr>
        <w:t>.</w:t>
      </w:r>
    </w:p>
    <w:p w14:paraId="16A12E7C" w14:textId="77777777" w:rsidR="004A4B66" w:rsidRPr="000B1042" w:rsidRDefault="004A4B66" w:rsidP="007E198A">
      <w:pPr>
        <w:pStyle w:val="ListParagraph"/>
        <w:numPr>
          <w:ilvl w:val="0"/>
          <w:numId w:val="115"/>
        </w:numPr>
        <w:spacing w:after="0"/>
        <w:ind w:left="714" w:hanging="357"/>
        <w:rPr>
          <w:lang w:eastAsia="zh-TW"/>
        </w:rPr>
      </w:pPr>
      <w:r w:rsidRPr="000B1042">
        <w:rPr>
          <w:lang w:eastAsia="zh-TW"/>
        </w:rPr>
        <w:t xml:space="preserve">Observation 1: Single HARQ partition per TB in LTE will suffer large retransmission penalty for future large TB sizes. </w:t>
      </w:r>
    </w:p>
    <w:p w14:paraId="408103D8" w14:textId="77777777" w:rsidR="004A4B66" w:rsidRPr="000B1042" w:rsidRDefault="004A4B66" w:rsidP="007E198A">
      <w:pPr>
        <w:pStyle w:val="ListParagraph"/>
        <w:numPr>
          <w:ilvl w:val="0"/>
          <w:numId w:val="115"/>
        </w:numPr>
        <w:spacing w:after="0"/>
        <w:ind w:left="714" w:hanging="357"/>
        <w:rPr>
          <w:lang w:eastAsia="zh-TW"/>
        </w:rPr>
      </w:pPr>
      <w:r w:rsidRPr="000B1042">
        <w:rPr>
          <w:lang w:eastAsia="zh-TW"/>
        </w:rPr>
        <w:t>Proposal 1: Finer ACK/NACK partition in a TB for the chance of eliminating retransmissions of correct data in a TB.</w:t>
      </w:r>
    </w:p>
    <w:p w14:paraId="307D432C" w14:textId="77777777" w:rsidR="004A4B66" w:rsidRPr="000B1042" w:rsidRDefault="004A4B66" w:rsidP="007E198A">
      <w:pPr>
        <w:pStyle w:val="ListParagraph"/>
        <w:numPr>
          <w:ilvl w:val="0"/>
          <w:numId w:val="115"/>
        </w:numPr>
        <w:spacing w:after="0"/>
        <w:ind w:left="714" w:hanging="357"/>
        <w:rPr>
          <w:lang w:eastAsia="zh-TW"/>
        </w:rPr>
      </w:pPr>
      <w:r w:rsidRPr="000B1042">
        <w:rPr>
          <w:lang w:eastAsia="zh-TW"/>
        </w:rPr>
        <w:t>Proposal 2: Allow retransmission data of a HARQ process to be multiplexed with new data of another HARQ process in the same transmission.</w:t>
      </w:r>
    </w:p>
    <w:p w14:paraId="5086B052" w14:textId="77777777" w:rsidR="004A4B66" w:rsidRPr="000B1042" w:rsidRDefault="004A4B66" w:rsidP="007E198A">
      <w:pPr>
        <w:pStyle w:val="ListParagraph"/>
        <w:numPr>
          <w:ilvl w:val="0"/>
          <w:numId w:val="115"/>
        </w:numPr>
        <w:spacing w:after="0"/>
        <w:ind w:left="714" w:hanging="357"/>
        <w:rPr>
          <w:lang w:eastAsia="zh-TW"/>
        </w:rPr>
      </w:pPr>
      <w:r w:rsidRPr="000B1042">
        <w:rPr>
          <w:lang w:eastAsia="zh-TW"/>
        </w:rPr>
        <w:t>Proposal 3: Impose proper correlation between the encoder outputs of retransmission data and new transmission data multiplexed in the same transmission so that new transmission data volume can be increased by partly leveraging retransmission combing gain.</w:t>
      </w:r>
    </w:p>
    <w:p w14:paraId="30BB097A" w14:textId="77777777" w:rsidR="004A4B66" w:rsidRPr="000B1042" w:rsidRDefault="004A4B66" w:rsidP="004A4B66">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126768A9" w14:textId="77777777" w:rsidR="004A4B66" w:rsidRPr="000B1042" w:rsidRDefault="004A4B66"/>
    <w:p w14:paraId="4C363F3F" w14:textId="12E0E063" w:rsidR="004A4B66" w:rsidRPr="000B1042" w:rsidRDefault="00C36160" w:rsidP="004A4B66">
      <w:pPr>
        <w:rPr>
          <w:rFonts w:eastAsia="MS Mincho"/>
          <w:b/>
          <w:lang w:eastAsia="ja-JP"/>
        </w:rPr>
      </w:pPr>
      <w:hyperlink r:id="rId1590" w:history="1">
        <w:r w:rsidR="00211FE6">
          <w:rPr>
            <w:rStyle w:val="Hyperlink"/>
            <w:rFonts w:eastAsia="MS Mincho"/>
            <w:b/>
            <w:lang w:eastAsia="ja-JP"/>
          </w:rPr>
          <w:t>R1-163232</w:t>
        </w:r>
      </w:hyperlink>
      <w:r w:rsidR="004A4B66" w:rsidRPr="000B1042">
        <w:rPr>
          <w:rFonts w:eastAsia="MS Mincho"/>
          <w:b/>
          <w:lang w:eastAsia="ja-JP"/>
        </w:rPr>
        <w:tab/>
        <w:t>Performance study of existing turbo codes and LDPC codes</w:t>
      </w:r>
      <w:r w:rsidR="004A4B66" w:rsidRPr="000B1042">
        <w:rPr>
          <w:rFonts w:eastAsia="MS Mincho"/>
          <w:b/>
          <w:lang w:eastAsia="ja-JP"/>
        </w:rPr>
        <w:tab/>
        <w:t>Ericsson</w:t>
      </w:r>
    </w:p>
    <w:p w14:paraId="2426DEFB" w14:textId="792BD913" w:rsidR="004A4B66" w:rsidRPr="000B1042" w:rsidRDefault="004A4B66" w:rsidP="004A4B66">
      <w:pPr>
        <w:rPr>
          <w:rFonts w:ascii="Times New Roman" w:hAnsi="Times New Roman"/>
          <w:szCs w:val="20"/>
        </w:rPr>
      </w:pPr>
      <w:r w:rsidRPr="000B1042">
        <w:rPr>
          <w:rFonts w:ascii="Times New Roman" w:eastAsia="SimSun" w:hAnsi="Times New Roman"/>
          <w:kern w:val="2"/>
          <w:szCs w:val="20"/>
        </w:rPr>
        <w:t>The document was presented by Yufei Blankenship from Ericsson</w:t>
      </w:r>
      <w:r w:rsidRPr="000B1042">
        <w:rPr>
          <w:rFonts w:ascii="Times New Roman" w:hAnsi="Times New Roman"/>
          <w:szCs w:val="20"/>
        </w:rPr>
        <w:t>.</w:t>
      </w:r>
    </w:p>
    <w:p w14:paraId="4CA89F81" w14:textId="77777777" w:rsidR="004A4B66" w:rsidRPr="000B1042" w:rsidRDefault="004A4B66" w:rsidP="007E198A">
      <w:pPr>
        <w:pStyle w:val="ListParagraph"/>
        <w:numPr>
          <w:ilvl w:val="0"/>
          <w:numId w:val="114"/>
        </w:numPr>
        <w:spacing w:after="0"/>
        <w:ind w:left="714" w:hanging="357"/>
      </w:pPr>
      <w:r w:rsidRPr="000B1042">
        <w:t>Finer granularity in LTE turbo code rate provides system-wide performance advantage, especially for the low code rate regime.</w:t>
      </w:r>
    </w:p>
    <w:p w14:paraId="7BFBF5F8" w14:textId="77777777" w:rsidR="004A4B66" w:rsidRPr="000B1042" w:rsidRDefault="004A4B66" w:rsidP="007E198A">
      <w:pPr>
        <w:pStyle w:val="ListParagraph"/>
        <w:numPr>
          <w:ilvl w:val="0"/>
          <w:numId w:val="114"/>
        </w:numPr>
        <w:spacing w:after="0"/>
        <w:ind w:left="714" w:hanging="357"/>
      </w:pPr>
      <w:r w:rsidRPr="000B1042">
        <w:t>Incremental-redundancy based HARQ available to LTE turbo codes has great performance advantage, compared to 802.11n LDPC codes with Chae combining only.</w:t>
      </w:r>
    </w:p>
    <w:p w14:paraId="0C1830B2" w14:textId="77777777" w:rsidR="004A4B66" w:rsidRPr="000B1042" w:rsidRDefault="004A4B66" w:rsidP="007E198A">
      <w:pPr>
        <w:pStyle w:val="ListParagraph"/>
        <w:numPr>
          <w:ilvl w:val="0"/>
          <w:numId w:val="114"/>
        </w:numPr>
        <w:spacing w:after="0"/>
        <w:ind w:left="714" w:hanging="357"/>
      </w:pPr>
      <w:r w:rsidRPr="000B1042">
        <w:rPr>
          <w:lang w:val="en-US"/>
        </w:rPr>
        <w:t>With the same set of (code rate, info block length), 3GPP LTE t</w:t>
      </w:r>
      <w:r w:rsidRPr="000B1042">
        <w:t>urbo code and 802.11ad LDPC codes achieve comparable performance.</w:t>
      </w:r>
    </w:p>
    <w:p w14:paraId="1710CB0C" w14:textId="77777777" w:rsidR="004A4B66" w:rsidRPr="000B1042" w:rsidRDefault="004A4B66" w:rsidP="007E198A">
      <w:pPr>
        <w:pStyle w:val="ListParagraph"/>
        <w:numPr>
          <w:ilvl w:val="0"/>
          <w:numId w:val="114"/>
        </w:numPr>
        <w:spacing w:after="0"/>
        <w:ind w:left="714" w:hanging="357"/>
      </w:pPr>
      <w:r w:rsidRPr="000B1042">
        <w:rPr>
          <w:lang w:val="en-US"/>
        </w:rPr>
        <w:t>With the same set of (code rate, info block length), 3GPP LTE t</w:t>
      </w:r>
      <w:r w:rsidRPr="000B1042">
        <w:t>urbo code requires much fewer iterations compared to the LDPC code defined for IEEE 802.11ad.</w:t>
      </w:r>
    </w:p>
    <w:p w14:paraId="2F8B8B75" w14:textId="77777777" w:rsidR="004A4B66" w:rsidRPr="000B1042" w:rsidRDefault="004A4B66" w:rsidP="004A4B66">
      <w:pPr>
        <w:rPr>
          <w:rFonts w:ascii="Times New Roman" w:hAnsi="Times New Roman"/>
          <w:szCs w:val="20"/>
        </w:rPr>
      </w:pPr>
      <w:r w:rsidRPr="000B1042">
        <w:rPr>
          <w:rFonts w:ascii="Times New Roman" w:hAnsi="Times New Roman"/>
          <w:b/>
          <w:szCs w:val="20"/>
        </w:rPr>
        <w:lastRenderedPageBreak/>
        <w:t xml:space="preserve">Decision: </w:t>
      </w:r>
      <w:r w:rsidRPr="000B1042">
        <w:rPr>
          <w:rFonts w:ascii="Times New Roman" w:hAnsi="Times New Roman"/>
          <w:szCs w:val="20"/>
        </w:rPr>
        <w:t>The document is noted.</w:t>
      </w:r>
    </w:p>
    <w:p w14:paraId="1771D98E" w14:textId="77777777" w:rsidR="004A4B66" w:rsidRPr="000B1042" w:rsidRDefault="004A4B66">
      <w:pPr>
        <w:rPr>
          <w:rFonts w:ascii="Times New Roman" w:eastAsia="SimSun" w:hAnsi="Times New Roman"/>
          <w:kern w:val="2"/>
          <w:szCs w:val="20"/>
        </w:rPr>
      </w:pPr>
    </w:p>
    <w:p w14:paraId="4645872B" w14:textId="3847BE7B" w:rsidR="00C61B8B" w:rsidRPr="000B1042" w:rsidRDefault="00C36160" w:rsidP="00C61B8B">
      <w:pPr>
        <w:rPr>
          <w:rFonts w:eastAsia="MS Mincho"/>
          <w:b/>
          <w:lang w:eastAsia="ja-JP"/>
        </w:rPr>
      </w:pPr>
      <w:hyperlink r:id="rId1591" w:history="1">
        <w:r w:rsidR="00211FE6">
          <w:rPr>
            <w:rStyle w:val="Hyperlink"/>
            <w:rFonts w:eastAsia="MS Mincho"/>
            <w:b/>
            <w:lang w:eastAsia="ja-JP"/>
          </w:rPr>
          <w:t>R1-163130</w:t>
        </w:r>
      </w:hyperlink>
      <w:r w:rsidR="00C61B8B" w:rsidRPr="000B1042">
        <w:rPr>
          <w:rFonts w:eastAsia="MS Mincho"/>
          <w:b/>
          <w:lang w:eastAsia="ja-JP"/>
        </w:rPr>
        <w:tab/>
        <w:t>Considerations on channel coding for NR</w:t>
      </w:r>
      <w:r w:rsidR="00C61B8B" w:rsidRPr="000B1042">
        <w:rPr>
          <w:rFonts w:eastAsia="MS Mincho"/>
          <w:b/>
          <w:lang w:eastAsia="ja-JP"/>
        </w:rPr>
        <w:tab/>
        <w:t>CATR</w:t>
      </w:r>
    </w:p>
    <w:p w14:paraId="59FBC8B9" w14:textId="3BAF448D" w:rsidR="00C61B8B" w:rsidRPr="000B1042" w:rsidRDefault="00C61B8B" w:rsidP="00C61B8B">
      <w:pPr>
        <w:rPr>
          <w:rFonts w:ascii="Times New Roman" w:eastAsia="SimSun" w:hAnsi="Times New Roman"/>
          <w:kern w:val="2"/>
          <w:szCs w:val="20"/>
        </w:rPr>
      </w:pPr>
      <w:r w:rsidRPr="000B1042">
        <w:rPr>
          <w:rFonts w:ascii="Times New Roman" w:eastAsia="SimSun" w:hAnsi="Times New Roman"/>
          <w:kern w:val="2"/>
          <w:szCs w:val="20"/>
        </w:rPr>
        <w:t>The document was presented by … from CATR.</w:t>
      </w:r>
    </w:p>
    <w:p w14:paraId="5273E349" w14:textId="77777777" w:rsidR="00C61B8B" w:rsidRPr="000B1042" w:rsidRDefault="00C61B8B" w:rsidP="007E198A">
      <w:pPr>
        <w:pStyle w:val="ListParagraph"/>
        <w:numPr>
          <w:ilvl w:val="0"/>
          <w:numId w:val="117"/>
        </w:numPr>
        <w:spacing w:after="0"/>
        <w:ind w:left="714" w:hanging="357"/>
        <w:rPr>
          <w:lang w:val="en-US" w:eastAsia="zh-CN"/>
        </w:rPr>
      </w:pPr>
      <w:r w:rsidRPr="000B1042">
        <w:rPr>
          <w:rFonts w:hint="eastAsia"/>
          <w:lang w:val="en-US" w:eastAsia="zh-CN"/>
        </w:rPr>
        <w:t xml:space="preserve">Observation </w:t>
      </w:r>
      <w:r w:rsidRPr="000B1042">
        <w:rPr>
          <w:lang w:val="en-US" w:eastAsia="zh-CN"/>
        </w:rPr>
        <w:t xml:space="preserve">1: </w:t>
      </w:r>
      <w:r w:rsidRPr="000B1042">
        <w:rPr>
          <w:rFonts w:hint="eastAsia"/>
          <w:lang w:val="en-US" w:eastAsia="zh-CN"/>
        </w:rPr>
        <w:t xml:space="preserve">Coding schemes for NR should support variety TBS, flexible coding rates selection, low decoding error rate and fast decode. </w:t>
      </w:r>
    </w:p>
    <w:p w14:paraId="42E34ED9" w14:textId="77777777" w:rsidR="00C61B8B" w:rsidRPr="000B1042" w:rsidRDefault="00C61B8B" w:rsidP="007E198A">
      <w:pPr>
        <w:pStyle w:val="ListParagraph"/>
        <w:numPr>
          <w:ilvl w:val="0"/>
          <w:numId w:val="117"/>
        </w:numPr>
        <w:spacing w:after="0"/>
        <w:ind w:left="714" w:hanging="357"/>
        <w:rPr>
          <w:lang w:val="en-US" w:eastAsia="zh-CN"/>
        </w:rPr>
      </w:pPr>
      <w:r w:rsidRPr="000B1042">
        <w:rPr>
          <w:lang w:val="en-US" w:eastAsia="zh-CN"/>
        </w:rPr>
        <w:t>P</w:t>
      </w:r>
      <w:r w:rsidRPr="000B1042">
        <w:rPr>
          <w:rFonts w:hint="eastAsia"/>
          <w:lang w:val="en-US" w:eastAsia="zh-CN"/>
        </w:rPr>
        <w:t>roposal 1: Coding schemes for control channel, broadcast channel and data channel should be designed independently.</w:t>
      </w:r>
    </w:p>
    <w:p w14:paraId="2554A0D1" w14:textId="77777777" w:rsidR="00C61B8B" w:rsidRPr="000B1042" w:rsidRDefault="00C61B8B" w:rsidP="007E198A">
      <w:pPr>
        <w:pStyle w:val="ListParagraph"/>
        <w:numPr>
          <w:ilvl w:val="0"/>
          <w:numId w:val="117"/>
        </w:numPr>
        <w:spacing w:after="0"/>
        <w:ind w:left="714" w:hanging="357"/>
        <w:rPr>
          <w:lang w:val="en-US" w:eastAsia="zh-CN"/>
        </w:rPr>
      </w:pPr>
      <w:r w:rsidRPr="000B1042">
        <w:rPr>
          <w:rFonts w:hint="eastAsia"/>
          <w:lang w:val="en-US" w:eastAsia="zh-CN"/>
        </w:rPr>
        <w:t xml:space="preserve">Proposal 2: In NR, error floor should be avoided for high reliability </w:t>
      </w:r>
      <w:r w:rsidRPr="000B1042">
        <w:rPr>
          <w:lang w:val="en-US" w:eastAsia="zh-CN"/>
        </w:rPr>
        <w:t>transmission</w:t>
      </w:r>
      <w:r w:rsidRPr="000B1042">
        <w:rPr>
          <w:rFonts w:hint="eastAsia"/>
          <w:lang w:val="en-US" w:eastAsia="zh-CN"/>
        </w:rPr>
        <w:t xml:space="preserve">. </w:t>
      </w:r>
    </w:p>
    <w:p w14:paraId="3AAA3E6E" w14:textId="77777777" w:rsidR="00C61B8B" w:rsidRPr="000B1042" w:rsidRDefault="00C61B8B" w:rsidP="007E198A">
      <w:pPr>
        <w:pStyle w:val="ListParagraph"/>
        <w:numPr>
          <w:ilvl w:val="0"/>
          <w:numId w:val="117"/>
        </w:numPr>
        <w:spacing w:after="0"/>
        <w:ind w:left="714" w:hanging="357"/>
        <w:rPr>
          <w:lang w:val="en-US" w:eastAsia="zh-CN"/>
        </w:rPr>
      </w:pPr>
      <w:r w:rsidRPr="000B1042">
        <w:rPr>
          <w:rFonts w:hint="eastAsia"/>
          <w:lang w:val="en-US" w:eastAsia="zh-CN"/>
        </w:rPr>
        <w:t>Proposal 3: Decoding latency, data storage and power consumption should be carefully evaluated to make coding schemes selection.</w:t>
      </w:r>
    </w:p>
    <w:p w14:paraId="3029C6E5" w14:textId="77777777" w:rsidR="00C61B8B" w:rsidRPr="000B1042" w:rsidRDefault="00C61B8B" w:rsidP="007E198A">
      <w:pPr>
        <w:pStyle w:val="ListParagraph"/>
        <w:numPr>
          <w:ilvl w:val="0"/>
          <w:numId w:val="117"/>
        </w:numPr>
        <w:spacing w:after="0"/>
        <w:ind w:left="714" w:hanging="357"/>
        <w:rPr>
          <w:lang w:val="en-US" w:eastAsia="zh-CN"/>
        </w:rPr>
      </w:pPr>
      <w:r w:rsidRPr="000B1042">
        <w:rPr>
          <w:lang w:val="en-US" w:eastAsia="zh-CN"/>
        </w:rPr>
        <w:t>P</w:t>
      </w:r>
      <w:r w:rsidRPr="000B1042">
        <w:rPr>
          <w:rFonts w:hint="eastAsia"/>
          <w:lang w:val="en-US" w:eastAsia="zh-CN"/>
        </w:rPr>
        <w:t>roposal 4: RM, TBCC, Polar code could be considered for broadcast and control channel.</w:t>
      </w:r>
    </w:p>
    <w:p w14:paraId="4DC01D3A" w14:textId="77777777" w:rsidR="00C61B8B" w:rsidRPr="000B1042" w:rsidRDefault="00C61B8B" w:rsidP="007E198A">
      <w:pPr>
        <w:pStyle w:val="ListParagraph"/>
        <w:numPr>
          <w:ilvl w:val="0"/>
          <w:numId w:val="117"/>
        </w:numPr>
        <w:spacing w:after="0"/>
        <w:ind w:left="714" w:hanging="357"/>
        <w:rPr>
          <w:lang w:val="en-US" w:eastAsia="zh-CN"/>
        </w:rPr>
      </w:pPr>
      <w:r w:rsidRPr="000B1042">
        <w:rPr>
          <w:rFonts w:hint="eastAsia"/>
          <w:lang w:val="en-US" w:eastAsia="zh-CN"/>
        </w:rPr>
        <w:t>Proposal 5: Turbo, LDPC and Polar code could be considered for data channel.</w:t>
      </w:r>
    </w:p>
    <w:p w14:paraId="417FDB50" w14:textId="77777777" w:rsidR="00C61B8B" w:rsidRPr="000B1042" w:rsidRDefault="00C61B8B" w:rsidP="00C61B8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10D7051" w14:textId="77777777" w:rsidR="00C61B8B" w:rsidRPr="000B1042" w:rsidRDefault="00C61B8B">
      <w:pPr>
        <w:rPr>
          <w:rFonts w:ascii="Times New Roman" w:eastAsia="SimSun" w:hAnsi="Times New Roman"/>
          <w:kern w:val="2"/>
          <w:szCs w:val="20"/>
        </w:rPr>
      </w:pPr>
    </w:p>
    <w:p w14:paraId="14453531" w14:textId="77777777" w:rsidR="002E615A" w:rsidRPr="000B1042" w:rsidRDefault="002E615A">
      <w:pPr>
        <w:rPr>
          <w:rFonts w:ascii="Times New Roman" w:eastAsia="SimSun" w:hAnsi="Times New Roman"/>
          <w:kern w:val="2"/>
          <w:szCs w:val="20"/>
        </w:rPr>
      </w:pPr>
    </w:p>
    <w:p w14:paraId="6DFC18AA" w14:textId="4A80E604" w:rsidR="002E615A" w:rsidRPr="000B1042" w:rsidRDefault="00C36160">
      <w:pPr>
        <w:rPr>
          <w:rFonts w:ascii="Times New Roman" w:eastAsia="SimSun" w:hAnsi="Times New Roman"/>
          <w:b/>
          <w:kern w:val="2"/>
          <w:szCs w:val="20"/>
        </w:rPr>
      </w:pPr>
      <w:hyperlink r:id="rId1592" w:history="1">
        <w:r w:rsidR="00211FE6">
          <w:rPr>
            <w:rStyle w:val="Hyperlink"/>
            <w:rFonts w:ascii="Times New Roman" w:eastAsia="SimSun" w:hAnsi="Times New Roman"/>
            <w:b/>
            <w:kern w:val="2"/>
            <w:szCs w:val="20"/>
          </w:rPr>
          <w:t>R1-163662</w:t>
        </w:r>
      </w:hyperlink>
      <w:r w:rsidR="002E615A" w:rsidRPr="000B1042">
        <w:rPr>
          <w:rFonts w:ascii="Times New Roman" w:eastAsia="SimSun" w:hAnsi="Times New Roman"/>
          <w:b/>
          <w:kern w:val="2"/>
          <w:szCs w:val="20"/>
        </w:rPr>
        <w:tab/>
        <w:t>Way Forward on Channel Coding Scheme for 5G New Radio</w:t>
      </w:r>
      <w:r w:rsidR="002E615A" w:rsidRPr="000B1042">
        <w:rPr>
          <w:rFonts w:ascii="Times New Roman" w:eastAsia="SimSun" w:hAnsi="Times New Roman"/>
          <w:b/>
          <w:kern w:val="2"/>
          <w:szCs w:val="20"/>
        </w:rPr>
        <w:tab/>
        <w:t>Samsung, Nokia, Qualcomm, ZTE, Intel, Huawei</w:t>
      </w:r>
    </w:p>
    <w:p w14:paraId="6D5E4BC5" w14:textId="77777777" w:rsidR="0017597A" w:rsidRPr="000B1042" w:rsidRDefault="00436EB4" w:rsidP="007E198A">
      <w:pPr>
        <w:numPr>
          <w:ilvl w:val="0"/>
          <w:numId w:val="118"/>
        </w:numPr>
        <w:rPr>
          <w:rFonts w:ascii="Times New Roman" w:hAnsi="Times New Roman"/>
          <w:szCs w:val="20"/>
        </w:rPr>
      </w:pPr>
      <w:r w:rsidRPr="000B1042">
        <w:rPr>
          <w:rFonts w:ascii="Times New Roman" w:hAnsi="Times New Roman"/>
          <w:szCs w:val="20"/>
          <w:lang w:val="en-US"/>
        </w:rPr>
        <w:t>Candidates for 5G new RAT data transmission are identified as the following</w:t>
      </w:r>
    </w:p>
    <w:p w14:paraId="558DB089" w14:textId="77777777" w:rsidR="0017597A" w:rsidRPr="000B1042" w:rsidRDefault="00436EB4" w:rsidP="007E198A">
      <w:pPr>
        <w:numPr>
          <w:ilvl w:val="1"/>
          <w:numId w:val="118"/>
        </w:numPr>
        <w:rPr>
          <w:rFonts w:ascii="Times New Roman" w:hAnsi="Times New Roman"/>
          <w:szCs w:val="20"/>
        </w:rPr>
      </w:pPr>
      <w:r w:rsidRPr="000B1042">
        <w:rPr>
          <w:rFonts w:ascii="Times New Roman" w:hAnsi="Times New Roman"/>
          <w:szCs w:val="20"/>
          <w:lang w:val="en-US"/>
        </w:rPr>
        <w:t xml:space="preserve">LDPC code </w:t>
      </w:r>
    </w:p>
    <w:p w14:paraId="37BA6E3B" w14:textId="77777777" w:rsidR="0017597A" w:rsidRPr="000B1042" w:rsidRDefault="00436EB4" w:rsidP="007E198A">
      <w:pPr>
        <w:numPr>
          <w:ilvl w:val="1"/>
          <w:numId w:val="118"/>
        </w:numPr>
        <w:rPr>
          <w:rFonts w:ascii="Times New Roman" w:hAnsi="Times New Roman"/>
          <w:szCs w:val="20"/>
        </w:rPr>
      </w:pPr>
      <w:r w:rsidRPr="000B1042">
        <w:rPr>
          <w:rFonts w:ascii="Times New Roman" w:hAnsi="Times New Roman"/>
          <w:szCs w:val="20"/>
          <w:lang w:val="en-US"/>
        </w:rPr>
        <w:t xml:space="preserve">Polar code </w:t>
      </w:r>
    </w:p>
    <w:p w14:paraId="0623ADF2" w14:textId="77777777" w:rsidR="0017597A" w:rsidRPr="000B1042" w:rsidRDefault="00436EB4" w:rsidP="007E198A">
      <w:pPr>
        <w:numPr>
          <w:ilvl w:val="1"/>
          <w:numId w:val="118"/>
        </w:numPr>
        <w:rPr>
          <w:rFonts w:ascii="Times New Roman" w:hAnsi="Times New Roman"/>
          <w:szCs w:val="20"/>
        </w:rPr>
      </w:pPr>
      <w:r w:rsidRPr="000B1042">
        <w:rPr>
          <w:rFonts w:ascii="Times New Roman" w:hAnsi="Times New Roman"/>
          <w:szCs w:val="20"/>
          <w:lang w:val="en-US"/>
        </w:rPr>
        <w:t>Convolutional code</w:t>
      </w:r>
    </w:p>
    <w:p w14:paraId="21D4CE98" w14:textId="77777777" w:rsidR="0017597A" w:rsidRPr="000B1042" w:rsidRDefault="00436EB4" w:rsidP="007E198A">
      <w:pPr>
        <w:numPr>
          <w:ilvl w:val="0"/>
          <w:numId w:val="118"/>
        </w:numPr>
        <w:rPr>
          <w:rFonts w:ascii="Times New Roman" w:hAnsi="Times New Roman"/>
          <w:szCs w:val="20"/>
        </w:rPr>
      </w:pPr>
      <w:r w:rsidRPr="000B1042">
        <w:rPr>
          <w:rFonts w:ascii="Times New Roman" w:hAnsi="Times New Roman"/>
          <w:szCs w:val="20"/>
          <w:lang w:val="en-US"/>
        </w:rPr>
        <w:t>Selection of 5G new RAT channel coding scheme(s) will consider</w:t>
      </w:r>
      <w:r w:rsidRPr="000B1042">
        <w:rPr>
          <w:rFonts w:ascii="Times New Roman" w:hAnsi="Times New Roman"/>
          <w:szCs w:val="20"/>
        </w:rPr>
        <w:t>,</w:t>
      </w:r>
    </w:p>
    <w:p w14:paraId="7C06611A" w14:textId="77777777" w:rsidR="0017597A" w:rsidRPr="000B1042" w:rsidRDefault="00436EB4" w:rsidP="007E198A">
      <w:pPr>
        <w:numPr>
          <w:ilvl w:val="1"/>
          <w:numId w:val="118"/>
        </w:numPr>
        <w:rPr>
          <w:rFonts w:ascii="Times New Roman" w:hAnsi="Times New Roman"/>
          <w:szCs w:val="20"/>
        </w:rPr>
      </w:pPr>
      <w:r w:rsidRPr="000B1042">
        <w:rPr>
          <w:rFonts w:ascii="Times New Roman" w:hAnsi="Times New Roman"/>
          <w:szCs w:val="20"/>
          <w:lang w:val="en-US"/>
        </w:rPr>
        <w:t>Performance</w:t>
      </w:r>
    </w:p>
    <w:p w14:paraId="1BC81204" w14:textId="77777777" w:rsidR="0017597A" w:rsidRPr="000B1042" w:rsidRDefault="00436EB4" w:rsidP="007E198A">
      <w:pPr>
        <w:numPr>
          <w:ilvl w:val="1"/>
          <w:numId w:val="118"/>
        </w:numPr>
        <w:rPr>
          <w:rFonts w:ascii="Times New Roman" w:hAnsi="Times New Roman"/>
          <w:szCs w:val="20"/>
        </w:rPr>
      </w:pPr>
      <w:r w:rsidRPr="000B1042">
        <w:rPr>
          <w:rFonts w:ascii="Times New Roman" w:hAnsi="Times New Roman"/>
          <w:szCs w:val="20"/>
          <w:lang w:val="en-US"/>
        </w:rPr>
        <w:t>Implementation complexity</w:t>
      </w:r>
    </w:p>
    <w:p w14:paraId="6567E8C3" w14:textId="77777777" w:rsidR="0017597A" w:rsidRPr="000B1042" w:rsidRDefault="00436EB4" w:rsidP="007E198A">
      <w:pPr>
        <w:numPr>
          <w:ilvl w:val="1"/>
          <w:numId w:val="118"/>
        </w:numPr>
        <w:rPr>
          <w:rFonts w:ascii="Times New Roman" w:hAnsi="Times New Roman"/>
          <w:szCs w:val="20"/>
        </w:rPr>
      </w:pPr>
      <w:r w:rsidRPr="000B1042">
        <w:rPr>
          <w:rFonts w:ascii="Times New Roman" w:hAnsi="Times New Roman"/>
          <w:szCs w:val="20"/>
          <w:lang w:val="en-US"/>
        </w:rPr>
        <w:t>Latency (Decoding/Encoding)</w:t>
      </w:r>
    </w:p>
    <w:p w14:paraId="5E595B5A" w14:textId="77777777" w:rsidR="0017597A" w:rsidRPr="000B1042" w:rsidRDefault="00436EB4" w:rsidP="007E198A">
      <w:pPr>
        <w:numPr>
          <w:ilvl w:val="1"/>
          <w:numId w:val="118"/>
        </w:numPr>
        <w:rPr>
          <w:rFonts w:ascii="Times New Roman" w:hAnsi="Times New Roman"/>
          <w:szCs w:val="20"/>
        </w:rPr>
      </w:pPr>
      <w:r w:rsidRPr="000B1042">
        <w:rPr>
          <w:rFonts w:ascii="Times New Roman" w:hAnsi="Times New Roman"/>
          <w:szCs w:val="20"/>
          <w:lang w:val="en-US"/>
        </w:rPr>
        <w:t>Flexibility</w:t>
      </w:r>
    </w:p>
    <w:p w14:paraId="0137E509" w14:textId="766E957B" w:rsidR="002E615A" w:rsidRPr="000B1042" w:rsidRDefault="002E615A" w:rsidP="002E615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r w:rsidR="00464C81" w:rsidRPr="000B1042">
        <w:rPr>
          <w:rFonts w:ascii="Times New Roman" w:hAnsi="Times New Roman"/>
          <w:szCs w:val="20"/>
        </w:rPr>
        <w:t xml:space="preserve"> and modified as follows:</w:t>
      </w:r>
    </w:p>
    <w:p w14:paraId="1921D03A" w14:textId="77777777" w:rsidR="008623B4" w:rsidRPr="000B1042" w:rsidRDefault="008623B4" w:rsidP="002E615A">
      <w:pPr>
        <w:rPr>
          <w:rFonts w:ascii="Times New Roman" w:hAnsi="Times New Roman"/>
          <w:szCs w:val="20"/>
        </w:rPr>
      </w:pPr>
    </w:p>
    <w:p w14:paraId="0E236A31" w14:textId="77777777" w:rsidR="00464C81" w:rsidRPr="000B1042" w:rsidRDefault="00464C81" w:rsidP="00464C81">
      <w:pPr>
        <w:rPr>
          <w:rFonts w:eastAsia="MS Mincho"/>
          <w:lang w:val="en-US" w:eastAsia="ja-JP"/>
        </w:rPr>
      </w:pPr>
      <w:r w:rsidRPr="000B1042">
        <w:rPr>
          <w:rFonts w:eastAsia="MS Mincho"/>
          <w:highlight w:val="green"/>
          <w:lang w:val="en-US" w:eastAsia="ja-JP"/>
        </w:rPr>
        <w:t>Agreements:</w:t>
      </w:r>
    </w:p>
    <w:p w14:paraId="7FAD9C7C" w14:textId="77777777" w:rsidR="00464C81" w:rsidRPr="00154725" w:rsidRDefault="00464C81" w:rsidP="00C36160">
      <w:pPr>
        <w:pStyle w:val="ListParagraph"/>
        <w:numPr>
          <w:ilvl w:val="0"/>
          <w:numId w:val="263"/>
        </w:numPr>
        <w:rPr>
          <w:rFonts w:eastAsia="MS Mincho"/>
          <w:lang w:val="en-US"/>
        </w:rPr>
      </w:pPr>
      <w:r w:rsidRPr="00154725">
        <w:rPr>
          <w:rFonts w:eastAsia="MS Mincho"/>
          <w:lang w:val="en-US"/>
        </w:rPr>
        <w:t>Candidates for 5G new RAT data transmission are identified as the following</w:t>
      </w:r>
    </w:p>
    <w:p w14:paraId="42593436" w14:textId="77777777" w:rsidR="00464C81" w:rsidRPr="00154725" w:rsidRDefault="00464C81" w:rsidP="00C36160">
      <w:pPr>
        <w:pStyle w:val="ListParagraph"/>
        <w:numPr>
          <w:ilvl w:val="1"/>
          <w:numId w:val="263"/>
        </w:numPr>
        <w:rPr>
          <w:rFonts w:eastAsia="MS Mincho"/>
          <w:lang w:val="en-US"/>
        </w:rPr>
      </w:pPr>
      <w:r w:rsidRPr="00154725">
        <w:rPr>
          <w:rFonts w:eastAsia="MS Mincho"/>
          <w:lang w:val="en-US"/>
        </w:rPr>
        <w:t xml:space="preserve">LDPC code </w:t>
      </w:r>
    </w:p>
    <w:p w14:paraId="7334DC7F" w14:textId="77777777" w:rsidR="00464C81" w:rsidRPr="00154725" w:rsidRDefault="00464C81" w:rsidP="00C36160">
      <w:pPr>
        <w:pStyle w:val="ListParagraph"/>
        <w:numPr>
          <w:ilvl w:val="1"/>
          <w:numId w:val="263"/>
        </w:numPr>
        <w:rPr>
          <w:rFonts w:eastAsia="MS Mincho"/>
          <w:lang w:val="en-US"/>
        </w:rPr>
      </w:pPr>
      <w:r w:rsidRPr="00154725">
        <w:rPr>
          <w:rFonts w:eastAsia="MS Mincho"/>
          <w:lang w:val="en-US"/>
        </w:rPr>
        <w:t xml:space="preserve">Polar code </w:t>
      </w:r>
    </w:p>
    <w:p w14:paraId="4DFBEF05" w14:textId="77777777" w:rsidR="00464C81" w:rsidRPr="00154725" w:rsidRDefault="00464C81" w:rsidP="00C36160">
      <w:pPr>
        <w:pStyle w:val="ListParagraph"/>
        <w:numPr>
          <w:ilvl w:val="1"/>
          <w:numId w:val="263"/>
        </w:numPr>
        <w:rPr>
          <w:rFonts w:eastAsia="MS Mincho"/>
          <w:lang w:val="en-US"/>
        </w:rPr>
      </w:pPr>
      <w:r w:rsidRPr="00154725">
        <w:rPr>
          <w:rFonts w:eastAsia="MS Mincho"/>
          <w:lang w:val="en-US"/>
        </w:rPr>
        <w:t>Convolutional code (LTE and/or enhanced convolutional coding)</w:t>
      </w:r>
    </w:p>
    <w:p w14:paraId="550D6875" w14:textId="77777777" w:rsidR="00464C81" w:rsidRPr="00154725" w:rsidRDefault="00464C81" w:rsidP="00C36160">
      <w:pPr>
        <w:pStyle w:val="ListParagraph"/>
        <w:numPr>
          <w:ilvl w:val="1"/>
          <w:numId w:val="263"/>
        </w:numPr>
        <w:rPr>
          <w:rFonts w:eastAsia="MS Mincho"/>
          <w:lang w:val="en-US"/>
        </w:rPr>
      </w:pPr>
      <w:r w:rsidRPr="00154725">
        <w:rPr>
          <w:rFonts w:eastAsia="MS Mincho"/>
          <w:lang w:val="en-US"/>
        </w:rPr>
        <w:t>Turbo code (LTE and/or enhanced turbo coding)</w:t>
      </w:r>
    </w:p>
    <w:p w14:paraId="7E6D41F1" w14:textId="77777777" w:rsidR="00464C81" w:rsidRPr="00154725" w:rsidRDefault="00464C81" w:rsidP="00C36160">
      <w:pPr>
        <w:pStyle w:val="ListParagraph"/>
        <w:numPr>
          <w:ilvl w:val="1"/>
          <w:numId w:val="263"/>
        </w:numPr>
        <w:rPr>
          <w:rFonts w:eastAsia="MS Mincho"/>
          <w:lang w:val="en-US"/>
        </w:rPr>
      </w:pPr>
      <w:r w:rsidRPr="00154725">
        <w:rPr>
          <w:rFonts w:eastAsia="MS Mincho"/>
          <w:lang w:val="en-US"/>
        </w:rPr>
        <w:t>Note: It is RAN1 common understanding that combination of above codes is not precluded</w:t>
      </w:r>
    </w:p>
    <w:p w14:paraId="4087BAE7" w14:textId="77777777" w:rsidR="00464C81" w:rsidRPr="00154725" w:rsidRDefault="00464C81" w:rsidP="00C36160">
      <w:pPr>
        <w:pStyle w:val="ListParagraph"/>
        <w:numPr>
          <w:ilvl w:val="1"/>
          <w:numId w:val="263"/>
        </w:numPr>
        <w:rPr>
          <w:rFonts w:eastAsia="MS Mincho"/>
          <w:lang w:val="en-US"/>
        </w:rPr>
      </w:pPr>
      <w:r w:rsidRPr="00154725">
        <w:rPr>
          <w:rFonts w:eastAsia="MS Mincho"/>
          <w:lang w:val="en-US"/>
        </w:rPr>
        <w:t xml:space="preserve">Note: </w:t>
      </w:r>
      <w:r w:rsidRPr="00154725">
        <w:rPr>
          <w:rFonts w:eastAsia="MS Mincho"/>
        </w:rPr>
        <w:t>Outer erasure code is not precluded</w:t>
      </w:r>
    </w:p>
    <w:p w14:paraId="321A0F9A" w14:textId="77777777" w:rsidR="00464C81" w:rsidRPr="00154725" w:rsidRDefault="00464C81" w:rsidP="00C36160">
      <w:pPr>
        <w:pStyle w:val="ListParagraph"/>
        <w:numPr>
          <w:ilvl w:val="0"/>
          <w:numId w:val="263"/>
        </w:numPr>
        <w:rPr>
          <w:rFonts w:eastAsia="MS Mincho"/>
          <w:lang w:val="en-US"/>
        </w:rPr>
      </w:pPr>
      <w:r w:rsidRPr="00154725">
        <w:rPr>
          <w:rFonts w:eastAsia="MS Mincho"/>
          <w:lang w:val="en-US"/>
        </w:rPr>
        <w:t>Selection of 5G new RAT channel coding scheme(s) will consider</w:t>
      </w:r>
      <w:r w:rsidRPr="00154725">
        <w:rPr>
          <w:rFonts w:eastAsia="MS Mincho"/>
        </w:rPr>
        <w:t>,</w:t>
      </w:r>
    </w:p>
    <w:p w14:paraId="2CD55F10" w14:textId="77777777" w:rsidR="00464C81" w:rsidRPr="00154725" w:rsidRDefault="00464C81" w:rsidP="00C36160">
      <w:pPr>
        <w:pStyle w:val="ListParagraph"/>
        <w:numPr>
          <w:ilvl w:val="1"/>
          <w:numId w:val="263"/>
        </w:numPr>
        <w:rPr>
          <w:rFonts w:eastAsia="MS Mincho"/>
          <w:lang w:val="en-US"/>
        </w:rPr>
      </w:pPr>
      <w:r w:rsidRPr="00154725">
        <w:rPr>
          <w:rFonts w:eastAsia="MS Mincho"/>
          <w:lang w:val="en-US"/>
        </w:rPr>
        <w:t>Performance</w:t>
      </w:r>
    </w:p>
    <w:p w14:paraId="10ACB3AB" w14:textId="77777777" w:rsidR="00464C81" w:rsidRPr="00154725" w:rsidRDefault="00464C81" w:rsidP="00C36160">
      <w:pPr>
        <w:pStyle w:val="ListParagraph"/>
        <w:numPr>
          <w:ilvl w:val="1"/>
          <w:numId w:val="263"/>
        </w:numPr>
        <w:rPr>
          <w:rFonts w:eastAsia="MS Mincho"/>
          <w:lang w:val="en-US"/>
        </w:rPr>
      </w:pPr>
      <w:r w:rsidRPr="00154725">
        <w:rPr>
          <w:rFonts w:eastAsia="MS Mincho"/>
          <w:lang w:val="en-US"/>
        </w:rPr>
        <w:t xml:space="preserve">Implementation complexity </w:t>
      </w:r>
    </w:p>
    <w:p w14:paraId="4C756C34" w14:textId="77777777" w:rsidR="00464C81" w:rsidRPr="00154725" w:rsidRDefault="00464C81" w:rsidP="00C36160">
      <w:pPr>
        <w:pStyle w:val="ListParagraph"/>
        <w:numPr>
          <w:ilvl w:val="1"/>
          <w:numId w:val="263"/>
        </w:numPr>
        <w:rPr>
          <w:rFonts w:eastAsia="MS Mincho"/>
          <w:lang w:val="en-US"/>
        </w:rPr>
      </w:pPr>
      <w:r w:rsidRPr="00154725">
        <w:rPr>
          <w:rFonts w:eastAsia="MS Mincho"/>
          <w:lang w:val="en-US"/>
        </w:rPr>
        <w:t>Latency (Decoding/Encoding)</w:t>
      </w:r>
    </w:p>
    <w:p w14:paraId="4FC4F2DD" w14:textId="50DC8852" w:rsidR="00464C81" w:rsidRPr="00154725" w:rsidRDefault="00464C81" w:rsidP="00C36160">
      <w:pPr>
        <w:pStyle w:val="ListParagraph"/>
        <w:numPr>
          <w:ilvl w:val="1"/>
          <w:numId w:val="263"/>
        </w:numPr>
        <w:rPr>
          <w:rFonts w:eastAsia="MS Mincho"/>
          <w:lang w:val="en-US"/>
        </w:rPr>
      </w:pPr>
      <w:r w:rsidRPr="00154725">
        <w:rPr>
          <w:rFonts w:eastAsia="MS Mincho"/>
          <w:lang w:val="en-US"/>
        </w:rPr>
        <w:t>Flexibility (e.g., variable code length, code rate, HARQ (as applicable for particular scenario(s)))</w:t>
      </w:r>
    </w:p>
    <w:p w14:paraId="51A5D84F" w14:textId="77777777" w:rsidR="00464C81" w:rsidRPr="000B1042" w:rsidRDefault="00464C81">
      <w:pPr>
        <w:rPr>
          <w:rFonts w:ascii="Times New Roman" w:eastAsia="SimSun" w:hAnsi="Times New Roman"/>
          <w:kern w:val="2"/>
          <w:szCs w:val="20"/>
        </w:rPr>
      </w:pPr>
    </w:p>
    <w:p w14:paraId="6268283D" w14:textId="12DE615C" w:rsidR="00464C81" w:rsidRPr="00154725" w:rsidRDefault="00154725">
      <w:pPr>
        <w:rPr>
          <w:rFonts w:ascii="Times New Roman" w:eastAsia="SimSun" w:hAnsi="Times New Roman"/>
          <w:b/>
          <w:kern w:val="2"/>
          <w:szCs w:val="20"/>
        </w:rPr>
      </w:pPr>
      <w:hyperlink r:id="rId1593" w:history="1">
        <w:r>
          <w:rPr>
            <w:rStyle w:val="Hyperlink"/>
            <w:rFonts w:ascii="Times New Roman" w:eastAsia="SimSun" w:hAnsi="Times New Roman"/>
            <w:b/>
            <w:kern w:val="2"/>
            <w:szCs w:val="20"/>
          </w:rPr>
          <w:t>R1-163</w:t>
        </w:r>
        <w:r>
          <w:rPr>
            <w:rStyle w:val="Hyperlink"/>
            <w:rFonts w:ascii="Times New Roman" w:eastAsia="SimSun" w:hAnsi="Times New Roman"/>
            <w:b/>
            <w:kern w:val="2"/>
            <w:szCs w:val="20"/>
          </w:rPr>
          <w:t>7</w:t>
        </w:r>
        <w:r>
          <w:rPr>
            <w:rStyle w:val="Hyperlink"/>
            <w:rFonts w:ascii="Times New Roman" w:eastAsia="SimSun" w:hAnsi="Times New Roman"/>
            <w:b/>
            <w:kern w:val="2"/>
            <w:szCs w:val="20"/>
          </w:rPr>
          <w:t>93</w:t>
        </w:r>
      </w:hyperlink>
      <w:r w:rsidRPr="00154725">
        <w:rPr>
          <w:rFonts w:ascii="Times New Roman" w:eastAsia="SimSun" w:hAnsi="Times New Roman"/>
          <w:b/>
          <w:kern w:val="2"/>
          <w:szCs w:val="20"/>
        </w:rPr>
        <w:tab/>
        <w:t>Outer erasure code WF</w:t>
      </w:r>
      <w:r w:rsidRPr="00154725">
        <w:rPr>
          <w:rFonts w:ascii="Times New Roman" w:eastAsia="SimSun" w:hAnsi="Times New Roman"/>
          <w:b/>
          <w:kern w:val="2"/>
          <w:szCs w:val="20"/>
        </w:rPr>
        <w:tab/>
        <w:t>Qualcomm Inc, ZTE, InterDigital, Sony</w:t>
      </w:r>
    </w:p>
    <w:p w14:paraId="7F32AB53" w14:textId="77777777" w:rsidR="00000000" w:rsidRPr="00154725" w:rsidRDefault="00C36160" w:rsidP="00C36160">
      <w:pPr>
        <w:numPr>
          <w:ilvl w:val="0"/>
          <w:numId w:val="262"/>
        </w:numPr>
        <w:rPr>
          <w:rFonts w:ascii="Times New Roman" w:eastAsia="SimSun" w:hAnsi="Times New Roman"/>
          <w:kern w:val="2"/>
          <w:szCs w:val="20"/>
        </w:rPr>
      </w:pPr>
      <w:r w:rsidRPr="00154725">
        <w:rPr>
          <w:rFonts w:ascii="Times New Roman" w:eastAsia="SimSun" w:hAnsi="Times New Roman"/>
          <w:kern w:val="2"/>
          <w:szCs w:val="20"/>
        </w:rPr>
        <w:t>Phase 1 and later phases of NR should investigate the benefits/tradeoff of incorporating outer coding for the following:</w:t>
      </w:r>
    </w:p>
    <w:p w14:paraId="55E3993F" w14:textId="77777777" w:rsidR="00000000" w:rsidRPr="00154725" w:rsidRDefault="00C36160" w:rsidP="00C36160">
      <w:pPr>
        <w:numPr>
          <w:ilvl w:val="1"/>
          <w:numId w:val="262"/>
        </w:numPr>
        <w:rPr>
          <w:rFonts w:ascii="Times New Roman" w:eastAsia="SimSun" w:hAnsi="Times New Roman"/>
          <w:kern w:val="2"/>
          <w:szCs w:val="20"/>
        </w:rPr>
      </w:pPr>
      <w:r w:rsidRPr="00154725">
        <w:rPr>
          <w:rFonts w:ascii="Times New Roman" w:eastAsia="SimSun" w:hAnsi="Times New Roman"/>
          <w:kern w:val="2"/>
          <w:szCs w:val="20"/>
          <w:lang w:val="en-US"/>
        </w:rPr>
        <w:t xml:space="preserve">Forward compatibility to URLLC/eMBB coexistence </w:t>
      </w:r>
    </w:p>
    <w:p w14:paraId="177AD6BD" w14:textId="77777777" w:rsidR="00000000" w:rsidRPr="00154725" w:rsidRDefault="00C36160" w:rsidP="00C36160">
      <w:pPr>
        <w:numPr>
          <w:ilvl w:val="1"/>
          <w:numId w:val="262"/>
        </w:numPr>
        <w:rPr>
          <w:rFonts w:ascii="Times New Roman" w:eastAsia="SimSun" w:hAnsi="Times New Roman"/>
          <w:kern w:val="2"/>
          <w:szCs w:val="20"/>
        </w:rPr>
      </w:pPr>
      <w:r w:rsidRPr="00154725">
        <w:rPr>
          <w:rFonts w:ascii="Times New Roman" w:eastAsia="SimSun" w:hAnsi="Times New Roman"/>
          <w:kern w:val="2"/>
          <w:szCs w:val="20"/>
          <w:lang w:val="en-US"/>
        </w:rPr>
        <w:t>Bursty interference handling</w:t>
      </w:r>
    </w:p>
    <w:p w14:paraId="5E8CC3C2" w14:textId="77777777" w:rsidR="00000000" w:rsidRPr="00154725" w:rsidRDefault="00C36160" w:rsidP="00C36160">
      <w:pPr>
        <w:numPr>
          <w:ilvl w:val="0"/>
          <w:numId w:val="262"/>
        </w:numPr>
        <w:rPr>
          <w:rFonts w:ascii="Times New Roman" w:eastAsia="SimSun" w:hAnsi="Times New Roman"/>
          <w:kern w:val="2"/>
          <w:szCs w:val="20"/>
        </w:rPr>
      </w:pPr>
      <w:r w:rsidRPr="00154725">
        <w:rPr>
          <w:rFonts w:ascii="Times New Roman" w:eastAsia="SimSun" w:hAnsi="Times New Roman"/>
          <w:kern w:val="2"/>
          <w:szCs w:val="20"/>
          <w:lang w:val="en-US"/>
        </w:rPr>
        <w:t>Proposed aspects for investigation:</w:t>
      </w:r>
    </w:p>
    <w:p w14:paraId="593EE508" w14:textId="77777777" w:rsidR="00000000" w:rsidRPr="00154725" w:rsidRDefault="00C36160" w:rsidP="00C36160">
      <w:pPr>
        <w:numPr>
          <w:ilvl w:val="1"/>
          <w:numId w:val="262"/>
        </w:numPr>
        <w:rPr>
          <w:rFonts w:ascii="Times New Roman" w:eastAsia="SimSun" w:hAnsi="Times New Roman"/>
          <w:kern w:val="2"/>
          <w:szCs w:val="20"/>
        </w:rPr>
      </w:pPr>
      <w:r w:rsidRPr="00154725">
        <w:rPr>
          <w:rFonts w:ascii="Times New Roman" w:eastAsia="SimSun" w:hAnsi="Times New Roman"/>
          <w:kern w:val="2"/>
          <w:szCs w:val="20"/>
          <w:lang w:val="en-US"/>
        </w:rPr>
        <w:t xml:space="preserve">Identify specific use cases, </w:t>
      </w:r>
    </w:p>
    <w:p w14:paraId="5CE551E6" w14:textId="77777777" w:rsidR="00000000" w:rsidRPr="00154725" w:rsidRDefault="00C36160" w:rsidP="00C36160">
      <w:pPr>
        <w:numPr>
          <w:ilvl w:val="2"/>
          <w:numId w:val="262"/>
        </w:numPr>
        <w:rPr>
          <w:rFonts w:ascii="Times New Roman" w:eastAsia="SimSun" w:hAnsi="Times New Roman"/>
          <w:kern w:val="2"/>
          <w:szCs w:val="20"/>
        </w:rPr>
      </w:pPr>
      <w:r w:rsidRPr="00154725">
        <w:rPr>
          <w:rFonts w:ascii="Times New Roman" w:eastAsia="SimSun" w:hAnsi="Times New Roman"/>
          <w:kern w:val="2"/>
          <w:szCs w:val="20"/>
          <w:lang w:val="en-US"/>
        </w:rPr>
        <w:t>e.g. burst interference modeling, data rate, etc</w:t>
      </w:r>
      <w:r w:rsidRPr="00154725">
        <w:rPr>
          <w:rFonts w:ascii="Times New Roman" w:eastAsia="SimSun" w:hAnsi="Times New Roman"/>
          <w:kern w:val="2"/>
          <w:szCs w:val="20"/>
          <w:lang w:val="en-US"/>
        </w:rPr>
        <w:t>.</w:t>
      </w:r>
    </w:p>
    <w:p w14:paraId="6483D745" w14:textId="77777777" w:rsidR="00000000" w:rsidRPr="00154725" w:rsidRDefault="00C36160" w:rsidP="00C36160">
      <w:pPr>
        <w:numPr>
          <w:ilvl w:val="1"/>
          <w:numId w:val="262"/>
        </w:numPr>
        <w:rPr>
          <w:rFonts w:ascii="Times New Roman" w:eastAsia="SimSun" w:hAnsi="Times New Roman"/>
          <w:kern w:val="2"/>
          <w:szCs w:val="20"/>
        </w:rPr>
      </w:pPr>
      <w:r w:rsidRPr="00154725">
        <w:rPr>
          <w:rFonts w:ascii="Times New Roman" w:eastAsia="SimSun" w:hAnsi="Times New Roman"/>
          <w:kern w:val="2"/>
          <w:szCs w:val="20"/>
          <w:lang w:val="en-US"/>
        </w:rPr>
        <w:t>Identify outer code candidates</w:t>
      </w:r>
    </w:p>
    <w:p w14:paraId="30E64F6E" w14:textId="77777777" w:rsidR="00000000" w:rsidRPr="00154725" w:rsidRDefault="00C36160" w:rsidP="00C36160">
      <w:pPr>
        <w:numPr>
          <w:ilvl w:val="1"/>
          <w:numId w:val="262"/>
        </w:numPr>
        <w:rPr>
          <w:rFonts w:ascii="Times New Roman" w:eastAsia="SimSun" w:hAnsi="Times New Roman"/>
          <w:kern w:val="2"/>
          <w:szCs w:val="20"/>
        </w:rPr>
      </w:pPr>
      <w:r w:rsidRPr="00154725">
        <w:rPr>
          <w:rFonts w:ascii="Times New Roman" w:eastAsia="SimSun" w:hAnsi="Times New Roman"/>
          <w:kern w:val="2"/>
          <w:szCs w:val="20"/>
          <w:lang w:val="en-US"/>
        </w:rPr>
        <w:t>Performance, latency and complexity</w:t>
      </w:r>
    </w:p>
    <w:p w14:paraId="0E81EEE1" w14:textId="77777777" w:rsidR="00000000" w:rsidRPr="00154725" w:rsidRDefault="00C36160" w:rsidP="00C36160">
      <w:pPr>
        <w:numPr>
          <w:ilvl w:val="1"/>
          <w:numId w:val="262"/>
        </w:numPr>
        <w:rPr>
          <w:rFonts w:ascii="Times New Roman" w:eastAsia="SimSun" w:hAnsi="Times New Roman"/>
          <w:kern w:val="2"/>
          <w:szCs w:val="20"/>
        </w:rPr>
      </w:pPr>
      <w:r w:rsidRPr="00154725">
        <w:rPr>
          <w:rFonts w:ascii="Times New Roman" w:eastAsia="SimSun" w:hAnsi="Times New Roman"/>
          <w:kern w:val="2"/>
          <w:szCs w:val="20"/>
          <w:lang w:val="en-US"/>
        </w:rPr>
        <w:t>Possible HARQ enhancement with outer coding</w:t>
      </w:r>
    </w:p>
    <w:p w14:paraId="29B5DEE5" w14:textId="77777777" w:rsidR="00000000" w:rsidRPr="00154725" w:rsidRDefault="00C36160" w:rsidP="00C36160">
      <w:pPr>
        <w:numPr>
          <w:ilvl w:val="2"/>
          <w:numId w:val="262"/>
        </w:numPr>
        <w:rPr>
          <w:rFonts w:ascii="Times New Roman" w:eastAsia="SimSun" w:hAnsi="Times New Roman"/>
          <w:kern w:val="2"/>
          <w:szCs w:val="20"/>
        </w:rPr>
      </w:pPr>
      <w:r w:rsidRPr="00154725">
        <w:rPr>
          <w:rFonts w:ascii="Times New Roman" w:eastAsia="SimSun" w:hAnsi="Times New Roman"/>
          <w:kern w:val="2"/>
          <w:szCs w:val="20"/>
          <w:lang w:val="en-US"/>
        </w:rPr>
        <w:t>A</w:t>
      </w:r>
      <w:r w:rsidRPr="00154725">
        <w:rPr>
          <w:rFonts w:ascii="Times New Roman" w:eastAsia="SimSun" w:hAnsi="Times New Roman"/>
          <w:kern w:val="2"/>
          <w:szCs w:val="20"/>
          <w:lang w:val="en-US"/>
        </w:rPr>
        <w:t>ssociated signaling/feedback overhead in UL and DL</w:t>
      </w:r>
    </w:p>
    <w:p w14:paraId="420BD50F" w14:textId="77777777" w:rsidR="002601BA" w:rsidRDefault="002601BA" w:rsidP="002601BA">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4D087145" w14:textId="77777777" w:rsidR="00154725" w:rsidRDefault="00154725" w:rsidP="002601BA">
      <w:pPr>
        <w:rPr>
          <w:rFonts w:ascii="Times New Roman" w:hAnsi="Times New Roman"/>
          <w:szCs w:val="20"/>
        </w:rPr>
      </w:pPr>
    </w:p>
    <w:p w14:paraId="61807DEA" w14:textId="77777777" w:rsidR="00154725" w:rsidRDefault="00154725" w:rsidP="002601BA">
      <w:pPr>
        <w:rPr>
          <w:rFonts w:ascii="Times New Roman" w:hAnsi="Times New Roman"/>
          <w:szCs w:val="20"/>
        </w:rPr>
      </w:pPr>
    </w:p>
    <w:p w14:paraId="196B7079" w14:textId="49C68C1A" w:rsidR="00154725" w:rsidRPr="000B1042" w:rsidRDefault="00154725" w:rsidP="002601BA">
      <w:pPr>
        <w:rPr>
          <w:rFonts w:ascii="Times New Roman" w:hAnsi="Times New Roman"/>
          <w:szCs w:val="20"/>
        </w:rPr>
      </w:pPr>
      <w:r>
        <w:rPr>
          <w:rFonts w:ascii="Times New Roman" w:hAnsi="Times New Roman"/>
          <w:szCs w:val="20"/>
        </w:rPr>
        <w:t>Not treated.</w:t>
      </w:r>
    </w:p>
    <w:bookmarkStart w:id="210" w:name="_Toc448073360"/>
    <w:p w14:paraId="52F5CBDC" w14:textId="133A02CE" w:rsidR="00154725" w:rsidRDefault="00154725" w:rsidP="00154725">
      <w:pPr>
        <w:rPr>
          <w:lang w:eastAsia="ja-JP"/>
        </w:rPr>
      </w:pPr>
      <w:r>
        <w:rPr>
          <w:lang w:eastAsia="ja-JP"/>
        </w:rPr>
        <w:fldChar w:fldCharType="begin"/>
      </w:r>
      <w:r>
        <w:rPr>
          <w:lang w:eastAsia="ja-JP"/>
        </w:rPr>
        <w:instrText xml:space="preserve"> HYPERLINK "../Docs/R1-162160.zip" </w:instrText>
      </w:r>
      <w:r>
        <w:rPr>
          <w:lang w:eastAsia="ja-JP"/>
        </w:rPr>
      </w:r>
      <w:r>
        <w:rPr>
          <w:lang w:eastAsia="ja-JP"/>
        </w:rPr>
        <w:fldChar w:fldCharType="separate"/>
      </w:r>
      <w:r>
        <w:rPr>
          <w:rStyle w:val="Hyperlink"/>
          <w:lang w:eastAsia="ja-JP"/>
        </w:rPr>
        <w:t>R1-162160</w:t>
      </w:r>
      <w:r>
        <w:rPr>
          <w:lang w:eastAsia="ja-JP"/>
        </w:rPr>
        <w:fldChar w:fldCharType="end"/>
      </w:r>
      <w:r>
        <w:rPr>
          <w:lang w:eastAsia="ja-JP"/>
        </w:rPr>
        <w:tab/>
        <w:t>Motivation of 5G New FEC</w:t>
      </w:r>
      <w:r>
        <w:rPr>
          <w:lang w:eastAsia="ja-JP"/>
        </w:rPr>
        <w:tab/>
        <w:t>Huawei, HiSilicon</w:t>
      </w:r>
    </w:p>
    <w:p w14:paraId="564E9EE8" w14:textId="6CF98145" w:rsidR="00154725" w:rsidRDefault="00154725" w:rsidP="00154725">
      <w:pPr>
        <w:rPr>
          <w:lang w:eastAsia="ja-JP"/>
        </w:rPr>
      </w:pPr>
      <w:hyperlink r:id="rId1594" w:history="1">
        <w:r>
          <w:rPr>
            <w:rStyle w:val="Hyperlink"/>
            <w:lang w:eastAsia="ja-JP"/>
          </w:rPr>
          <w:t>R1-162161</w:t>
        </w:r>
      </w:hyperlink>
      <w:r>
        <w:rPr>
          <w:lang w:eastAsia="ja-JP"/>
        </w:rPr>
        <w:tab/>
        <w:t>Overview of Polar Code</w:t>
      </w:r>
      <w:r>
        <w:rPr>
          <w:lang w:eastAsia="ja-JP"/>
        </w:rPr>
        <w:tab/>
        <w:t>Huawei, HiSilicon</w:t>
      </w:r>
    </w:p>
    <w:p w14:paraId="40E0C084" w14:textId="7080F5F6" w:rsidR="00154725" w:rsidRDefault="00154725" w:rsidP="00154725">
      <w:pPr>
        <w:rPr>
          <w:lang w:eastAsia="ja-JP"/>
        </w:rPr>
      </w:pPr>
      <w:hyperlink r:id="rId1595" w:history="1">
        <w:r>
          <w:rPr>
            <w:rStyle w:val="Hyperlink"/>
            <w:lang w:eastAsia="ja-JP"/>
          </w:rPr>
          <w:t>R1-162208</w:t>
        </w:r>
      </w:hyperlink>
      <w:r>
        <w:rPr>
          <w:lang w:eastAsia="ja-JP"/>
        </w:rPr>
        <w:tab/>
        <w:t>Requirements and evaluation</w:t>
      </w:r>
      <w:r>
        <w:rPr>
          <w:lang w:eastAsia="ja-JP"/>
        </w:rPr>
        <w:tab/>
        <w:t>Qualcomm Inc.</w:t>
      </w:r>
    </w:p>
    <w:p w14:paraId="6AB84AB6" w14:textId="2065ECF9" w:rsidR="00154725" w:rsidRDefault="00154725" w:rsidP="00154725">
      <w:pPr>
        <w:rPr>
          <w:lang w:eastAsia="ja-JP"/>
        </w:rPr>
      </w:pPr>
      <w:hyperlink r:id="rId1596" w:history="1">
        <w:r>
          <w:rPr>
            <w:rStyle w:val="Hyperlink"/>
            <w:lang w:eastAsia="ja-JP"/>
          </w:rPr>
          <w:t>R1-162209</w:t>
        </w:r>
      </w:hyperlink>
      <w:r>
        <w:rPr>
          <w:lang w:eastAsia="ja-JP"/>
        </w:rPr>
        <w:tab/>
        <w:t>LDPC - HARQ, rate</w:t>
      </w:r>
      <w:r>
        <w:rPr>
          <w:lang w:eastAsia="ja-JP"/>
        </w:rPr>
        <w:tab/>
        <w:t>Qualcomm Inc.</w:t>
      </w:r>
    </w:p>
    <w:p w14:paraId="67D8D1EF" w14:textId="44A429E8" w:rsidR="00154725" w:rsidRDefault="00154725" w:rsidP="00154725">
      <w:pPr>
        <w:rPr>
          <w:lang w:eastAsia="ja-JP"/>
        </w:rPr>
      </w:pPr>
      <w:hyperlink r:id="rId1597" w:history="1">
        <w:r>
          <w:rPr>
            <w:rStyle w:val="Hyperlink"/>
            <w:lang w:eastAsia="ja-JP"/>
          </w:rPr>
          <w:t>R1-162210</w:t>
        </w:r>
      </w:hyperlink>
      <w:r>
        <w:rPr>
          <w:lang w:eastAsia="ja-JP"/>
        </w:rPr>
        <w:tab/>
        <w:t>LDPC - throughput latency block size</w:t>
      </w:r>
      <w:r>
        <w:rPr>
          <w:lang w:eastAsia="ja-JP"/>
        </w:rPr>
        <w:tab/>
        <w:t>Qualcomm Inc.</w:t>
      </w:r>
    </w:p>
    <w:p w14:paraId="416AD17B" w14:textId="76A310BB" w:rsidR="00154725" w:rsidRDefault="00154725" w:rsidP="00154725">
      <w:pPr>
        <w:rPr>
          <w:lang w:eastAsia="ja-JP"/>
        </w:rPr>
      </w:pPr>
      <w:hyperlink r:id="rId1598" w:history="1">
        <w:r>
          <w:rPr>
            <w:rStyle w:val="Hyperlink"/>
            <w:lang w:eastAsia="ja-JP"/>
          </w:rPr>
          <w:t>R1-162211</w:t>
        </w:r>
      </w:hyperlink>
      <w:r>
        <w:rPr>
          <w:lang w:eastAsia="ja-JP"/>
        </w:rPr>
        <w:tab/>
        <w:t>Polar - HARQ, rate</w:t>
      </w:r>
      <w:r>
        <w:rPr>
          <w:lang w:eastAsia="ja-JP"/>
        </w:rPr>
        <w:tab/>
        <w:t>Qualcomm Inc.</w:t>
      </w:r>
    </w:p>
    <w:p w14:paraId="3FF7C2C5" w14:textId="1F2BE321" w:rsidR="00154725" w:rsidRDefault="00154725" w:rsidP="00154725">
      <w:pPr>
        <w:rPr>
          <w:lang w:eastAsia="ja-JP"/>
        </w:rPr>
      </w:pPr>
      <w:hyperlink r:id="rId1599" w:history="1">
        <w:r>
          <w:rPr>
            <w:rStyle w:val="Hyperlink"/>
            <w:lang w:eastAsia="ja-JP"/>
          </w:rPr>
          <w:t>R1-162212</w:t>
        </w:r>
      </w:hyperlink>
      <w:r>
        <w:rPr>
          <w:lang w:eastAsia="ja-JP"/>
        </w:rPr>
        <w:tab/>
        <w:t>Polar - throughput latency block size</w:t>
      </w:r>
      <w:r>
        <w:rPr>
          <w:lang w:eastAsia="ja-JP"/>
        </w:rPr>
        <w:tab/>
        <w:t>Qualcomm Inc.</w:t>
      </w:r>
    </w:p>
    <w:p w14:paraId="23FD8C3C" w14:textId="52F32C90" w:rsidR="00154725" w:rsidRDefault="00154725" w:rsidP="00154725">
      <w:pPr>
        <w:rPr>
          <w:lang w:eastAsia="ja-JP"/>
        </w:rPr>
      </w:pPr>
      <w:hyperlink r:id="rId1600" w:history="1">
        <w:r>
          <w:rPr>
            <w:rStyle w:val="Hyperlink"/>
            <w:lang w:eastAsia="ja-JP"/>
          </w:rPr>
          <w:t>R1-162213</w:t>
        </w:r>
      </w:hyperlink>
      <w:r>
        <w:rPr>
          <w:lang w:eastAsia="ja-JP"/>
        </w:rPr>
        <w:tab/>
        <w:t>TBCC - HARQ, rate</w:t>
      </w:r>
      <w:r>
        <w:rPr>
          <w:lang w:eastAsia="ja-JP"/>
        </w:rPr>
        <w:tab/>
        <w:t>Qualcomm Inc.</w:t>
      </w:r>
    </w:p>
    <w:p w14:paraId="113781E6" w14:textId="27299648" w:rsidR="00154725" w:rsidRDefault="00154725" w:rsidP="00154725">
      <w:pPr>
        <w:rPr>
          <w:lang w:eastAsia="ja-JP"/>
        </w:rPr>
      </w:pPr>
      <w:hyperlink r:id="rId1601" w:history="1">
        <w:r>
          <w:rPr>
            <w:rStyle w:val="Hyperlink"/>
            <w:lang w:eastAsia="ja-JP"/>
          </w:rPr>
          <w:t>R1-162214</w:t>
        </w:r>
      </w:hyperlink>
      <w:r>
        <w:rPr>
          <w:lang w:eastAsia="ja-JP"/>
        </w:rPr>
        <w:tab/>
        <w:t>TBCC - throughput latency block size</w:t>
      </w:r>
      <w:r>
        <w:rPr>
          <w:lang w:eastAsia="ja-JP"/>
        </w:rPr>
        <w:tab/>
        <w:t>Qualcomm Inc.</w:t>
      </w:r>
    </w:p>
    <w:p w14:paraId="3DD0308F" w14:textId="2E608CF6" w:rsidR="00154725" w:rsidRDefault="00154725" w:rsidP="00154725">
      <w:pPr>
        <w:rPr>
          <w:lang w:eastAsia="ja-JP"/>
        </w:rPr>
      </w:pPr>
      <w:hyperlink r:id="rId1602" w:history="1">
        <w:r>
          <w:rPr>
            <w:rStyle w:val="Hyperlink"/>
            <w:lang w:eastAsia="ja-JP"/>
          </w:rPr>
          <w:t>R1-162309</w:t>
        </w:r>
      </w:hyperlink>
      <w:r>
        <w:rPr>
          <w:lang w:eastAsia="ja-JP"/>
        </w:rPr>
        <w:tab/>
        <w:t>Channel coding for the 5G new radio</w:t>
      </w:r>
      <w:r>
        <w:rPr>
          <w:lang w:eastAsia="ja-JP"/>
        </w:rPr>
        <w:tab/>
        <w:t>CATT</w:t>
      </w:r>
    </w:p>
    <w:p w14:paraId="183CBB80" w14:textId="06825253" w:rsidR="00154725" w:rsidRDefault="00154725" w:rsidP="00154725">
      <w:pPr>
        <w:rPr>
          <w:lang w:eastAsia="ja-JP"/>
        </w:rPr>
      </w:pPr>
      <w:hyperlink r:id="rId1603" w:history="1">
        <w:r>
          <w:rPr>
            <w:rStyle w:val="Hyperlink"/>
            <w:lang w:eastAsia="ja-JP"/>
          </w:rPr>
          <w:t>R1-162387</w:t>
        </w:r>
      </w:hyperlink>
      <w:r>
        <w:rPr>
          <w:lang w:eastAsia="ja-JP"/>
        </w:rPr>
        <w:tab/>
        <w:t>Channel coding for new radio interface</w:t>
      </w:r>
      <w:r>
        <w:rPr>
          <w:lang w:eastAsia="ja-JP"/>
        </w:rPr>
        <w:tab/>
        <w:t>Intel Corporation</w:t>
      </w:r>
    </w:p>
    <w:p w14:paraId="12F3A39E" w14:textId="5E041C83" w:rsidR="00154725" w:rsidRDefault="00154725" w:rsidP="00154725">
      <w:pPr>
        <w:rPr>
          <w:lang w:eastAsia="ja-JP"/>
        </w:rPr>
      </w:pPr>
      <w:hyperlink r:id="rId1604" w:history="1">
        <w:r>
          <w:rPr>
            <w:rStyle w:val="Hyperlink"/>
            <w:lang w:eastAsia="ja-JP"/>
          </w:rPr>
          <w:t>R1-162520</w:t>
        </w:r>
      </w:hyperlink>
      <w:r>
        <w:rPr>
          <w:lang w:eastAsia="ja-JP"/>
        </w:rPr>
        <w:tab/>
        <w:t>Discussion on channel coding for NR</w:t>
      </w:r>
      <w:r>
        <w:rPr>
          <w:lang w:eastAsia="ja-JP"/>
        </w:rPr>
        <w:tab/>
        <w:t>LG Electronics</w:t>
      </w:r>
    </w:p>
    <w:p w14:paraId="3C94AF0C" w14:textId="4392E0EE" w:rsidR="00154725" w:rsidRDefault="00154725" w:rsidP="00154725">
      <w:pPr>
        <w:rPr>
          <w:lang w:eastAsia="ja-JP"/>
        </w:rPr>
      </w:pPr>
      <w:hyperlink r:id="rId1605" w:history="1">
        <w:r>
          <w:rPr>
            <w:rStyle w:val="Hyperlink"/>
            <w:lang w:eastAsia="ja-JP"/>
          </w:rPr>
          <w:t>R1-162798</w:t>
        </w:r>
      </w:hyperlink>
      <w:r>
        <w:rPr>
          <w:lang w:eastAsia="ja-JP"/>
        </w:rPr>
        <w:tab/>
        <w:t>5G High Throughput and Low Power Consumption Codec</w:t>
      </w:r>
      <w:r>
        <w:rPr>
          <w:lang w:eastAsia="ja-JP"/>
        </w:rPr>
        <w:tab/>
        <w:t>MediaTek Inc.</w:t>
      </w:r>
    </w:p>
    <w:p w14:paraId="3A250361" w14:textId="4D287820" w:rsidR="00154725" w:rsidRDefault="00154725" w:rsidP="00154725">
      <w:pPr>
        <w:rPr>
          <w:lang w:eastAsia="ja-JP"/>
        </w:rPr>
      </w:pPr>
      <w:hyperlink r:id="rId1606" w:history="1">
        <w:r>
          <w:rPr>
            <w:rStyle w:val="Hyperlink"/>
            <w:lang w:eastAsia="ja-JP"/>
          </w:rPr>
          <w:t>R1-162897</w:t>
        </w:r>
      </w:hyperlink>
      <w:r>
        <w:rPr>
          <w:lang w:eastAsia="ja-JP"/>
        </w:rPr>
        <w:tab/>
        <w:t>Performance and complexity of Turbo, LDPC and Polar codes</w:t>
      </w:r>
      <w:r>
        <w:rPr>
          <w:lang w:eastAsia="ja-JP"/>
        </w:rPr>
        <w:tab/>
        <w:t>Nokia, Alcatel-Lucent Shanghai Bell</w:t>
      </w:r>
    </w:p>
    <w:p w14:paraId="3826FD6D" w14:textId="2D9B1B22" w:rsidR="00154725" w:rsidRDefault="00154725" w:rsidP="00154725">
      <w:pPr>
        <w:rPr>
          <w:lang w:eastAsia="ja-JP"/>
        </w:rPr>
      </w:pPr>
      <w:hyperlink r:id="rId1607" w:history="1">
        <w:r>
          <w:rPr>
            <w:rStyle w:val="Hyperlink"/>
            <w:lang w:eastAsia="ja-JP"/>
          </w:rPr>
          <w:t>R1-162898</w:t>
        </w:r>
      </w:hyperlink>
      <w:r>
        <w:rPr>
          <w:lang w:eastAsia="ja-JP"/>
        </w:rPr>
        <w:tab/>
        <w:t>Channel coding for URLLC</w:t>
      </w:r>
      <w:r>
        <w:rPr>
          <w:lang w:eastAsia="ja-JP"/>
        </w:rPr>
        <w:tab/>
        <w:t>Nokia, Alcatel-Lucent Shanghai Bell</w:t>
      </w:r>
    </w:p>
    <w:p w14:paraId="692ED3DA" w14:textId="06AA1F55" w:rsidR="00154725" w:rsidRDefault="00154725" w:rsidP="00154725">
      <w:pPr>
        <w:rPr>
          <w:lang w:eastAsia="ja-JP"/>
        </w:rPr>
      </w:pPr>
      <w:hyperlink r:id="rId1608" w:history="1">
        <w:r>
          <w:rPr>
            <w:rStyle w:val="Hyperlink"/>
            <w:lang w:eastAsia="ja-JP"/>
          </w:rPr>
          <w:t>R1-162927</w:t>
        </w:r>
      </w:hyperlink>
      <w:r>
        <w:rPr>
          <w:lang w:eastAsia="ja-JP"/>
        </w:rPr>
        <w:tab/>
        <w:t>Design considerations on channel coding with very large blocklength</w:t>
      </w:r>
      <w:r>
        <w:rPr>
          <w:lang w:eastAsia="ja-JP"/>
        </w:rPr>
        <w:tab/>
        <w:t>INTERDIGITAL COMMUNICATIONS</w:t>
      </w:r>
    </w:p>
    <w:p w14:paraId="06686D92" w14:textId="36348E87" w:rsidR="00154725" w:rsidRDefault="00154725" w:rsidP="00154725">
      <w:pPr>
        <w:rPr>
          <w:lang w:eastAsia="ja-JP"/>
        </w:rPr>
      </w:pPr>
      <w:hyperlink r:id="rId1609" w:history="1">
        <w:r>
          <w:rPr>
            <w:rStyle w:val="Hyperlink"/>
            <w:lang w:eastAsia="ja-JP"/>
          </w:rPr>
          <w:t>R1-162928</w:t>
        </w:r>
      </w:hyperlink>
      <w:r>
        <w:rPr>
          <w:lang w:eastAsia="ja-JP"/>
        </w:rPr>
        <w:tab/>
        <w:t>Design considerations on channel coding with short blocklength</w:t>
      </w:r>
      <w:r>
        <w:rPr>
          <w:lang w:eastAsia="ja-JP"/>
        </w:rPr>
        <w:tab/>
        <w:t>INTERDIGITAL COMMUNICATIONS</w:t>
      </w:r>
    </w:p>
    <w:p w14:paraId="0AAF032F" w14:textId="1A83F62A" w:rsidR="00154725" w:rsidRDefault="00154725" w:rsidP="00154725">
      <w:pPr>
        <w:rPr>
          <w:lang w:eastAsia="ja-JP"/>
        </w:rPr>
      </w:pPr>
      <w:hyperlink r:id="rId1610" w:history="1">
        <w:r>
          <w:rPr>
            <w:rStyle w:val="Hyperlink"/>
            <w:lang w:eastAsia="ja-JP"/>
          </w:rPr>
          <w:t>R1-163114</w:t>
        </w:r>
      </w:hyperlink>
      <w:r>
        <w:rPr>
          <w:lang w:eastAsia="ja-JP"/>
        </w:rPr>
        <w:tab/>
        <w:t>Channel Coding for NR</w:t>
      </w:r>
      <w:r>
        <w:rPr>
          <w:lang w:eastAsia="ja-JP"/>
        </w:rPr>
        <w:tab/>
        <w:t>NTT DOCOMO, INC.</w:t>
      </w:r>
    </w:p>
    <w:p w14:paraId="1B6CF1FF" w14:textId="3281CECD" w:rsidR="00154725" w:rsidRPr="00154725" w:rsidRDefault="00154725" w:rsidP="00154725">
      <w:pPr>
        <w:rPr>
          <w:lang w:eastAsia="ja-JP"/>
        </w:rPr>
      </w:pPr>
      <w:hyperlink r:id="rId1611" w:history="1">
        <w:r>
          <w:rPr>
            <w:rStyle w:val="Hyperlink"/>
            <w:lang w:eastAsia="ja-JP"/>
          </w:rPr>
          <w:t>R1-163231</w:t>
        </w:r>
      </w:hyperlink>
      <w:r>
        <w:rPr>
          <w:lang w:eastAsia="ja-JP"/>
        </w:rPr>
        <w:tab/>
        <w:t>On channel coding for NR</w:t>
      </w:r>
      <w:r>
        <w:rPr>
          <w:lang w:eastAsia="ja-JP"/>
        </w:rPr>
        <w:tab/>
        <w:t>Ericsson</w:t>
      </w:r>
    </w:p>
    <w:p w14:paraId="3A3BF950" w14:textId="77777777" w:rsidR="002601BA" w:rsidRPr="000B1042" w:rsidRDefault="002601BA" w:rsidP="002601BA">
      <w:pPr>
        <w:pStyle w:val="Heading4"/>
        <w:rPr>
          <w:rFonts w:eastAsia="MS Mincho"/>
          <w:lang w:eastAsia="ja-JP"/>
        </w:rPr>
      </w:pPr>
      <w:bookmarkStart w:id="211" w:name="_Toc450829441"/>
      <w:r w:rsidRPr="000B1042">
        <w:rPr>
          <w:rFonts w:hint="eastAsia"/>
        </w:rPr>
        <w:t>Modulation</w:t>
      </w:r>
      <w:bookmarkEnd w:id="210"/>
      <w:bookmarkEnd w:id="211"/>
    </w:p>
    <w:p w14:paraId="29D8459C" w14:textId="0E233CEB" w:rsidR="002601BA" w:rsidRPr="000B1042" w:rsidRDefault="00C36160" w:rsidP="002601BA">
      <w:pPr>
        <w:rPr>
          <w:rFonts w:eastAsia="MS Mincho"/>
          <w:b/>
          <w:lang w:eastAsia="ja-JP"/>
        </w:rPr>
      </w:pPr>
      <w:hyperlink r:id="rId1612" w:history="1">
        <w:r w:rsidR="00211FE6">
          <w:rPr>
            <w:rStyle w:val="Hyperlink"/>
            <w:rFonts w:eastAsia="MS Mincho"/>
            <w:b/>
            <w:lang w:eastAsia="ja-JP"/>
          </w:rPr>
          <w:t>R1-162163</w:t>
        </w:r>
      </w:hyperlink>
      <w:r w:rsidR="002601BA" w:rsidRPr="000B1042">
        <w:rPr>
          <w:rFonts w:eastAsia="MS Mincho"/>
          <w:b/>
          <w:lang w:eastAsia="ja-JP"/>
        </w:rPr>
        <w:tab/>
        <w:t>Applying Multi-Dimensional Modulation to Non-Orthogonal Multiple Access</w:t>
      </w:r>
      <w:r w:rsidR="002601BA" w:rsidRPr="000B1042">
        <w:rPr>
          <w:rFonts w:eastAsia="MS Mincho"/>
          <w:b/>
          <w:lang w:eastAsia="ja-JP"/>
        </w:rPr>
        <w:tab/>
        <w:t>Huawei, HiSilicon</w:t>
      </w:r>
    </w:p>
    <w:p w14:paraId="671BB813" w14:textId="37376C32" w:rsidR="00C61B8B" w:rsidRPr="000B1042" w:rsidRDefault="00C61B8B" w:rsidP="00C61B8B">
      <w:pPr>
        <w:rPr>
          <w:rFonts w:ascii="Times New Roman" w:hAnsi="Times New Roman"/>
          <w:szCs w:val="20"/>
        </w:rPr>
      </w:pPr>
      <w:r w:rsidRPr="000B1042">
        <w:rPr>
          <w:rFonts w:ascii="Times New Roman" w:eastAsia="SimSun" w:hAnsi="Times New Roman"/>
          <w:kern w:val="2"/>
          <w:szCs w:val="20"/>
        </w:rPr>
        <w:t>The document was presented by Wang YI from Huawei</w:t>
      </w:r>
      <w:r w:rsidRPr="000B1042">
        <w:rPr>
          <w:rFonts w:ascii="Times New Roman" w:hAnsi="Times New Roman"/>
          <w:szCs w:val="20"/>
        </w:rPr>
        <w:t>.</w:t>
      </w:r>
    </w:p>
    <w:p w14:paraId="27EBA9BC" w14:textId="77777777" w:rsidR="00C61B8B" w:rsidRPr="000B1042" w:rsidRDefault="00C61B8B" w:rsidP="007E198A">
      <w:pPr>
        <w:pStyle w:val="ListParagraph"/>
        <w:numPr>
          <w:ilvl w:val="0"/>
          <w:numId w:val="116"/>
        </w:numPr>
        <w:spacing w:after="0"/>
        <w:ind w:left="714" w:hanging="357"/>
        <w:rPr>
          <w:lang w:eastAsia="zh-CN"/>
        </w:rPr>
      </w:pPr>
      <w:r w:rsidRPr="000B1042">
        <w:rPr>
          <w:rFonts w:hint="eastAsia"/>
          <w:lang w:eastAsia="zh-CN"/>
        </w:rPr>
        <w:t xml:space="preserve">Observation 1: </w:t>
      </w:r>
      <w:r w:rsidRPr="000B1042">
        <w:rPr>
          <w:lang w:eastAsia="zh-CN"/>
        </w:rPr>
        <w:t>Multi-dimensional modulation provides significant spectral efficiency improvement compared to linear spreading,</w:t>
      </w:r>
      <w:r w:rsidRPr="000B1042">
        <w:rPr>
          <w:rFonts w:hint="eastAsia"/>
          <w:lang w:eastAsia="zh-CN"/>
        </w:rPr>
        <w:t xml:space="preserve"> </w:t>
      </w:r>
      <w:r w:rsidRPr="000B1042">
        <w:rPr>
          <w:lang w:eastAsia="zh-CN"/>
        </w:rPr>
        <w:t>especially when higher-order modulation is used.</w:t>
      </w:r>
    </w:p>
    <w:p w14:paraId="16DB48BF" w14:textId="77777777" w:rsidR="00C61B8B" w:rsidRPr="000B1042" w:rsidRDefault="00C61B8B" w:rsidP="007E198A">
      <w:pPr>
        <w:pStyle w:val="ListParagraph"/>
        <w:numPr>
          <w:ilvl w:val="0"/>
          <w:numId w:val="116"/>
        </w:numPr>
        <w:spacing w:after="0"/>
        <w:ind w:left="714" w:hanging="357"/>
        <w:rPr>
          <w:lang w:eastAsia="zh-CN"/>
        </w:rPr>
      </w:pPr>
      <w:r w:rsidRPr="000B1042">
        <w:rPr>
          <w:rFonts w:hint="eastAsia"/>
          <w:lang w:eastAsia="zh-CN"/>
        </w:rPr>
        <w:t xml:space="preserve">Observation 2: </w:t>
      </w:r>
      <w:r w:rsidRPr="000B1042">
        <w:rPr>
          <w:lang w:eastAsia="zh-CN"/>
        </w:rPr>
        <w:t xml:space="preserve">Multi-dimensional modulation provides lower detection complexity by allowing lower number of projection points </w:t>
      </w:r>
      <w:r w:rsidRPr="000B1042">
        <w:rPr>
          <w:rFonts w:hint="eastAsia"/>
          <w:lang w:eastAsia="zh-CN"/>
        </w:rPr>
        <w:t xml:space="preserve">compared to </w:t>
      </w:r>
      <w:r w:rsidRPr="000B1042">
        <w:rPr>
          <w:lang w:eastAsia="zh-CN"/>
        </w:rPr>
        <w:t>linear spreading</w:t>
      </w:r>
      <w:r w:rsidRPr="000B1042">
        <w:rPr>
          <w:rFonts w:hint="eastAsia"/>
          <w:lang w:eastAsia="zh-CN"/>
        </w:rPr>
        <w:t>.</w:t>
      </w:r>
    </w:p>
    <w:p w14:paraId="2C11A68B" w14:textId="77777777" w:rsidR="00C61B8B" w:rsidRPr="000B1042" w:rsidRDefault="00C61B8B" w:rsidP="007E198A">
      <w:pPr>
        <w:pStyle w:val="ListParagraph"/>
        <w:numPr>
          <w:ilvl w:val="0"/>
          <w:numId w:val="116"/>
        </w:numPr>
        <w:spacing w:after="0"/>
        <w:ind w:left="714" w:hanging="357"/>
        <w:rPr>
          <w:lang w:eastAsia="zh-CN"/>
        </w:rPr>
      </w:pPr>
      <w:r w:rsidRPr="000B1042">
        <w:rPr>
          <w:lang w:eastAsia="zh-CN"/>
        </w:rPr>
        <w:t>Proposal: Further consider multi-dimensional modulation for non-orthogonal multiple access scenarios in 5G.</w:t>
      </w:r>
    </w:p>
    <w:p w14:paraId="7AFAE921" w14:textId="77777777" w:rsidR="00C61B8B" w:rsidRPr="000B1042" w:rsidRDefault="00C61B8B" w:rsidP="00C61B8B">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06CE81FD" w14:textId="77777777" w:rsidR="00C61B8B" w:rsidRPr="000B1042" w:rsidRDefault="00C61B8B" w:rsidP="002601BA">
      <w:pPr>
        <w:rPr>
          <w:rFonts w:eastAsia="MS Mincho"/>
          <w:lang w:eastAsia="ja-JP"/>
        </w:rPr>
      </w:pPr>
    </w:p>
    <w:p w14:paraId="68F33973" w14:textId="63E19D74" w:rsidR="002601BA" w:rsidRDefault="00C36160" w:rsidP="002601BA">
      <w:pPr>
        <w:rPr>
          <w:rFonts w:eastAsia="MS Mincho"/>
          <w:b/>
          <w:lang w:eastAsia="ja-JP"/>
        </w:rPr>
      </w:pPr>
      <w:hyperlink r:id="rId1613" w:history="1">
        <w:r w:rsidR="00211FE6">
          <w:rPr>
            <w:rStyle w:val="Hyperlink"/>
            <w:rFonts w:eastAsia="MS Mincho"/>
            <w:b/>
            <w:lang w:eastAsia="ja-JP"/>
          </w:rPr>
          <w:t>R1-</w:t>
        </w:r>
        <w:r w:rsidR="00211FE6">
          <w:rPr>
            <w:rStyle w:val="Hyperlink"/>
            <w:rFonts w:eastAsia="MS Mincho"/>
            <w:b/>
            <w:lang w:eastAsia="ja-JP"/>
          </w:rPr>
          <w:t>1</w:t>
        </w:r>
        <w:r w:rsidR="00211FE6">
          <w:rPr>
            <w:rStyle w:val="Hyperlink"/>
            <w:rFonts w:eastAsia="MS Mincho"/>
            <w:b/>
            <w:lang w:eastAsia="ja-JP"/>
          </w:rPr>
          <w:t>62521</w:t>
        </w:r>
      </w:hyperlink>
      <w:r w:rsidR="002601BA" w:rsidRPr="000B1042">
        <w:rPr>
          <w:rFonts w:eastAsia="MS Mincho"/>
          <w:b/>
          <w:lang w:eastAsia="ja-JP"/>
        </w:rPr>
        <w:tab/>
        <w:t>Discussion on modulation schemes for NR</w:t>
      </w:r>
      <w:r w:rsidR="002601BA" w:rsidRPr="000B1042">
        <w:rPr>
          <w:rFonts w:eastAsia="MS Mincho"/>
          <w:b/>
          <w:lang w:eastAsia="ja-JP"/>
        </w:rPr>
        <w:tab/>
        <w:t>LG Electronics</w:t>
      </w:r>
    </w:p>
    <w:p w14:paraId="64772EC1" w14:textId="77777777" w:rsidR="00154725" w:rsidRPr="00154725" w:rsidRDefault="00154725" w:rsidP="00C36160">
      <w:pPr>
        <w:pStyle w:val="ListParagraph"/>
        <w:numPr>
          <w:ilvl w:val="0"/>
          <w:numId w:val="264"/>
        </w:numPr>
        <w:spacing w:after="0"/>
        <w:ind w:left="714" w:hanging="357"/>
        <w:rPr>
          <w:rFonts w:hint="eastAsia"/>
          <w:lang w:eastAsia="ko-KR"/>
        </w:rPr>
      </w:pPr>
      <w:r w:rsidRPr="00154725">
        <w:rPr>
          <w:rFonts w:hint="eastAsia"/>
          <w:lang w:eastAsia="ko-KR"/>
        </w:rPr>
        <w:t>Suggestion 1: M-QAM (i.e. QPSK/16QAM/64QAM/256QAM) defined in LTE/LTE-A should be considered as a baseline modulation scheme for NR study when NR system is designed under OFDM waveform.</w:t>
      </w:r>
    </w:p>
    <w:p w14:paraId="4B49902F" w14:textId="77777777" w:rsidR="00154725" w:rsidRPr="00154725" w:rsidRDefault="00154725" w:rsidP="00C36160">
      <w:pPr>
        <w:pStyle w:val="ListParagraph"/>
        <w:numPr>
          <w:ilvl w:val="0"/>
          <w:numId w:val="264"/>
        </w:numPr>
        <w:spacing w:after="0"/>
        <w:ind w:left="714" w:hanging="357"/>
        <w:rPr>
          <w:rFonts w:hint="eastAsia"/>
          <w:lang w:eastAsia="ko-KR"/>
        </w:rPr>
      </w:pPr>
      <w:r w:rsidRPr="00154725">
        <w:rPr>
          <w:rFonts w:hint="eastAsia"/>
          <w:lang w:eastAsia="ko-KR"/>
        </w:rPr>
        <w:t xml:space="preserve">Suggestion 2: Study on proper modulation order according to frequency bands (i.e. below 6GHz and above 6GHz) and implementation </w:t>
      </w:r>
      <w:r w:rsidRPr="00154725">
        <w:rPr>
          <w:lang w:eastAsia="ko-KR"/>
        </w:rPr>
        <w:t>condition</w:t>
      </w:r>
      <w:r w:rsidRPr="00154725">
        <w:rPr>
          <w:rFonts w:hint="eastAsia"/>
          <w:lang w:eastAsia="ko-KR"/>
        </w:rPr>
        <w:t xml:space="preserve">s (e.g. EVM, geometry, etc.) would be </w:t>
      </w:r>
      <w:r w:rsidRPr="00154725">
        <w:rPr>
          <w:lang w:eastAsia="ko-KR"/>
        </w:rPr>
        <w:t>necessary</w:t>
      </w:r>
      <w:r w:rsidRPr="00154725">
        <w:rPr>
          <w:rFonts w:hint="eastAsia"/>
          <w:lang w:eastAsia="ko-KR"/>
        </w:rPr>
        <w:t xml:space="preserve"> for NR.</w:t>
      </w:r>
    </w:p>
    <w:p w14:paraId="5D981A52" w14:textId="77777777" w:rsidR="00154725" w:rsidRPr="000B1042" w:rsidRDefault="00154725" w:rsidP="0015472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55EFF16E" w14:textId="4866E60C" w:rsidR="002601BA" w:rsidRDefault="00C36160" w:rsidP="002601BA">
      <w:pPr>
        <w:rPr>
          <w:rFonts w:eastAsia="MS Mincho"/>
          <w:b/>
          <w:lang w:eastAsia="ja-JP"/>
        </w:rPr>
      </w:pPr>
      <w:hyperlink r:id="rId1614" w:history="1">
        <w:r w:rsidR="00211FE6">
          <w:rPr>
            <w:rStyle w:val="Hyperlink"/>
            <w:rFonts w:eastAsia="MS Mincho"/>
            <w:b/>
            <w:lang w:eastAsia="ja-JP"/>
          </w:rPr>
          <w:t>R1-</w:t>
        </w:r>
        <w:r w:rsidR="00211FE6">
          <w:rPr>
            <w:rStyle w:val="Hyperlink"/>
            <w:rFonts w:eastAsia="MS Mincho"/>
            <w:b/>
            <w:lang w:eastAsia="ja-JP"/>
          </w:rPr>
          <w:t>1</w:t>
        </w:r>
        <w:r w:rsidR="00211FE6">
          <w:rPr>
            <w:rStyle w:val="Hyperlink"/>
            <w:rFonts w:eastAsia="MS Mincho"/>
            <w:b/>
            <w:lang w:eastAsia="ja-JP"/>
          </w:rPr>
          <w:t>62923</w:t>
        </w:r>
      </w:hyperlink>
      <w:r w:rsidR="002601BA" w:rsidRPr="000B1042">
        <w:rPr>
          <w:rFonts w:eastAsia="MS Mincho"/>
          <w:b/>
          <w:lang w:eastAsia="ja-JP"/>
        </w:rPr>
        <w:tab/>
        <w:t>Discussion on Modulation for New Radio systems</w:t>
      </w:r>
      <w:r w:rsidR="002601BA" w:rsidRPr="000B1042">
        <w:rPr>
          <w:rFonts w:eastAsia="MS Mincho"/>
          <w:b/>
          <w:lang w:eastAsia="ja-JP"/>
        </w:rPr>
        <w:tab/>
        <w:t>INTERDIGITAL COMMUNICATIONS</w:t>
      </w:r>
    </w:p>
    <w:p w14:paraId="56F3ED49" w14:textId="77777777" w:rsidR="00154725" w:rsidRPr="00154725" w:rsidRDefault="00154725" w:rsidP="00C36160">
      <w:pPr>
        <w:pStyle w:val="ListParagraph"/>
        <w:numPr>
          <w:ilvl w:val="0"/>
          <w:numId w:val="265"/>
        </w:numPr>
        <w:spacing w:after="0"/>
        <w:ind w:left="714" w:hanging="357"/>
      </w:pPr>
      <w:r w:rsidRPr="00154725">
        <w:t>Proposal 1: Advanced modulation schemes need to be evaluated for eMBB.</w:t>
      </w:r>
    </w:p>
    <w:p w14:paraId="66E2EE12" w14:textId="77777777" w:rsidR="00154725" w:rsidRPr="00154725" w:rsidRDefault="00154725" w:rsidP="00C36160">
      <w:pPr>
        <w:pStyle w:val="ListParagraph"/>
        <w:numPr>
          <w:ilvl w:val="0"/>
          <w:numId w:val="265"/>
        </w:numPr>
        <w:spacing w:after="0"/>
        <w:ind w:left="714" w:hanging="357"/>
      </w:pPr>
      <w:r w:rsidRPr="00154725">
        <w:t>Proposal 2: Consider non-coherent modulation for the ultra-reliable mode of operation.</w:t>
      </w:r>
    </w:p>
    <w:p w14:paraId="2AD41F9A" w14:textId="77777777" w:rsidR="00154725" w:rsidRPr="00154725" w:rsidRDefault="00154725" w:rsidP="00C36160">
      <w:pPr>
        <w:pStyle w:val="ListParagraph"/>
        <w:numPr>
          <w:ilvl w:val="0"/>
          <w:numId w:val="265"/>
        </w:numPr>
        <w:spacing w:after="0"/>
        <w:ind w:left="714" w:hanging="357"/>
      </w:pPr>
      <w:r w:rsidRPr="00154725">
        <w:t>Proposal 3: The impact of interference on modulation need to be taken into account in case the non-orthogonal multiple access was agreed for mMTC.</w:t>
      </w:r>
    </w:p>
    <w:p w14:paraId="26CD227A" w14:textId="77777777" w:rsidR="00154725" w:rsidRPr="00154725" w:rsidRDefault="00154725" w:rsidP="00C36160">
      <w:pPr>
        <w:pStyle w:val="ListParagraph"/>
        <w:numPr>
          <w:ilvl w:val="0"/>
          <w:numId w:val="265"/>
        </w:numPr>
        <w:spacing w:after="0"/>
        <w:ind w:left="714" w:hanging="357"/>
      </w:pPr>
      <w:r w:rsidRPr="00154725">
        <w:t>Proposal 4: The design of modulation scheme for mMTC should strive for high energy efficiency.</w:t>
      </w:r>
    </w:p>
    <w:p w14:paraId="2F36AE0E" w14:textId="77777777" w:rsidR="00154725" w:rsidRPr="000B1042" w:rsidRDefault="00154725" w:rsidP="00154725">
      <w:pPr>
        <w:rPr>
          <w:rFonts w:ascii="Times New Roman" w:hAnsi="Times New Roman"/>
          <w:szCs w:val="20"/>
        </w:rPr>
      </w:pPr>
      <w:r w:rsidRPr="000B1042">
        <w:rPr>
          <w:rFonts w:ascii="Times New Roman" w:hAnsi="Times New Roman"/>
          <w:b/>
          <w:szCs w:val="20"/>
        </w:rPr>
        <w:t xml:space="preserve">Decision: </w:t>
      </w:r>
      <w:r w:rsidRPr="000B1042">
        <w:rPr>
          <w:rFonts w:ascii="Times New Roman" w:hAnsi="Times New Roman"/>
          <w:szCs w:val="20"/>
        </w:rPr>
        <w:t>The document is noted.</w:t>
      </w:r>
    </w:p>
    <w:p w14:paraId="69F1BDA3" w14:textId="77777777" w:rsidR="00154725" w:rsidRPr="000B1042" w:rsidRDefault="00154725">
      <w:pPr>
        <w:rPr>
          <w:rFonts w:eastAsia="MS Mincho"/>
          <w:lang w:eastAsia="ja-JP"/>
        </w:rPr>
      </w:pPr>
    </w:p>
    <w:p w14:paraId="5FC02900" w14:textId="77777777" w:rsidR="00154725" w:rsidRPr="000B1042" w:rsidRDefault="00154725">
      <w:pPr>
        <w:rPr>
          <w:rFonts w:eastAsia="MS Mincho"/>
          <w:lang w:eastAsia="ja-JP"/>
        </w:rPr>
      </w:pPr>
    </w:p>
    <w:p w14:paraId="3205CD13" w14:textId="4638894F" w:rsidR="00464C81" w:rsidRPr="000B1042" w:rsidRDefault="00464C81" w:rsidP="002601BA">
      <w:pPr>
        <w:rPr>
          <w:rFonts w:eastAsia="MS Mincho"/>
          <w:lang w:eastAsia="ja-JP"/>
        </w:rPr>
      </w:pPr>
      <w:r w:rsidRPr="000B1042">
        <w:rPr>
          <w:rFonts w:eastAsia="MS Mincho"/>
          <w:lang w:eastAsia="ja-JP"/>
        </w:rPr>
        <w:t>Not treated.</w:t>
      </w:r>
    </w:p>
    <w:p w14:paraId="3C0D8C4B" w14:textId="19F07C28" w:rsidR="002601BA" w:rsidRPr="000B1042" w:rsidRDefault="00C36160" w:rsidP="002601BA">
      <w:pPr>
        <w:rPr>
          <w:rFonts w:eastAsia="MS Mincho"/>
          <w:lang w:eastAsia="ja-JP"/>
        </w:rPr>
      </w:pPr>
      <w:hyperlink r:id="rId1615" w:history="1">
        <w:r w:rsidR="00211FE6">
          <w:rPr>
            <w:rStyle w:val="Hyperlink"/>
            <w:rFonts w:eastAsia="MS Mincho"/>
            <w:lang w:eastAsia="ja-JP"/>
          </w:rPr>
          <w:t>R1-162215</w:t>
        </w:r>
      </w:hyperlink>
      <w:r w:rsidR="002601BA" w:rsidRPr="000B1042">
        <w:rPr>
          <w:rFonts w:eastAsia="MS Mincho"/>
          <w:lang w:eastAsia="ja-JP"/>
        </w:rPr>
        <w:tab/>
        <w:t>NR modulation requirements</w:t>
      </w:r>
      <w:r w:rsidR="002601BA" w:rsidRPr="000B1042">
        <w:rPr>
          <w:rFonts w:eastAsia="MS Mincho"/>
          <w:lang w:eastAsia="ja-JP"/>
        </w:rPr>
        <w:tab/>
        <w:t>Qualcomm Inc.</w:t>
      </w:r>
    </w:p>
    <w:p w14:paraId="6ECBE9CB" w14:textId="63AADC59" w:rsidR="002601BA" w:rsidRPr="000B1042" w:rsidRDefault="00C36160" w:rsidP="002601BA">
      <w:pPr>
        <w:rPr>
          <w:rFonts w:eastAsia="MS Mincho"/>
          <w:lang w:eastAsia="ja-JP"/>
        </w:rPr>
      </w:pPr>
      <w:hyperlink r:id="rId1616" w:history="1">
        <w:r w:rsidR="00211FE6">
          <w:rPr>
            <w:rStyle w:val="Hyperlink"/>
            <w:rFonts w:eastAsia="MS Mincho"/>
            <w:lang w:eastAsia="ja-JP"/>
          </w:rPr>
          <w:t>R1-162216</w:t>
        </w:r>
      </w:hyperlink>
      <w:r w:rsidR="002601BA" w:rsidRPr="000B1042">
        <w:rPr>
          <w:rFonts w:eastAsia="MS Mincho"/>
          <w:lang w:eastAsia="ja-JP"/>
        </w:rPr>
        <w:tab/>
        <w:t>Candidate NR modulation schemes</w:t>
      </w:r>
      <w:r w:rsidR="002601BA" w:rsidRPr="000B1042">
        <w:rPr>
          <w:rFonts w:eastAsia="MS Mincho"/>
          <w:lang w:eastAsia="ja-JP"/>
        </w:rPr>
        <w:tab/>
        <w:t>Qualcomm Inc.</w:t>
      </w:r>
    </w:p>
    <w:p w14:paraId="1FD4F4B4" w14:textId="141BDAC4" w:rsidR="002601BA" w:rsidRPr="000B1042" w:rsidRDefault="00C36160" w:rsidP="002601BA">
      <w:pPr>
        <w:rPr>
          <w:rFonts w:eastAsia="MS Mincho"/>
          <w:lang w:eastAsia="ja-JP"/>
        </w:rPr>
      </w:pPr>
      <w:hyperlink r:id="rId1617" w:history="1">
        <w:r w:rsidR="00211FE6">
          <w:rPr>
            <w:rStyle w:val="Hyperlink"/>
            <w:rFonts w:eastAsia="MS Mincho"/>
            <w:lang w:eastAsia="ja-JP"/>
          </w:rPr>
          <w:t>R1-162899</w:t>
        </w:r>
      </w:hyperlink>
      <w:r w:rsidR="002601BA" w:rsidRPr="000B1042">
        <w:rPr>
          <w:rFonts w:eastAsia="MS Mincho"/>
          <w:lang w:eastAsia="ja-JP"/>
        </w:rPr>
        <w:tab/>
        <w:t>Digital Modulation for 5G New Radio</w:t>
      </w:r>
      <w:r w:rsidR="002601BA" w:rsidRPr="000B1042">
        <w:rPr>
          <w:rFonts w:eastAsia="MS Mincho"/>
          <w:lang w:eastAsia="ja-JP"/>
        </w:rPr>
        <w:tab/>
        <w:t>Nokia, Alcatel-Lucent Shanghai Bell</w:t>
      </w:r>
    </w:p>
    <w:p w14:paraId="47BC5CDB" w14:textId="55BC56F0" w:rsidR="002601BA" w:rsidRPr="000B1042" w:rsidRDefault="00C36160" w:rsidP="002601BA">
      <w:pPr>
        <w:rPr>
          <w:rFonts w:eastAsia="MS Mincho"/>
          <w:lang w:eastAsia="ja-JP"/>
        </w:rPr>
      </w:pPr>
      <w:hyperlink r:id="rId1618" w:history="1">
        <w:r w:rsidR="00211FE6">
          <w:rPr>
            <w:rStyle w:val="Hyperlink"/>
            <w:rFonts w:eastAsia="MS Mincho"/>
            <w:lang w:eastAsia="ja-JP"/>
          </w:rPr>
          <w:t>R1-163233</w:t>
        </w:r>
      </w:hyperlink>
      <w:r w:rsidR="002601BA" w:rsidRPr="000B1042">
        <w:rPr>
          <w:rFonts w:eastAsia="MS Mincho"/>
          <w:lang w:eastAsia="ja-JP"/>
        </w:rPr>
        <w:tab/>
        <w:t>On modulation schemes for NR</w:t>
      </w:r>
      <w:r w:rsidR="002601BA" w:rsidRPr="000B1042">
        <w:rPr>
          <w:rFonts w:eastAsia="MS Mincho"/>
          <w:lang w:eastAsia="ja-JP"/>
        </w:rPr>
        <w:tab/>
        <w:t>Ericsson</w:t>
      </w:r>
    </w:p>
    <w:p w14:paraId="6405AFD2" w14:textId="77777777" w:rsidR="00D6162E" w:rsidRDefault="00D6162E" w:rsidP="009A5C21">
      <w:pPr>
        <w:pStyle w:val="Heading3"/>
        <w:rPr>
          <w:lang w:eastAsia="ja-JP"/>
        </w:rPr>
      </w:pPr>
      <w:bookmarkStart w:id="212" w:name="_Toc450829442"/>
      <w:r w:rsidRPr="000B1042">
        <w:rPr>
          <w:rFonts w:hint="eastAsia"/>
          <w:lang w:eastAsia="ja-JP"/>
        </w:rPr>
        <w:t>Other</w:t>
      </w:r>
      <w:bookmarkEnd w:id="212"/>
    </w:p>
    <w:p w14:paraId="6F6DEAA1" w14:textId="77777777" w:rsidR="00154725" w:rsidRPr="000B1042" w:rsidRDefault="00154725" w:rsidP="00154725">
      <w:pPr>
        <w:rPr>
          <w:rFonts w:eastAsia="MS Mincho"/>
          <w:lang w:eastAsia="ja-JP"/>
        </w:rPr>
      </w:pPr>
      <w:r w:rsidRPr="000B1042">
        <w:rPr>
          <w:rFonts w:eastAsia="MS Mincho"/>
          <w:lang w:eastAsia="ja-JP"/>
        </w:rPr>
        <w:t>Not treated.</w:t>
      </w:r>
    </w:p>
    <w:p w14:paraId="2F53C170" w14:textId="77777777" w:rsidR="00154725" w:rsidRDefault="00154725" w:rsidP="00154725">
      <w:pPr>
        <w:rPr>
          <w:lang w:eastAsia="ja-JP"/>
        </w:rPr>
      </w:pPr>
      <w:r>
        <w:rPr>
          <w:lang w:eastAsia="ja-JP"/>
        </w:rPr>
        <w:t>R1-162164</w:t>
      </w:r>
      <w:r>
        <w:rPr>
          <w:lang w:eastAsia="ja-JP"/>
        </w:rPr>
        <w:tab/>
        <w:t>Considerations on New Radio Operation for Ultra Dense Networks</w:t>
      </w:r>
      <w:r>
        <w:rPr>
          <w:lang w:eastAsia="ja-JP"/>
        </w:rPr>
        <w:tab/>
        <w:t>Huawei, HiSilicon</w:t>
      </w:r>
    </w:p>
    <w:p w14:paraId="54CF36A4" w14:textId="77777777" w:rsidR="00154725" w:rsidRDefault="00154725" w:rsidP="00154725">
      <w:pPr>
        <w:rPr>
          <w:lang w:eastAsia="ja-JP"/>
        </w:rPr>
      </w:pPr>
      <w:r>
        <w:rPr>
          <w:lang w:eastAsia="ja-JP"/>
        </w:rPr>
        <w:t>R1-162165</w:t>
      </w:r>
      <w:r>
        <w:rPr>
          <w:lang w:eastAsia="ja-JP"/>
        </w:rPr>
        <w:tab/>
        <w:t>Motivations and Considerations on Massive MIMO for New RAT</w:t>
      </w:r>
      <w:r>
        <w:rPr>
          <w:lang w:eastAsia="ja-JP"/>
        </w:rPr>
        <w:tab/>
        <w:t>Huawei, HiSilicon</w:t>
      </w:r>
    </w:p>
    <w:p w14:paraId="634D2434" w14:textId="77777777" w:rsidR="00154725" w:rsidRDefault="00154725" w:rsidP="00154725">
      <w:pPr>
        <w:rPr>
          <w:lang w:eastAsia="ja-JP"/>
        </w:rPr>
      </w:pPr>
      <w:r>
        <w:rPr>
          <w:lang w:eastAsia="ja-JP"/>
        </w:rPr>
        <w:t>R1-162166</w:t>
      </w:r>
      <w:r>
        <w:rPr>
          <w:lang w:eastAsia="ja-JP"/>
        </w:rPr>
        <w:tab/>
        <w:t>Beam based Access for 5G M-MIMO</w:t>
      </w:r>
      <w:r>
        <w:rPr>
          <w:lang w:eastAsia="ja-JP"/>
        </w:rPr>
        <w:tab/>
        <w:t>Huawei, HiSilicon</w:t>
      </w:r>
    </w:p>
    <w:p w14:paraId="6CF07DEF" w14:textId="77777777" w:rsidR="00154725" w:rsidRDefault="00154725" w:rsidP="00154725">
      <w:pPr>
        <w:rPr>
          <w:lang w:eastAsia="ja-JP"/>
        </w:rPr>
      </w:pPr>
      <w:r>
        <w:rPr>
          <w:lang w:eastAsia="ja-JP"/>
        </w:rPr>
        <w:t>R1-162167</w:t>
      </w:r>
      <w:r>
        <w:rPr>
          <w:lang w:eastAsia="ja-JP"/>
        </w:rPr>
        <w:tab/>
        <w:t>Considerations on vehicular communications for 5G</w:t>
      </w:r>
      <w:r>
        <w:rPr>
          <w:lang w:eastAsia="ja-JP"/>
        </w:rPr>
        <w:tab/>
        <w:t>Huawei, HiSilicon</w:t>
      </w:r>
    </w:p>
    <w:p w14:paraId="1301EF42" w14:textId="77777777" w:rsidR="00154725" w:rsidRDefault="00154725" w:rsidP="00154725">
      <w:pPr>
        <w:rPr>
          <w:lang w:eastAsia="ja-JP"/>
        </w:rPr>
      </w:pPr>
      <w:r>
        <w:rPr>
          <w:lang w:eastAsia="ja-JP"/>
        </w:rPr>
        <w:t>R1-162168</w:t>
      </w:r>
      <w:r>
        <w:rPr>
          <w:lang w:eastAsia="ja-JP"/>
        </w:rPr>
        <w:tab/>
        <w:t>Support for flexible backhauling for 5G</w:t>
      </w:r>
      <w:r>
        <w:rPr>
          <w:lang w:eastAsia="ja-JP"/>
        </w:rPr>
        <w:tab/>
        <w:t>Huawei, HiSilicon</w:t>
      </w:r>
    </w:p>
    <w:p w14:paraId="797DC13F" w14:textId="77777777" w:rsidR="00154725" w:rsidRDefault="00154725" w:rsidP="00154725">
      <w:pPr>
        <w:rPr>
          <w:lang w:eastAsia="ja-JP"/>
        </w:rPr>
      </w:pPr>
      <w:r>
        <w:rPr>
          <w:lang w:eastAsia="ja-JP"/>
        </w:rPr>
        <w:t>R1-162169</w:t>
      </w:r>
      <w:r>
        <w:rPr>
          <w:lang w:eastAsia="ja-JP"/>
        </w:rPr>
        <w:tab/>
        <w:t>Support for energy efficient 5G</w:t>
      </w:r>
      <w:r>
        <w:rPr>
          <w:lang w:eastAsia="ja-JP"/>
        </w:rPr>
        <w:tab/>
        <w:t>Huawei, HiSilicon</w:t>
      </w:r>
    </w:p>
    <w:p w14:paraId="7169A712" w14:textId="77777777" w:rsidR="00154725" w:rsidRDefault="00154725" w:rsidP="00154725">
      <w:pPr>
        <w:rPr>
          <w:lang w:eastAsia="ja-JP"/>
        </w:rPr>
      </w:pPr>
      <w:r>
        <w:rPr>
          <w:lang w:eastAsia="ja-JP"/>
        </w:rPr>
        <w:t>R1-162170</w:t>
      </w:r>
      <w:r>
        <w:rPr>
          <w:lang w:eastAsia="ja-JP"/>
        </w:rPr>
        <w:tab/>
        <w:t>Discussions on the frequency bands above 6GHz</w:t>
      </w:r>
      <w:r>
        <w:rPr>
          <w:lang w:eastAsia="ja-JP"/>
        </w:rPr>
        <w:tab/>
        <w:t>Huawei, HiSilicon</w:t>
      </w:r>
    </w:p>
    <w:p w14:paraId="652711BF" w14:textId="77777777" w:rsidR="00154725" w:rsidRDefault="00154725" w:rsidP="00154725">
      <w:pPr>
        <w:rPr>
          <w:lang w:eastAsia="ja-JP"/>
        </w:rPr>
      </w:pPr>
      <w:r>
        <w:rPr>
          <w:lang w:eastAsia="ja-JP"/>
        </w:rPr>
        <w:t>R1-162182</w:t>
      </w:r>
      <w:r>
        <w:rPr>
          <w:lang w:eastAsia="ja-JP"/>
        </w:rPr>
        <w:tab/>
        <w:t>MIMO for 5G new radio interface: sub-6GHz</w:t>
      </w:r>
      <w:r>
        <w:rPr>
          <w:lang w:eastAsia="ja-JP"/>
        </w:rPr>
        <w:tab/>
        <w:t>Samsung</w:t>
      </w:r>
    </w:p>
    <w:p w14:paraId="138F4E29" w14:textId="77777777" w:rsidR="00154725" w:rsidRDefault="00154725" w:rsidP="00154725">
      <w:pPr>
        <w:rPr>
          <w:lang w:eastAsia="ja-JP"/>
        </w:rPr>
      </w:pPr>
      <w:r>
        <w:rPr>
          <w:lang w:eastAsia="ja-JP"/>
        </w:rPr>
        <w:t>R1-162183</w:t>
      </w:r>
      <w:r>
        <w:rPr>
          <w:lang w:eastAsia="ja-JP"/>
        </w:rPr>
        <w:tab/>
        <w:t>MIMO/beamforming for 5G new radio interface for &gt;6GHz: system architecture and design aspects</w:t>
      </w:r>
      <w:r>
        <w:rPr>
          <w:lang w:eastAsia="ja-JP"/>
        </w:rPr>
        <w:tab/>
        <w:t>Samsung</w:t>
      </w:r>
    </w:p>
    <w:p w14:paraId="196E2D6F" w14:textId="77777777" w:rsidR="00154725" w:rsidRDefault="00154725" w:rsidP="00154725">
      <w:pPr>
        <w:rPr>
          <w:lang w:eastAsia="ja-JP"/>
        </w:rPr>
      </w:pPr>
      <w:r>
        <w:rPr>
          <w:lang w:eastAsia="ja-JP"/>
        </w:rPr>
        <w:t>R1-162184</w:t>
      </w:r>
      <w:r>
        <w:rPr>
          <w:lang w:eastAsia="ja-JP"/>
        </w:rPr>
        <w:tab/>
        <w:t>Overall system operation and network topology for 5G new radio interface</w:t>
      </w:r>
      <w:r>
        <w:rPr>
          <w:lang w:eastAsia="ja-JP"/>
        </w:rPr>
        <w:tab/>
        <w:t>Samsung</w:t>
      </w:r>
    </w:p>
    <w:p w14:paraId="30936700" w14:textId="77777777" w:rsidR="00154725" w:rsidRDefault="00154725" w:rsidP="00154725">
      <w:pPr>
        <w:rPr>
          <w:lang w:eastAsia="ja-JP"/>
        </w:rPr>
      </w:pPr>
      <w:r>
        <w:rPr>
          <w:lang w:eastAsia="ja-JP"/>
        </w:rPr>
        <w:t>R1-162185</w:t>
      </w:r>
      <w:r>
        <w:rPr>
          <w:lang w:eastAsia="ja-JP"/>
        </w:rPr>
        <w:tab/>
        <w:t>Interference coordination for 5G new radio interface</w:t>
      </w:r>
      <w:r>
        <w:rPr>
          <w:lang w:eastAsia="ja-JP"/>
        </w:rPr>
        <w:tab/>
        <w:t>Samsung</w:t>
      </w:r>
    </w:p>
    <w:p w14:paraId="250032DC" w14:textId="77777777" w:rsidR="00154725" w:rsidRDefault="00154725" w:rsidP="00154725">
      <w:pPr>
        <w:rPr>
          <w:lang w:eastAsia="ja-JP"/>
        </w:rPr>
      </w:pPr>
      <w:r>
        <w:rPr>
          <w:lang w:eastAsia="ja-JP"/>
        </w:rPr>
        <w:lastRenderedPageBreak/>
        <w:t>R1-162186</w:t>
      </w:r>
      <w:r>
        <w:rPr>
          <w:lang w:eastAsia="ja-JP"/>
        </w:rPr>
        <w:tab/>
        <w:t>Co-existence of LTE and 5G new radio interface</w:t>
      </w:r>
      <w:r>
        <w:rPr>
          <w:lang w:eastAsia="ja-JP"/>
        </w:rPr>
        <w:tab/>
        <w:t>Samsung</w:t>
      </w:r>
    </w:p>
    <w:p w14:paraId="45037AC0" w14:textId="77777777" w:rsidR="00154725" w:rsidRDefault="00154725" w:rsidP="00154725">
      <w:pPr>
        <w:rPr>
          <w:lang w:eastAsia="ja-JP"/>
        </w:rPr>
      </w:pPr>
      <w:r>
        <w:rPr>
          <w:lang w:eastAsia="ja-JP"/>
        </w:rPr>
        <w:t>R1-162187</w:t>
      </w:r>
      <w:r>
        <w:rPr>
          <w:lang w:eastAsia="ja-JP"/>
        </w:rPr>
        <w:tab/>
        <w:t>Wireless relay at mmWave frequency for 5G new radio interface</w:t>
      </w:r>
      <w:r>
        <w:rPr>
          <w:lang w:eastAsia="ja-JP"/>
        </w:rPr>
        <w:tab/>
        <w:t>Samsung</w:t>
      </w:r>
    </w:p>
    <w:p w14:paraId="5C701810" w14:textId="77777777" w:rsidR="00154725" w:rsidRDefault="00154725" w:rsidP="00154725">
      <w:pPr>
        <w:rPr>
          <w:lang w:eastAsia="ja-JP"/>
        </w:rPr>
      </w:pPr>
      <w:r>
        <w:rPr>
          <w:lang w:eastAsia="ja-JP"/>
        </w:rPr>
        <w:t>R1-162188</w:t>
      </w:r>
      <w:r>
        <w:rPr>
          <w:lang w:eastAsia="ja-JP"/>
        </w:rPr>
        <w:tab/>
        <w:t>Shared spectrum support for 5G new radio interface</w:t>
      </w:r>
      <w:r>
        <w:rPr>
          <w:lang w:eastAsia="ja-JP"/>
        </w:rPr>
        <w:tab/>
        <w:t>Samsung</w:t>
      </w:r>
    </w:p>
    <w:p w14:paraId="74ACE655" w14:textId="77777777" w:rsidR="00154725" w:rsidRDefault="00154725" w:rsidP="00154725">
      <w:pPr>
        <w:rPr>
          <w:lang w:eastAsia="ja-JP"/>
        </w:rPr>
      </w:pPr>
      <w:r>
        <w:rPr>
          <w:lang w:eastAsia="ja-JP"/>
        </w:rPr>
        <w:t>R1-162189</w:t>
      </w:r>
      <w:r>
        <w:rPr>
          <w:lang w:eastAsia="ja-JP"/>
        </w:rPr>
        <w:tab/>
        <w:t>Ultra-reliability with low-latency support in 5G new radio interface</w:t>
      </w:r>
      <w:r>
        <w:rPr>
          <w:lang w:eastAsia="ja-JP"/>
        </w:rPr>
        <w:tab/>
        <w:t>Samsung</w:t>
      </w:r>
    </w:p>
    <w:p w14:paraId="1EC19080" w14:textId="77777777" w:rsidR="00154725" w:rsidRDefault="00154725" w:rsidP="00154725">
      <w:pPr>
        <w:rPr>
          <w:lang w:eastAsia="ja-JP"/>
        </w:rPr>
      </w:pPr>
      <w:r>
        <w:rPr>
          <w:lang w:eastAsia="ja-JP"/>
        </w:rPr>
        <w:t>R1-162217</w:t>
      </w:r>
      <w:r>
        <w:rPr>
          <w:lang w:eastAsia="ja-JP"/>
        </w:rPr>
        <w:tab/>
        <w:t>Sidelink design for NR</w:t>
      </w:r>
      <w:r>
        <w:rPr>
          <w:lang w:eastAsia="ja-JP"/>
        </w:rPr>
        <w:tab/>
        <w:t>Qualcomm Inc.</w:t>
      </w:r>
    </w:p>
    <w:p w14:paraId="59E66D82" w14:textId="77777777" w:rsidR="00154725" w:rsidRDefault="00154725" w:rsidP="00154725">
      <w:pPr>
        <w:rPr>
          <w:lang w:eastAsia="ja-JP"/>
        </w:rPr>
      </w:pPr>
      <w:r>
        <w:rPr>
          <w:lang w:eastAsia="ja-JP"/>
        </w:rPr>
        <w:t>R1-162249</w:t>
      </w:r>
      <w:r>
        <w:rPr>
          <w:lang w:eastAsia="ja-JP"/>
        </w:rPr>
        <w:tab/>
        <w:t>Underlay Common Control Channel for Unlicensed Spectrum Access and Underlay Low-Rate Data Channel for Licensed Spectrum</w:t>
      </w:r>
      <w:r>
        <w:rPr>
          <w:lang w:eastAsia="ja-JP"/>
        </w:rPr>
        <w:tab/>
        <w:t>Idaho National Laboratory</w:t>
      </w:r>
    </w:p>
    <w:p w14:paraId="4D82894D" w14:textId="77777777" w:rsidR="00154725" w:rsidRDefault="00154725" w:rsidP="00154725">
      <w:pPr>
        <w:rPr>
          <w:lang w:eastAsia="ja-JP"/>
        </w:rPr>
      </w:pPr>
      <w:r>
        <w:rPr>
          <w:lang w:eastAsia="ja-JP"/>
        </w:rPr>
        <w:t>R1-162582</w:t>
      </w:r>
      <w:r>
        <w:rPr>
          <w:lang w:eastAsia="ja-JP"/>
        </w:rPr>
        <w:tab/>
        <w:t>Proposal for relaying capability</w:t>
      </w:r>
      <w:r>
        <w:rPr>
          <w:lang w:eastAsia="ja-JP"/>
        </w:rPr>
        <w:tab/>
        <w:t>KDDI Corporation</w:t>
      </w:r>
    </w:p>
    <w:p w14:paraId="01571C84" w14:textId="77777777" w:rsidR="00154725" w:rsidRDefault="00154725" w:rsidP="00154725">
      <w:pPr>
        <w:rPr>
          <w:lang w:eastAsia="ja-JP"/>
        </w:rPr>
      </w:pPr>
      <w:r>
        <w:rPr>
          <w:lang w:eastAsia="ja-JP"/>
        </w:rPr>
        <w:t>R1-162900</w:t>
      </w:r>
      <w:r>
        <w:rPr>
          <w:lang w:eastAsia="ja-JP"/>
        </w:rPr>
        <w:tab/>
        <w:t>On Hybrid ARQ functionality for 5G New Radio</w:t>
      </w:r>
      <w:r>
        <w:rPr>
          <w:lang w:eastAsia="ja-JP"/>
        </w:rPr>
        <w:tab/>
        <w:t>Nokia, Alcatel-Lucent Shanghai Bell</w:t>
      </w:r>
    </w:p>
    <w:p w14:paraId="04C3ED98" w14:textId="77777777" w:rsidR="00154725" w:rsidRDefault="00154725" w:rsidP="00154725">
      <w:pPr>
        <w:rPr>
          <w:lang w:eastAsia="ja-JP"/>
        </w:rPr>
      </w:pPr>
      <w:r>
        <w:rPr>
          <w:lang w:eastAsia="ja-JP"/>
        </w:rPr>
        <w:t>R1-162901</w:t>
      </w:r>
      <w:r>
        <w:rPr>
          <w:lang w:eastAsia="ja-JP"/>
        </w:rPr>
        <w:tab/>
        <w:t>MIMO and Beamforming for 5G New Radio</w:t>
      </w:r>
      <w:r>
        <w:rPr>
          <w:lang w:eastAsia="ja-JP"/>
        </w:rPr>
        <w:tab/>
        <w:t>Nokia, Alcatel-Lucent Shanghai Bell</w:t>
      </w:r>
    </w:p>
    <w:p w14:paraId="6F172E58" w14:textId="77777777" w:rsidR="00154725" w:rsidRDefault="00154725" w:rsidP="00154725">
      <w:pPr>
        <w:rPr>
          <w:lang w:eastAsia="ja-JP"/>
        </w:rPr>
      </w:pPr>
      <w:r>
        <w:rPr>
          <w:lang w:eastAsia="ja-JP"/>
        </w:rPr>
        <w:t>R1-162924</w:t>
      </w:r>
      <w:r>
        <w:rPr>
          <w:lang w:eastAsia="ja-JP"/>
        </w:rPr>
        <w:tab/>
        <w:t>Discussion on Massive MIMO for New Radio systems</w:t>
      </w:r>
      <w:r>
        <w:rPr>
          <w:lang w:eastAsia="ja-JP"/>
        </w:rPr>
        <w:tab/>
        <w:t>INTERDIGITAL COMMUNICATIONS</w:t>
      </w:r>
    </w:p>
    <w:p w14:paraId="7CEBCE3B" w14:textId="77777777" w:rsidR="00154725" w:rsidRDefault="00154725" w:rsidP="00154725">
      <w:pPr>
        <w:rPr>
          <w:lang w:eastAsia="ja-JP"/>
        </w:rPr>
      </w:pPr>
      <w:r>
        <w:rPr>
          <w:lang w:eastAsia="ja-JP"/>
        </w:rPr>
        <w:t>R1-162926</w:t>
      </w:r>
      <w:r>
        <w:rPr>
          <w:lang w:eastAsia="ja-JP"/>
        </w:rPr>
        <w:tab/>
        <w:t>Design considerations on URLLC for New Radio systems</w:t>
      </w:r>
      <w:r>
        <w:rPr>
          <w:lang w:eastAsia="ja-JP"/>
        </w:rPr>
        <w:tab/>
        <w:t>INTERDIGITAL COMMUNICATIONS</w:t>
      </w:r>
    </w:p>
    <w:p w14:paraId="29CEDAB2" w14:textId="77777777" w:rsidR="00154725" w:rsidRDefault="00154725" w:rsidP="00154725">
      <w:pPr>
        <w:rPr>
          <w:lang w:eastAsia="ja-JP"/>
        </w:rPr>
      </w:pPr>
      <w:r>
        <w:rPr>
          <w:lang w:eastAsia="ja-JP"/>
        </w:rPr>
        <w:t>R1-163234</w:t>
      </w:r>
      <w:r>
        <w:rPr>
          <w:lang w:eastAsia="ja-JP"/>
        </w:rPr>
        <w:tab/>
        <w:t>Downlink control signaling in NR</w:t>
      </w:r>
      <w:r>
        <w:rPr>
          <w:lang w:eastAsia="ja-JP"/>
        </w:rPr>
        <w:tab/>
        <w:t>Ericsson</w:t>
      </w:r>
    </w:p>
    <w:p w14:paraId="020C5478" w14:textId="77777777" w:rsidR="00154725" w:rsidRDefault="00154725" w:rsidP="00154725">
      <w:pPr>
        <w:rPr>
          <w:lang w:eastAsia="ja-JP"/>
        </w:rPr>
      </w:pPr>
      <w:r>
        <w:rPr>
          <w:lang w:eastAsia="ja-JP"/>
        </w:rPr>
        <w:t>R1-163235</w:t>
      </w:r>
      <w:r>
        <w:rPr>
          <w:lang w:eastAsia="ja-JP"/>
        </w:rPr>
        <w:tab/>
        <w:t>Instant uplink access</w:t>
      </w:r>
      <w:r>
        <w:rPr>
          <w:lang w:eastAsia="ja-JP"/>
        </w:rPr>
        <w:tab/>
        <w:t>Ericsson</w:t>
      </w:r>
    </w:p>
    <w:p w14:paraId="63A4D970" w14:textId="77777777" w:rsidR="00154725" w:rsidRDefault="00154725" w:rsidP="00154725">
      <w:pPr>
        <w:rPr>
          <w:lang w:eastAsia="ja-JP"/>
        </w:rPr>
      </w:pPr>
      <w:r>
        <w:rPr>
          <w:lang w:eastAsia="ja-JP"/>
        </w:rPr>
        <w:t>R1-163236</w:t>
      </w:r>
      <w:r>
        <w:rPr>
          <w:lang w:eastAsia="ja-JP"/>
        </w:rPr>
        <w:tab/>
        <w:t>Transmission principles for data channels</w:t>
      </w:r>
      <w:r>
        <w:rPr>
          <w:lang w:eastAsia="ja-JP"/>
        </w:rPr>
        <w:tab/>
        <w:t>Ericsson</w:t>
      </w:r>
    </w:p>
    <w:p w14:paraId="34E74CF2" w14:textId="77777777" w:rsidR="00154725" w:rsidRDefault="00154725" w:rsidP="00154725">
      <w:pPr>
        <w:rPr>
          <w:lang w:eastAsia="ja-JP"/>
        </w:rPr>
      </w:pPr>
      <w:r>
        <w:rPr>
          <w:lang w:eastAsia="ja-JP"/>
        </w:rPr>
        <w:t>R1-163237</w:t>
      </w:r>
      <w:r>
        <w:rPr>
          <w:lang w:eastAsia="ja-JP"/>
        </w:rPr>
        <w:tab/>
        <w:t>Initial considerations on system access in NR</w:t>
      </w:r>
      <w:r>
        <w:rPr>
          <w:lang w:eastAsia="ja-JP"/>
        </w:rPr>
        <w:tab/>
        <w:t>Ericsson</w:t>
      </w:r>
    </w:p>
    <w:p w14:paraId="4598E336" w14:textId="77777777" w:rsidR="00154725" w:rsidRDefault="00154725" w:rsidP="00154725">
      <w:pPr>
        <w:rPr>
          <w:lang w:eastAsia="ja-JP"/>
        </w:rPr>
      </w:pPr>
      <w:r>
        <w:rPr>
          <w:lang w:eastAsia="ja-JP"/>
        </w:rPr>
        <w:t>R1-163238</w:t>
      </w:r>
      <w:r>
        <w:rPr>
          <w:lang w:eastAsia="ja-JP"/>
        </w:rPr>
        <w:tab/>
        <w:t>Unified CSI framework in NR</w:t>
      </w:r>
      <w:r>
        <w:rPr>
          <w:lang w:eastAsia="ja-JP"/>
        </w:rPr>
        <w:tab/>
        <w:t>Ericsson</w:t>
      </w:r>
    </w:p>
    <w:p w14:paraId="7B2CC466" w14:textId="77777777" w:rsidR="00154725" w:rsidRDefault="00154725" w:rsidP="00154725">
      <w:pPr>
        <w:rPr>
          <w:lang w:eastAsia="ja-JP"/>
        </w:rPr>
      </w:pPr>
      <w:r>
        <w:rPr>
          <w:lang w:eastAsia="ja-JP"/>
        </w:rPr>
        <w:t>R1-163239</w:t>
      </w:r>
      <w:r>
        <w:rPr>
          <w:lang w:eastAsia="ja-JP"/>
        </w:rPr>
        <w:tab/>
        <w:t>On the use of channel reciprocity in NR</w:t>
      </w:r>
      <w:r>
        <w:rPr>
          <w:lang w:eastAsia="ja-JP"/>
        </w:rPr>
        <w:tab/>
        <w:t>Ericsson</w:t>
      </w:r>
    </w:p>
    <w:p w14:paraId="2532A88E" w14:textId="77777777" w:rsidR="00154725" w:rsidRDefault="00154725" w:rsidP="00154725">
      <w:pPr>
        <w:rPr>
          <w:lang w:eastAsia="ja-JP"/>
        </w:rPr>
      </w:pPr>
      <w:r>
        <w:rPr>
          <w:lang w:eastAsia="ja-JP"/>
        </w:rPr>
        <w:t>R1-163240</w:t>
      </w:r>
      <w:r>
        <w:rPr>
          <w:lang w:eastAsia="ja-JP"/>
        </w:rPr>
        <w:tab/>
        <w:t>On UE side beamforming in NR</w:t>
      </w:r>
      <w:r>
        <w:rPr>
          <w:lang w:eastAsia="ja-JP"/>
        </w:rPr>
        <w:tab/>
        <w:t>Ericsson</w:t>
      </w:r>
    </w:p>
    <w:p w14:paraId="7665B83D" w14:textId="77777777" w:rsidR="00154725" w:rsidRDefault="00154725" w:rsidP="00154725">
      <w:pPr>
        <w:rPr>
          <w:lang w:eastAsia="ja-JP"/>
        </w:rPr>
      </w:pPr>
      <w:r>
        <w:rPr>
          <w:lang w:eastAsia="ja-JP"/>
        </w:rPr>
        <w:t>R1-163241</w:t>
      </w:r>
      <w:r>
        <w:rPr>
          <w:lang w:eastAsia="ja-JP"/>
        </w:rPr>
        <w:tab/>
        <w:t>Simulation results for a large number of antennas</w:t>
      </w:r>
      <w:r>
        <w:rPr>
          <w:lang w:eastAsia="ja-JP"/>
        </w:rPr>
        <w:tab/>
        <w:t>Ericsson</w:t>
      </w:r>
    </w:p>
    <w:p w14:paraId="0F64ADDE" w14:textId="77777777" w:rsidR="00154725" w:rsidRDefault="00154725" w:rsidP="00154725">
      <w:pPr>
        <w:rPr>
          <w:lang w:eastAsia="ja-JP"/>
        </w:rPr>
      </w:pPr>
      <w:r>
        <w:rPr>
          <w:lang w:eastAsia="ja-JP"/>
        </w:rPr>
        <w:t>R1-163242</w:t>
      </w:r>
      <w:r>
        <w:rPr>
          <w:lang w:eastAsia="ja-JP"/>
        </w:rPr>
        <w:tab/>
        <w:t>Flexibility and performance of self contained transmissions</w:t>
      </w:r>
      <w:r>
        <w:rPr>
          <w:lang w:eastAsia="ja-JP"/>
        </w:rPr>
        <w:tab/>
        <w:t>Ericsson</w:t>
      </w:r>
    </w:p>
    <w:p w14:paraId="01AEBF95" w14:textId="77777777" w:rsidR="00154725" w:rsidRDefault="00154725" w:rsidP="00154725">
      <w:pPr>
        <w:rPr>
          <w:lang w:eastAsia="ja-JP"/>
        </w:rPr>
      </w:pPr>
      <w:r>
        <w:rPr>
          <w:lang w:eastAsia="ja-JP"/>
        </w:rPr>
        <w:t>R1-163243</w:t>
      </w:r>
      <w:r>
        <w:rPr>
          <w:lang w:eastAsia="ja-JP"/>
        </w:rPr>
        <w:tab/>
        <w:t>Supporting unlicensed spectrum in NR</w:t>
      </w:r>
      <w:r>
        <w:rPr>
          <w:lang w:eastAsia="ja-JP"/>
        </w:rPr>
        <w:tab/>
        <w:t>Ericsson</w:t>
      </w:r>
    </w:p>
    <w:p w14:paraId="7F1BD99E" w14:textId="77777777" w:rsidR="00154725" w:rsidRDefault="00154725" w:rsidP="00154725">
      <w:pPr>
        <w:rPr>
          <w:lang w:eastAsia="ja-JP"/>
        </w:rPr>
      </w:pPr>
      <w:r>
        <w:rPr>
          <w:lang w:eastAsia="ja-JP"/>
        </w:rPr>
        <w:t>R1-163244</w:t>
      </w:r>
      <w:r>
        <w:rPr>
          <w:lang w:eastAsia="ja-JP"/>
        </w:rPr>
        <w:tab/>
        <w:t>Characteristics of NR impacting operation in unlicensed spectrum</w:t>
      </w:r>
      <w:r>
        <w:rPr>
          <w:lang w:eastAsia="ja-JP"/>
        </w:rPr>
        <w:tab/>
        <w:t>Ericsson</w:t>
      </w:r>
    </w:p>
    <w:p w14:paraId="2DAFAED4" w14:textId="77777777" w:rsidR="00154725" w:rsidRDefault="00154725" w:rsidP="00154725">
      <w:pPr>
        <w:rPr>
          <w:lang w:eastAsia="ja-JP"/>
        </w:rPr>
      </w:pPr>
      <w:r>
        <w:rPr>
          <w:lang w:eastAsia="ja-JP"/>
        </w:rPr>
        <w:t>R1-163621</w:t>
      </w:r>
      <w:r>
        <w:rPr>
          <w:lang w:eastAsia="ja-JP"/>
        </w:rPr>
        <w:tab/>
        <w:t>On TTI</w:t>
      </w:r>
      <w:r>
        <w:rPr>
          <w:lang w:eastAsia="ja-JP"/>
        </w:rPr>
        <w:tab/>
        <w:t>Ericsson</w:t>
      </w:r>
    </w:p>
    <w:p w14:paraId="2F8A806F" w14:textId="0469BA2C" w:rsidR="00154725" w:rsidRPr="00154725" w:rsidRDefault="00154725" w:rsidP="00154725">
      <w:pPr>
        <w:rPr>
          <w:lang w:eastAsia="ja-JP"/>
        </w:rPr>
      </w:pPr>
      <w:r>
        <w:rPr>
          <w:lang w:eastAsia="ja-JP"/>
        </w:rPr>
        <w:t>R1-163622</w:t>
      </w:r>
      <w:r>
        <w:rPr>
          <w:lang w:eastAsia="ja-JP"/>
        </w:rPr>
        <w:tab/>
        <w:t>On subframes</w:t>
      </w:r>
      <w:r>
        <w:rPr>
          <w:lang w:eastAsia="ja-JP"/>
        </w:rPr>
        <w:tab/>
        <w:t>Ericsson</w:t>
      </w:r>
    </w:p>
    <w:p w14:paraId="3E51D56A" w14:textId="04867EEA" w:rsidR="00D6162E" w:rsidRPr="000B1042" w:rsidRDefault="00D6162E" w:rsidP="003356C4">
      <w:pPr>
        <w:pStyle w:val="Heading2"/>
        <w:rPr>
          <w:rFonts w:eastAsia="MS Mincho"/>
          <w:lang w:eastAsia="ja-JP"/>
        </w:rPr>
      </w:pPr>
      <w:bookmarkStart w:id="213" w:name="_Toc450829443"/>
      <w:r w:rsidRPr="000B1042">
        <w:t>Study on channel model for frequency spectrum above 6 GHz</w:t>
      </w:r>
      <w:r w:rsidR="003356C4" w:rsidRPr="000B1042">
        <w:t xml:space="preserve"> - </w:t>
      </w:r>
      <w:r w:rsidRPr="000B1042">
        <w:t xml:space="preserve">SID in </w:t>
      </w:r>
      <w:hyperlink r:id="rId1619" w:history="1">
        <w:r w:rsidRPr="000B1042">
          <w:rPr>
            <w:rStyle w:val="Hyperlink"/>
            <w:color w:val="auto"/>
          </w:rPr>
          <w:t>RP-15</w:t>
        </w:r>
        <w:r w:rsidRPr="000B1042">
          <w:rPr>
            <w:rStyle w:val="Hyperlink"/>
            <w:rFonts w:eastAsia="MS Mincho" w:hint="eastAsia"/>
            <w:color w:val="auto"/>
            <w:lang w:eastAsia="ja-JP"/>
          </w:rPr>
          <w:t>1606</w:t>
        </w:r>
        <w:bookmarkEnd w:id="213"/>
      </w:hyperlink>
    </w:p>
    <w:p w14:paraId="13E56B1C" w14:textId="77777777" w:rsidR="003356C4" w:rsidRPr="000B1042" w:rsidRDefault="003356C4" w:rsidP="004C1B16">
      <w:pPr>
        <w:rPr>
          <w:lang w:eastAsia="ja-JP"/>
        </w:rPr>
      </w:pPr>
    </w:p>
    <w:p w14:paraId="0611566C" w14:textId="7C2033F4" w:rsidR="003356C4" w:rsidRPr="000B1042" w:rsidRDefault="00C36160" w:rsidP="004C1B16">
      <w:pPr>
        <w:rPr>
          <w:b/>
          <w:szCs w:val="20"/>
          <w:lang w:eastAsia="ja-JP"/>
        </w:rPr>
      </w:pPr>
      <w:hyperlink r:id="rId1620" w:history="1">
        <w:r w:rsidR="00211FE6">
          <w:rPr>
            <w:rStyle w:val="Hyperlink"/>
            <w:b/>
            <w:szCs w:val="20"/>
            <w:lang w:eastAsia="ja-JP"/>
          </w:rPr>
          <w:t>R1-162191</w:t>
        </w:r>
      </w:hyperlink>
      <w:r w:rsidR="003356C4" w:rsidRPr="000B1042">
        <w:rPr>
          <w:b/>
          <w:szCs w:val="20"/>
          <w:lang w:eastAsia="ja-JP"/>
        </w:rPr>
        <w:tab/>
        <w:t>Chairman’s Notes of Agenda Item 8.2 on Channel model for &gt;6 GHz</w:t>
      </w:r>
      <w:r w:rsidR="003356C4" w:rsidRPr="000B1042">
        <w:rPr>
          <w:b/>
          <w:szCs w:val="20"/>
          <w:lang w:eastAsia="ja-JP"/>
        </w:rPr>
        <w:tab/>
        <w:t>Nokia</w:t>
      </w:r>
    </w:p>
    <w:p w14:paraId="0D78A953" w14:textId="77777777" w:rsidR="00D96693" w:rsidRDefault="00D96693" w:rsidP="004C1B16">
      <w:pPr>
        <w:rPr>
          <w:rFonts w:ascii="Times New Roman" w:hAnsi="Times New Roman"/>
          <w:szCs w:val="20"/>
        </w:rPr>
      </w:pPr>
      <w:r w:rsidRPr="000B1042">
        <w:rPr>
          <w:rFonts w:ascii="Times New Roman" w:eastAsia="SimSun" w:hAnsi="Times New Roman"/>
          <w:kern w:val="2"/>
          <w:szCs w:val="20"/>
        </w:rPr>
        <w:t xml:space="preserve">The document was presented by </w:t>
      </w:r>
      <w:r w:rsidRPr="000B1042">
        <w:t>Tuomo Säynäjäkangas from Nokia</w:t>
      </w:r>
      <w:r w:rsidRPr="000B1042">
        <w:rPr>
          <w:rFonts w:ascii="Times New Roman" w:eastAsia="SimSun" w:hAnsi="Times New Roman"/>
          <w:kern w:val="2"/>
          <w:szCs w:val="20"/>
        </w:rPr>
        <w:t xml:space="preserve"> and </w:t>
      </w:r>
      <w:r w:rsidRPr="000B1042">
        <w:rPr>
          <w:rFonts w:ascii="Times New Roman" w:hAnsi="Times New Roman"/>
          <w:szCs w:val="20"/>
        </w:rPr>
        <w:t xml:space="preserve">provides the outcomes of </w:t>
      </w:r>
      <w:r>
        <w:rPr>
          <w:rFonts w:ascii="Times New Roman" w:hAnsi="Times New Roman"/>
          <w:szCs w:val="20"/>
        </w:rPr>
        <w:t>AI8.2.</w:t>
      </w:r>
    </w:p>
    <w:p w14:paraId="6B6C5E71" w14:textId="68CE3B08" w:rsidR="003356C4" w:rsidRPr="000B1042" w:rsidRDefault="003356C4" w:rsidP="004C1B16">
      <w:pPr>
        <w:rPr>
          <w:szCs w:val="20"/>
        </w:rPr>
      </w:pPr>
      <w:r w:rsidRPr="000B1042">
        <w:rPr>
          <w:b/>
          <w:szCs w:val="20"/>
        </w:rPr>
        <w:t xml:space="preserve">Decision: </w:t>
      </w:r>
      <w:r w:rsidRPr="000B1042">
        <w:rPr>
          <w:szCs w:val="20"/>
        </w:rPr>
        <w:t>The document is</w:t>
      </w:r>
      <w:r w:rsidR="00D96693">
        <w:rPr>
          <w:szCs w:val="20"/>
        </w:rPr>
        <w:t xml:space="preserve">endorsed. </w:t>
      </w:r>
      <w:r w:rsidR="00D96693">
        <w:rPr>
          <w:szCs w:val="20"/>
          <w:lang w:eastAsia="ja-JP"/>
        </w:rPr>
        <w:t>Contents incorporated below.</w:t>
      </w:r>
    </w:p>
    <w:p w14:paraId="5CC1EBD9" w14:textId="77777777" w:rsidR="003356C4" w:rsidRPr="000B1042" w:rsidRDefault="003356C4" w:rsidP="004C1B16">
      <w:pPr>
        <w:rPr>
          <w:szCs w:val="20"/>
        </w:rPr>
      </w:pPr>
    </w:p>
    <w:p w14:paraId="1681D414" w14:textId="77777777" w:rsidR="003356C4" w:rsidRPr="000B1042" w:rsidRDefault="003356C4" w:rsidP="004C1B16">
      <w:pPr>
        <w:rPr>
          <w:szCs w:val="20"/>
        </w:rPr>
      </w:pPr>
      <w:r w:rsidRPr="000B1042">
        <w:rPr>
          <w:rFonts w:ascii="Times New Roman" w:eastAsia="Times New Roman" w:hAnsi="Times New Roman"/>
          <w:b/>
          <w:bCs/>
          <w:i/>
          <w:iCs/>
          <w:szCs w:val="20"/>
          <w:u w:val="single"/>
        </w:rPr>
        <w:t>Offline session notes</w:t>
      </w:r>
    </w:p>
    <w:p w14:paraId="0DB1BA7E" w14:textId="77777777" w:rsidR="003356C4" w:rsidRPr="000B1042" w:rsidRDefault="003356C4" w:rsidP="004C1B16">
      <w:pPr>
        <w:rPr>
          <w:szCs w:val="20"/>
        </w:rPr>
      </w:pPr>
    </w:p>
    <w:p w14:paraId="764C223A" w14:textId="1F19F860" w:rsidR="003356C4" w:rsidRPr="000B1042" w:rsidRDefault="00C36160" w:rsidP="004C1B16">
      <w:pPr>
        <w:rPr>
          <w:b/>
          <w:szCs w:val="20"/>
          <w:lang w:eastAsia="ja-JP"/>
        </w:rPr>
      </w:pPr>
      <w:hyperlink r:id="rId1621" w:history="1">
        <w:r w:rsidR="00211FE6">
          <w:rPr>
            <w:rStyle w:val="Hyperlink"/>
            <w:b/>
            <w:szCs w:val="20"/>
            <w:lang w:eastAsia="ja-JP"/>
          </w:rPr>
          <w:t>R1-163482</w:t>
        </w:r>
      </w:hyperlink>
      <w:r w:rsidR="003356C4" w:rsidRPr="000B1042">
        <w:rPr>
          <w:b/>
          <w:szCs w:val="20"/>
          <w:lang w:eastAsia="ja-JP"/>
        </w:rPr>
        <w:tab/>
        <w:t>Minutes of offline session on Tuesday</w:t>
      </w:r>
      <w:r w:rsidR="003356C4" w:rsidRPr="000B1042">
        <w:rPr>
          <w:b/>
          <w:szCs w:val="20"/>
          <w:lang w:eastAsia="ja-JP"/>
        </w:rPr>
        <w:tab/>
      </w:r>
      <w:r w:rsidR="003356C4" w:rsidRPr="000B1042">
        <w:rPr>
          <w:b/>
          <w:szCs w:val="20"/>
          <w:lang w:eastAsia="ja-JP"/>
        </w:rPr>
        <w:tab/>
        <w:t>Nokia</w:t>
      </w:r>
    </w:p>
    <w:p w14:paraId="211DE223"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0FD66918" w14:textId="77777777" w:rsidR="003356C4" w:rsidRPr="000B1042" w:rsidRDefault="003356C4" w:rsidP="004C1B16"/>
    <w:p w14:paraId="4CB818BA" w14:textId="77777777" w:rsidR="003356C4" w:rsidRPr="000B1042" w:rsidRDefault="003356C4" w:rsidP="004C1B16">
      <w:pPr>
        <w:rPr>
          <w:u w:val="single"/>
        </w:rPr>
      </w:pPr>
      <w:r w:rsidRPr="000B1042">
        <w:rPr>
          <w:u w:val="single"/>
        </w:rPr>
        <w:t>TR update</w:t>
      </w:r>
    </w:p>
    <w:p w14:paraId="4D996A84" w14:textId="77777777" w:rsidR="003356C4" w:rsidRPr="000B1042" w:rsidRDefault="003356C4" w:rsidP="004C1B16"/>
    <w:p w14:paraId="119826B8" w14:textId="168415F7" w:rsidR="003356C4" w:rsidRPr="000B1042" w:rsidRDefault="00C36160" w:rsidP="004C1B16">
      <w:pPr>
        <w:rPr>
          <w:b/>
          <w:szCs w:val="20"/>
          <w:lang w:eastAsia="ja-JP"/>
        </w:rPr>
      </w:pPr>
      <w:hyperlink r:id="rId1622" w:history="1">
        <w:r w:rsidR="00211FE6" w:rsidRPr="00D96693">
          <w:rPr>
            <w:rStyle w:val="Hyperlink"/>
            <w:b/>
            <w:szCs w:val="20"/>
            <w:highlight w:val="green"/>
            <w:lang w:eastAsia="ja-JP"/>
          </w:rPr>
          <w:t>R1-162710</w:t>
        </w:r>
      </w:hyperlink>
      <w:r w:rsidR="003356C4" w:rsidRPr="000B1042">
        <w:rPr>
          <w:b/>
          <w:szCs w:val="20"/>
          <w:lang w:eastAsia="ja-JP"/>
        </w:rPr>
        <w:tab/>
        <w:t>TP for TR38.900 Section 7.1 - coordinate systems</w:t>
      </w:r>
      <w:r w:rsidR="003356C4" w:rsidRPr="000B1042">
        <w:rPr>
          <w:b/>
          <w:szCs w:val="20"/>
          <w:lang w:eastAsia="ja-JP"/>
        </w:rPr>
        <w:tab/>
        <w:t>Samsung, Nokia</w:t>
      </w:r>
    </w:p>
    <w:p w14:paraId="0F0DBE7A"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1D5103E6" w14:textId="77777777" w:rsidR="003356C4" w:rsidRPr="000B1042" w:rsidRDefault="003356C4" w:rsidP="004C1B16">
      <w:pPr>
        <w:rPr>
          <w:b/>
          <w:szCs w:val="20"/>
          <w:lang w:eastAsia="ja-JP"/>
        </w:rPr>
      </w:pPr>
    </w:p>
    <w:p w14:paraId="0BAA26FD" w14:textId="532ACB91" w:rsidR="003356C4" w:rsidRPr="000B1042" w:rsidRDefault="00C36160" w:rsidP="004C1B16">
      <w:pPr>
        <w:rPr>
          <w:b/>
          <w:szCs w:val="20"/>
          <w:lang w:eastAsia="ja-JP"/>
        </w:rPr>
      </w:pPr>
      <w:hyperlink r:id="rId1623" w:history="1">
        <w:r w:rsidR="00211FE6" w:rsidRPr="00D96693">
          <w:rPr>
            <w:rStyle w:val="Hyperlink"/>
            <w:b/>
            <w:szCs w:val="20"/>
            <w:highlight w:val="green"/>
            <w:lang w:eastAsia="ja-JP"/>
          </w:rPr>
          <w:t>R1-162711</w:t>
        </w:r>
      </w:hyperlink>
      <w:r w:rsidR="003356C4" w:rsidRPr="000B1042">
        <w:rPr>
          <w:b/>
          <w:szCs w:val="20"/>
          <w:lang w:eastAsia="ja-JP"/>
        </w:rPr>
        <w:tab/>
        <w:t>TP for TR38.900 Section 7.2 and 7.3 - scenarios and antenna modeling</w:t>
      </w:r>
      <w:r w:rsidR="003356C4" w:rsidRPr="000B1042">
        <w:rPr>
          <w:b/>
          <w:szCs w:val="20"/>
          <w:lang w:eastAsia="ja-JP"/>
        </w:rPr>
        <w:tab/>
        <w:t>Samsung, Nokia</w:t>
      </w:r>
    </w:p>
    <w:p w14:paraId="2047689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F72F97E" w14:textId="77777777" w:rsidR="003356C4" w:rsidRPr="000B1042" w:rsidRDefault="003356C4" w:rsidP="004C1B16">
      <w:pPr>
        <w:rPr>
          <w:rFonts w:ascii="Times New Roman" w:hAnsi="Times New Roman"/>
          <w:szCs w:val="20"/>
        </w:rPr>
      </w:pPr>
      <w:r w:rsidRPr="000B1042">
        <w:rPr>
          <w:rFonts w:ascii="Times New Roman" w:hAnsi="Times New Roman"/>
          <w:szCs w:val="20"/>
        </w:rPr>
        <w:t>ZTE: For indoor office and shopping mall, do you assume multi floor case?</w:t>
      </w:r>
    </w:p>
    <w:p w14:paraId="08DA3111" w14:textId="77777777" w:rsidR="003356C4" w:rsidRPr="000B1042" w:rsidRDefault="003356C4" w:rsidP="004C1B16">
      <w:pPr>
        <w:rPr>
          <w:rFonts w:ascii="Times New Roman" w:hAnsi="Times New Roman"/>
          <w:szCs w:val="20"/>
        </w:rPr>
      </w:pPr>
      <w:r w:rsidRPr="000B1042">
        <w:rPr>
          <w:rFonts w:ascii="Times New Roman" w:hAnsi="Times New Roman"/>
          <w:szCs w:val="20"/>
        </w:rPr>
        <w:t>Samsung: No</w:t>
      </w:r>
    </w:p>
    <w:p w14:paraId="359907EF" w14:textId="77777777" w:rsidR="003356C4" w:rsidRPr="000B1042" w:rsidRDefault="003356C4" w:rsidP="004C1B16">
      <w:pPr>
        <w:rPr>
          <w:rFonts w:ascii="Times New Roman" w:hAnsi="Times New Roman"/>
          <w:szCs w:val="20"/>
        </w:rPr>
      </w:pPr>
      <w:r w:rsidRPr="000B1042">
        <w:rPr>
          <w:rFonts w:ascii="Times New Roman" w:hAnsi="Times New Roman"/>
          <w:szCs w:val="20"/>
        </w:rPr>
        <w:t>ZTE: We need many floors for the calibration. Are we going to increase the number of floors in the future?</w:t>
      </w:r>
    </w:p>
    <w:p w14:paraId="4AD21C7D" w14:textId="77777777" w:rsidR="003356C4" w:rsidRPr="000B1042" w:rsidRDefault="003356C4" w:rsidP="004C1B16">
      <w:pPr>
        <w:rPr>
          <w:rFonts w:ascii="Times New Roman" w:hAnsi="Times New Roman"/>
          <w:szCs w:val="20"/>
        </w:rPr>
      </w:pPr>
      <w:r w:rsidRPr="000B1042">
        <w:rPr>
          <w:rFonts w:ascii="Times New Roman" w:hAnsi="Times New Roman"/>
          <w:szCs w:val="20"/>
        </w:rPr>
        <w:t>Samsung: It can be discussed in the future. This TP is for scenarios and antenna modelling.</w:t>
      </w:r>
    </w:p>
    <w:p w14:paraId="65EA3616"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6529D3DD" w14:textId="77777777" w:rsidR="003356C4" w:rsidRPr="000B1042" w:rsidRDefault="003356C4" w:rsidP="004C1B16">
      <w:pPr>
        <w:rPr>
          <w:b/>
          <w:szCs w:val="20"/>
          <w:lang w:eastAsia="ja-JP"/>
        </w:rPr>
      </w:pPr>
    </w:p>
    <w:p w14:paraId="0CFB14B8" w14:textId="4F73545B" w:rsidR="003356C4" w:rsidRPr="000B1042" w:rsidRDefault="00C36160" w:rsidP="004C1B16">
      <w:pPr>
        <w:rPr>
          <w:b/>
          <w:szCs w:val="20"/>
          <w:lang w:eastAsia="ja-JP"/>
        </w:rPr>
      </w:pPr>
      <w:hyperlink r:id="rId1624" w:history="1">
        <w:r w:rsidR="00211FE6">
          <w:rPr>
            <w:rStyle w:val="Hyperlink"/>
            <w:b/>
            <w:szCs w:val="20"/>
            <w:lang w:eastAsia="ja-JP"/>
          </w:rPr>
          <w:t>R1-162712</w:t>
        </w:r>
      </w:hyperlink>
      <w:r w:rsidR="003356C4" w:rsidRPr="000B1042">
        <w:rPr>
          <w:b/>
          <w:szCs w:val="20"/>
          <w:lang w:eastAsia="ja-JP"/>
        </w:rPr>
        <w:tab/>
        <w:t>TP for TR38.900 Section 7.4 - pathloss, LOS, O-I modeling</w:t>
      </w:r>
      <w:r w:rsidR="003356C4" w:rsidRPr="000B1042">
        <w:rPr>
          <w:b/>
          <w:szCs w:val="20"/>
          <w:lang w:eastAsia="ja-JP"/>
        </w:rPr>
        <w:tab/>
      </w:r>
      <w:r w:rsidR="003356C4" w:rsidRPr="000B1042">
        <w:rPr>
          <w:b/>
          <w:szCs w:val="20"/>
          <w:lang w:eastAsia="ja-JP"/>
        </w:rPr>
        <w:tab/>
        <w:t>Samsung, Nokia</w:t>
      </w:r>
    </w:p>
    <w:p w14:paraId="6CCBEB8E"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905D919" w14:textId="77777777" w:rsidR="003356C4" w:rsidRPr="000B1042" w:rsidRDefault="003356C4" w:rsidP="004C1B16">
      <w:pPr>
        <w:rPr>
          <w:rFonts w:ascii="Times New Roman" w:hAnsi="Times New Roman"/>
          <w:szCs w:val="20"/>
        </w:rPr>
      </w:pPr>
      <w:r w:rsidRPr="000B1042">
        <w:rPr>
          <w:rFonts w:ascii="Times New Roman" w:hAnsi="Times New Roman"/>
          <w:szCs w:val="20"/>
        </w:rPr>
        <w:t>Ericsson: One issue on LOS PL discontinuities need to be captured.</w:t>
      </w:r>
    </w:p>
    <w:p w14:paraId="5066866C"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This is based on working assumption from last meeting. Further changes can be made during this meeting if needed.</w:t>
      </w:r>
    </w:p>
    <w:p w14:paraId="083FBE1F" w14:textId="77777777" w:rsidR="003356C4" w:rsidRPr="000B1042" w:rsidRDefault="003356C4" w:rsidP="004C1B16">
      <w:pPr>
        <w:rPr>
          <w:rFonts w:ascii="Times New Roman" w:hAnsi="Times New Roman"/>
          <w:szCs w:val="20"/>
        </w:rPr>
      </w:pPr>
      <w:r w:rsidRPr="000B1042">
        <w:rPr>
          <w:rFonts w:ascii="Times New Roman" w:hAnsi="Times New Roman"/>
          <w:szCs w:val="20"/>
        </w:rPr>
        <w:t>ZTE: 7.4.1.1 note says the central frequency. PL f is not going to be fc if BW is large.</w:t>
      </w:r>
    </w:p>
    <w:p w14:paraId="106D596C"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That is a typo.</w:t>
      </w:r>
    </w:p>
    <w:p w14:paraId="45211A08" w14:textId="4ABB95AC" w:rsidR="003356C4" w:rsidRPr="000B1042" w:rsidRDefault="003356C4" w:rsidP="004C1B16">
      <w:pPr>
        <w:rPr>
          <w:szCs w:val="20"/>
        </w:rPr>
      </w:pPr>
      <w:r w:rsidRPr="000B1042">
        <w:rPr>
          <w:b/>
          <w:szCs w:val="20"/>
        </w:rPr>
        <w:t xml:space="preserve">Decision: </w:t>
      </w:r>
      <w:r w:rsidRPr="000B1042">
        <w:rPr>
          <w:szCs w:val="20"/>
        </w:rPr>
        <w:t>The document is revised in 3468</w:t>
      </w:r>
      <w:r w:rsidR="00D96693">
        <w:rPr>
          <w:szCs w:val="20"/>
        </w:rPr>
        <w:t>.</w:t>
      </w:r>
    </w:p>
    <w:p w14:paraId="3148E79F" w14:textId="7A249B35" w:rsidR="003356C4" w:rsidRPr="000B1042" w:rsidRDefault="00C36160" w:rsidP="004C1B16">
      <w:pPr>
        <w:rPr>
          <w:b/>
          <w:szCs w:val="20"/>
          <w:lang w:eastAsia="ja-JP"/>
        </w:rPr>
      </w:pPr>
      <w:hyperlink r:id="rId1625" w:history="1">
        <w:r w:rsidR="00211FE6" w:rsidRPr="00D96693">
          <w:rPr>
            <w:rStyle w:val="Hyperlink"/>
            <w:b/>
            <w:szCs w:val="20"/>
            <w:highlight w:val="green"/>
            <w:lang w:eastAsia="ja-JP"/>
          </w:rPr>
          <w:t>R1-163468</w:t>
        </w:r>
      </w:hyperlink>
      <w:r w:rsidR="003356C4" w:rsidRPr="000B1042">
        <w:rPr>
          <w:b/>
          <w:szCs w:val="20"/>
          <w:lang w:eastAsia="ja-JP"/>
        </w:rPr>
        <w:tab/>
        <w:t>TP for TR38.900 Section 7.4 - pathloss, LOS, O-I modeling</w:t>
      </w:r>
      <w:r w:rsidR="003356C4" w:rsidRPr="000B1042">
        <w:rPr>
          <w:b/>
          <w:szCs w:val="20"/>
          <w:lang w:eastAsia="ja-JP"/>
        </w:rPr>
        <w:tab/>
      </w:r>
      <w:r w:rsidR="003356C4" w:rsidRPr="000B1042">
        <w:rPr>
          <w:b/>
          <w:szCs w:val="20"/>
          <w:lang w:eastAsia="ja-JP"/>
        </w:rPr>
        <w:tab/>
        <w:t>Samsung, Nokia</w:t>
      </w:r>
    </w:p>
    <w:p w14:paraId="6666DDEB"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135C6E25" w14:textId="77777777" w:rsidR="003356C4" w:rsidRPr="000B1042" w:rsidRDefault="003356C4" w:rsidP="004C1B16">
      <w:pPr>
        <w:rPr>
          <w:b/>
          <w:szCs w:val="20"/>
        </w:rPr>
      </w:pPr>
    </w:p>
    <w:p w14:paraId="2D428498" w14:textId="097702EB" w:rsidR="003356C4" w:rsidRPr="000B1042" w:rsidRDefault="00C36160" w:rsidP="004C1B16">
      <w:pPr>
        <w:rPr>
          <w:b/>
          <w:szCs w:val="20"/>
          <w:lang w:eastAsia="ja-JP"/>
        </w:rPr>
      </w:pPr>
      <w:hyperlink r:id="rId1626" w:history="1">
        <w:r w:rsidR="00211FE6" w:rsidRPr="00D96693">
          <w:rPr>
            <w:rStyle w:val="Hyperlink"/>
            <w:b/>
            <w:szCs w:val="20"/>
            <w:highlight w:val="green"/>
            <w:lang w:eastAsia="ja-JP"/>
          </w:rPr>
          <w:t>R1-162713</w:t>
        </w:r>
      </w:hyperlink>
      <w:r w:rsidR="003356C4" w:rsidRPr="000B1042">
        <w:rPr>
          <w:b/>
          <w:szCs w:val="20"/>
          <w:lang w:eastAsia="ja-JP"/>
        </w:rPr>
        <w:tab/>
        <w:t>TP for TR38.900 Section 7.5 - fast fading</w:t>
      </w:r>
      <w:r w:rsidR="003356C4" w:rsidRPr="000B1042">
        <w:rPr>
          <w:b/>
          <w:szCs w:val="20"/>
          <w:lang w:eastAsia="ja-JP"/>
        </w:rPr>
        <w:tab/>
      </w:r>
      <w:r w:rsidR="003356C4" w:rsidRPr="000B1042">
        <w:rPr>
          <w:b/>
          <w:szCs w:val="20"/>
          <w:lang w:eastAsia="ja-JP"/>
        </w:rPr>
        <w:tab/>
        <w:t>Samsung, Nokia</w:t>
      </w:r>
    </w:p>
    <w:p w14:paraId="5D10A61C"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FA3EB62" w14:textId="77777777" w:rsidR="003356C4" w:rsidRPr="000B1042" w:rsidRDefault="003356C4" w:rsidP="004C1B16">
      <w:pPr>
        <w:rPr>
          <w:rFonts w:ascii="Times New Roman" w:hAnsi="Times New Roman"/>
          <w:szCs w:val="20"/>
        </w:rPr>
      </w:pPr>
      <w:r w:rsidRPr="000B1042">
        <w:rPr>
          <w:rFonts w:ascii="Times New Roman" w:hAnsi="Times New Roman"/>
          <w:szCs w:val="20"/>
        </w:rPr>
        <w:t>Ericsson: LSP has strong frequency dependencies. We are not comfortable with that.</w:t>
      </w:r>
    </w:p>
    <w:p w14:paraId="3E89D69C" w14:textId="77777777" w:rsidR="003356C4" w:rsidRPr="000B1042" w:rsidRDefault="003356C4" w:rsidP="004C1B16">
      <w:pPr>
        <w:rPr>
          <w:rFonts w:ascii="Times New Roman" w:hAnsi="Times New Roman"/>
          <w:szCs w:val="20"/>
        </w:rPr>
      </w:pPr>
      <w:r w:rsidRPr="000B1042">
        <w:rPr>
          <w:rFonts w:ascii="Times New Roman" w:hAnsi="Times New Roman"/>
          <w:szCs w:val="20"/>
        </w:rPr>
        <w:lastRenderedPageBreak/>
        <w:t>Samsung: This is based on working assumption from last meeting. Changes can be reflected in the next version.</w:t>
      </w:r>
    </w:p>
    <w:p w14:paraId="48FAE78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prefer brackets instead.</w:t>
      </w:r>
    </w:p>
    <w:p w14:paraId="5C90089E" w14:textId="77777777" w:rsidR="003356C4" w:rsidRPr="000B1042" w:rsidRDefault="003356C4" w:rsidP="004C1B16">
      <w:pPr>
        <w:rPr>
          <w:rFonts w:ascii="Times New Roman" w:hAnsi="Times New Roman"/>
          <w:szCs w:val="20"/>
        </w:rPr>
      </w:pPr>
      <w:r w:rsidRPr="000B1042">
        <w:rPr>
          <w:rFonts w:ascii="Times New Roman" w:hAnsi="Times New Roman"/>
          <w:szCs w:val="20"/>
        </w:rPr>
        <w:t>Nokia: We agree with Samsung. This is based on working assumption. Of course that need to be confirmed.</w:t>
      </w:r>
    </w:p>
    <w:p w14:paraId="60885021"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3590E685" w14:textId="77777777" w:rsidR="003356C4" w:rsidRPr="000B1042" w:rsidRDefault="003356C4" w:rsidP="004C1B16">
      <w:pPr>
        <w:rPr>
          <w:lang w:eastAsia="ja-JP"/>
        </w:rPr>
      </w:pPr>
    </w:p>
    <w:p w14:paraId="12E859FB" w14:textId="66B827D6" w:rsidR="003356C4" w:rsidRPr="000B1042" w:rsidRDefault="00C36160" w:rsidP="004C1B16">
      <w:pPr>
        <w:rPr>
          <w:b/>
          <w:szCs w:val="20"/>
          <w:lang w:eastAsia="ja-JP"/>
        </w:rPr>
      </w:pPr>
      <w:hyperlink r:id="rId1627" w:history="1">
        <w:r w:rsidR="00211FE6">
          <w:rPr>
            <w:rStyle w:val="Hyperlink"/>
            <w:b/>
            <w:szCs w:val="20"/>
            <w:lang w:eastAsia="ja-JP"/>
          </w:rPr>
          <w:t>R1-162714</w:t>
        </w:r>
      </w:hyperlink>
      <w:r w:rsidR="003356C4" w:rsidRPr="000B1042">
        <w:rPr>
          <w:b/>
          <w:szCs w:val="20"/>
          <w:lang w:eastAsia="ja-JP"/>
        </w:rPr>
        <w:tab/>
        <w:t>TP for TR38.900 Section 7.6 - additional modeling components</w:t>
      </w:r>
      <w:r w:rsidR="003356C4" w:rsidRPr="000B1042">
        <w:rPr>
          <w:b/>
          <w:szCs w:val="20"/>
          <w:lang w:eastAsia="ja-JP"/>
        </w:rPr>
        <w:tab/>
        <w:t>Samsung, Nokia</w:t>
      </w:r>
    </w:p>
    <w:p w14:paraId="3DBAD2B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5B7A52B" w14:textId="77777777" w:rsidR="003356C4" w:rsidRPr="000B1042" w:rsidRDefault="003356C4" w:rsidP="004C1B16">
      <w:pPr>
        <w:rPr>
          <w:rFonts w:ascii="Times New Roman" w:hAnsi="Times New Roman"/>
          <w:szCs w:val="20"/>
        </w:rPr>
      </w:pPr>
      <w:r w:rsidRPr="000B1042">
        <w:rPr>
          <w:rFonts w:ascii="Times New Roman" w:hAnsi="Times New Roman"/>
          <w:szCs w:val="20"/>
        </w:rPr>
        <w:t>ZTE: Oxygen loss offset need to be clarified. Is it LOS distance? Is it deterministic or random?</w:t>
      </w:r>
    </w:p>
    <w:p w14:paraId="21486C44" w14:textId="77777777" w:rsidR="003356C4" w:rsidRPr="000B1042" w:rsidRDefault="003356C4" w:rsidP="004C1B16">
      <w:pPr>
        <w:rPr>
          <w:rFonts w:ascii="Times New Roman" w:hAnsi="Times New Roman"/>
          <w:szCs w:val="20"/>
        </w:rPr>
      </w:pPr>
      <w:r w:rsidRPr="000B1042">
        <w:rPr>
          <w:rFonts w:ascii="Times New Roman" w:hAnsi="Times New Roman"/>
          <w:szCs w:val="20"/>
        </w:rPr>
        <w:t>Samsung: TP is based on agreements from last meeting.</w:t>
      </w:r>
    </w:p>
    <w:p w14:paraId="726E3A1A" w14:textId="77777777" w:rsidR="003356C4" w:rsidRPr="000B1042" w:rsidRDefault="003356C4" w:rsidP="004C1B16">
      <w:pPr>
        <w:rPr>
          <w:rFonts w:ascii="Times New Roman" w:hAnsi="Times New Roman"/>
          <w:szCs w:val="20"/>
        </w:rPr>
      </w:pPr>
      <w:r w:rsidRPr="000B1042">
        <w:rPr>
          <w:rFonts w:ascii="Times New Roman" w:hAnsi="Times New Roman"/>
          <w:szCs w:val="20"/>
        </w:rPr>
        <w:t>Nokia: Calculation in Keysight document is not entirely correct.</w:t>
      </w:r>
    </w:p>
    <w:p w14:paraId="09B7E9A4" w14:textId="77777777" w:rsidR="003356C4" w:rsidRPr="000B1042" w:rsidRDefault="003356C4" w:rsidP="004C1B16">
      <w:pPr>
        <w:rPr>
          <w:rFonts w:ascii="Times New Roman" w:hAnsi="Times New Roman"/>
          <w:szCs w:val="20"/>
        </w:rPr>
      </w:pPr>
      <w:r w:rsidRPr="000B1042">
        <w:rPr>
          <w:rFonts w:ascii="Times New Roman" w:hAnsi="Times New Roman"/>
          <w:szCs w:val="20"/>
        </w:rPr>
        <w:t>CATT: Examples are not clear.</w:t>
      </w:r>
    </w:p>
    <w:p w14:paraId="6F8AE528"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also found some errors in Keysight calculations. We could take this offline to find the correct equation.</w:t>
      </w:r>
    </w:p>
    <w:p w14:paraId="3E8632A8" w14:textId="77777777" w:rsidR="003356C4" w:rsidRPr="000B1042" w:rsidRDefault="003356C4" w:rsidP="004C1B16">
      <w:pPr>
        <w:rPr>
          <w:rFonts w:ascii="Times New Roman" w:hAnsi="Times New Roman"/>
          <w:szCs w:val="20"/>
        </w:rPr>
      </w:pPr>
      <w:r w:rsidRPr="000B1042">
        <w:rPr>
          <w:rFonts w:ascii="Times New Roman" w:hAnsi="Times New Roman"/>
          <w:szCs w:val="20"/>
        </w:rPr>
        <w:t>Nokia: We should agree this now capturing agreements from last meeting.</w:t>
      </w:r>
    </w:p>
    <w:p w14:paraId="3D522C13"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could fix the oxygen error</w:t>
      </w:r>
    </w:p>
    <w:p w14:paraId="693815F6" w14:textId="1969B351" w:rsidR="003356C4" w:rsidRPr="000B1042" w:rsidRDefault="003356C4" w:rsidP="004C1B16">
      <w:pPr>
        <w:rPr>
          <w:szCs w:val="20"/>
        </w:rPr>
      </w:pPr>
      <w:r w:rsidRPr="000B1042">
        <w:rPr>
          <w:b/>
          <w:szCs w:val="20"/>
        </w:rPr>
        <w:t xml:space="preserve">Decision: </w:t>
      </w:r>
      <w:r w:rsidRPr="000B1042">
        <w:rPr>
          <w:szCs w:val="20"/>
        </w:rPr>
        <w:t>The document is revised in 3469</w:t>
      </w:r>
      <w:r w:rsidR="00D96693">
        <w:rPr>
          <w:szCs w:val="20"/>
        </w:rPr>
        <w:t>.</w:t>
      </w:r>
    </w:p>
    <w:p w14:paraId="3B583D71" w14:textId="77661C3C" w:rsidR="003356C4" w:rsidRPr="000B1042" w:rsidRDefault="00C36160" w:rsidP="004C1B16">
      <w:pPr>
        <w:rPr>
          <w:b/>
          <w:szCs w:val="20"/>
          <w:lang w:eastAsia="ja-JP"/>
        </w:rPr>
      </w:pPr>
      <w:hyperlink r:id="rId1628" w:history="1">
        <w:r w:rsidR="00211FE6" w:rsidRPr="00D96693">
          <w:rPr>
            <w:rStyle w:val="Hyperlink"/>
            <w:b/>
            <w:szCs w:val="20"/>
            <w:highlight w:val="green"/>
            <w:lang w:eastAsia="ja-JP"/>
          </w:rPr>
          <w:t>R1-163469</w:t>
        </w:r>
      </w:hyperlink>
      <w:r w:rsidR="003356C4" w:rsidRPr="000B1042">
        <w:rPr>
          <w:b/>
          <w:szCs w:val="20"/>
          <w:lang w:eastAsia="ja-JP"/>
        </w:rPr>
        <w:tab/>
        <w:t>TP for TR38.900 Section 7.6 - additional modeling components</w:t>
      </w:r>
      <w:r w:rsidR="003356C4" w:rsidRPr="000B1042">
        <w:rPr>
          <w:b/>
          <w:szCs w:val="20"/>
          <w:lang w:eastAsia="ja-JP"/>
        </w:rPr>
        <w:tab/>
        <w:t>Samsung, Nokia</w:t>
      </w:r>
    </w:p>
    <w:p w14:paraId="3F45359C"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70982C46" w14:textId="77777777" w:rsidR="003356C4" w:rsidRPr="000B1042" w:rsidRDefault="003356C4" w:rsidP="004C1B16">
      <w:pPr>
        <w:rPr>
          <w:lang w:eastAsia="ja-JP"/>
        </w:rPr>
      </w:pPr>
    </w:p>
    <w:p w14:paraId="18E76C26" w14:textId="4827B835" w:rsidR="003356C4" w:rsidRPr="000B1042" w:rsidRDefault="00C36160" w:rsidP="004C1B16">
      <w:pPr>
        <w:rPr>
          <w:b/>
          <w:szCs w:val="20"/>
          <w:lang w:eastAsia="ja-JP"/>
        </w:rPr>
      </w:pPr>
      <w:hyperlink r:id="rId1629" w:history="1">
        <w:r w:rsidR="00211FE6">
          <w:rPr>
            <w:rStyle w:val="Hyperlink"/>
            <w:b/>
            <w:szCs w:val="20"/>
            <w:lang w:eastAsia="ja-JP"/>
          </w:rPr>
          <w:t>R1-162715</w:t>
        </w:r>
      </w:hyperlink>
      <w:r w:rsidR="003356C4" w:rsidRPr="000B1042">
        <w:rPr>
          <w:b/>
          <w:szCs w:val="20"/>
          <w:lang w:eastAsia="ja-JP"/>
        </w:rPr>
        <w:tab/>
        <w:t>TP for TR38.900 Section 7.7 and 7.8 - Link-level channel model and calibration</w:t>
      </w:r>
      <w:r w:rsidR="003356C4" w:rsidRPr="000B1042">
        <w:rPr>
          <w:b/>
          <w:szCs w:val="20"/>
          <w:lang w:eastAsia="ja-JP"/>
        </w:rPr>
        <w:tab/>
        <w:t>Samsung, Nokia</w:t>
      </w:r>
    </w:p>
    <w:p w14:paraId="1EDD3129" w14:textId="0710D703" w:rsidR="003356C4" w:rsidRPr="000B1042" w:rsidRDefault="003356C4" w:rsidP="004C1B16">
      <w:pPr>
        <w:rPr>
          <w:szCs w:val="20"/>
        </w:rPr>
      </w:pPr>
      <w:r w:rsidRPr="000B1042">
        <w:rPr>
          <w:b/>
          <w:szCs w:val="20"/>
        </w:rPr>
        <w:t xml:space="preserve">Decision: </w:t>
      </w:r>
      <w:r w:rsidRPr="000B1042">
        <w:rPr>
          <w:szCs w:val="20"/>
        </w:rPr>
        <w:t>The document is revised in 3470</w:t>
      </w:r>
      <w:r w:rsidR="00D96693">
        <w:rPr>
          <w:szCs w:val="20"/>
        </w:rPr>
        <w:t>.</w:t>
      </w:r>
    </w:p>
    <w:p w14:paraId="53732E63" w14:textId="16089B5E" w:rsidR="003356C4" w:rsidRPr="000B1042" w:rsidRDefault="00C36160" w:rsidP="004C1B16">
      <w:pPr>
        <w:rPr>
          <w:b/>
          <w:szCs w:val="20"/>
          <w:lang w:eastAsia="ja-JP"/>
        </w:rPr>
      </w:pPr>
      <w:hyperlink r:id="rId1630" w:history="1">
        <w:r w:rsidR="00211FE6" w:rsidRPr="00D96693">
          <w:rPr>
            <w:rStyle w:val="Hyperlink"/>
            <w:b/>
            <w:szCs w:val="20"/>
            <w:highlight w:val="green"/>
            <w:lang w:eastAsia="ja-JP"/>
          </w:rPr>
          <w:t>R1-163470</w:t>
        </w:r>
      </w:hyperlink>
      <w:r w:rsidR="003356C4" w:rsidRPr="000B1042">
        <w:rPr>
          <w:b/>
          <w:szCs w:val="20"/>
          <w:lang w:eastAsia="ja-JP"/>
        </w:rPr>
        <w:tab/>
        <w:t>TP for TR38.900 Section 7.7 and 7.8 - Link-level channel model and calibration</w:t>
      </w:r>
      <w:r w:rsidR="003356C4" w:rsidRPr="000B1042">
        <w:rPr>
          <w:b/>
          <w:szCs w:val="20"/>
          <w:lang w:eastAsia="ja-JP"/>
        </w:rPr>
        <w:tab/>
        <w:t>Samsung, Nokia</w:t>
      </w:r>
    </w:p>
    <w:p w14:paraId="60D1F231"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71453B68" w14:textId="77777777" w:rsidR="003356C4" w:rsidRPr="000B1042" w:rsidRDefault="003356C4" w:rsidP="004C1B16">
      <w:pPr>
        <w:rPr>
          <w:szCs w:val="20"/>
        </w:rPr>
      </w:pPr>
    </w:p>
    <w:p w14:paraId="427AB66E" w14:textId="77777777" w:rsidR="003356C4" w:rsidRPr="000B1042" w:rsidRDefault="003356C4" w:rsidP="004C1B16">
      <w:pPr>
        <w:rPr>
          <w:szCs w:val="20"/>
        </w:rPr>
      </w:pPr>
    </w:p>
    <w:p w14:paraId="78B57B84" w14:textId="3DF9AB6F" w:rsidR="003356C4" w:rsidRPr="000B1042" w:rsidRDefault="00C36160" w:rsidP="004C1B16">
      <w:pPr>
        <w:rPr>
          <w:b/>
          <w:szCs w:val="20"/>
          <w:lang w:eastAsia="ja-JP"/>
        </w:rPr>
      </w:pPr>
      <w:hyperlink r:id="rId1631" w:history="1">
        <w:r w:rsidR="00211FE6">
          <w:rPr>
            <w:rStyle w:val="Hyperlink"/>
            <w:b/>
            <w:szCs w:val="20"/>
            <w:lang w:eastAsia="ja-JP"/>
          </w:rPr>
          <w:t>R1-163396</w:t>
        </w:r>
      </w:hyperlink>
      <w:r w:rsidR="003356C4" w:rsidRPr="000B1042">
        <w:rPr>
          <w:b/>
          <w:szCs w:val="20"/>
          <w:lang w:eastAsia="ja-JP"/>
        </w:rPr>
        <w:tab/>
        <w:t xml:space="preserve">Correction in “Large Bandwidth and Large Antenna Array” section of </w:t>
      </w:r>
      <w:hyperlink r:id="rId1632" w:history="1">
        <w:r w:rsidR="00211FE6">
          <w:rPr>
            <w:rStyle w:val="Hyperlink"/>
            <w:b/>
            <w:szCs w:val="20"/>
            <w:lang w:eastAsia="ja-JP"/>
          </w:rPr>
          <w:t>R1-162714</w:t>
        </w:r>
      </w:hyperlink>
      <w:r w:rsidR="003356C4" w:rsidRPr="000B1042">
        <w:rPr>
          <w:b/>
          <w:szCs w:val="20"/>
          <w:lang w:eastAsia="ja-JP"/>
        </w:rPr>
        <w:tab/>
        <w:t>Keysight</w:t>
      </w:r>
    </w:p>
    <w:p w14:paraId="58126CA5" w14:textId="77777777" w:rsidR="003356C4" w:rsidRPr="000B1042" w:rsidRDefault="003356C4" w:rsidP="004C1B16">
      <w:pPr>
        <w:pStyle w:val="LGTdoc"/>
        <w:spacing w:afterLines="0" w:after="0"/>
        <w:ind w:left="800"/>
        <w:rPr>
          <w:i/>
          <w:sz w:val="20"/>
          <w:szCs w:val="20"/>
        </w:rPr>
      </w:pPr>
      <w:r w:rsidRPr="000B1042">
        <w:rPr>
          <w:i/>
          <w:sz w:val="20"/>
          <w:szCs w:val="20"/>
        </w:rPr>
        <w:t xml:space="preserve">Mathematical error was found in the new equation to cope “Large Bandwidth and Large Antenna Array” in </w:t>
      </w:r>
      <w:r w:rsidRPr="000B1042">
        <w:rPr>
          <w:i/>
          <w:sz w:val="20"/>
          <w:szCs w:val="20"/>
        </w:rPr>
        <w:fldChar w:fldCharType="begin"/>
      </w:r>
      <w:r w:rsidRPr="000B1042">
        <w:rPr>
          <w:i/>
          <w:sz w:val="20"/>
          <w:szCs w:val="20"/>
        </w:rPr>
        <w:instrText xml:space="preserve"> REF _Ref447227125 \n \h  \* MERGEFORMAT </w:instrText>
      </w:r>
      <w:r w:rsidRPr="000B1042">
        <w:rPr>
          <w:i/>
          <w:sz w:val="20"/>
          <w:szCs w:val="20"/>
        </w:rPr>
      </w:r>
      <w:r w:rsidRPr="000B1042">
        <w:rPr>
          <w:i/>
          <w:sz w:val="20"/>
          <w:szCs w:val="20"/>
        </w:rPr>
        <w:fldChar w:fldCharType="separate"/>
      </w:r>
      <w:r w:rsidRPr="000B1042">
        <w:rPr>
          <w:i/>
          <w:sz w:val="20"/>
          <w:szCs w:val="20"/>
        </w:rPr>
        <w:t>[1]</w:t>
      </w:r>
      <w:r w:rsidRPr="000B1042">
        <w:rPr>
          <w:i/>
          <w:sz w:val="20"/>
          <w:szCs w:val="20"/>
        </w:rPr>
        <w:fldChar w:fldCharType="end"/>
      </w:r>
      <w:r w:rsidRPr="000B1042">
        <w:rPr>
          <w:i/>
          <w:sz w:val="20"/>
          <w:szCs w:val="20"/>
        </w:rPr>
        <w:t xml:space="preserve">. The correction to the problem is proposed in section </w:t>
      </w:r>
      <w:r w:rsidRPr="000B1042">
        <w:rPr>
          <w:i/>
          <w:sz w:val="20"/>
          <w:szCs w:val="20"/>
        </w:rPr>
        <w:fldChar w:fldCharType="begin"/>
      </w:r>
      <w:r w:rsidRPr="000B1042">
        <w:rPr>
          <w:i/>
          <w:sz w:val="20"/>
          <w:szCs w:val="20"/>
        </w:rPr>
        <w:instrText xml:space="preserve"> REF _Ref447628779 \r \h  \* MERGEFORMAT </w:instrText>
      </w:r>
      <w:r w:rsidRPr="000B1042">
        <w:rPr>
          <w:i/>
          <w:sz w:val="20"/>
          <w:szCs w:val="20"/>
        </w:rPr>
      </w:r>
      <w:r w:rsidRPr="000B1042">
        <w:rPr>
          <w:i/>
          <w:sz w:val="20"/>
          <w:szCs w:val="20"/>
        </w:rPr>
        <w:fldChar w:fldCharType="separate"/>
      </w:r>
      <w:r w:rsidRPr="000B1042">
        <w:rPr>
          <w:i/>
          <w:sz w:val="20"/>
          <w:szCs w:val="20"/>
        </w:rPr>
        <w:t>3</w:t>
      </w:r>
      <w:r w:rsidRPr="000B1042">
        <w:rPr>
          <w:i/>
          <w:sz w:val="20"/>
          <w:szCs w:val="20"/>
        </w:rPr>
        <w:fldChar w:fldCharType="end"/>
      </w:r>
      <w:r w:rsidRPr="000B1042">
        <w:rPr>
          <w:i/>
          <w:sz w:val="20"/>
          <w:szCs w:val="20"/>
        </w:rPr>
        <w:t xml:space="preserve">. </w:t>
      </w:r>
    </w:p>
    <w:p w14:paraId="55DECB5C" w14:textId="77777777" w:rsidR="003356C4" w:rsidRPr="000B1042" w:rsidRDefault="003356C4" w:rsidP="004C1B16">
      <w:pPr>
        <w:pStyle w:val="LGTdoc"/>
        <w:spacing w:afterLines="0" w:after="0"/>
        <w:ind w:left="800"/>
        <w:rPr>
          <w:lang w:val="en-US" w:eastAsia="zh-CN"/>
        </w:rPr>
      </w:pPr>
      <w:r w:rsidRPr="000B1042">
        <w:rPr>
          <w:i/>
          <w:sz w:val="20"/>
          <w:szCs w:val="20"/>
        </w:rPr>
        <w:t xml:space="preserve">Please, note that the “additional model component” for large bandwidth and large antenna arrays defined in </w:t>
      </w:r>
      <w:r w:rsidRPr="000B1042">
        <w:rPr>
          <w:i/>
          <w:sz w:val="20"/>
          <w:szCs w:val="20"/>
        </w:rPr>
        <w:fldChar w:fldCharType="begin"/>
      </w:r>
      <w:r w:rsidRPr="000B1042">
        <w:rPr>
          <w:i/>
          <w:sz w:val="20"/>
          <w:szCs w:val="20"/>
        </w:rPr>
        <w:instrText xml:space="preserve"> REF _Ref447628835 \r \h  \* MERGEFORMAT </w:instrText>
      </w:r>
      <w:r w:rsidRPr="000B1042">
        <w:rPr>
          <w:i/>
          <w:sz w:val="20"/>
          <w:szCs w:val="20"/>
        </w:rPr>
      </w:r>
      <w:r w:rsidRPr="000B1042">
        <w:rPr>
          <w:i/>
          <w:sz w:val="20"/>
          <w:szCs w:val="20"/>
        </w:rPr>
        <w:fldChar w:fldCharType="separate"/>
      </w:r>
      <w:r w:rsidRPr="000B1042">
        <w:rPr>
          <w:i/>
          <w:sz w:val="20"/>
          <w:szCs w:val="20"/>
        </w:rPr>
        <w:t>[1]</w:t>
      </w:r>
      <w:r w:rsidRPr="000B1042">
        <w:rPr>
          <w:i/>
          <w:sz w:val="20"/>
          <w:szCs w:val="20"/>
        </w:rPr>
        <w:fldChar w:fldCharType="end"/>
      </w:r>
      <w:r w:rsidRPr="000B1042">
        <w:rPr>
          <w:i/>
          <w:sz w:val="20"/>
          <w:szCs w:val="20"/>
        </w:rPr>
        <w:t xml:space="preserve"> does not solve issues for spherical wave modelling and non–WSS propagation across antenna elements.</w:t>
      </w:r>
      <w:r w:rsidRPr="000B1042">
        <w:rPr>
          <w:lang w:val="en-US" w:eastAsia="zh-CN"/>
        </w:rPr>
        <w:t xml:space="preserve"> </w:t>
      </w:r>
    </w:p>
    <w:p w14:paraId="4529F15B" w14:textId="77777777" w:rsidR="003356C4" w:rsidRPr="000B1042" w:rsidRDefault="003356C4" w:rsidP="004C1B16">
      <w:pPr>
        <w:rPr>
          <w:i/>
          <w:szCs w:val="20"/>
        </w:rPr>
      </w:pPr>
      <w:r w:rsidRPr="000B1042">
        <w:rPr>
          <w:i/>
          <w:szCs w:val="20"/>
        </w:rPr>
        <w:t>Chair: Tdoc was requested late</w:t>
      </w:r>
    </w:p>
    <w:p w14:paraId="4F97C5AE"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0C8789BE" w14:textId="77777777" w:rsidR="003356C4" w:rsidRPr="000B1042" w:rsidRDefault="003356C4" w:rsidP="004C1B16">
      <w:pPr>
        <w:rPr>
          <w:szCs w:val="20"/>
        </w:rPr>
      </w:pPr>
    </w:p>
    <w:p w14:paraId="46BBF638" w14:textId="77777777" w:rsidR="003356C4" w:rsidRPr="000B1042" w:rsidRDefault="003356C4" w:rsidP="004C1B16">
      <w:pPr>
        <w:rPr>
          <w:szCs w:val="20"/>
        </w:rPr>
      </w:pPr>
    </w:p>
    <w:p w14:paraId="33E1A506" w14:textId="3A69AFB9" w:rsidR="003356C4" w:rsidRPr="000B1042" w:rsidRDefault="00C36160" w:rsidP="004C1B16">
      <w:pPr>
        <w:rPr>
          <w:b/>
          <w:szCs w:val="20"/>
          <w:lang w:eastAsia="ja-JP"/>
        </w:rPr>
      </w:pPr>
      <w:hyperlink r:id="rId1633" w:history="1">
        <w:r w:rsidR="00211FE6" w:rsidRPr="00D96693">
          <w:rPr>
            <w:rStyle w:val="Hyperlink"/>
            <w:b/>
            <w:szCs w:val="20"/>
            <w:highlight w:val="green"/>
            <w:lang w:eastAsia="ja-JP"/>
          </w:rPr>
          <w:t>R1-163488</w:t>
        </w:r>
      </w:hyperlink>
      <w:r w:rsidR="003356C4" w:rsidRPr="000B1042">
        <w:rPr>
          <w:b/>
          <w:szCs w:val="20"/>
          <w:lang w:eastAsia="ja-JP"/>
        </w:rPr>
        <w:tab/>
        <w:t>TP for TR38.900</w:t>
      </w:r>
      <w:r w:rsidR="003356C4" w:rsidRPr="000B1042">
        <w:rPr>
          <w:b/>
          <w:szCs w:val="20"/>
          <w:lang w:eastAsia="ja-JP"/>
        </w:rPr>
        <w:tab/>
      </w:r>
      <w:r w:rsidR="003356C4" w:rsidRPr="000B1042">
        <w:rPr>
          <w:b/>
          <w:szCs w:val="20"/>
          <w:lang w:eastAsia="ja-JP"/>
        </w:rPr>
        <w:tab/>
        <w:t>Samsung, Nokia</w:t>
      </w:r>
    </w:p>
    <w:p w14:paraId="68CCAFD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4E1DF7B"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are OK but comment on fast fading model where distance is km. We could unify the units.</w:t>
      </w:r>
    </w:p>
    <w:p w14:paraId="7847515D"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can correct for the next version</w:t>
      </w:r>
    </w:p>
    <w:p w14:paraId="4AAD8007" w14:textId="32525598" w:rsidR="003356C4" w:rsidRPr="00D96693"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D96693">
        <w:rPr>
          <w:szCs w:val="20"/>
        </w:rPr>
        <w:t>.</w:t>
      </w:r>
    </w:p>
    <w:p w14:paraId="7D156A93" w14:textId="77777777" w:rsidR="003356C4" w:rsidRPr="000B1042" w:rsidRDefault="003356C4" w:rsidP="004C1B16">
      <w:pPr>
        <w:pStyle w:val="Heading3"/>
        <w:spacing w:before="0" w:after="0"/>
        <w:rPr>
          <w:lang w:eastAsia="ja-JP"/>
        </w:rPr>
      </w:pPr>
      <w:bookmarkStart w:id="214" w:name="_Toc442693546"/>
      <w:bookmarkStart w:id="215" w:name="_Toc450829444"/>
      <w:r w:rsidRPr="000B1042">
        <w:rPr>
          <w:rFonts w:hint="eastAsia"/>
          <w:lang w:eastAsia="ja-JP"/>
        </w:rPr>
        <w:t>Remaining details on large scale modell</w:t>
      </w:r>
      <w:r w:rsidRPr="000B1042">
        <w:rPr>
          <w:lang w:eastAsia="ja-JP"/>
        </w:rPr>
        <w:t>ing for &gt;6GHz</w:t>
      </w:r>
      <w:bookmarkEnd w:id="214"/>
      <w:bookmarkEnd w:id="215"/>
    </w:p>
    <w:p w14:paraId="39A68808" w14:textId="77777777" w:rsidR="003356C4" w:rsidRPr="000B1042" w:rsidRDefault="003356C4" w:rsidP="004C1B16">
      <w:pPr>
        <w:rPr>
          <w:rFonts w:eastAsia="MS Mincho"/>
          <w:i/>
          <w:lang w:eastAsia="ja-JP"/>
        </w:rPr>
      </w:pPr>
      <w:r w:rsidRPr="000B1042">
        <w:rPr>
          <w:rFonts w:eastAsia="MS Mincho" w:hint="eastAsia"/>
          <w:i/>
          <w:lang w:eastAsia="ja-JP"/>
        </w:rPr>
        <w:t xml:space="preserve">Remaining details on LOS probability, pathloss (including </w:t>
      </w:r>
      <w:r w:rsidRPr="000B1042">
        <w:rPr>
          <w:rFonts w:eastAsia="MS Mincho"/>
          <w:i/>
          <w:lang w:eastAsia="ja-JP"/>
        </w:rPr>
        <w:t>penetration</w:t>
      </w:r>
      <w:r w:rsidRPr="000B1042">
        <w:rPr>
          <w:rFonts w:eastAsia="MS Mincho" w:hint="eastAsia"/>
          <w:i/>
          <w:lang w:eastAsia="ja-JP"/>
        </w:rPr>
        <w:t xml:space="preserve"> </w:t>
      </w:r>
      <w:r w:rsidRPr="000B1042">
        <w:rPr>
          <w:rFonts w:eastAsia="MS Mincho"/>
          <w:i/>
          <w:lang w:eastAsia="ja-JP"/>
        </w:rPr>
        <w:t>loss) and shadow fading</w:t>
      </w:r>
    </w:p>
    <w:p w14:paraId="44BD73D9" w14:textId="77777777" w:rsidR="003356C4" w:rsidRPr="000B1042" w:rsidRDefault="003356C4" w:rsidP="004C1B16">
      <w:pPr>
        <w:rPr>
          <w:rFonts w:eastAsia="MS Mincho"/>
          <w:i/>
          <w:lang w:eastAsia="ja-JP"/>
        </w:rPr>
      </w:pPr>
    </w:p>
    <w:p w14:paraId="57FA4326"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LOS probability</w:t>
      </w:r>
    </w:p>
    <w:p w14:paraId="36EEF8E6" w14:textId="77777777" w:rsidR="003356C4" w:rsidRPr="000B1042" w:rsidRDefault="003356C4" w:rsidP="004C1B16">
      <w:pPr>
        <w:rPr>
          <w:b/>
          <w:szCs w:val="20"/>
          <w:lang w:eastAsia="ja-JP"/>
        </w:rPr>
      </w:pPr>
    </w:p>
    <w:p w14:paraId="08CF5F35" w14:textId="7C519FD0" w:rsidR="003356C4" w:rsidRPr="000B1042" w:rsidRDefault="00C36160" w:rsidP="004C1B16">
      <w:pPr>
        <w:rPr>
          <w:b/>
          <w:szCs w:val="20"/>
          <w:lang w:eastAsia="ja-JP"/>
        </w:rPr>
      </w:pPr>
      <w:hyperlink r:id="rId1634" w:history="1">
        <w:r w:rsidR="00211FE6">
          <w:rPr>
            <w:rStyle w:val="Hyperlink"/>
            <w:b/>
            <w:szCs w:val="20"/>
            <w:lang w:eastAsia="ja-JP"/>
          </w:rPr>
          <w:t>R1-162522</w:t>
        </w:r>
      </w:hyperlink>
      <w:r w:rsidR="003356C4" w:rsidRPr="000B1042">
        <w:rPr>
          <w:b/>
          <w:szCs w:val="20"/>
          <w:lang w:eastAsia="ja-JP"/>
        </w:rPr>
        <w:tab/>
        <w:t>Remaining details on LOS probability in indoor open office scenario</w:t>
      </w:r>
      <w:r w:rsidR="003356C4" w:rsidRPr="000B1042">
        <w:rPr>
          <w:b/>
          <w:szCs w:val="20"/>
          <w:lang w:eastAsia="ja-JP"/>
        </w:rPr>
        <w:tab/>
        <w:t>LG Electronics</w:t>
      </w:r>
    </w:p>
    <w:p w14:paraId="67709D0B" w14:textId="77777777" w:rsidR="003356C4" w:rsidRPr="000B1042" w:rsidRDefault="003356C4" w:rsidP="004C1B16">
      <w:pPr>
        <w:pStyle w:val="LGTdoc"/>
        <w:spacing w:afterLines="0" w:after="0"/>
        <w:ind w:left="800"/>
        <w:rPr>
          <w:i/>
          <w:sz w:val="20"/>
          <w:szCs w:val="20"/>
          <w:lang w:val="en-US"/>
        </w:rPr>
      </w:pPr>
      <w:r w:rsidRPr="000B1042">
        <w:rPr>
          <w:rFonts w:hint="eastAsia"/>
          <w:i/>
          <w:sz w:val="20"/>
          <w:szCs w:val="20"/>
        </w:rPr>
        <w:t xml:space="preserve">Proposal 1: For indoor open office scenario, adopt table 3 for </w:t>
      </w:r>
      <w:r w:rsidRPr="000B1042">
        <w:rPr>
          <w:i/>
          <w:sz w:val="20"/>
          <w:szCs w:val="20"/>
        </w:rPr>
        <w:t>parameterization</w:t>
      </w:r>
      <w:r w:rsidRPr="000B1042">
        <w:rPr>
          <w:rFonts w:hint="eastAsia"/>
          <w:i/>
          <w:sz w:val="20"/>
          <w:szCs w:val="20"/>
        </w:rPr>
        <w:t>s.</w:t>
      </w:r>
    </w:p>
    <w:p w14:paraId="16BE92F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819283C"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3A62027" w14:textId="77777777" w:rsidR="003356C4" w:rsidRPr="000B1042" w:rsidRDefault="003356C4" w:rsidP="004C1B16">
      <w:pPr>
        <w:rPr>
          <w:b/>
          <w:szCs w:val="20"/>
          <w:lang w:eastAsia="ja-JP"/>
        </w:rPr>
      </w:pPr>
    </w:p>
    <w:p w14:paraId="672C3070" w14:textId="0152649F" w:rsidR="003356C4" w:rsidRPr="000B1042" w:rsidRDefault="00C36160" w:rsidP="004C1B16">
      <w:pPr>
        <w:rPr>
          <w:b/>
          <w:szCs w:val="20"/>
          <w:lang w:eastAsia="ja-JP"/>
        </w:rPr>
      </w:pPr>
      <w:hyperlink r:id="rId1635" w:history="1">
        <w:r w:rsidR="00211FE6">
          <w:rPr>
            <w:rStyle w:val="Hyperlink"/>
            <w:b/>
            <w:szCs w:val="20"/>
            <w:lang w:eastAsia="ja-JP"/>
          </w:rPr>
          <w:t>R1-162716</w:t>
        </w:r>
      </w:hyperlink>
      <w:r w:rsidR="003356C4" w:rsidRPr="000B1042">
        <w:rPr>
          <w:b/>
          <w:szCs w:val="20"/>
          <w:lang w:eastAsia="ja-JP"/>
        </w:rPr>
        <w:tab/>
        <w:t>LoS probability model for indoor open-office scenario</w:t>
      </w:r>
      <w:r w:rsidR="003356C4" w:rsidRPr="000B1042">
        <w:rPr>
          <w:b/>
          <w:szCs w:val="20"/>
          <w:lang w:eastAsia="ja-JP"/>
        </w:rPr>
        <w:tab/>
        <w:t>Samsung</w:t>
      </w:r>
    </w:p>
    <w:p w14:paraId="4E711B6D" w14:textId="77777777" w:rsidR="003356C4" w:rsidRPr="000B1042" w:rsidRDefault="003356C4" w:rsidP="004C1B16">
      <w:pPr>
        <w:pStyle w:val="LGTdoc"/>
        <w:spacing w:afterLines="0" w:after="0"/>
        <w:ind w:left="800"/>
        <w:rPr>
          <w:i/>
          <w:sz w:val="20"/>
          <w:szCs w:val="20"/>
        </w:rPr>
      </w:pPr>
      <w:r w:rsidRPr="000B1042">
        <w:rPr>
          <w:i/>
          <w:sz w:val="20"/>
          <w:szCs w:val="20"/>
        </w:rPr>
        <w:t>Proposal 1: Adopt the proposed LoS probability model for indoor open-office scenario:</w:t>
      </w:r>
    </w:p>
    <w:p w14:paraId="64360ACC" w14:textId="6B2B33B4" w:rsidR="003356C4" w:rsidRPr="000B1042" w:rsidRDefault="00C36160" w:rsidP="004C1B16">
      <w:pPr>
        <w:pStyle w:val="LGTdoc"/>
        <w:spacing w:afterLines="0" w:after="0"/>
        <w:ind w:left="800"/>
        <w:rPr>
          <w:i/>
          <w:sz w:val="20"/>
          <w:szCs w:val="20"/>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LoS</m:t>
              </m:r>
            </m:sub>
          </m:sSub>
          <m:r>
            <w:rPr>
              <w:rFonts w:ascii="Cambria Math" w:hAnsi="Cambria Math" w:cs="Arial"/>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hAnsi="Cambria Math" w:cs="Arial"/>
                    </w:rPr>
                    <m:t>1,                                                   d≤3</m:t>
                  </m:r>
                </m:e>
                <m:e>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e</m:t>
                          </m:r>
                        </m:e>
                        <m:sup>
                          <m:r>
                            <w:rPr>
                              <w:rFonts w:ascii="Cambria Math" w:hAnsi="Cambria Math" w:cs="Arial"/>
                            </w:rPr>
                            <m:t>-</m:t>
                          </m:r>
                          <m:f>
                            <m:fPr>
                              <m:ctrlPr>
                                <w:rPr>
                                  <w:rFonts w:ascii="Cambria Math" w:hAnsi="Cambria Math" w:cs="Arial"/>
                                  <w:i/>
                                </w:rPr>
                              </m:ctrlPr>
                            </m:fPr>
                            <m:num>
                              <m:r>
                                <w:rPr>
                                  <w:rFonts w:ascii="Cambria Math" w:hAnsi="Cambria Math" w:cs="Arial"/>
                                </w:rPr>
                                <m:t>d-3</m:t>
                              </m:r>
                            </m:num>
                            <m:den>
                              <m:r>
                                <w:rPr>
                                  <w:rFonts w:ascii="Cambria Math" w:hAnsi="Cambria Math" w:cs="Arial"/>
                                </w:rPr>
                                <m:t>14.6</m:t>
                              </m:r>
                            </m:den>
                          </m:f>
                        </m:sup>
                      </m:sSup>
                    </m:e>
                  </m:d>
                  <m:r>
                    <w:rPr>
                      <w:rFonts w:ascii="Cambria Math" w:hAnsi="Cambria Math" w:cs="Arial"/>
                    </w:rPr>
                    <m:t>,                                    3&lt;d≤21</m:t>
                  </m:r>
                </m:e>
                <m:e>
                  <m:d>
                    <m:dPr>
                      <m:ctrlPr>
                        <w:rPr>
                          <w:rFonts w:ascii="Cambria Math" w:hAnsi="Cambria Math" w:cs="Arial"/>
                          <w:i/>
                        </w:rPr>
                      </m:ctrlPr>
                    </m:dPr>
                    <m:e>
                      <m:sSup>
                        <m:sSupPr>
                          <m:ctrlPr>
                            <w:rPr>
                              <w:rFonts w:ascii="Cambria Math" w:hAnsi="Cambria Math" w:cs="Arial"/>
                              <w:i/>
                            </w:rPr>
                          </m:ctrlPr>
                        </m:sSupPr>
                        <m:e>
                          <m:r>
                            <w:rPr>
                              <w:rFonts w:ascii="Cambria Math" w:hAnsi="Cambria Math" w:cs="Arial"/>
                            </w:rPr>
                            <m:t>e</m:t>
                          </m:r>
                        </m:e>
                        <m:sup>
                          <m:r>
                            <w:rPr>
                              <w:rFonts w:ascii="Cambria Math" w:hAnsi="Cambria Math" w:cs="Arial"/>
                            </w:rPr>
                            <m:t>-</m:t>
                          </m:r>
                          <m:f>
                            <m:fPr>
                              <m:ctrlPr>
                                <w:rPr>
                                  <w:rFonts w:ascii="Cambria Math" w:hAnsi="Cambria Math" w:cs="Arial"/>
                                  <w:i/>
                                </w:rPr>
                              </m:ctrlPr>
                            </m:fPr>
                            <m:num>
                              <m:r>
                                <w:rPr>
                                  <w:rFonts w:ascii="Cambria Math" w:hAnsi="Cambria Math" w:cs="Arial"/>
                                </w:rPr>
                                <m:t>d-21</m:t>
                              </m:r>
                            </m:num>
                            <m:den>
                              <m:r>
                                <w:rPr>
                                  <w:rFonts w:ascii="Cambria Math" w:hAnsi="Cambria Math" w:cs="Arial"/>
                                </w:rPr>
                                <m:t>69.2</m:t>
                              </m:r>
                            </m:den>
                          </m:f>
                        </m:sup>
                      </m:sSup>
                    </m:e>
                  </m:d>
                  <m:r>
                    <w:rPr>
                      <w:rFonts w:ascii="Cambria Math" w:hAnsi="Cambria Math" w:cs="Arial"/>
                    </w:rPr>
                    <m:t xml:space="preserve">*0.15,                           d&gt;21       </m:t>
                  </m:r>
                </m:e>
              </m:eqArr>
            </m:e>
          </m:d>
        </m:oMath>
      </m:oMathPara>
    </w:p>
    <w:p w14:paraId="1082653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572E817"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6AA2490" w14:textId="77777777" w:rsidR="003356C4" w:rsidRPr="000B1042" w:rsidRDefault="003356C4" w:rsidP="004C1B16">
      <w:pPr>
        <w:rPr>
          <w:szCs w:val="20"/>
        </w:rPr>
      </w:pPr>
    </w:p>
    <w:p w14:paraId="4849611C" w14:textId="6B9DA7C6" w:rsidR="003356C4" w:rsidRPr="000B1042" w:rsidRDefault="00C36160" w:rsidP="004C1B16">
      <w:pPr>
        <w:rPr>
          <w:b/>
          <w:szCs w:val="20"/>
          <w:lang w:eastAsia="ja-JP"/>
        </w:rPr>
      </w:pPr>
      <w:hyperlink r:id="rId1636" w:history="1">
        <w:r w:rsidR="00211FE6" w:rsidRPr="00D96693">
          <w:rPr>
            <w:rStyle w:val="Hyperlink"/>
            <w:b/>
            <w:szCs w:val="20"/>
            <w:highlight w:val="green"/>
            <w:lang w:eastAsia="ja-JP"/>
          </w:rPr>
          <w:t>R1-162241</w:t>
        </w:r>
      </w:hyperlink>
      <w:r w:rsidR="003356C4" w:rsidRPr="000B1042">
        <w:rPr>
          <w:b/>
          <w:szCs w:val="20"/>
          <w:lang w:eastAsia="ja-JP"/>
        </w:rPr>
        <w:tab/>
        <w:t>LOS probability for indoor open office</w:t>
      </w:r>
      <w:r w:rsidR="003356C4" w:rsidRPr="000B1042">
        <w:rPr>
          <w:b/>
          <w:szCs w:val="20"/>
          <w:lang w:eastAsia="ja-JP"/>
        </w:rPr>
        <w:tab/>
        <w:t>Huawei, HiSilicon, AT&amp;T, CMCC, Ericsson, Intel, KT Corporation, Nokia, NTT DOCOMO, Qualcomm, Samsung</w:t>
      </w:r>
    </w:p>
    <w:p w14:paraId="436F1EB6" w14:textId="3606B169" w:rsidR="003356C4" w:rsidRPr="000B1042" w:rsidRDefault="003356C4" w:rsidP="004C1B16">
      <w:pPr>
        <w:pStyle w:val="LGTdoc"/>
        <w:spacing w:afterLines="0" w:after="0"/>
        <w:ind w:left="800"/>
        <w:rPr>
          <w:i/>
          <w:sz w:val="20"/>
          <w:szCs w:val="20"/>
        </w:rPr>
      </w:pPr>
      <w:r w:rsidRPr="000B1042">
        <w:rPr>
          <w:i/>
          <w:sz w:val="20"/>
          <w:szCs w:val="20"/>
        </w:rPr>
        <w:t>O</w:t>
      </w:r>
      <w:r w:rsidRPr="000B1042">
        <w:rPr>
          <w:rFonts w:hint="eastAsia"/>
          <w:i/>
          <w:sz w:val="20"/>
          <w:szCs w:val="20"/>
        </w:rPr>
        <w:t xml:space="preserve">bservation 1: considering the continuity of the model, the LOS probability model for open office agreed in </w:t>
      </w:r>
      <w:hyperlink r:id="rId1637" w:history="1">
        <w:r w:rsidR="00211FE6">
          <w:rPr>
            <w:rStyle w:val="Hyperlink"/>
            <w:i/>
            <w:sz w:val="20"/>
            <w:szCs w:val="20"/>
          </w:rPr>
          <w:t>R1-161727</w:t>
        </w:r>
      </w:hyperlink>
      <w:r w:rsidRPr="000B1042">
        <w:rPr>
          <w:rFonts w:hint="eastAsia"/>
          <w:i/>
          <w:sz w:val="20"/>
          <w:szCs w:val="20"/>
        </w:rPr>
        <w:t xml:space="preserve"> is of the same form as the LOS </w:t>
      </w:r>
      <w:r w:rsidRPr="000B1042">
        <w:rPr>
          <w:i/>
          <w:sz w:val="20"/>
          <w:szCs w:val="20"/>
        </w:rPr>
        <w:t>probability</w:t>
      </w:r>
      <w:r w:rsidRPr="000B1042">
        <w:rPr>
          <w:rFonts w:hint="eastAsia"/>
          <w:i/>
          <w:sz w:val="20"/>
          <w:szCs w:val="20"/>
        </w:rPr>
        <w:t xml:space="preserve"> for mixed office agreed in </w:t>
      </w:r>
      <w:hyperlink r:id="rId1638" w:history="1">
        <w:r w:rsidR="00211FE6">
          <w:rPr>
            <w:rStyle w:val="Hyperlink"/>
            <w:i/>
            <w:sz w:val="20"/>
            <w:szCs w:val="20"/>
          </w:rPr>
          <w:t>R1-161640</w:t>
        </w:r>
      </w:hyperlink>
      <w:r w:rsidRPr="000B1042">
        <w:rPr>
          <w:rFonts w:hint="eastAsia"/>
          <w:i/>
          <w:sz w:val="20"/>
          <w:szCs w:val="20"/>
        </w:rPr>
        <w:t>.</w:t>
      </w:r>
    </w:p>
    <w:p w14:paraId="18FA14F2" w14:textId="77777777" w:rsidR="003356C4" w:rsidRPr="000B1042" w:rsidRDefault="003356C4" w:rsidP="004C1B16">
      <w:pPr>
        <w:pStyle w:val="LGTdoc"/>
        <w:spacing w:afterLines="0" w:after="0"/>
        <w:ind w:left="800"/>
        <w:rPr>
          <w:i/>
          <w:sz w:val="20"/>
          <w:szCs w:val="20"/>
        </w:rPr>
      </w:pPr>
      <w:r w:rsidRPr="000B1042">
        <w:rPr>
          <w:rFonts w:hint="eastAsia"/>
          <w:i/>
          <w:sz w:val="20"/>
          <w:szCs w:val="20"/>
        </w:rPr>
        <w:lastRenderedPageBreak/>
        <w:t>Proposal 1: the LOS probability model for indoor open office should be</w:t>
      </w:r>
      <w:r w:rsidRPr="000B1042">
        <w:rPr>
          <w:i/>
          <w:sz w:val="20"/>
          <w:szCs w:val="20"/>
        </w:rPr>
        <w:t>:</w:t>
      </w:r>
    </w:p>
    <w:p w14:paraId="4D023FCF" w14:textId="77777777" w:rsidR="003356C4" w:rsidRPr="000B1042" w:rsidRDefault="003356C4" w:rsidP="004C1B16">
      <w:pPr>
        <w:pStyle w:val="LGTdoc"/>
        <w:spacing w:afterLines="0" w:after="0"/>
        <w:ind w:left="800"/>
        <w:rPr>
          <w:i/>
          <w:sz w:val="20"/>
          <w:szCs w:val="20"/>
        </w:rPr>
      </w:pPr>
      <w:r w:rsidRPr="000B1042">
        <w:rPr>
          <w:i/>
          <w:sz w:val="20"/>
          <w:szCs w:val="20"/>
        </w:rPr>
        <w:object w:dxaOrig="5500" w:dyaOrig="1120" w14:anchorId="6F66CF3D">
          <v:shape id="_x0000_i1039" type="#_x0000_t75" style="width:238.6pt;height:48.55pt" o:ole="">
            <v:imagedata r:id="rId1639" o:title=""/>
          </v:shape>
          <o:OLEObject Type="Embed" ProgID="Equation.3" ShapeID="_x0000_i1039" DrawAspect="Content" ObjectID="_1524571844" r:id="rId1640"/>
        </w:object>
      </w:r>
    </w:p>
    <w:p w14:paraId="7BA1008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A9DAA1B"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3A9C96DB" w14:textId="77777777" w:rsidR="003356C4" w:rsidRPr="000B1042" w:rsidRDefault="003356C4" w:rsidP="004C1B16">
      <w:pPr>
        <w:rPr>
          <w:rFonts w:ascii="Times New Roman" w:eastAsia="Times New Roman" w:hAnsi="Times New Roman"/>
          <w:b/>
          <w:bCs/>
          <w:i/>
          <w:iCs/>
          <w:szCs w:val="20"/>
          <w:u w:val="single"/>
        </w:rPr>
      </w:pPr>
    </w:p>
    <w:p w14:paraId="245414CB"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Penetration loss</w:t>
      </w:r>
    </w:p>
    <w:p w14:paraId="48AE834A" w14:textId="77777777" w:rsidR="003356C4" w:rsidRPr="000B1042" w:rsidRDefault="003356C4" w:rsidP="004C1B16">
      <w:pPr>
        <w:rPr>
          <w:rFonts w:ascii="Times New Roman" w:eastAsia="Times New Roman" w:hAnsi="Times New Roman"/>
          <w:b/>
          <w:bCs/>
          <w:i/>
          <w:iCs/>
          <w:szCs w:val="20"/>
          <w:u w:val="single"/>
        </w:rPr>
      </w:pPr>
    </w:p>
    <w:p w14:paraId="69EF9C06" w14:textId="326F5A68" w:rsidR="003356C4" w:rsidRPr="000B1042" w:rsidRDefault="00C36160" w:rsidP="004C1B16">
      <w:pPr>
        <w:rPr>
          <w:b/>
          <w:szCs w:val="20"/>
          <w:lang w:eastAsia="ja-JP"/>
        </w:rPr>
      </w:pPr>
      <w:hyperlink r:id="rId1641" w:history="1">
        <w:r w:rsidR="00211FE6">
          <w:rPr>
            <w:rStyle w:val="Hyperlink"/>
            <w:b/>
            <w:szCs w:val="20"/>
            <w:lang w:eastAsia="ja-JP"/>
          </w:rPr>
          <w:t>R1-163097</w:t>
        </w:r>
      </w:hyperlink>
      <w:r w:rsidR="003356C4" w:rsidRPr="000B1042">
        <w:rPr>
          <w:b/>
          <w:szCs w:val="20"/>
          <w:lang w:eastAsia="ja-JP"/>
        </w:rPr>
        <w:tab/>
        <w:t>Additional Considerations on Building Penetration Loss Modeling for 5G System Performance Evaluation</w:t>
      </w:r>
      <w:r w:rsidR="003356C4" w:rsidRPr="000B1042">
        <w:rPr>
          <w:b/>
          <w:szCs w:val="20"/>
          <w:lang w:eastAsia="ja-JP"/>
        </w:rPr>
        <w:tab/>
        <w:t>Straight Path Communications</w:t>
      </w:r>
    </w:p>
    <w:p w14:paraId="76AACA7F" w14:textId="08BE537E" w:rsidR="003356C4" w:rsidRPr="000B1042" w:rsidRDefault="003356C4" w:rsidP="004C1B16">
      <w:pPr>
        <w:pStyle w:val="LGTdoc"/>
        <w:spacing w:afterLines="0" w:after="0"/>
        <w:ind w:left="800"/>
        <w:rPr>
          <w:i/>
          <w:sz w:val="20"/>
          <w:szCs w:val="20"/>
        </w:rPr>
      </w:pPr>
      <w:r w:rsidRPr="000B1042">
        <w:rPr>
          <w:i/>
          <w:sz w:val="20"/>
          <w:szCs w:val="20"/>
        </w:rPr>
        <w:t xml:space="preserve">Proposal: For building penetration loss modelling, the low-loss model shall be used with 80% probability, the high-loss model shall be used with 10% probability, and a medial loss model (the average of the high-loss and the low-loss model) shall be used for 10% of the probability, with the low-loss model and the high-loss model as defined in </w:t>
      </w:r>
      <w:hyperlink r:id="rId1642" w:history="1">
        <w:r w:rsidR="00211FE6">
          <w:rPr>
            <w:rStyle w:val="Hyperlink"/>
            <w:i/>
            <w:sz w:val="20"/>
            <w:szCs w:val="20"/>
          </w:rPr>
          <w:t>R1-161687</w:t>
        </w:r>
      </w:hyperlink>
      <w:r w:rsidRPr="000B1042">
        <w:rPr>
          <w:i/>
          <w:sz w:val="20"/>
          <w:szCs w:val="20"/>
        </w:rPr>
        <w:t>.</w:t>
      </w:r>
    </w:p>
    <w:p w14:paraId="2C6188C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4CA2ACB" w14:textId="1BAA856F" w:rsidR="003356C4" w:rsidRPr="000B1042" w:rsidRDefault="003356C4" w:rsidP="004C1B16">
      <w:pPr>
        <w:rPr>
          <w:szCs w:val="20"/>
        </w:rPr>
      </w:pPr>
      <w:r w:rsidRPr="000B1042">
        <w:rPr>
          <w:b/>
          <w:szCs w:val="20"/>
        </w:rPr>
        <w:t xml:space="preserve">Decision: </w:t>
      </w:r>
      <w:r w:rsidRPr="000B1042">
        <w:rPr>
          <w:szCs w:val="20"/>
        </w:rPr>
        <w:t>The document is revised in 3408</w:t>
      </w:r>
      <w:r w:rsidR="00D96693">
        <w:rPr>
          <w:szCs w:val="20"/>
        </w:rPr>
        <w:t>.</w:t>
      </w:r>
    </w:p>
    <w:p w14:paraId="6BDCC4F1" w14:textId="77777777" w:rsidR="003356C4" w:rsidRPr="000B1042" w:rsidRDefault="003356C4" w:rsidP="004C1B16">
      <w:pPr>
        <w:rPr>
          <w:szCs w:val="20"/>
        </w:rPr>
      </w:pPr>
    </w:p>
    <w:p w14:paraId="0F7C525B" w14:textId="6AA3A2EC" w:rsidR="003356C4" w:rsidRPr="000B1042" w:rsidRDefault="00C36160" w:rsidP="004C1B16">
      <w:pPr>
        <w:rPr>
          <w:b/>
          <w:szCs w:val="20"/>
          <w:lang w:eastAsia="ja-JP"/>
        </w:rPr>
      </w:pPr>
      <w:hyperlink r:id="rId1643" w:history="1">
        <w:r w:rsidR="00211FE6">
          <w:rPr>
            <w:rStyle w:val="Hyperlink"/>
            <w:b/>
            <w:szCs w:val="20"/>
            <w:lang w:eastAsia="ja-JP"/>
          </w:rPr>
          <w:t>R1-163408</w:t>
        </w:r>
      </w:hyperlink>
      <w:r w:rsidR="003356C4" w:rsidRPr="000B1042">
        <w:rPr>
          <w:b/>
          <w:szCs w:val="20"/>
          <w:lang w:eastAsia="ja-JP"/>
        </w:rPr>
        <w:tab/>
        <w:t>Additional Considerations on Building Penetration Loss Modeling for 5G System Performance Evaluation</w:t>
      </w:r>
      <w:r w:rsidR="003356C4" w:rsidRPr="000B1042">
        <w:rPr>
          <w:b/>
          <w:szCs w:val="20"/>
          <w:lang w:eastAsia="ja-JP"/>
        </w:rPr>
        <w:tab/>
        <w:t>Straight Path Communications</w:t>
      </w:r>
    </w:p>
    <w:p w14:paraId="7D016967" w14:textId="77777777" w:rsidR="003356C4" w:rsidRPr="000B1042" w:rsidRDefault="003356C4" w:rsidP="004C1B16">
      <w:pPr>
        <w:pStyle w:val="LGTdoc"/>
        <w:spacing w:afterLines="0" w:after="0"/>
        <w:ind w:left="800"/>
        <w:rPr>
          <w:i/>
          <w:sz w:val="20"/>
          <w:szCs w:val="20"/>
        </w:rPr>
      </w:pPr>
      <w:r w:rsidRPr="000B1042">
        <w:rPr>
          <w:i/>
          <w:sz w:val="20"/>
          <w:szCs w:val="20"/>
        </w:rPr>
        <w:t>Proposal 1: The low loss model should be used with 80% probability, the high loss model should be used with 10% probability, and a medial loss model (the average of the high-loss and the low-loss model) should be used for 10% of the probability.</w:t>
      </w:r>
    </w:p>
    <w:p w14:paraId="3A3587E2" w14:textId="77777777" w:rsidR="003356C4" w:rsidRPr="000B1042" w:rsidRDefault="003356C4" w:rsidP="004C1B16">
      <w:pPr>
        <w:pStyle w:val="LGTdoc"/>
        <w:spacing w:afterLines="0" w:after="0"/>
        <w:ind w:left="800"/>
        <w:rPr>
          <w:i/>
          <w:sz w:val="20"/>
          <w:szCs w:val="20"/>
        </w:rPr>
      </w:pPr>
      <w:r w:rsidRPr="000B1042">
        <w:rPr>
          <w:i/>
          <w:sz w:val="20"/>
          <w:szCs w:val="20"/>
        </w:rPr>
        <w:t>Proposal 2: The low loss model should be used with 80% probability and the high loss model should be used with 20% probability for Urban Micro; the low loss model should be used with 90% probability and the high loss model should be used with 10% probability for Urban Macro.</w:t>
      </w:r>
    </w:p>
    <w:p w14:paraId="32AABF7F" w14:textId="77777777" w:rsidR="003356C4" w:rsidRPr="000B1042" w:rsidRDefault="003356C4" w:rsidP="004C1B16">
      <w:pPr>
        <w:pStyle w:val="LGTdoc"/>
        <w:spacing w:afterLines="0" w:after="0"/>
        <w:ind w:left="800"/>
        <w:rPr>
          <w:i/>
          <w:sz w:val="20"/>
          <w:szCs w:val="20"/>
        </w:rPr>
      </w:pPr>
      <w:r w:rsidRPr="000B1042">
        <w:rPr>
          <w:i/>
          <w:sz w:val="20"/>
          <w:szCs w:val="20"/>
        </w:rPr>
        <w:t>We request RAN1 to select one of these two proposals for New Radio (NR) system performance evaluation purposes.</w:t>
      </w:r>
    </w:p>
    <w:p w14:paraId="05FB822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CBBE8FB"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25E5AAE" w14:textId="77777777" w:rsidR="003356C4" w:rsidRPr="000B1042" w:rsidRDefault="003356C4" w:rsidP="004C1B16">
      <w:pPr>
        <w:rPr>
          <w:b/>
          <w:szCs w:val="20"/>
          <w:lang w:eastAsia="ja-JP"/>
        </w:rPr>
      </w:pPr>
    </w:p>
    <w:p w14:paraId="48C977B6" w14:textId="59B40447" w:rsidR="003356C4" w:rsidRPr="000B1042" w:rsidRDefault="00C36160" w:rsidP="004C1B16">
      <w:pPr>
        <w:rPr>
          <w:b/>
          <w:szCs w:val="20"/>
          <w:lang w:eastAsia="ja-JP"/>
        </w:rPr>
      </w:pPr>
      <w:hyperlink r:id="rId1644" w:history="1">
        <w:r w:rsidR="00211FE6" w:rsidRPr="00D96693">
          <w:rPr>
            <w:rStyle w:val="Hyperlink"/>
            <w:b/>
            <w:szCs w:val="20"/>
            <w:highlight w:val="green"/>
            <w:lang w:eastAsia="ja-JP"/>
          </w:rPr>
          <w:t>R1-163255</w:t>
        </w:r>
      </w:hyperlink>
      <w:r w:rsidR="003356C4" w:rsidRPr="000B1042">
        <w:rPr>
          <w:b/>
          <w:szCs w:val="20"/>
          <w:lang w:eastAsia="ja-JP"/>
        </w:rPr>
        <w:tab/>
        <w:t>Removing square brackets in the O2I penetration loss modeling</w:t>
      </w:r>
      <w:r w:rsidR="003356C4" w:rsidRPr="000B1042">
        <w:rPr>
          <w:b/>
          <w:szCs w:val="20"/>
          <w:lang w:eastAsia="ja-JP"/>
        </w:rPr>
        <w:tab/>
        <w:t>Ericsson, Nokia, NTT DOCOMO, Samsung</w:t>
      </w:r>
    </w:p>
    <w:p w14:paraId="1BDADE7C" w14:textId="77777777" w:rsidR="003356C4" w:rsidRPr="000B1042" w:rsidRDefault="003356C4" w:rsidP="004C1B16">
      <w:pPr>
        <w:pStyle w:val="LGTdoc"/>
        <w:spacing w:afterLines="0" w:after="0"/>
        <w:ind w:left="800"/>
        <w:rPr>
          <w:i/>
          <w:sz w:val="20"/>
          <w:szCs w:val="20"/>
        </w:rPr>
      </w:pPr>
      <w:r w:rsidRPr="000B1042">
        <w:rPr>
          <w:i/>
          <w:sz w:val="20"/>
          <w:szCs w:val="20"/>
        </w:rPr>
        <w:t>Proposal 1: Use a value of 5 dB for compensating the path loss through the external wall for non-perpendicular incidence angles</w:t>
      </w:r>
    </w:p>
    <w:p w14:paraId="3433B69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EF08A29"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36E99BD8" w14:textId="77777777" w:rsidR="003356C4" w:rsidRPr="000B1042" w:rsidRDefault="003356C4" w:rsidP="004C1B16">
      <w:pPr>
        <w:rPr>
          <w:b/>
          <w:szCs w:val="20"/>
          <w:lang w:eastAsia="ja-JP"/>
        </w:rPr>
      </w:pPr>
    </w:p>
    <w:p w14:paraId="3B0C7FBE" w14:textId="052873C5" w:rsidR="003356C4" w:rsidRPr="000B1042" w:rsidRDefault="00C36160" w:rsidP="004C1B16">
      <w:pPr>
        <w:rPr>
          <w:b/>
          <w:szCs w:val="20"/>
          <w:lang w:eastAsia="ja-JP"/>
        </w:rPr>
      </w:pPr>
      <w:hyperlink r:id="rId1645" w:history="1">
        <w:r w:rsidR="00211FE6" w:rsidRPr="00D96693">
          <w:rPr>
            <w:rStyle w:val="Hyperlink"/>
            <w:b/>
            <w:szCs w:val="20"/>
            <w:highlight w:val="green"/>
            <w:lang w:eastAsia="ja-JP"/>
          </w:rPr>
          <w:t>R1-163256</w:t>
        </w:r>
      </w:hyperlink>
      <w:r w:rsidR="003356C4" w:rsidRPr="000B1042">
        <w:rPr>
          <w:b/>
          <w:szCs w:val="20"/>
          <w:lang w:eastAsia="ja-JP"/>
        </w:rPr>
        <w:tab/>
        <w:t>Removing square brackets in the O2I penetration loss modeling, part 2</w:t>
      </w:r>
      <w:r w:rsidR="003356C4" w:rsidRPr="000B1042">
        <w:rPr>
          <w:b/>
          <w:szCs w:val="20"/>
          <w:lang w:eastAsia="ja-JP"/>
        </w:rPr>
        <w:tab/>
        <w:t>Ericsson, NTT DOCOMO, Samsung</w:t>
      </w:r>
    </w:p>
    <w:p w14:paraId="6FB955F1" w14:textId="77777777" w:rsidR="003356C4" w:rsidRPr="000B1042" w:rsidRDefault="003356C4" w:rsidP="004C1B16">
      <w:pPr>
        <w:pStyle w:val="LGTdoc"/>
        <w:spacing w:afterLines="0" w:after="0"/>
        <w:ind w:left="800"/>
        <w:rPr>
          <w:i/>
          <w:sz w:val="20"/>
          <w:szCs w:val="20"/>
        </w:rPr>
      </w:pPr>
      <w:r w:rsidRPr="000B1042">
        <w:rPr>
          <w:i/>
          <w:sz w:val="20"/>
          <w:szCs w:val="20"/>
        </w:rPr>
        <w:t>Proposal: Use a standard deviation of 7 dB to represent the variation of the building penetration loss</w:t>
      </w:r>
    </w:p>
    <w:p w14:paraId="3BEA970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D1E0940"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2887B2E6" w14:textId="77777777" w:rsidR="003356C4" w:rsidRPr="000B1042" w:rsidRDefault="003356C4" w:rsidP="004C1B16">
      <w:pPr>
        <w:rPr>
          <w:szCs w:val="20"/>
        </w:rPr>
      </w:pPr>
    </w:p>
    <w:p w14:paraId="78E6E523" w14:textId="274B5ABC" w:rsidR="003356C4" w:rsidRPr="000B1042" w:rsidRDefault="00C36160" w:rsidP="004C1B16">
      <w:pPr>
        <w:rPr>
          <w:b/>
          <w:szCs w:val="20"/>
          <w:lang w:eastAsia="ja-JP"/>
        </w:rPr>
      </w:pPr>
      <w:hyperlink r:id="rId1646" w:history="1">
        <w:r w:rsidR="00211FE6" w:rsidRPr="00D96693">
          <w:rPr>
            <w:rStyle w:val="Hyperlink"/>
            <w:b/>
            <w:szCs w:val="20"/>
            <w:highlight w:val="green"/>
            <w:lang w:eastAsia="ja-JP"/>
          </w:rPr>
          <w:t>R1-163</w:t>
        </w:r>
        <w:r w:rsidR="00211FE6" w:rsidRPr="00D96693">
          <w:rPr>
            <w:rStyle w:val="Hyperlink"/>
            <w:b/>
            <w:szCs w:val="20"/>
            <w:highlight w:val="green"/>
            <w:lang w:eastAsia="ja-JP"/>
          </w:rPr>
          <w:t>4</w:t>
        </w:r>
        <w:r w:rsidR="00211FE6" w:rsidRPr="00D96693">
          <w:rPr>
            <w:rStyle w:val="Hyperlink"/>
            <w:b/>
            <w:szCs w:val="20"/>
            <w:highlight w:val="green"/>
            <w:lang w:eastAsia="ja-JP"/>
          </w:rPr>
          <w:t>85</w:t>
        </w:r>
      </w:hyperlink>
      <w:r w:rsidR="003356C4" w:rsidRPr="000B1042">
        <w:rPr>
          <w:b/>
          <w:szCs w:val="20"/>
          <w:lang w:eastAsia="ja-JP"/>
        </w:rPr>
        <w:tab/>
        <w:t xml:space="preserve">WF on O2I </w:t>
      </w:r>
      <w:r w:rsidR="00D96693">
        <w:rPr>
          <w:b/>
          <w:szCs w:val="20"/>
          <w:lang w:eastAsia="ja-JP"/>
        </w:rPr>
        <w:t>LSPs</w:t>
      </w:r>
      <w:r w:rsidR="00D96693">
        <w:rPr>
          <w:b/>
          <w:szCs w:val="20"/>
          <w:lang w:eastAsia="ja-JP"/>
        </w:rPr>
        <w:tab/>
        <w:t>Ericsson, Huawei</w:t>
      </w:r>
    </w:p>
    <w:p w14:paraId="43CFE03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F2D9C8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3A56A355" w14:textId="77777777" w:rsidR="003356C4" w:rsidRPr="000B1042" w:rsidRDefault="003356C4" w:rsidP="004C1B16">
      <w:pPr>
        <w:rPr>
          <w:szCs w:val="20"/>
        </w:rPr>
      </w:pPr>
    </w:p>
    <w:p w14:paraId="28C4B4C5"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 xml:space="preserve">Path loss modeling </w:t>
      </w:r>
    </w:p>
    <w:p w14:paraId="1D57A895" w14:textId="77777777" w:rsidR="003356C4" w:rsidRPr="000B1042" w:rsidRDefault="003356C4" w:rsidP="004C1B16">
      <w:pPr>
        <w:rPr>
          <w:rFonts w:ascii="Times New Roman" w:eastAsia="Times New Roman" w:hAnsi="Times New Roman"/>
          <w:b/>
          <w:bCs/>
          <w:i/>
          <w:iCs/>
          <w:szCs w:val="20"/>
          <w:u w:val="single"/>
        </w:rPr>
      </w:pPr>
    </w:p>
    <w:p w14:paraId="46EB2CC0" w14:textId="0985237F" w:rsidR="003356C4" w:rsidRPr="000B1042" w:rsidRDefault="003356C4" w:rsidP="004C1B16">
      <w:pPr>
        <w:rPr>
          <w:szCs w:val="20"/>
          <w:u w:val="single"/>
        </w:rPr>
      </w:pPr>
      <w:r w:rsidRPr="000B1042">
        <w:rPr>
          <w:szCs w:val="20"/>
          <w:u w:val="single"/>
        </w:rPr>
        <w:t xml:space="preserve">Chair: See also late LS from NYU Wireless in </w:t>
      </w:r>
      <w:hyperlink r:id="rId1647" w:history="1">
        <w:r w:rsidR="00211FE6">
          <w:rPr>
            <w:rStyle w:val="Hyperlink"/>
            <w:szCs w:val="20"/>
          </w:rPr>
          <w:t>R1-163395</w:t>
        </w:r>
      </w:hyperlink>
      <w:r w:rsidRPr="000B1042">
        <w:rPr>
          <w:szCs w:val="20"/>
          <w:u w:val="single"/>
        </w:rPr>
        <w:t xml:space="preserve"> with following findings:</w:t>
      </w:r>
    </w:p>
    <w:p w14:paraId="4B8D240A" w14:textId="77777777" w:rsidR="003356C4" w:rsidRPr="000B1042" w:rsidRDefault="003356C4" w:rsidP="004C1B16">
      <w:pPr>
        <w:pStyle w:val="LGTdoc"/>
        <w:spacing w:afterLines="0" w:after="0"/>
        <w:ind w:left="800"/>
        <w:rPr>
          <w:i/>
          <w:sz w:val="20"/>
          <w:szCs w:val="20"/>
        </w:rPr>
      </w:pPr>
      <w:r w:rsidRPr="000B1042">
        <w:rPr>
          <w:i/>
          <w:sz w:val="20"/>
          <w:szCs w:val="20"/>
        </w:rPr>
        <w:t>Results show the CI model with a 1-m reference distance is suitable for outdoor environments, while the CIF model is more appropriate for indoor channel modeling. The CI and CIF models are easily implemented in existing 3GPP models by making a very subtle modification—by replacing a floating non-physically based constant with a frequency-dependent constant that represents free-space path loss in the first meter of propagation. This paper shows this subtle change offers better model parameter stability, better accuracy in sensitivity tests over a vast range of microwave and mmWave frequencies, scenarios, and distances, is  easier to use in analysis, and has intuitive appeal while using a simpler model with fewer parameters.</w:t>
      </w:r>
    </w:p>
    <w:p w14:paraId="74CAABC7" w14:textId="77777777" w:rsidR="003356C4" w:rsidRPr="000B1042" w:rsidRDefault="003356C4" w:rsidP="004C1B16">
      <w:pPr>
        <w:rPr>
          <w:lang w:eastAsia="ja-JP"/>
        </w:rPr>
      </w:pPr>
    </w:p>
    <w:p w14:paraId="1E2CE61C" w14:textId="77E9F133" w:rsidR="003356C4" w:rsidRPr="000B1042" w:rsidRDefault="00C36160" w:rsidP="004C1B16">
      <w:pPr>
        <w:rPr>
          <w:b/>
          <w:szCs w:val="20"/>
          <w:lang w:eastAsia="ja-JP"/>
        </w:rPr>
      </w:pPr>
      <w:hyperlink r:id="rId1648" w:history="1">
        <w:r w:rsidR="00211FE6">
          <w:rPr>
            <w:rStyle w:val="Hyperlink"/>
            <w:b/>
            <w:szCs w:val="20"/>
            <w:lang w:eastAsia="ja-JP"/>
          </w:rPr>
          <w:t>R1-163258</w:t>
        </w:r>
      </w:hyperlink>
      <w:r w:rsidR="003356C4" w:rsidRPr="000B1042">
        <w:rPr>
          <w:b/>
          <w:szCs w:val="20"/>
          <w:lang w:eastAsia="ja-JP"/>
        </w:rPr>
        <w:tab/>
        <w:t>Shortcomings of the proposed LOS path loss models</w:t>
      </w:r>
      <w:r w:rsidR="003356C4" w:rsidRPr="000B1042">
        <w:rPr>
          <w:b/>
          <w:szCs w:val="20"/>
          <w:lang w:eastAsia="ja-JP"/>
        </w:rPr>
        <w:tab/>
        <w:t>Ericsson</w:t>
      </w:r>
    </w:p>
    <w:p w14:paraId="66189929" w14:textId="77777777" w:rsidR="003356C4" w:rsidRPr="000B1042" w:rsidRDefault="003356C4" w:rsidP="004C1B16">
      <w:pPr>
        <w:pStyle w:val="LGTdoc"/>
        <w:spacing w:afterLines="0" w:after="0"/>
        <w:ind w:left="800"/>
        <w:rPr>
          <w:i/>
          <w:sz w:val="20"/>
          <w:szCs w:val="20"/>
        </w:rPr>
      </w:pPr>
      <w:r w:rsidRPr="000B1042">
        <w:rPr>
          <w:i/>
          <w:sz w:val="20"/>
          <w:szCs w:val="20"/>
        </w:rPr>
        <w:t xml:space="preserve">Observation 1: The new LOS path loss models suffer from strong discontinuities at the break point. </w:t>
      </w:r>
    </w:p>
    <w:p w14:paraId="58B8A950" w14:textId="77777777" w:rsidR="003356C4" w:rsidRPr="000B1042" w:rsidRDefault="003356C4" w:rsidP="004C1B16">
      <w:pPr>
        <w:pStyle w:val="LGTdoc"/>
        <w:spacing w:afterLines="0" w:after="0"/>
        <w:ind w:left="800"/>
        <w:rPr>
          <w:i/>
          <w:sz w:val="20"/>
          <w:szCs w:val="20"/>
        </w:rPr>
      </w:pPr>
      <w:r w:rsidRPr="000B1042">
        <w:rPr>
          <w:i/>
          <w:sz w:val="20"/>
          <w:szCs w:val="20"/>
        </w:rPr>
        <w:t xml:space="preserve">Observation 2: The 3D SCM LOS path loss models can represent also the new measurements well due to the similarity of </w:t>
      </w:r>
      <w:r w:rsidRPr="000B1042">
        <w:rPr>
          <w:i/>
          <w:sz w:val="20"/>
          <w:szCs w:val="20"/>
        </w:rPr>
        <w:lastRenderedPageBreak/>
        <w:t>the parameters</w:t>
      </w:r>
    </w:p>
    <w:p w14:paraId="3F443FB9" w14:textId="77777777" w:rsidR="003356C4" w:rsidRPr="000B1042" w:rsidRDefault="003356C4" w:rsidP="004C1B16">
      <w:pPr>
        <w:pStyle w:val="LGTdoc"/>
        <w:spacing w:afterLines="0" w:after="0"/>
        <w:ind w:left="800" w:firstLine="720"/>
        <w:rPr>
          <w:i/>
          <w:sz w:val="20"/>
          <w:szCs w:val="20"/>
        </w:rPr>
      </w:pPr>
      <w:r w:rsidRPr="000B1042">
        <w:rPr>
          <w:i/>
          <w:sz w:val="20"/>
          <w:szCs w:val="20"/>
        </w:rPr>
        <w:t xml:space="preserve">Proposal: Adopt the 3D SCM 36.873 LOS path loss models for use in the UMa and UMi scenarios. </w:t>
      </w:r>
    </w:p>
    <w:p w14:paraId="0F0138AC"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58E0F1C" w14:textId="77777777" w:rsidR="003356C4" w:rsidRPr="000B1042" w:rsidRDefault="003356C4" w:rsidP="004C1B16">
      <w:pPr>
        <w:rPr>
          <w:rFonts w:ascii="Times New Roman" w:hAnsi="Times New Roman"/>
          <w:szCs w:val="20"/>
        </w:rPr>
      </w:pPr>
      <w:r w:rsidRPr="000B1042">
        <w:rPr>
          <w:rFonts w:ascii="Times New Roman" w:hAnsi="Times New Roman"/>
          <w:szCs w:val="20"/>
        </w:rPr>
        <w:t>NTT: Does this propose using 3D CM for 6-100 GHz?</w:t>
      </w:r>
    </w:p>
    <w:p w14:paraId="55E66216" w14:textId="77777777" w:rsidR="003356C4" w:rsidRPr="000B1042" w:rsidRDefault="003356C4" w:rsidP="004C1B16">
      <w:pPr>
        <w:rPr>
          <w:rFonts w:ascii="Times New Roman" w:hAnsi="Times New Roman"/>
          <w:szCs w:val="20"/>
        </w:rPr>
      </w:pPr>
      <w:r w:rsidRPr="000B1042">
        <w:rPr>
          <w:rFonts w:ascii="Times New Roman" w:hAnsi="Times New Roman"/>
          <w:szCs w:val="20"/>
        </w:rPr>
        <w:t>Ericsson: Yes.</w:t>
      </w:r>
    </w:p>
    <w:p w14:paraId="024DD9B0" w14:textId="77777777" w:rsidR="003356C4" w:rsidRPr="000B1042" w:rsidRDefault="003356C4" w:rsidP="004C1B16">
      <w:pPr>
        <w:rPr>
          <w:rFonts w:ascii="Times New Roman" w:hAnsi="Times New Roman"/>
          <w:szCs w:val="20"/>
        </w:rPr>
      </w:pPr>
      <w:r w:rsidRPr="000B1042">
        <w:rPr>
          <w:rFonts w:ascii="Times New Roman" w:hAnsi="Times New Roman"/>
          <w:szCs w:val="20"/>
        </w:rPr>
        <w:t>NTT: We agree with discontinuity problem but higher bands shall be verified also.</w:t>
      </w:r>
    </w:p>
    <w:p w14:paraId="7FA4D36E" w14:textId="77777777" w:rsidR="003356C4" w:rsidRPr="000B1042" w:rsidRDefault="003356C4" w:rsidP="004C1B16">
      <w:pPr>
        <w:rPr>
          <w:rFonts w:ascii="Times New Roman" w:hAnsi="Times New Roman"/>
          <w:szCs w:val="20"/>
        </w:rPr>
      </w:pPr>
      <w:r w:rsidRPr="000B1042">
        <w:rPr>
          <w:rFonts w:ascii="Times New Roman" w:hAnsi="Times New Roman"/>
          <w:szCs w:val="20"/>
        </w:rPr>
        <w:t>Ericsson: Both models have the same frequency dependence.</w:t>
      </w:r>
    </w:p>
    <w:p w14:paraId="71502064"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should indicate actual estimation accuracy.</w:t>
      </w:r>
    </w:p>
    <w:p w14:paraId="29F78FCB" w14:textId="77777777" w:rsidR="003356C4" w:rsidRPr="000B1042" w:rsidRDefault="003356C4" w:rsidP="004C1B16">
      <w:pPr>
        <w:rPr>
          <w:rFonts w:ascii="Times New Roman" w:hAnsi="Times New Roman"/>
          <w:szCs w:val="20"/>
        </w:rPr>
      </w:pPr>
      <w:r w:rsidRPr="000B1042">
        <w:rPr>
          <w:rFonts w:ascii="Times New Roman" w:hAnsi="Times New Roman"/>
          <w:szCs w:val="20"/>
        </w:rPr>
        <w:t>ZTE: If we change the PL model how about SF then?</w:t>
      </w:r>
    </w:p>
    <w:p w14:paraId="19543524"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Ericsson: We have inconsistency also with SF. </w:t>
      </w:r>
    </w:p>
    <w:p w14:paraId="4E876A1D"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have a late contribution on how to solve this.</w:t>
      </w:r>
    </w:p>
    <w:p w14:paraId="34F31D34"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6DB4282F" w14:textId="77777777" w:rsidR="003356C4" w:rsidRPr="000B1042" w:rsidRDefault="003356C4" w:rsidP="004C1B16">
      <w:pPr>
        <w:rPr>
          <w:szCs w:val="20"/>
        </w:rPr>
      </w:pPr>
    </w:p>
    <w:p w14:paraId="3F7E0940" w14:textId="08CE5B67" w:rsidR="003356C4" w:rsidRPr="000B1042" w:rsidRDefault="00C36160" w:rsidP="004C1B16">
      <w:pPr>
        <w:rPr>
          <w:b/>
          <w:szCs w:val="20"/>
          <w:lang w:eastAsia="ja-JP"/>
        </w:rPr>
      </w:pPr>
      <w:hyperlink r:id="rId1649" w:history="1">
        <w:r w:rsidR="00211FE6">
          <w:rPr>
            <w:rStyle w:val="Hyperlink"/>
            <w:b/>
            <w:szCs w:val="20"/>
            <w:lang w:eastAsia="ja-JP"/>
          </w:rPr>
          <w:t>R1-162231</w:t>
        </w:r>
      </w:hyperlink>
      <w:r w:rsidR="003356C4" w:rsidRPr="000B1042">
        <w:rPr>
          <w:b/>
          <w:szCs w:val="20"/>
          <w:lang w:eastAsia="ja-JP"/>
        </w:rPr>
        <w:tab/>
        <w:t>Comparison of CIF vs. ABG model for pathloss modeling</w:t>
      </w:r>
      <w:r w:rsidR="003356C4" w:rsidRPr="000B1042">
        <w:rPr>
          <w:b/>
          <w:szCs w:val="20"/>
          <w:lang w:eastAsia="ja-JP"/>
        </w:rPr>
        <w:tab/>
        <w:t>Qualcomm Inc.</w:t>
      </w:r>
    </w:p>
    <w:p w14:paraId="614A480C"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While the CIF and ABG models lead to comparable fits in modeling the path loss, the ABG model is poorer than the CIF model on two counts: i) more parameters are used in the ABG model than the CIF model, ii) the ABG model is more unstable than the CIF model in predictive power. Thus, the CIF model should be used for capturing path loss in &gt;6 GHz channel modeling.  </w:t>
      </w:r>
    </w:p>
    <w:p w14:paraId="11CCA67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319E223"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EAFA703" w14:textId="77777777" w:rsidR="003356C4" w:rsidRPr="000B1042" w:rsidRDefault="003356C4" w:rsidP="004C1B16">
      <w:pPr>
        <w:rPr>
          <w:szCs w:val="20"/>
        </w:rPr>
      </w:pPr>
    </w:p>
    <w:p w14:paraId="73A6FF0B" w14:textId="7D1DD445" w:rsidR="003356C4" w:rsidRPr="000B1042" w:rsidRDefault="00C36160" w:rsidP="004C1B16">
      <w:pPr>
        <w:rPr>
          <w:b/>
          <w:szCs w:val="20"/>
          <w:lang w:eastAsia="ja-JP"/>
        </w:rPr>
      </w:pPr>
      <w:hyperlink r:id="rId1650" w:history="1">
        <w:r w:rsidR="00211FE6">
          <w:rPr>
            <w:rStyle w:val="Hyperlink"/>
            <w:b/>
            <w:szCs w:val="20"/>
            <w:lang w:eastAsia="ja-JP"/>
          </w:rPr>
          <w:t>R1-162310</w:t>
        </w:r>
      </w:hyperlink>
      <w:r w:rsidR="003356C4" w:rsidRPr="000B1042">
        <w:rPr>
          <w:b/>
          <w:szCs w:val="20"/>
          <w:lang w:eastAsia="ja-JP"/>
        </w:rPr>
        <w:tab/>
        <w:t>Discussion on NLOS path loss modeling</w:t>
      </w:r>
      <w:r w:rsidR="003356C4" w:rsidRPr="000B1042">
        <w:rPr>
          <w:b/>
          <w:szCs w:val="20"/>
          <w:lang w:eastAsia="ja-JP"/>
        </w:rPr>
        <w:tab/>
        <w:t>CATT</w:t>
      </w:r>
    </w:p>
    <w:p w14:paraId="75AB386D"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For </w:t>
      </w:r>
      <w:r w:rsidRPr="000B1042">
        <w:rPr>
          <w:rFonts w:hint="eastAsia"/>
          <w:i/>
          <w:sz w:val="20"/>
          <w:szCs w:val="20"/>
        </w:rPr>
        <w:t xml:space="preserve">NLOS path loss </w:t>
      </w:r>
      <w:r w:rsidRPr="000B1042">
        <w:rPr>
          <w:i/>
          <w:sz w:val="20"/>
          <w:szCs w:val="20"/>
        </w:rPr>
        <w:t>channel</w:t>
      </w:r>
      <w:r w:rsidRPr="000B1042">
        <w:rPr>
          <w:rFonts w:hint="eastAsia"/>
          <w:i/>
          <w:sz w:val="20"/>
          <w:szCs w:val="20"/>
        </w:rPr>
        <w:t xml:space="preserve"> </w:t>
      </w:r>
      <w:r w:rsidRPr="000B1042">
        <w:rPr>
          <w:i/>
          <w:sz w:val="20"/>
          <w:szCs w:val="20"/>
        </w:rPr>
        <w:t>modelling</w:t>
      </w:r>
      <w:r w:rsidRPr="000B1042">
        <w:rPr>
          <w:rFonts w:hint="eastAsia"/>
          <w:i/>
          <w:sz w:val="20"/>
          <w:szCs w:val="20"/>
        </w:rPr>
        <w:t>,</w:t>
      </w:r>
      <w:r w:rsidRPr="000B1042">
        <w:rPr>
          <w:i/>
          <w:sz w:val="20"/>
          <w:szCs w:val="20"/>
        </w:rPr>
        <w:t xml:space="preserve"> the </w:t>
      </w:r>
      <w:r w:rsidRPr="000B1042">
        <w:rPr>
          <w:rFonts w:hint="eastAsia"/>
          <w:i/>
          <w:sz w:val="20"/>
          <w:szCs w:val="20"/>
        </w:rPr>
        <w:t xml:space="preserve">close-in model may be </w:t>
      </w:r>
      <w:r w:rsidRPr="000B1042">
        <w:rPr>
          <w:i/>
          <w:sz w:val="20"/>
          <w:szCs w:val="20"/>
        </w:rPr>
        <w:t>preferable</w:t>
      </w:r>
      <w:r w:rsidRPr="000B1042">
        <w:rPr>
          <w:rFonts w:hint="eastAsia"/>
          <w:i/>
          <w:sz w:val="20"/>
          <w:szCs w:val="20"/>
        </w:rPr>
        <w:t xml:space="preserve"> for its </w:t>
      </w:r>
      <w:r w:rsidRPr="000B1042">
        <w:rPr>
          <w:i/>
          <w:sz w:val="20"/>
          <w:szCs w:val="20"/>
        </w:rPr>
        <w:t>physics basis</w:t>
      </w:r>
      <w:r w:rsidRPr="000B1042">
        <w:rPr>
          <w:rFonts w:hint="eastAsia"/>
          <w:i/>
          <w:sz w:val="20"/>
          <w:szCs w:val="20"/>
        </w:rPr>
        <w:t xml:space="preserve">. </w:t>
      </w:r>
      <w:r w:rsidRPr="000B1042">
        <w:rPr>
          <w:i/>
          <w:sz w:val="20"/>
          <w:szCs w:val="20"/>
        </w:rPr>
        <w:t xml:space="preserve"> </w:t>
      </w:r>
    </w:p>
    <w:p w14:paraId="621BCFF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00568A7"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55C6489" w14:textId="77777777" w:rsidR="003356C4" w:rsidRPr="000B1042" w:rsidRDefault="003356C4" w:rsidP="004C1B16">
      <w:pPr>
        <w:rPr>
          <w:szCs w:val="20"/>
        </w:rPr>
      </w:pPr>
    </w:p>
    <w:p w14:paraId="1489880E" w14:textId="6F462004" w:rsidR="003356C4" w:rsidRPr="000B1042" w:rsidRDefault="00C36160" w:rsidP="004C1B16">
      <w:pPr>
        <w:rPr>
          <w:b/>
          <w:szCs w:val="20"/>
          <w:lang w:eastAsia="ja-JP"/>
        </w:rPr>
      </w:pPr>
      <w:hyperlink r:id="rId1651" w:history="1">
        <w:r w:rsidR="00211FE6">
          <w:rPr>
            <w:rStyle w:val="Hyperlink"/>
            <w:b/>
            <w:szCs w:val="20"/>
            <w:lang w:eastAsia="ja-JP"/>
          </w:rPr>
          <w:t>R1-162570</w:t>
        </w:r>
      </w:hyperlink>
      <w:r w:rsidR="003356C4" w:rsidRPr="000B1042">
        <w:rPr>
          <w:b/>
          <w:szCs w:val="20"/>
          <w:lang w:eastAsia="ja-JP"/>
        </w:rPr>
        <w:tab/>
        <w:t>Comparing ABG and CI pathloss model</w:t>
      </w:r>
      <w:r w:rsidR="003356C4" w:rsidRPr="000B1042">
        <w:rPr>
          <w:b/>
          <w:szCs w:val="20"/>
          <w:lang w:eastAsia="ja-JP"/>
        </w:rPr>
        <w:tab/>
        <w:t>Nokia, Qualcomm, Alcatel-Lucent Shanghai Bell</w:t>
      </w:r>
    </w:p>
    <w:p w14:paraId="4530D2D6" w14:textId="77777777" w:rsidR="003356C4" w:rsidRPr="000B1042" w:rsidRDefault="003356C4" w:rsidP="004C1B16">
      <w:pPr>
        <w:pStyle w:val="LGTdoc"/>
        <w:spacing w:afterLines="0" w:after="0"/>
        <w:ind w:left="800"/>
        <w:rPr>
          <w:i/>
          <w:sz w:val="20"/>
          <w:szCs w:val="20"/>
        </w:rPr>
      </w:pPr>
      <w:r w:rsidRPr="000B1042">
        <w:rPr>
          <w:i/>
          <w:sz w:val="20"/>
          <w:szCs w:val="20"/>
        </w:rPr>
        <w:t>Observation-1: The close-in (CI) reference distance path loss model does a significantly better job at predicting path loss performance in frequency, distance, and across environments.</w:t>
      </w:r>
    </w:p>
    <w:p w14:paraId="7D152C70" w14:textId="77777777" w:rsidR="003356C4" w:rsidRPr="000B1042" w:rsidRDefault="003356C4" w:rsidP="004C1B16">
      <w:pPr>
        <w:pStyle w:val="LGTdoc"/>
        <w:spacing w:afterLines="0" w:after="0"/>
        <w:ind w:left="800"/>
        <w:rPr>
          <w:i/>
          <w:sz w:val="20"/>
          <w:szCs w:val="20"/>
        </w:rPr>
      </w:pPr>
      <w:r w:rsidRPr="000B1042">
        <w:rPr>
          <w:i/>
          <w:sz w:val="20"/>
          <w:szCs w:val="20"/>
        </w:rPr>
        <w:t>Observation-2: The CI path loss model has a much more stable parameterization than the alpha-beta-gamma (ABG) path loss model when determining the parameters on different sets of distances, frequencies, and environments.</w:t>
      </w:r>
    </w:p>
    <w:p w14:paraId="3056B694" w14:textId="77777777" w:rsidR="003356C4" w:rsidRPr="000B1042" w:rsidRDefault="003356C4" w:rsidP="004C1B16">
      <w:pPr>
        <w:pStyle w:val="LGTdoc"/>
        <w:spacing w:afterLines="0" w:after="0"/>
        <w:ind w:left="800"/>
        <w:rPr>
          <w:i/>
          <w:sz w:val="20"/>
          <w:szCs w:val="20"/>
        </w:rPr>
      </w:pPr>
      <w:r w:rsidRPr="000B1042">
        <w:rPr>
          <w:i/>
          <w:sz w:val="20"/>
          <w:szCs w:val="20"/>
        </w:rPr>
        <w:t>Observation-3: A linear modeling of the increase or decrease with the log of frequency does not accurately model real world conditions.</w:t>
      </w:r>
    </w:p>
    <w:p w14:paraId="6CE476C5" w14:textId="77777777" w:rsidR="003356C4" w:rsidRPr="000B1042" w:rsidRDefault="003356C4" w:rsidP="004C1B16">
      <w:pPr>
        <w:pStyle w:val="LGTdoc"/>
        <w:spacing w:afterLines="0" w:after="0"/>
        <w:ind w:left="800"/>
        <w:rPr>
          <w:i/>
          <w:sz w:val="20"/>
          <w:szCs w:val="20"/>
        </w:rPr>
      </w:pPr>
      <w:r w:rsidRPr="000B1042">
        <w:rPr>
          <w:i/>
          <w:sz w:val="20"/>
          <w:szCs w:val="20"/>
        </w:rPr>
        <w:t>Proposal: Adopt the CI path loss model for both LOS and NLOS conditions for at least the outdoor channels.</w:t>
      </w:r>
    </w:p>
    <w:p w14:paraId="08F6A0D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06AFC01" w14:textId="77777777" w:rsidR="003356C4" w:rsidRPr="000B1042" w:rsidRDefault="003356C4" w:rsidP="004C1B16">
      <w:pPr>
        <w:rPr>
          <w:rFonts w:ascii="Times New Roman" w:hAnsi="Times New Roman"/>
          <w:szCs w:val="20"/>
        </w:rPr>
      </w:pPr>
      <w:r w:rsidRPr="000B1042">
        <w:rPr>
          <w:rFonts w:ascii="Times New Roman" w:hAnsi="Times New Roman"/>
          <w:szCs w:val="20"/>
        </w:rPr>
        <w:t>AT&amp;T: Conclusion says outdoor only?</w:t>
      </w:r>
    </w:p>
    <w:p w14:paraId="73525BF2" w14:textId="77777777" w:rsidR="003356C4" w:rsidRPr="000B1042" w:rsidRDefault="003356C4" w:rsidP="004C1B16">
      <w:pPr>
        <w:rPr>
          <w:rFonts w:ascii="Times New Roman" w:hAnsi="Times New Roman"/>
          <w:szCs w:val="20"/>
        </w:rPr>
      </w:pPr>
      <w:r w:rsidRPr="000B1042">
        <w:rPr>
          <w:rFonts w:ascii="Times New Roman" w:hAnsi="Times New Roman"/>
          <w:szCs w:val="20"/>
        </w:rPr>
        <w:t>Nokia: We mean at least for outdoor. It should be sufficient also for indoor.</w:t>
      </w:r>
    </w:p>
    <w:p w14:paraId="399E4BD9"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should use ABG model.</w:t>
      </w:r>
    </w:p>
    <w:p w14:paraId="08D0A445"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have analysed also indoor case in our document.</w:t>
      </w:r>
    </w:p>
    <w:p w14:paraId="473A95C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You say linear modeling is invalid but also CI model in linear. It is actually worse than ABG model. It does not model the reality accurately.</w:t>
      </w:r>
    </w:p>
    <w:p w14:paraId="2D90BB4D" w14:textId="77777777" w:rsidR="003356C4" w:rsidRPr="000B1042" w:rsidRDefault="003356C4" w:rsidP="004C1B16">
      <w:pPr>
        <w:rPr>
          <w:rFonts w:ascii="Times New Roman" w:hAnsi="Times New Roman"/>
          <w:szCs w:val="20"/>
        </w:rPr>
      </w:pPr>
      <w:r w:rsidRPr="000B1042">
        <w:rPr>
          <w:rFonts w:ascii="Times New Roman" w:hAnsi="Times New Roman"/>
          <w:szCs w:val="20"/>
        </w:rPr>
        <w:t>Nokia: Our observation is based on the measurement data. Prediction capability is important aspect.</w:t>
      </w:r>
    </w:p>
    <w:p w14:paraId="246E41CE" w14:textId="77777777" w:rsidR="003356C4" w:rsidRPr="000B1042" w:rsidRDefault="003356C4" w:rsidP="004C1B16">
      <w:pPr>
        <w:rPr>
          <w:rFonts w:ascii="Times New Roman" w:hAnsi="Times New Roman"/>
          <w:szCs w:val="20"/>
        </w:rPr>
      </w:pPr>
      <w:r w:rsidRPr="000B1042">
        <w:rPr>
          <w:rFonts w:ascii="Times New Roman" w:hAnsi="Times New Roman"/>
          <w:szCs w:val="20"/>
        </w:rPr>
        <w:t>AT&amp;T: We could go with CI for LOS and ABG for NLOS cases.</w:t>
      </w:r>
    </w:p>
    <w:p w14:paraId="34DF4498" w14:textId="77777777" w:rsidR="003356C4" w:rsidRPr="000B1042" w:rsidRDefault="003356C4" w:rsidP="004C1B16">
      <w:pPr>
        <w:rPr>
          <w:rFonts w:ascii="Times New Roman" w:hAnsi="Times New Roman"/>
          <w:szCs w:val="20"/>
        </w:rPr>
      </w:pPr>
      <w:r w:rsidRPr="000B1042">
        <w:rPr>
          <w:rFonts w:ascii="Times New Roman" w:hAnsi="Times New Roman"/>
          <w:szCs w:val="20"/>
        </w:rPr>
        <w:t>Nokia: That is a good point. Both models have their merits. We need to make progress in this meeting.</w:t>
      </w:r>
    </w:p>
    <w:p w14:paraId="74573D01"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Huawei: We also have similar thinking on usage cases. </w:t>
      </w:r>
    </w:p>
    <w:p w14:paraId="51CC3BA2" w14:textId="77777777" w:rsidR="003356C4" w:rsidRPr="000B1042" w:rsidRDefault="003356C4" w:rsidP="004C1B16">
      <w:pPr>
        <w:rPr>
          <w:rFonts w:ascii="Times New Roman" w:hAnsi="Times New Roman"/>
          <w:szCs w:val="20"/>
        </w:rPr>
      </w:pPr>
      <w:r w:rsidRPr="000B1042">
        <w:rPr>
          <w:rFonts w:ascii="Times New Roman" w:hAnsi="Times New Roman"/>
          <w:szCs w:val="20"/>
        </w:rPr>
        <w:t>ZTE: For LOS either one is fine but for NLOS case the ABG is better.</w:t>
      </w:r>
    </w:p>
    <w:p w14:paraId="2318A1D3" w14:textId="77777777" w:rsidR="003356C4" w:rsidRPr="000B1042" w:rsidRDefault="003356C4" w:rsidP="004C1B16">
      <w:pPr>
        <w:rPr>
          <w:rFonts w:ascii="Times New Roman" w:hAnsi="Times New Roman"/>
          <w:szCs w:val="20"/>
        </w:rPr>
      </w:pPr>
      <w:r w:rsidRPr="000B1042">
        <w:rPr>
          <w:rFonts w:ascii="Times New Roman" w:hAnsi="Times New Roman"/>
          <w:szCs w:val="20"/>
        </w:rPr>
        <w:t>Nokia: We support CI as we don’t have enough measurement data. Gamma value is not stable.</w:t>
      </w:r>
    </w:p>
    <w:p w14:paraId="6ED22562"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7D71F776" w14:textId="77777777" w:rsidR="00D96693" w:rsidRPr="000B1042" w:rsidRDefault="00D96693" w:rsidP="004C1B16">
      <w:pPr>
        <w:rPr>
          <w:szCs w:val="20"/>
        </w:rPr>
      </w:pPr>
    </w:p>
    <w:p w14:paraId="740D8F64" w14:textId="0C43FC83" w:rsidR="003356C4" w:rsidRPr="000B1042" w:rsidRDefault="00C36160" w:rsidP="004C1B16">
      <w:pPr>
        <w:rPr>
          <w:b/>
          <w:szCs w:val="20"/>
          <w:lang w:eastAsia="ja-JP"/>
        </w:rPr>
      </w:pPr>
      <w:hyperlink r:id="rId1652" w:history="1">
        <w:r w:rsidR="00211FE6">
          <w:rPr>
            <w:rStyle w:val="Hyperlink"/>
            <w:b/>
            <w:szCs w:val="20"/>
            <w:lang w:eastAsia="ja-JP"/>
          </w:rPr>
          <w:t>R1-162571</w:t>
        </w:r>
      </w:hyperlink>
      <w:r w:rsidR="003356C4" w:rsidRPr="000B1042">
        <w:rPr>
          <w:b/>
          <w:szCs w:val="20"/>
          <w:lang w:eastAsia="ja-JP"/>
        </w:rPr>
        <w:tab/>
        <w:t>System level simulation using ABG and CI modelling</w:t>
      </w:r>
      <w:r w:rsidR="003356C4" w:rsidRPr="000B1042">
        <w:rPr>
          <w:b/>
          <w:szCs w:val="20"/>
          <w:lang w:eastAsia="ja-JP"/>
        </w:rPr>
        <w:tab/>
        <w:t>Nokia, Alcatel-Lucent Shanghai Bell</w:t>
      </w:r>
    </w:p>
    <w:p w14:paraId="1E9AB357" w14:textId="77777777" w:rsidR="003356C4" w:rsidRPr="000B1042" w:rsidRDefault="003356C4" w:rsidP="004C1B16">
      <w:pPr>
        <w:rPr>
          <w:szCs w:val="20"/>
        </w:rPr>
      </w:pPr>
      <w:r w:rsidRPr="000B1042">
        <w:rPr>
          <w:b/>
          <w:szCs w:val="20"/>
        </w:rPr>
        <w:t xml:space="preserve">Decision: </w:t>
      </w:r>
      <w:r w:rsidRPr="000B1042">
        <w:rPr>
          <w:szCs w:val="20"/>
        </w:rPr>
        <w:t>The document is withdrawn</w:t>
      </w:r>
    </w:p>
    <w:p w14:paraId="2FDECA60" w14:textId="77777777" w:rsidR="003356C4" w:rsidRPr="000B1042" w:rsidRDefault="003356C4" w:rsidP="004C1B16">
      <w:pPr>
        <w:rPr>
          <w:szCs w:val="20"/>
        </w:rPr>
      </w:pPr>
    </w:p>
    <w:p w14:paraId="4645C12E" w14:textId="5BEA93F2" w:rsidR="003356C4" w:rsidRPr="000B1042" w:rsidRDefault="00C36160" w:rsidP="004C1B16">
      <w:pPr>
        <w:rPr>
          <w:b/>
          <w:szCs w:val="20"/>
          <w:lang w:eastAsia="ja-JP"/>
        </w:rPr>
      </w:pPr>
      <w:hyperlink r:id="rId1653" w:history="1">
        <w:r w:rsidR="00211FE6">
          <w:rPr>
            <w:rStyle w:val="Hyperlink"/>
            <w:b/>
            <w:szCs w:val="20"/>
            <w:lang w:eastAsia="ja-JP"/>
          </w:rPr>
          <w:t>R1-162425</w:t>
        </w:r>
      </w:hyperlink>
      <w:r w:rsidR="003356C4" w:rsidRPr="000B1042">
        <w:rPr>
          <w:b/>
          <w:szCs w:val="20"/>
          <w:lang w:eastAsia="ja-JP"/>
        </w:rPr>
        <w:tab/>
        <w:t>Path loss model for indoor environment</w:t>
      </w:r>
      <w:r w:rsidR="003356C4" w:rsidRPr="000B1042">
        <w:rPr>
          <w:b/>
          <w:szCs w:val="20"/>
          <w:lang w:eastAsia="ja-JP"/>
        </w:rPr>
        <w:tab/>
        <w:t>NTT DOCOMO, NTT</w:t>
      </w:r>
    </w:p>
    <w:p w14:paraId="07FD81D7"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w:t>
      </w:r>
      <w:r w:rsidRPr="000B1042">
        <w:rPr>
          <w:i/>
          <w:sz w:val="20"/>
          <w:szCs w:val="20"/>
        </w:rPr>
        <w:t xml:space="preserve">: </w:t>
      </w:r>
      <w:r w:rsidRPr="000B1042">
        <w:rPr>
          <w:rFonts w:hint="eastAsia"/>
          <w:i/>
          <w:sz w:val="20"/>
          <w:szCs w:val="20"/>
        </w:rPr>
        <w:t>I</w:t>
      </w:r>
      <w:r w:rsidRPr="000B1042">
        <w:rPr>
          <w:i/>
          <w:sz w:val="20"/>
          <w:szCs w:val="20"/>
        </w:rPr>
        <w:t xml:space="preserve">f ABG model is used for indoor NLOS case, single slope model </w:t>
      </w:r>
      <w:r w:rsidRPr="000B1042">
        <w:rPr>
          <w:rFonts w:hint="eastAsia"/>
          <w:i/>
          <w:sz w:val="20"/>
          <w:szCs w:val="20"/>
        </w:rPr>
        <w:t>is used</w:t>
      </w:r>
      <w:r w:rsidRPr="000B1042">
        <w:rPr>
          <w:i/>
          <w:sz w:val="20"/>
          <w:szCs w:val="20"/>
        </w:rPr>
        <w:t>.</w:t>
      </w:r>
    </w:p>
    <w:p w14:paraId="55A02B2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CA3E58E"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6B77A3C" w14:textId="77777777" w:rsidR="003356C4" w:rsidRPr="000B1042" w:rsidRDefault="003356C4" w:rsidP="004C1B16">
      <w:pPr>
        <w:rPr>
          <w:szCs w:val="20"/>
        </w:rPr>
      </w:pPr>
    </w:p>
    <w:p w14:paraId="07D91DE0" w14:textId="780A6BD5" w:rsidR="003356C4" w:rsidRPr="000B1042" w:rsidRDefault="00C36160" w:rsidP="004C1B16">
      <w:pPr>
        <w:rPr>
          <w:b/>
          <w:szCs w:val="20"/>
          <w:lang w:eastAsia="ja-JP"/>
        </w:rPr>
      </w:pPr>
      <w:hyperlink r:id="rId1654" w:history="1">
        <w:r w:rsidR="00211FE6">
          <w:rPr>
            <w:rStyle w:val="Hyperlink"/>
            <w:b/>
            <w:szCs w:val="20"/>
            <w:lang w:eastAsia="ja-JP"/>
          </w:rPr>
          <w:t>R1-162717</w:t>
        </w:r>
      </w:hyperlink>
      <w:r w:rsidR="003356C4" w:rsidRPr="000B1042">
        <w:rPr>
          <w:b/>
          <w:szCs w:val="20"/>
          <w:lang w:eastAsia="ja-JP"/>
        </w:rPr>
        <w:tab/>
        <w:t>Discussion on pathloss modeling for UMi NLoS environment</w:t>
      </w:r>
      <w:r w:rsidR="003356C4" w:rsidRPr="000B1042">
        <w:rPr>
          <w:b/>
          <w:szCs w:val="20"/>
          <w:lang w:eastAsia="ja-JP"/>
        </w:rPr>
        <w:tab/>
        <w:t>Samsung</w:t>
      </w:r>
    </w:p>
    <w:p w14:paraId="7181A404" w14:textId="77777777" w:rsidR="003356C4" w:rsidRPr="000B1042" w:rsidRDefault="003356C4" w:rsidP="004C1B16">
      <w:pPr>
        <w:pStyle w:val="LGTdoc"/>
        <w:spacing w:afterLines="0" w:after="0"/>
        <w:ind w:left="800"/>
        <w:rPr>
          <w:i/>
          <w:sz w:val="20"/>
          <w:szCs w:val="20"/>
        </w:rPr>
      </w:pPr>
      <w:r w:rsidRPr="000B1042">
        <w:rPr>
          <w:i/>
          <w:sz w:val="20"/>
          <w:szCs w:val="20"/>
        </w:rPr>
        <w:t>Proposal: Keep the ABG formula used in ITU and 3GPP pathloss model for the consistent modeling, and there is no significant reason to change the formula from ABG model to CI model</w:t>
      </w:r>
    </w:p>
    <w:p w14:paraId="259BCCE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5110C77"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69C9280D" w14:textId="77777777" w:rsidR="003356C4" w:rsidRPr="000B1042" w:rsidRDefault="003356C4" w:rsidP="004C1B16">
      <w:pPr>
        <w:rPr>
          <w:szCs w:val="20"/>
        </w:rPr>
      </w:pPr>
    </w:p>
    <w:p w14:paraId="6512650B" w14:textId="0D0F5117" w:rsidR="003356C4" w:rsidRPr="000B1042" w:rsidRDefault="00C36160" w:rsidP="004C1B16">
      <w:pPr>
        <w:rPr>
          <w:b/>
          <w:szCs w:val="20"/>
          <w:lang w:eastAsia="ja-JP"/>
        </w:rPr>
      </w:pPr>
      <w:hyperlink r:id="rId1655" w:history="1">
        <w:r w:rsidR="00211FE6">
          <w:rPr>
            <w:rStyle w:val="Hyperlink"/>
            <w:b/>
            <w:szCs w:val="20"/>
            <w:lang w:eastAsia="ja-JP"/>
          </w:rPr>
          <w:t>R1-162989</w:t>
        </w:r>
      </w:hyperlink>
      <w:r w:rsidR="003356C4" w:rsidRPr="000B1042">
        <w:rPr>
          <w:b/>
          <w:szCs w:val="20"/>
          <w:lang w:eastAsia="ja-JP"/>
        </w:rPr>
        <w:tab/>
        <w:t>38GHz Pathloss Model for UMi Scenario Street Canyon Scenario</w:t>
      </w:r>
      <w:r w:rsidR="003356C4" w:rsidRPr="000B1042">
        <w:rPr>
          <w:b/>
          <w:szCs w:val="20"/>
          <w:lang w:eastAsia="ja-JP"/>
        </w:rPr>
        <w:tab/>
        <w:t>ITRI, MediaTek Inc.</w:t>
      </w:r>
    </w:p>
    <w:p w14:paraId="659A41E1" w14:textId="77777777" w:rsidR="003356C4" w:rsidRPr="000B1042" w:rsidRDefault="003356C4" w:rsidP="004C1B16">
      <w:pPr>
        <w:pStyle w:val="LGTdoc"/>
        <w:spacing w:afterLines="0" w:after="0"/>
        <w:ind w:left="800"/>
        <w:rPr>
          <w:i/>
          <w:sz w:val="20"/>
          <w:szCs w:val="20"/>
        </w:rPr>
      </w:pPr>
      <w:r w:rsidRPr="000B1042">
        <w:rPr>
          <w:rFonts w:hint="eastAsia"/>
          <w:i/>
          <w:sz w:val="20"/>
          <w:szCs w:val="20"/>
        </w:rPr>
        <w:t xml:space="preserve">Proposal 1: For LOS case, the </w:t>
      </w:r>
      <w:r w:rsidRPr="000B1042">
        <w:rPr>
          <w:i/>
          <w:sz w:val="20"/>
          <w:szCs w:val="20"/>
        </w:rPr>
        <w:t>working assumption model</w:t>
      </w:r>
      <w:r w:rsidRPr="000B1042">
        <w:rPr>
          <w:rFonts w:hint="eastAsia"/>
          <w:i/>
          <w:sz w:val="20"/>
          <w:szCs w:val="20"/>
        </w:rPr>
        <w:t xml:space="preserve"> [1] is quite close to</w:t>
      </w:r>
      <w:r w:rsidRPr="000B1042">
        <w:rPr>
          <w:i/>
          <w:sz w:val="20"/>
          <w:szCs w:val="20"/>
        </w:rPr>
        <w:t xml:space="preserve"> our</w:t>
      </w:r>
      <w:r w:rsidRPr="000B1042">
        <w:rPr>
          <w:rFonts w:hint="eastAsia"/>
          <w:i/>
          <w:sz w:val="20"/>
          <w:szCs w:val="20"/>
        </w:rPr>
        <w:t xml:space="preserve"> 38GHz data fitted</w:t>
      </w:r>
      <w:r w:rsidRPr="000B1042">
        <w:rPr>
          <w:i/>
          <w:sz w:val="20"/>
          <w:szCs w:val="20"/>
        </w:rPr>
        <w:t xml:space="preserve"> model</w:t>
      </w:r>
      <w:r w:rsidRPr="000B1042">
        <w:rPr>
          <w:rFonts w:hint="eastAsia"/>
          <w:i/>
          <w:sz w:val="20"/>
          <w:szCs w:val="20"/>
        </w:rPr>
        <w:t>.</w:t>
      </w:r>
    </w:p>
    <w:p w14:paraId="69DE4F05"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 2: For NLOS case, t</w:t>
      </w:r>
      <w:r w:rsidRPr="000B1042">
        <w:rPr>
          <w:i/>
          <w:sz w:val="20"/>
          <w:szCs w:val="20"/>
        </w:rPr>
        <w:t>he ABG model can provide better modeling accuracy than CI</w:t>
      </w:r>
      <w:r w:rsidRPr="000B1042">
        <w:rPr>
          <w:rFonts w:hint="eastAsia"/>
          <w:i/>
          <w:sz w:val="20"/>
          <w:szCs w:val="20"/>
        </w:rPr>
        <w:t xml:space="preserve"> </w:t>
      </w:r>
      <w:r w:rsidRPr="000B1042">
        <w:rPr>
          <w:i/>
          <w:sz w:val="20"/>
          <w:szCs w:val="20"/>
        </w:rPr>
        <w:t>model.</w:t>
      </w:r>
    </w:p>
    <w:p w14:paraId="108A5D71"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 3: The measurement results and fitted parameters can be captured in the TR</w:t>
      </w:r>
      <w:r w:rsidRPr="000B1042">
        <w:rPr>
          <w:i/>
          <w:sz w:val="20"/>
          <w:szCs w:val="20"/>
        </w:rPr>
        <w:t>.</w:t>
      </w:r>
    </w:p>
    <w:p w14:paraId="63F76C4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602284E"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595AD794" w14:textId="77777777" w:rsidR="003356C4" w:rsidRPr="000B1042" w:rsidRDefault="003356C4" w:rsidP="004C1B16">
      <w:pPr>
        <w:rPr>
          <w:b/>
          <w:szCs w:val="20"/>
          <w:lang w:eastAsia="ja-JP"/>
        </w:rPr>
      </w:pPr>
    </w:p>
    <w:p w14:paraId="0D0D2741" w14:textId="136C81E9" w:rsidR="003356C4" w:rsidRPr="000B1042" w:rsidRDefault="00C36160" w:rsidP="004C1B16">
      <w:pPr>
        <w:rPr>
          <w:b/>
          <w:szCs w:val="20"/>
          <w:lang w:eastAsia="ja-JP"/>
        </w:rPr>
      </w:pPr>
      <w:hyperlink r:id="rId1656" w:history="1">
        <w:r w:rsidR="00211FE6">
          <w:rPr>
            <w:rStyle w:val="Hyperlink"/>
            <w:b/>
            <w:szCs w:val="20"/>
            <w:lang w:eastAsia="ja-JP"/>
          </w:rPr>
          <w:t>R1-162247</w:t>
        </w:r>
      </w:hyperlink>
      <w:r w:rsidR="003356C4" w:rsidRPr="000B1042">
        <w:rPr>
          <w:b/>
          <w:szCs w:val="20"/>
          <w:lang w:eastAsia="ja-JP"/>
        </w:rPr>
        <w:tab/>
        <w:t>Path loss modeling for NLOS propagation</w:t>
      </w:r>
      <w:r w:rsidR="003356C4" w:rsidRPr="000B1042">
        <w:rPr>
          <w:b/>
          <w:szCs w:val="20"/>
          <w:lang w:eastAsia="ja-JP"/>
        </w:rPr>
        <w:tab/>
      </w:r>
      <w:r w:rsidR="003356C4" w:rsidRPr="000B1042">
        <w:rPr>
          <w:b/>
          <w:szCs w:val="20"/>
          <w:lang w:eastAsia="ja-JP"/>
        </w:rPr>
        <w:tab/>
        <w:t>Huawei, HiSilicon, Ericsson, NTT DOCOMO, Samsung</w:t>
      </w:r>
    </w:p>
    <w:p w14:paraId="5563CCCB" w14:textId="77777777" w:rsidR="003356C4" w:rsidRPr="000B1042" w:rsidRDefault="003356C4" w:rsidP="004C1B16">
      <w:pPr>
        <w:pStyle w:val="LGTdoc"/>
        <w:spacing w:afterLines="0" w:after="0"/>
        <w:ind w:left="800"/>
        <w:rPr>
          <w:i/>
          <w:sz w:val="20"/>
          <w:szCs w:val="20"/>
        </w:rPr>
      </w:pPr>
      <w:r w:rsidRPr="000B1042">
        <w:rPr>
          <w:i/>
          <w:sz w:val="20"/>
          <w:szCs w:val="20"/>
        </w:rPr>
        <w:t>P</w:t>
      </w:r>
      <w:r w:rsidRPr="000B1042">
        <w:rPr>
          <w:rFonts w:hint="eastAsia"/>
          <w:i/>
          <w:sz w:val="20"/>
          <w:szCs w:val="20"/>
        </w:rPr>
        <w:t xml:space="preserve">roposal 1: for NLOS propagation case, the pathloss model in </w:t>
      </w:r>
      <w:r w:rsidRPr="000B1042">
        <w:rPr>
          <w:i/>
          <w:sz w:val="20"/>
          <w:szCs w:val="20"/>
        </w:rPr>
        <w:fldChar w:fldCharType="begin"/>
      </w:r>
      <w:r w:rsidRPr="000B1042">
        <w:rPr>
          <w:i/>
          <w:sz w:val="20"/>
          <w:szCs w:val="20"/>
        </w:rPr>
        <w:instrText xml:space="preserve"> REF _Ref446756752 \h  \* MERGEFORMAT </w:instrText>
      </w:r>
      <w:r w:rsidRPr="000B1042">
        <w:rPr>
          <w:i/>
          <w:sz w:val="20"/>
          <w:szCs w:val="20"/>
        </w:rPr>
      </w:r>
      <w:r w:rsidRPr="000B1042">
        <w:rPr>
          <w:i/>
          <w:sz w:val="20"/>
          <w:szCs w:val="20"/>
        </w:rPr>
        <w:fldChar w:fldCharType="separate"/>
      </w:r>
      <w:r w:rsidRPr="000B1042">
        <w:rPr>
          <w:i/>
          <w:sz w:val="20"/>
          <w:szCs w:val="20"/>
        </w:rPr>
        <w:t>Table 6</w:t>
      </w:r>
      <w:r w:rsidRPr="000B1042">
        <w:rPr>
          <w:i/>
          <w:sz w:val="20"/>
          <w:szCs w:val="20"/>
        </w:rPr>
        <w:fldChar w:fldCharType="end"/>
      </w:r>
      <w:r w:rsidRPr="000B1042">
        <w:rPr>
          <w:rFonts w:hint="eastAsia"/>
          <w:i/>
          <w:sz w:val="20"/>
          <w:szCs w:val="20"/>
        </w:rPr>
        <w:t xml:space="preserve"> should be adopted as working assumption.</w:t>
      </w:r>
    </w:p>
    <w:p w14:paraId="70B46D32" w14:textId="77777777" w:rsidR="003356C4" w:rsidRPr="000B1042" w:rsidRDefault="003356C4" w:rsidP="004C1B16">
      <w:pPr>
        <w:pStyle w:val="LGTdoc"/>
        <w:spacing w:afterLines="0" w:after="0"/>
        <w:ind w:left="800"/>
        <w:rPr>
          <w:i/>
          <w:sz w:val="20"/>
          <w:szCs w:val="20"/>
        </w:rPr>
      </w:pPr>
      <w:r w:rsidRPr="000B1042">
        <w:rPr>
          <w:i/>
          <w:sz w:val="20"/>
          <w:szCs w:val="20"/>
        </w:rPr>
        <w:t>Proposal 2: The inclusion of path loss dependency on the UE and eNB height similar to that in the 3D SCM model should be further considered</w:t>
      </w:r>
    </w:p>
    <w:p w14:paraId="54CE151E" w14:textId="77777777" w:rsidR="003356C4" w:rsidRPr="000B1042" w:rsidRDefault="003356C4" w:rsidP="004C1B16">
      <w:pPr>
        <w:pStyle w:val="LGTdoc"/>
        <w:spacing w:afterLines="0" w:after="0"/>
        <w:ind w:left="800"/>
        <w:rPr>
          <w:i/>
          <w:sz w:val="20"/>
          <w:szCs w:val="20"/>
        </w:rPr>
      </w:pPr>
      <w:r w:rsidRPr="000B1042">
        <w:rPr>
          <w:i/>
          <w:sz w:val="20"/>
          <w:szCs w:val="20"/>
        </w:rPr>
        <w:t>Proposal 3: The consistency with the 3D SCM model for below 6 GHz should be further considered</w:t>
      </w:r>
    </w:p>
    <w:p w14:paraId="6BC9C2D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F2F532F" w14:textId="77777777" w:rsidR="003356C4" w:rsidRPr="000B1042" w:rsidRDefault="003356C4" w:rsidP="004C1B16">
      <w:pPr>
        <w:rPr>
          <w:rFonts w:ascii="Times New Roman" w:hAnsi="Times New Roman"/>
          <w:szCs w:val="20"/>
        </w:rPr>
      </w:pPr>
      <w:r w:rsidRPr="000B1042">
        <w:rPr>
          <w:rFonts w:ascii="Times New Roman" w:hAnsi="Times New Roman"/>
          <w:szCs w:val="20"/>
        </w:rPr>
        <w:t>Nokia: We found ABG model with small distance better than free space PL. What is the explanation on that?</w:t>
      </w:r>
    </w:p>
    <w:p w14:paraId="05972B2A" w14:textId="77777777" w:rsidR="003356C4" w:rsidRPr="000B1042" w:rsidRDefault="003356C4" w:rsidP="004C1B16">
      <w:pPr>
        <w:rPr>
          <w:rFonts w:ascii="Times New Roman" w:hAnsi="Times New Roman"/>
          <w:szCs w:val="20"/>
        </w:rPr>
      </w:pPr>
      <w:r w:rsidRPr="000B1042">
        <w:rPr>
          <w:rFonts w:ascii="Times New Roman" w:hAnsi="Times New Roman"/>
          <w:szCs w:val="20"/>
        </w:rPr>
        <w:t>Ericsson: Behaviour is the same also for CI model.</w:t>
      </w:r>
    </w:p>
    <w:p w14:paraId="135F8BC1"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Huawei: We propose the dual slope for indoor. </w:t>
      </w:r>
    </w:p>
    <w:p w14:paraId="53812602"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Does table 6 propose a frequency and distance range? Do you capture the range in a TR?</w:t>
      </w:r>
    </w:p>
    <w:p w14:paraId="1C9BEBBA" w14:textId="77777777" w:rsidR="003356C4" w:rsidRPr="000B1042" w:rsidRDefault="003356C4" w:rsidP="004C1B16">
      <w:pPr>
        <w:rPr>
          <w:rFonts w:ascii="Times New Roman" w:hAnsi="Times New Roman"/>
          <w:szCs w:val="20"/>
        </w:rPr>
      </w:pPr>
      <w:r w:rsidRPr="000B1042">
        <w:rPr>
          <w:rFonts w:ascii="Times New Roman" w:hAnsi="Times New Roman"/>
          <w:szCs w:val="20"/>
        </w:rPr>
        <w:t>Huawei: These are based on measurements. We plan to capture in a TR.</w:t>
      </w:r>
    </w:p>
    <w:p w14:paraId="24AEFF9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Proposal 1 may be controversial. Can we agree on proposals 2 and 3?</w:t>
      </w:r>
    </w:p>
    <w:p w14:paraId="6890D09F" w14:textId="77777777" w:rsidR="003356C4" w:rsidRPr="000B1042" w:rsidRDefault="003356C4" w:rsidP="004C1B16">
      <w:pPr>
        <w:rPr>
          <w:rFonts w:ascii="Times New Roman" w:hAnsi="Times New Roman"/>
          <w:szCs w:val="20"/>
        </w:rPr>
      </w:pPr>
      <w:r w:rsidRPr="000B1042">
        <w:rPr>
          <w:rFonts w:ascii="Times New Roman" w:hAnsi="Times New Roman"/>
          <w:szCs w:val="20"/>
        </w:rPr>
        <w:t>Nokia: Consistency is important but could be studied in future work items.</w:t>
      </w:r>
    </w:p>
    <w:p w14:paraId="1F8A0A8A"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0DC30449" w14:textId="77777777" w:rsidR="003356C4" w:rsidRPr="000B1042" w:rsidRDefault="003356C4" w:rsidP="004C1B16">
      <w:pPr>
        <w:rPr>
          <w:szCs w:val="20"/>
        </w:rPr>
      </w:pPr>
    </w:p>
    <w:p w14:paraId="3B7A4760" w14:textId="42683C8B" w:rsidR="003356C4" w:rsidRPr="000B1042" w:rsidRDefault="00C36160" w:rsidP="004C1B16">
      <w:pPr>
        <w:rPr>
          <w:b/>
          <w:szCs w:val="20"/>
          <w:lang w:eastAsia="ja-JP"/>
        </w:rPr>
      </w:pPr>
      <w:hyperlink r:id="rId1657" w:history="1">
        <w:r w:rsidR="00211FE6">
          <w:rPr>
            <w:rStyle w:val="Hyperlink"/>
            <w:b/>
            <w:szCs w:val="20"/>
            <w:lang w:eastAsia="ja-JP"/>
          </w:rPr>
          <w:t>R1-163428</w:t>
        </w:r>
      </w:hyperlink>
      <w:r w:rsidR="003356C4" w:rsidRPr="000B1042">
        <w:rPr>
          <w:b/>
          <w:szCs w:val="20"/>
          <w:lang w:eastAsia="ja-JP"/>
        </w:rPr>
        <w:tab/>
        <w:t>Amendment for LOS pathloss working assumption</w:t>
      </w:r>
      <w:r w:rsidR="003356C4" w:rsidRPr="000B1042">
        <w:rPr>
          <w:b/>
          <w:szCs w:val="20"/>
          <w:lang w:eastAsia="ja-JP"/>
        </w:rPr>
        <w:tab/>
        <w:t>Huawei, HiSilicon</w:t>
      </w:r>
    </w:p>
    <w:p w14:paraId="70259760" w14:textId="77777777" w:rsidR="003356C4" w:rsidRPr="000B1042" w:rsidRDefault="003356C4" w:rsidP="004C1B16">
      <w:pPr>
        <w:rPr>
          <w:i/>
          <w:szCs w:val="20"/>
          <w:lang w:eastAsia="ja-JP"/>
        </w:rPr>
      </w:pPr>
      <w:r w:rsidRPr="000B1042">
        <w:rPr>
          <w:i/>
          <w:szCs w:val="20"/>
          <w:lang w:eastAsia="ja-JP"/>
        </w:rPr>
        <w:t>Chair: Late contribution</w:t>
      </w:r>
    </w:p>
    <w:p w14:paraId="7A93E3F1" w14:textId="77777777" w:rsidR="003356C4" w:rsidRPr="000B1042" w:rsidRDefault="003356C4" w:rsidP="004C1B16">
      <w:pPr>
        <w:ind w:left="2160"/>
        <w:rPr>
          <w:i/>
          <w:kern w:val="2"/>
          <w:lang w:eastAsia="zh-CN"/>
        </w:rPr>
      </w:pPr>
      <w:r w:rsidRPr="000B1042">
        <w:rPr>
          <w:rFonts w:hint="eastAsia"/>
          <w:i/>
          <w:kern w:val="2"/>
          <w:lang w:eastAsia="zh-CN"/>
        </w:rPr>
        <w:t>Proposal: the LOS pathloss in table can be agreed.</w:t>
      </w:r>
    </w:p>
    <w:p w14:paraId="169C9176" w14:textId="77777777" w:rsidR="003356C4" w:rsidRPr="000B1042" w:rsidRDefault="003356C4" w:rsidP="004C1B16">
      <w:pPr>
        <w:rPr>
          <w:i/>
          <w:szCs w:val="20"/>
          <w:lang w:eastAsia="ja-JP"/>
        </w:rPr>
      </w:pPr>
    </w:p>
    <w:p w14:paraId="7D7F8216"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64AB34F" w14:textId="77777777" w:rsidR="003356C4" w:rsidRPr="000B1042" w:rsidRDefault="003356C4" w:rsidP="004C1B16">
      <w:pPr>
        <w:rPr>
          <w:rFonts w:ascii="Times New Roman" w:hAnsi="Times New Roman"/>
          <w:szCs w:val="20"/>
        </w:rPr>
      </w:pPr>
      <w:r w:rsidRPr="000B1042">
        <w:rPr>
          <w:rFonts w:ascii="Times New Roman" w:hAnsi="Times New Roman"/>
          <w:szCs w:val="20"/>
        </w:rPr>
        <w:t>Ericsson: Original 3D model distance dependency is consistent with physics. This is not a physical behaviour.</w:t>
      </w:r>
    </w:p>
    <w:p w14:paraId="3D5B0518"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4432FC97" w14:textId="77777777" w:rsidR="003356C4" w:rsidRPr="000B1042" w:rsidRDefault="003356C4" w:rsidP="004C1B16">
      <w:pPr>
        <w:rPr>
          <w:szCs w:val="20"/>
        </w:rPr>
      </w:pPr>
    </w:p>
    <w:p w14:paraId="731111A2" w14:textId="6BC9F42F" w:rsidR="003356C4" w:rsidRPr="000B1042" w:rsidRDefault="00C36160" w:rsidP="004C1B16">
      <w:pPr>
        <w:rPr>
          <w:b/>
          <w:szCs w:val="20"/>
          <w:lang w:eastAsia="ja-JP"/>
        </w:rPr>
      </w:pPr>
      <w:hyperlink r:id="rId1658" w:history="1">
        <w:r w:rsidR="00211FE6">
          <w:rPr>
            <w:rStyle w:val="Hyperlink"/>
            <w:b/>
            <w:szCs w:val="20"/>
            <w:lang w:eastAsia="ja-JP"/>
          </w:rPr>
          <w:t>R1-1634</w:t>
        </w:r>
        <w:r w:rsidR="00211FE6">
          <w:rPr>
            <w:rStyle w:val="Hyperlink"/>
            <w:b/>
            <w:szCs w:val="20"/>
            <w:lang w:eastAsia="ja-JP"/>
          </w:rPr>
          <w:t>7</w:t>
        </w:r>
        <w:r w:rsidR="00211FE6">
          <w:rPr>
            <w:rStyle w:val="Hyperlink"/>
            <w:b/>
            <w:szCs w:val="20"/>
            <w:lang w:eastAsia="ja-JP"/>
          </w:rPr>
          <w:t>1</w:t>
        </w:r>
      </w:hyperlink>
      <w:r w:rsidR="003356C4" w:rsidRPr="000B1042">
        <w:rPr>
          <w:b/>
          <w:szCs w:val="20"/>
          <w:lang w:eastAsia="ja-JP"/>
        </w:rPr>
        <w:tab/>
      </w:r>
      <w:r w:rsidR="004C1B16" w:rsidRPr="004C1B16">
        <w:rPr>
          <w:b/>
          <w:szCs w:val="20"/>
          <w:lang w:eastAsia="ja-JP"/>
        </w:rPr>
        <w:t>WF on NLOS pathloss for UMa, Umi-Street Canyon and Indoor-office</w:t>
      </w:r>
      <w:r w:rsidR="003356C4" w:rsidRPr="000B1042">
        <w:rPr>
          <w:b/>
          <w:szCs w:val="20"/>
          <w:lang w:eastAsia="ja-JP"/>
        </w:rPr>
        <w:tab/>
        <w:t>Nokia</w:t>
      </w:r>
    </w:p>
    <w:p w14:paraId="20F92AC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C9E7206" w14:textId="77777777" w:rsidR="003356C4" w:rsidRPr="000B1042" w:rsidRDefault="003356C4" w:rsidP="004C1B16">
      <w:pPr>
        <w:rPr>
          <w:rFonts w:ascii="Times New Roman" w:hAnsi="Times New Roman"/>
          <w:szCs w:val="20"/>
        </w:rPr>
      </w:pPr>
      <w:r w:rsidRPr="000B1042">
        <w:rPr>
          <w:rFonts w:ascii="Times New Roman" w:hAnsi="Times New Roman"/>
          <w:szCs w:val="20"/>
        </w:rPr>
        <w:t>Chair: In offline discussion the status was as follows</w:t>
      </w:r>
    </w:p>
    <w:p w14:paraId="45893662" w14:textId="77777777" w:rsidR="003356C4" w:rsidRPr="000B1042" w:rsidRDefault="003356C4" w:rsidP="004C1B16">
      <w:pPr>
        <w:pStyle w:val="ListParagraph"/>
        <w:spacing w:after="0" w:line="271" w:lineRule="auto"/>
        <w:ind w:right="14"/>
        <w:rPr>
          <w:i/>
          <w:lang w:eastAsia="zh-CN"/>
        </w:rPr>
      </w:pPr>
      <w:r w:rsidRPr="000B1042">
        <w:rPr>
          <w:i/>
          <w:lang w:eastAsia="zh-CN"/>
        </w:rPr>
        <w:t>Alt.1 is objected by Huawei</w:t>
      </w:r>
    </w:p>
    <w:p w14:paraId="3BF81E26" w14:textId="77777777" w:rsidR="003356C4" w:rsidRPr="000B1042" w:rsidRDefault="003356C4" w:rsidP="004C1B16">
      <w:pPr>
        <w:pStyle w:val="ListParagraph"/>
        <w:spacing w:after="0" w:line="271" w:lineRule="auto"/>
        <w:ind w:right="14"/>
        <w:rPr>
          <w:i/>
          <w:lang w:eastAsia="zh-CN"/>
        </w:rPr>
      </w:pPr>
      <w:r w:rsidRPr="000B1042">
        <w:rPr>
          <w:i/>
          <w:lang w:eastAsia="zh-CN"/>
        </w:rPr>
        <w:t>Alt.2 is objected by Ericsson, Qualcomm</w:t>
      </w:r>
    </w:p>
    <w:p w14:paraId="38A97BC3" w14:textId="77777777" w:rsidR="003356C4" w:rsidRPr="000B1042" w:rsidRDefault="003356C4" w:rsidP="004C1B16">
      <w:pPr>
        <w:pStyle w:val="ListParagraph"/>
        <w:spacing w:after="0" w:line="271" w:lineRule="auto"/>
        <w:ind w:right="14"/>
        <w:rPr>
          <w:i/>
          <w:lang w:eastAsia="zh-CN"/>
        </w:rPr>
      </w:pPr>
      <w:r w:rsidRPr="000B1042">
        <w:rPr>
          <w:i/>
          <w:lang w:eastAsia="zh-CN"/>
        </w:rPr>
        <w:t>Alt.3 is objected by Nokia, Qualcomm</w:t>
      </w:r>
    </w:p>
    <w:p w14:paraId="58FDA727"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also prepared a WF. We could ask supporting companies.</w:t>
      </w:r>
    </w:p>
    <w:p w14:paraId="16026FAB" w14:textId="77777777" w:rsidR="003356C4" w:rsidRPr="000B1042" w:rsidRDefault="003356C4" w:rsidP="004C1B16">
      <w:pPr>
        <w:rPr>
          <w:rFonts w:ascii="Times New Roman" w:hAnsi="Times New Roman"/>
          <w:szCs w:val="20"/>
        </w:rPr>
      </w:pPr>
      <w:r w:rsidRPr="000B1042">
        <w:rPr>
          <w:rFonts w:ascii="Times New Roman" w:hAnsi="Times New Roman"/>
          <w:szCs w:val="20"/>
        </w:rPr>
        <w:t>Nokia: We need to find a compromise solution so we prefer to ask objecting companies.</w:t>
      </w:r>
    </w:p>
    <w:p w14:paraId="7682A731"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agree we need to find a compromise. That’s why we proposed another way.</w:t>
      </w:r>
    </w:p>
    <w:p w14:paraId="0D550C39"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may be able to agree step by step with different scenarios.</w:t>
      </w:r>
    </w:p>
    <w:p w14:paraId="12C29F48"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are OK to work with alternative 2 as well.</w:t>
      </w:r>
    </w:p>
    <w:p w14:paraId="4F6545F4" w14:textId="77777777" w:rsidR="003356C4" w:rsidRPr="000B1042" w:rsidRDefault="003356C4" w:rsidP="004C1B16">
      <w:pPr>
        <w:rPr>
          <w:rFonts w:ascii="Times New Roman" w:hAnsi="Times New Roman"/>
          <w:szCs w:val="20"/>
        </w:rPr>
      </w:pPr>
      <w:r w:rsidRPr="000B1042">
        <w:rPr>
          <w:rFonts w:ascii="Times New Roman" w:hAnsi="Times New Roman"/>
          <w:szCs w:val="20"/>
        </w:rPr>
        <w:t>Ericsson: Alt 2 UMa model is CI. This is incomplete proposal regarding UE height. We are happier with Alt 1.</w:t>
      </w:r>
    </w:p>
    <w:p w14:paraId="7B396F57" w14:textId="77777777" w:rsidR="003356C4" w:rsidRPr="000B1042" w:rsidRDefault="003356C4" w:rsidP="004C1B16">
      <w:pPr>
        <w:rPr>
          <w:rFonts w:ascii="Times New Roman" w:hAnsi="Times New Roman"/>
          <w:szCs w:val="20"/>
        </w:rPr>
      </w:pPr>
      <w:r w:rsidRPr="000B1042">
        <w:rPr>
          <w:rFonts w:ascii="Times New Roman" w:hAnsi="Times New Roman"/>
          <w:szCs w:val="20"/>
        </w:rPr>
        <w:t>Nokia: ABG model do not have UE height dependency either. We could make Alt 2 as working assumption. We could confirm that on May meeting.</w:t>
      </w:r>
    </w:p>
    <w:p w14:paraId="6571444E"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was not OK at this point of time.</w:t>
      </w:r>
    </w:p>
    <w:p w14:paraId="45564D29"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need to start the calibration in this meeting. PL issues shall be agreed in this meeting. We encourage companies to compromise.</w:t>
      </w:r>
    </w:p>
    <w:p w14:paraId="1ADAFC28" w14:textId="77777777" w:rsidR="003356C4" w:rsidRPr="000B1042" w:rsidRDefault="003356C4" w:rsidP="004C1B16">
      <w:pPr>
        <w:rPr>
          <w:rFonts w:ascii="Times New Roman" w:hAnsi="Times New Roman"/>
          <w:szCs w:val="20"/>
        </w:rPr>
      </w:pPr>
      <w:r w:rsidRPr="000B1042">
        <w:rPr>
          <w:rFonts w:ascii="Times New Roman" w:hAnsi="Times New Roman"/>
          <w:szCs w:val="20"/>
        </w:rPr>
        <w:t>Nokia: Alt 2 as working assumption. UE height to be clarified in the next meeting.</w:t>
      </w:r>
    </w:p>
    <w:p w14:paraId="5E085156"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could say the same also for Alt 1.</w:t>
      </w:r>
    </w:p>
    <w:p w14:paraId="00254309" w14:textId="77777777" w:rsidR="003356C4" w:rsidRPr="000B1042" w:rsidRDefault="003356C4" w:rsidP="004C1B16">
      <w:pPr>
        <w:rPr>
          <w:rFonts w:ascii="Times New Roman" w:hAnsi="Times New Roman"/>
          <w:szCs w:val="20"/>
        </w:rPr>
      </w:pPr>
      <w:r w:rsidRPr="000B1042">
        <w:rPr>
          <w:rFonts w:ascii="Times New Roman" w:hAnsi="Times New Roman"/>
          <w:szCs w:val="20"/>
        </w:rPr>
        <w:t>Nokia can live also with Alt 1.</w:t>
      </w:r>
    </w:p>
    <w:p w14:paraId="30896E3D"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should down select and make the progress.</w:t>
      </w:r>
    </w:p>
    <w:p w14:paraId="2356D5F5"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have 9 supporting companies for Alt 3. That is majority view from our point.</w:t>
      </w:r>
    </w:p>
    <w:p w14:paraId="555AD7EB" w14:textId="77777777" w:rsidR="003356C4" w:rsidRPr="000B1042" w:rsidRDefault="003356C4" w:rsidP="004C1B16">
      <w:pPr>
        <w:rPr>
          <w:rFonts w:ascii="Times New Roman" w:hAnsi="Times New Roman"/>
          <w:szCs w:val="20"/>
        </w:rPr>
      </w:pPr>
      <w:r w:rsidRPr="000B1042">
        <w:rPr>
          <w:rFonts w:ascii="Times New Roman" w:hAnsi="Times New Roman"/>
          <w:szCs w:val="20"/>
        </w:rPr>
        <w:t>Nokia: Huawei’s WF is already captured but this is consensus based group.</w:t>
      </w:r>
    </w:p>
    <w:p w14:paraId="191A29E4"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should check the least restrictive alternative.</w:t>
      </w:r>
    </w:p>
    <w:p w14:paraId="1BC5C94D"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could start with alternative with majority support which is Alt 3.</w:t>
      </w:r>
    </w:p>
    <w:p w14:paraId="0DC84EAA" w14:textId="77777777" w:rsidR="003356C4" w:rsidRPr="000B1042" w:rsidRDefault="003356C4" w:rsidP="004C1B16">
      <w:pPr>
        <w:rPr>
          <w:rFonts w:ascii="Times New Roman" w:hAnsi="Times New Roman"/>
          <w:szCs w:val="20"/>
        </w:rPr>
      </w:pPr>
      <w:r w:rsidRPr="000B1042">
        <w:rPr>
          <w:rFonts w:ascii="Times New Roman" w:hAnsi="Times New Roman"/>
          <w:szCs w:val="20"/>
        </w:rPr>
        <w:t>Nokia: That is not a compromise.</w:t>
      </w:r>
    </w:p>
    <w:p w14:paraId="587E925E" w14:textId="77777777" w:rsidR="003356C4" w:rsidRPr="000B1042" w:rsidRDefault="003356C4" w:rsidP="004C1B16">
      <w:pPr>
        <w:rPr>
          <w:rFonts w:ascii="Times New Roman" w:hAnsi="Times New Roman"/>
          <w:szCs w:val="20"/>
        </w:rPr>
      </w:pPr>
      <w:r w:rsidRPr="000B1042">
        <w:rPr>
          <w:rFonts w:ascii="Times New Roman" w:hAnsi="Times New Roman"/>
          <w:szCs w:val="20"/>
        </w:rPr>
        <w:t>CATT: We could take 873 3D CM approach as a working assumption.</w:t>
      </w:r>
    </w:p>
    <w:p w14:paraId="0AC20C59"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Nokia: How should we do work based on that? </w:t>
      </w:r>
    </w:p>
    <w:p w14:paraId="516070E5" w14:textId="77777777" w:rsidR="003356C4" w:rsidRPr="000B1042" w:rsidRDefault="003356C4" w:rsidP="004C1B16">
      <w:pPr>
        <w:rPr>
          <w:rFonts w:ascii="Times New Roman" w:hAnsi="Times New Roman"/>
          <w:szCs w:val="20"/>
        </w:rPr>
      </w:pPr>
      <w:r w:rsidRPr="000B1042">
        <w:rPr>
          <w:rFonts w:ascii="Times New Roman" w:hAnsi="Times New Roman"/>
          <w:szCs w:val="20"/>
        </w:rPr>
        <w:t>Ericsson: FFS would be adapting parameters with new measurements.</w:t>
      </w:r>
    </w:p>
    <w:p w14:paraId="7BD7F4BA" w14:textId="77777777" w:rsidR="003356C4" w:rsidRPr="000B1042" w:rsidRDefault="003356C4" w:rsidP="004C1B16">
      <w:pPr>
        <w:rPr>
          <w:rFonts w:ascii="Times New Roman" w:hAnsi="Times New Roman"/>
          <w:szCs w:val="20"/>
        </w:rPr>
      </w:pPr>
      <w:r w:rsidRPr="000B1042">
        <w:rPr>
          <w:rFonts w:ascii="Times New Roman" w:hAnsi="Times New Roman"/>
          <w:szCs w:val="20"/>
        </w:rPr>
        <w:t>Nokia: We can further compromise. Alt 1 with indoor scenario with both ABG and CI models.</w:t>
      </w:r>
    </w:p>
    <w:p w14:paraId="26D48739" w14:textId="77777777" w:rsidR="003356C4" w:rsidRPr="000B1042" w:rsidRDefault="003356C4" w:rsidP="004C1B16">
      <w:pPr>
        <w:rPr>
          <w:rFonts w:ascii="Times New Roman" w:hAnsi="Times New Roman"/>
          <w:szCs w:val="20"/>
        </w:rPr>
      </w:pPr>
      <w:r w:rsidRPr="000B1042">
        <w:rPr>
          <w:rFonts w:ascii="Times New Roman" w:hAnsi="Times New Roman"/>
          <w:szCs w:val="20"/>
        </w:rPr>
        <w:lastRenderedPageBreak/>
        <w:t>Huawei: That is confusing. We should treat all scenarios in a similar way together.</w:t>
      </w:r>
    </w:p>
    <w:p w14:paraId="42544EBA"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are not treating scenarios in a different way.</w:t>
      </w:r>
    </w:p>
    <w:p w14:paraId="097551B0" w14:textId="4CDBAA36" w:rsidR="003356C4" w:rsidRPr="000B1042" w:rsidRDefault="003356C4" w:rsidP="004C1B16">
      <w:pPr>
        <w:rPr>
          <w:szCs w:val="20"/>
        </w:rPr>
      </w:pPr>
      <w:r w:rsidRPr="000B1042">
        <w:rPr>
          <w:b/>
          <w:szCs w:val="20"/>
        </w:rPr>
        <w:t xml:space="preserve">Decision: </w:t>
      </w:r>
      <w:r w:rsidRPr="000B1042">
        <w:rPr>
          <w:szCs w:val="20"/>
        </w:rPr>
        <w:t>The document is revised in 3486</w:t>
      </w:r>
      <w:r w:rsidR="004C1B16">
        <w:rPr>
          <w:szCs w:val="20"/>
        </w:rPr>
        <w:t>.</w:t>
      </w:r>
    </w:p>
    <w:p w14:paraId="45A390AB" w14:textId="41C9E65B" w:rsidR="003356C4" w:rsidRPr="000B1042" w:rsidRDefault="00C36160" w:rsidP="004C1B16">
      <w:pPr>
        <w:rPr>
          <w:b/>
          <w:szCs w:val="20"/>
          <w:lang w:eastAsia="ja-JP"/>
        </w:rPr>
      </w:pPr>
      <w:hyperlink r:id="rId1659" w:history="1">
        <w:r w:rsidR="00211FE6">
          <w:rPr>
            <w:rStyle w:val="Hyperlink"/>
            <w:b/>
            <w:szCs w:val="20"/>
            <w:lang w:eastAsia="ja-JP"/>
          </w:rPr>
          <w:t>R1-163</w:t>
        </w:r>
        <w:r w:rsidR="00211FE6">
          <w:rPr>
            <w:rStyle w:val="Hyperlink"/>
            <w:b/>
            <w:szCs w:val="20"/>
            <w:lang w:eastAsia="ja-JP"/>
          </w:rPr>
          <w:t>4</w:t>
        </w:r>
        <w:r w:rsidR="00211FE6">
          <w:rPr>
            <w:rStyle w:val="Hyperlink"/>
            <w:b/>
            <w:szCs w:val="20"/>
            <w:lang w:eastAsia="ja-JP"/>
          </w:rPr>
          <w:t>86</w:t>
        </w:r>
      </w:hyperlink>
      <w:r w:rsidR="003356C4" w:rsidRPr="000B1042">
        <w:rPr>
          <w:b/>
          <w:szCs w:val="20"/>
          <w:lang w:eastAsia="ja-JP"/>
        </w:rPr>
        <w:tab/>
      </w:r>
      <w:r w:rsidR="004C1B16" w:rsidRPr="004C1B16">
        <w:rPr>
          <w:b/>
          <w:szCs w:val="20"/>
          <w:lang w:eastAsia="ja-JP"/>
        </w:rPr>
        <w:t>WF on NLOS pathloss for UMa, Umi-Street Canyon and Indoor-office</w:t>
      </w:r>
      <w:r w:rsidR="003356C4" w:rsidRPr="000B1042">
        <w:rPr>
          <w:b/>
          <w:szCs w:val="20"/>
          <w:lang w:eastAsia="ja-JP"/>
        </w:rPr>
        <w:tab/>
        <w:t>Nokia</w:t>
      </w:r>
    </w:p>
    <w:p w14:paraId="734A303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25695A7" w14:textId="221DC717" w:rsidR="003356C4" w:rsidRPr="000B1042" w:rsidRDefault="003356C4" w:rsidP="004C1B16">
      <w:pPr>
        <w:rPr>
          <w:szCs w:val="20"/>
        </w:rPr>
      </w:pPr>
      <w:r w:rsidRPr="000B1042">
        <w:rPr>
          <w:b/>
          <w:szCs w:val="20"/>
        </w:rPr>
        <w:t xml:space="preserve">Decision: </w:t>
      </w:r>
      <w:r w:rsidRPr="000B1042">
        <w:rPr>
          <w:szCs w:val="20"/>
        </w:rPr>
        <w:t>The document is revised in 3637</w:t>
      </w:r>
      <w:r w:rsidR="004C1B16">
        <w:rPr>
          <w:szCs w:val="20"/>
        </w:rPr>
        <w:t>.</w:t>
      </w:r>
    </w:p>
    <w:p w14:paraId="267AD1BE" w14:textId="6B3708A8" w:rsidR="003356C4" w:rsidRPr="000B1042" w:rsidRDefault="00C36160" w:rsidP="004C1B16">
      <w:pPr>
        <w:rPr>
          <w:b/>
          <w:szCs w:val="20"/>
          <w:lang w:val="en-US" w:eastAsia="ja-JP"/>
        </w:rPr>
      </w:pPr>
      <w:hyperlink r:id="rId1660" w:history="1">
        <w:r w:rsidR="00211FE6" w:rsidRPr="004C1B16">
          <w:rPr>
            <w:rStyle w:val="Hyperlink"/>
            <w:b/>
            <w:szCs w:val="20"/>
            <w:highlight w:val="green"/>
            <w:lang w:eastAsia="ja-JP"/>
          </w:rPr>
          <w:t>R1-163637</w:t>
        </w:r>
      </w:hyperlink>
      <w:r w:rsidR="003356C4" w:rsidRPr="000B1042">
        <w:rPr>
          <w:b/>
          <w:szCs w:val="20"/>
          <w:lang w:eastAsia="ja-JP"/>
        </w:rPr>
        <w:tab/>
      </w:r>
      <w:r w:rsidR="003356C4" w:rsidRPr="000B1042">
        <w:rPr>
          <w:b/>
          <w:bCs/>
          <w:szCs w:val="20"/>
          <w:lang w:eastAsia="ja-JP"/>
        </w:rPr>
        <w:t>WF on NLOS pathloss for UMa, Umi-Street Canyon and Indoor-office</w:t>
      </w:r>
      <w:r w:rsidR="003356C4" w:rsidRPr="000B1042">
        <w:rPr>
          <w:b/>
          <w:szCs w:val="20"/>
          <w:lang w:eastAsia="ja-JP"/>
        </w:rPr>
        <w:tab/>
        <w:t xml:space="preserve">Nokia, </w:t>
      </w:r>
      <w:r w:rsidR="003356C4" w:rsidRPr="000B1042">
        <w:rPr>
          <w:b/>
          <w:szCs w:val="20"/>
          <w:lang w:val="en-US" w:eastAsia="ja-JP"/>
        </w:rPr>
        <w:t>Samsung, CATT, Ericsson, NTT Docomo, Intel, Qualcomm, ZTE</w:t>
      </w:r>
    </w:p>
    <w:p w14:paraId="1D97B0A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7161619" w14:textId="77777777" w:rsidR="003356C4" w:rsidRPr="000B1042" w:rsidRDefault="003356C4" w:rsidP="004C1B16">
      <w:pPr>
        <w:rPr>
          <w:rFonts w:ascii="Times New Roman" w:hAnsi="Times New Roman"/>
          <w:szCs w:val="20"/>
        </w:rPr>
      </w:pPr>
      <w:r w:rsidRPr="000B1042">
        <w:rPr>
          <w:rFonts w:ascii="Times New Roman" w:hAnsi="Times New Roman"/>
          <w:szCs w:val="20"/>
        </w:rPr>
        <w:t>ZTE: 1</w:t>
      </w:r>
      <w:r w:rsidRPr="000B1042">
        <w:rPr>
          <w:rFonts w:ascii="Times New Roman" w:hAnsi="Times New Roman"/>
          <w:szCs w:val="20"/>
          <w:vertAlign w:val="superscript"/>
        </w:rPr>
        <w:t>st</w:t>
      </w:r>
      <w:r w:rsidRPr="000B1042">
        <w:rPr>
          <w:rFonts w:ascii="Times New Roman" w:hAnsi="Times New Roman"/>
          <w:szCs w:val="20"/>
        </w:rPr>
        <w:t xml:space="preserve"> bullet has FFS. Models in 2</w:t>
      </w:r>
      <w:r w:rsidRPr="000B1042">
        <w:rPr>
          <w:rFonts w:ascii="Times New Roman" w:hAnsi="Times New Roman"/>
          <w:szCs w:val="20"/>
          <w:vertAlign w:val="superscript"/>
        </w:rPr>
        <w:t>nd</w:t>
      </w:r>
      <w:r w:rsidRPr="000B1042">
        <w:rPr>
          <w:rFonts w:ascii="Times New Roman" w:hAnsi="Times New Roman"/>
          <w:szCs w:val="20"/>
        </w:rPr>
        <w:t xml:space="preserve"> bullet can be changed.</w:t>
      </w:r>
    </w:p>
    <w:p w14:paraId="255ABF02" w14:textId="77777777" w:rsidR="003356C4" w:rsidRPr="000B1042" w:rsidRDefault="003356C4" w:rsidP="004C1B16">
      <w:pPr>
        <w:rPr>
          <w:rFonts w:ascii="Times New Roman" w:hAnsi="Times New Roman"/>
          <w:szCs w:val="20"/>
        </w:rPr>
      </w:pPr>
      <w:r w:rsidRPr="000B1042">
        <w:rPr>
          <w:rFonts w:ascii="Times New Roman" w:hAnsi="Times New Roman"/>
          <w:szCs w:val="20"/>
        </w:rPr>
        <w:t>Nokia: Yes</w:t>
      </w:r>
    </w:p>
    <w:p w14:paraId="36A2536B"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663D3030" w14:textId="77777777" w:rsidR="003356C4" w:rsidRPr="000B1042" w:rsidRDefault="003356C4" w:rsidP="004C1B16">
      <w:pPr>
        <w:rPr>
          <w:szCs w:val="20"/>
        </w:rPr>
      </w:pPr>
    </w:p>
    <w:p w14:paraId="546E7F2C" w14:textId="77777777" w:rsidR="003356C4" w:rsidRPr="000B1042" w:rsidRDefault="003356C4" w:rsidP="004C1B16">
      <w:pPr>
        <w:rPr>
          <w:szCs w:val="20"/>
        </w:rPr>
      </w:pPr>
    </w:p>
    <w:p w14:paraId="2E119DBE" w14:textId="6D0B33A5" w:rsidR="003356C4" w:rsidRPr="000B1042" w:rsidRDefault="00C36160" w:rsidP="004C1B16">
      <w:pPr>
        <w:rPr>
          <w:b/>
          <w:szCs w:val="20"/>
          <w:lang w:eastAsia="ja-JP"/>
        </w:rPr>
      </w:pPr>
      <w:hyperlink r:id="rId1661" w:history="1">
        <w:r w:rsidR="00211FE6">
          <w:rPr>
            <w:rStyle w:val="Hyperlink"/>
            <w:b/>
            <w:szCs w:val="20"/>
            <w:lang w:eastAsia="ja-JP"/>
          </w:rPr>
          <w:t>R1-163483</w:t>
        </w:r>
      </w:hyperlink>
      <w:r w:rsidR="003356C4" w:rsidRPr="000B1042">
        <w:rPr>
          <w:b/>
          <w:szCs w:val="20"/>
          <w:lang w:eastAsia="ja-JP"/>
        </w:rPr>
        <w:tab/>
        <w:t>WF on LOS pathloss model</w:t>
      </w:r>
      <w:r w:rsidR="003356C4" w:rsidRPr="000B1042">
        <w:rPr>
          <w:b/>
          <w:szCs w:val="20"/>
          <w:lang w:eastAsia="ja-JP"/>
        </w:rPr>
        <w:tab/>
        <w:t>Huawei, HiSilicon</w:t>
      </w:r>
    </w:p>
    <w:p w14:paraId="0F2C43D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EE0CA36" w14:textId="77777777" w:rsidR="003356C4" w:rsidRPr="000B1042" w:rsidRDefault="003356C4" w:rsidP="004C1B16">
      <w:pPr>
        <w:rPr>
          <w:rFonts w:ascii="Times New Roman" w:hAnsi="Times New Roman"/>
          <w:szCs w:val="20"/>
        </w:rPr>
      </w:pPr>
      <w:r w:rsidRPr="000B1042">
        <w:rPr>
          <w:rFonts w:ascii="Times New Roman" w:hAnsi="Times New Roman"/>
          <w:szCs w:val="20"/>
        </w:rPr>
        <w:t>Nokia: You propose 3D UMa for LOS. What is your consideration on &gt;6GHz</w:t>
      </w:r>
    </w:p>
    <w:p w14:paraId="20BA533C"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believe the information based on measurements is useful</w:t>
      </w:r>
    </w:p>
    <w:p w14:paraId="2717E191" w14:textId="77777777" w:rsidR="003356C4" w:rsidRPr="000B1042" w:rsidRDefault="003356C4" w:rsidP="004C1B16">
      <w:pPr>
        <w:rPr>
          <w:rFonts w:ascii="Times New Roman" w:hAnsi="Times New Roman"/>
          <w:szCs w:val="20"/>
        </w:rPr>
      </w:pPr>
      <w:r w:rsidRPr="000B1042">
        <w:rPr>
          <w:rFonts w:ascii="Times New Roman" w:hAnsi="Times New Roman"/>
          <w:szCs w:val="20"/>
        </w:rPr>
        <w:t>Nokia: Can we agree this together with our WF?</w:t>
      </w:r>
    </w:p>
    <w:p w14:paraId="5A353710" w14:textId="77777777" w:rsidR="003356C4" w:rsidRPr="000B1042" w:rsidRDefault="003356C4" w:rsidP="004C1B16">
      <w:pPr>
        <w:rPr>
          <w:rFonts w:ascii="Times New Roman" w:hAnsi="Times New Roman"/>
          <w:szCs w:val="20"/>
        </w:rPr>
      </w:pPr>
      <w:r w:rsidRPr="000B1042">
        <w:rPr>
          <w:rFonts w:ascii="Times New Roman" w:hAnsi="Times New Roman"/>
          <w:szCs w:val="20"/>
        </w:rPr>
        <w:t>Huawei: This tries to solve the working assumption. These are separate issues.</w:t>
      </w:r>
    </w:p>
    <w:p w14:paraId="468E544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propose to re-use 3D CM for Uma and UMi LOS. This is different approach.</w:t>
      </w:r>
    </w:p>
    <w:p w14:paraId="5D43FE1C"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have introduce lot of new measurements &gt;6GHz.</w:t>
      </w:r>
    </w:p>
    <w:p w14:paraId="14785B9B"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Nokia: We did not compare the LOS case for 3D CM applicability for &gt;6GHz. </w:t>
      </w:r>
    </w:p>
    <w:p w14:paraId="685EFE35"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did compare the LOS case with 3D CM with CI model with new measurements and the match is pretty good.</w:t>
      </w:r>
    </w:p>
    <w:p w14:paraId="1F3A479D"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612589CE" w14:textId="77777777" w:rsidR="003356C4" w:rsidRPr="000B1042" w:rsidRDefault="003356C4" w:rsidP="004C1B16">
      <w:pPr>
        <w:rPr>
          <w:szCs w:val="20"/>
        </w:rPr>
      </w:pPr>
    </w:p>
    <w:p w14:paraId="78248E4E" w14:textId="3475AD2C" w:rsidR="003356C4" w:rsidRPr="000B1042" w:rsidRDefault="00C36160" w:rsidP="004C1B16">
      <w:pPr>
        <w:rPr>
          <w:b/>
          <w:szCs w:val="20"/>
          <w:lang w:val="en-US" w:eastAsia="ja-JP"/>
        </w:rPr>
      </w:pPr>
      <w:hyperlink r:id="rId1662" w:history="1">
        <w:r w:rsidR="00211FE6">
          <w:rPr>
            <w:rStyle w:val="Hyperlink"/>
            <w:b/>
            <w:szCs w:val="20"/>
            <w:lang w:eastAsia="ja-JP"/>
          </w:rPr>
          <w:t>R1-163484</w:t>
        </w:r>
      </w:hyperlink>
      <w:r w:rsidR="003356C4" w:rsidRPr="000B1042">
        <w:rPr>
          <w:b/>
          <w:szCs w:val="20"/>
          <w:lang w:eastAsia="ja-JP"/>
        </w:rPr>
        <w:tab/>
        <w:t>WF on NLOS pathloss model</w:t>
      </w:r>
      <w:r w:rsidR="003356C4" w:rsidRPr="000B1042">
        <w:rPr>
          <w:b/>
          <w:szCs w:val="20"/>
          <w:lang w:eastAsia="ja-JP"/>
        </w:rPr>
        <w:tab/>
        <w:t xml:space="preserve">Huawei, HiSilicon, </w:t>
      </w:r>
      <w:r w:rsidR="003356C4" w:rsidRPr="000B1042">
        <w:rPr>
          <w:b/>
          <w:szCs w:val="20"/>
          <w:lang w:val="en-US" w:eastAsia="ja-JP"/>
        </w:rPr>
        <w:t>Ericsson, ETRI, Fraunhofer HHI, Keysight, LGE, Samsung, Spirent</w:t>
      </w:r>
    </w:p>
    <w:p w14:paraId="6166C66E" w14:textId="77777777" w:rsidR="003356C4" w:rsidRPr="000B1042" w:rsidRDefault="003356C4" w:rsidP="004C1B16">
      <w:pPr>
        <w:ind w:left="360"/>
        <w:rPr>
          <w:rFonts w:ascii="Times New Roman" w:hAnsi="Times New Roman"/>
          <w:i/>
          <w:szCs w:val="20"/>
          <w:lang w:val="en-US" w:eastAsia="ja-JP"/>
        </w:rPr>
      </w:pPr>
      <w:r w:rsidRPr="000B1042">
        <w:rPr>
          <w:rFonts w:ascii="Times New Roman" w:hAnsi="Times New Roman"/>
          <w:i/>
          <w:szCs w:val="20"/>
          <w:lang w:val="en-US" w:eastAsia="ja-JP"/>
        </w:rPr>
        <w:t>For NLOS pathloss</w:t>
      </w:r>
    </w:p>
    <w:p w14:paraId="3ED764FE" w14:textId="77777777" w:rsidR="003356C4" w:rsidRPr="000B1042" w:rsidRDefault="003356C4" w:rsidP="00C36160">
      <w:pPr>
        <w:numPr>
          <w:ilvl w:val="1"/>
          <w:numId w:val="177"/>
        </w:numPr>
        <w:rPr>
          <w:rFonts w:ascii="Times New Roman" w:hAnsi="Times New Roman"/>
          <w:i/>
          <w:szCs w:val="20"/>
          <w:lang w:val="en-US" w:eastAsia="ja-JP"/>
        </w:rPr>
      </w:pPr>
      <w:r w:rsidRPr="000B1042">
        <w:rPr>
          <w:rFonts w:ascii="Times New Roman" w:hAnsi="Times New Roman"/>
          <w:i/>
          <w:szCs w:val="20"/>
          <w:lang w:val="en-US" w:eastAsia="ja-JP"/>
        </w:rPr>
        <w:t>For UMi-Street Canyon, adopt ABG model</w:t>
      </w:r>
    </w:p>
    <w:p w14:paraId="684A47DA" w14:textId="77777777" w:rsidR="003356C4" w:rsidRPr="000B1042" w:rsidRDefault="003356C4" w:rsidP="00C36160">
      <w:pPr>
        <w:numPr>
          <w:ilvl w:val="1"/>
          <w:numId w:val="177"/>
        </w:numPr>
        <w:rPr>
          <w:rFonts w:ascii="Times New Roman" w:hAnsi="Times New Roman"/>
          <w:i/>
          <w:szCs w:val="20"/>
          <w:lang w:val="en-US" w:eastAsia="ja-JP"/>
        </w:rPr>
      </w:pPr>
      <w:r w:rsidRPr="000B1042">
        <w:rPr>
          <w:rFonts w:ascii="Times New Roman" w:hAnsi="Times New Roman"/>
          <w:i/>
          <w:szCs w:val="20"/>
          <w:lang w:val="en-US" w:eastAsia="ja-JP"/>
        </w:rPr>
        <w:t>For Indoor-office, adopt ABG single slope model</w:t>
      </w:r>
    </w:p>
    <w:p w14:paraId="04B35F66" w14:textId="77777777" w:rsidR="003356C4" w:rsidRPr="000B1042" w:rsidRDefault="003356C4" w:rsidP="00C36160">
      <w:pPr>
        <w:numPr>
          <w:ilvl w:val="1"/>
          <w:numId w:val="177"/>
        </w:numPr>
        <w:rPr>
          <w:rFonts w:ascii="Times New Roman" w:hAnsi="Times New Roman"/>
          <w:i/>
          <w:szCs w:val="20"/>
          <w:lang w:val="en-US" w:eastAsia="ja-JP"/>
        </w:rPr>
      </w:pPr>
      <w:r w:rsidRPr="000B1042">
        <w:rPr>
          <w:rFonts w:ascii="Times New Roman" w:hAnsi="Times New Roman"/>
          <w:i/>
          <w:szCs w:val="20"/>
          <w:lang w:val="en-US" w:eastAsia="ja-JP"/>
        </w:rPr>
        <w:t>For UMa, adopt ABG model</w:t>
      </w:r>
    </w:p>
    <w:p w14:paraId="1ACED48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85E7B6E" w14:textId="77777777" w:rsidR="003356C4" w:rsidRPr="000B1042" w:rsidRDefault="003356C4" w:rsidP="004C1B16">
      <w:pPr>
        <w:rPr>
          <w:rFonts w:ascii="Times New Roman" w:hAnsi="Times New Roman"/>
          <w:szCs w:val="20"/>
        </w:rPr>
      </w:pPr>
      <w:r w:rsidRPr="000B1042">
        <w:rPr>
          <w:rFonts w:ascii="Times New Roman" w:hAnsi="Times New Roman"/>
          <w:szCs w:val="20"/>
        </w:rPr>
        <w:t>Nokia: We cannot accept this which is actually alt 3 in our WF.</w:t>
      </w:r>
    </w:p>
    <w:p w14:paraId="6BB210F0" w14:textId="77777777" w:rsidR="003356C4" w:rsidRPr="000B1042" w:rsidRDefault="003356C4" w:rsidP="004C1B16">
      <w:pPr>
        <w:rPr>
          <w:rFonts w:ascii="Times New Roman" w:hAnsi="Times New Roman"/>
          <w:szCs w:val="20"/>
        </w:rPr>
      </w:pPr>
      <w:r w:rsidRPr="000B1042">
        <w:rPr>
          <w:rFonts w:ascii="Times New Roman" w:hAnsi="Times New Roman"/>
          <w:szCs w:val="20"/>
        </w:rPr>
        <w:t>Huawei: It is and preferred way for sourcing companies.</w:t>
      </w:r>
    </w:p>
    <w:p w14:paraId="2940A932"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can support this WF.</w:t>
      </w:r>
    </w:p>
    <w:p w14:paraId="2BA93C74"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6DBD49A1" w14:textId="77777777" w:rsidR="003356C4" w:rsidRPr="000B1042" w:rsidRDefault="003356C4" w:rsidP="004C1B16">
      <w:pPr>
        <w:rPr>
          <w:szCs w:val="20"/>
        </w:rPr>
      </w:pPr>
    </w:p>
    <w:p w14:paraId="11BEA94A" w14:textId="77777777" w:rsidR="003356C4" w:rsidRPr="000B1042" w:rsidRDefault="003356C4" w:rsidP="004C1B16">
      <w:pPr>
        <w:rPr>
          <w:szCs w:val="20"/>
        </w:rPr>
      </w:pPr>
      <w:r w:rsidRPr="000B1042">
        <w:rPr>
          <w:rFonts w:ascii="Times New Roman" w:eastAsia="Times New Roman" w:hAnsi="Times New Roman"/>
          <w:b/>
          <w:bCs/>
          <w:i/>
          <w:iCs/>
          <w:szCs w:val="20"/>
          <w:u w:val="single"/>
        </w:rPr>
        <w:t>Rural Macro model</w:t>
      </w:r>
    </w:p>
    <w:p w14:paraId="5A7142D7" w14:textId="77777777" w:rsidR="003356C4" w:rsidRPr="000B1042" w:rsidRDefault="003356C4" w:rsidP="004C1B16">
      <w:pPr>
        <w:rPr>
          <w:szCs w:val="20"/>
        </w:rPr>
      </w:pPr>
    </w:p>
    <w:p w14:paraId="461E0C78" w14:textId="3FF683FB" w:rsidR="003356C4" w:rsidRPr="000B1042" w:rsidRDefault="00C36160" w:rsidP="004C1B16">
      <w:pPr>
        <w:rPr>
          <w:b/>
          <w:szCs w:val="20"/>
          <w:lang w:val="en-US" w:eastAsia="ja-JP"/>
        </w:rPr>
      </w:pPr>
      <w:hyperlink r:id="rId1663" w:history="1">
        <w:r w:rsidR="00211FE6">
          <w:rPr>
            <w:rStyle w:val="Hyperlink"/>
            <w:b/>
            <w:szCs w:val="20"/>
            <w:lang w:val="en-US" w:eastAsia="ja-JP"/>
          </w:rPr>
          <w:t>R1-163640</w:t>
        </w:r>
      </w:hyperlink>
      <w:r w:rsidR="003356C4" w:rsidRPr="000B1042">
        <w:rPr>
          <w:b/>
          <w:szCs w:val="20"/>
          <w:lang w:val="en-US" w:eastAsia="ja-JP"/>
        </w:rPr>
        <w:tab/>
      </w:r>
      <w:r w:rsidR="003356C4" w:rsidRPr="000B1042">
        <w:rPr>
          <w:b/>
          <w:bCs/>
          <w:szCs w:val="20"/>
          <w:lang w:val="en-US" w:eastAsia="ja-JP"/>
        </w:rPr>
        <w:t>WF on RMa model</w:t>
      </w:r>
      <w:r w:rsidR="003356C4" w:rsidRPr="000B1042">
        <w:rPr>
          <w:b/>
          <w:szCs w:val="20"/>
          <w:lang w:val="en-US" w:eastAsia="ja-JP"/>
        </w:rPr>
        <w:tab/>
        <w:t>Ericsson</w:t>
      </w:r>
    </w:p>
    <w:p w14:paraId="39B87D1E" w14:textId="77777777" w:rsidR="003356C4" w:rsidRPr="000B1042" w:rsidRDefault="003356C4" w:rsidP="004C1B16">
      <w:pPr>
        <w:ind w:left="720"/>
        <w:rPr>
          <w:rFonts w:ascii="Times New Roman" w:hAnsi="Times New Roman"/>
          <w:i/>
          <w:szCs w:val="20"/>
          <w:lang w:val="en-US" w:eastAsia="ja-JP"/>
        </w:rPr>
      </w:pPr>
      <w:r w:rsidRPr="000B1042">
        <w:rPr>
          <w:rFonts w:ascii="Times New Roman" w:hAnsi="Times New Roman"/>
          <w:i/>
          <w:szCs w:val="20"/>
          <w:lang w:val="sv-SE" w:eastAsia="ja-JP"/>
        </w:rPr>
        <w:t>Adopt the ITU-R M.2135 Rural Macro model for rural macrocell simulations</w:t>
      </w:r>
    </w:p>
    <w:p w14:paraId="75A4B8BE" w14:textId="77777777" w:rsidR="003356C4" w:rsidRPr="000B1042" w:rsidRDefault="003356C4" w:rsidP="004C1B16">
      <w:pPr>
        <w:ind w:left="720"/>
        <w:rPr>
          <w:rFonts w:ascii="Times New Roman" w:hAnsi="Times New Roman"/>
          <w:i/>
          <w:szCs w:val="20"/>
          <w:lang w:val="en-US" w:eastAsia="ja-JP"/>
        </w:rPr>
      </w:pPr>
      <w:r w:rsidRPr="000B1042">
        <w:rPr>
          <w:rFonts w:ascii="Times New Roman" w:hAnsi="Times New Roman"/>
          <w:i/>
          <w:szCs w:val="20"/>
          <w:lang w:val="sv-SE" w:eastAsia="ja-JP"/>
        </w:rPr>
        <w:t>Enhance the RMa model to 3D using elevation parameters taken from the 5G UMa model</w:t>
      </w:r>
    </w:p>
    <w:p w14:paraId="4B5050DA" w14:textId="77777777" w:rsidR="003356C4" w:rsidRPr="000B1042" w:rsidRDefault="003356C4" w:rsidP="004C1B16">
      <w:pPr>
        <w:ind w:left="720"/>
        <w:rPr>
          <w:rFonts w:ascii="Times New Roman" w:hAnsi="Times New Roman"/>
          <w:i/>
          <w:szCs w:val="20"/>
          <w:lang w:val="en-US" w:eastAsia="ja-JP"/>
        </w:rPr>
      </w:pPr>
      <w:r w:rsidRPr="000B1042">
        <w:rPr>
          <w:rFonts w:ascii="Times New Roman" w:hAnsi="Times New Roman"/>
          <w:i/>
          <w:szCs w:val="20"/>
          <w:lang w:val="sv-SE" w:eastAsia="ja-JP"/>
        </w:rPr>
        <w:t>Tuning of the elevation parameters is FFS</w:t>
      </w:r>
    </w:p>
    <w:p w14:paraId="633A9089" w14:textId="77777777" w:rsidR="003356C4" w:rsidRPr="000B1042" w:rsidRDefault="003356C4" w:rsidP="004C1B16">
      <w:pPr>
        <w:rPr>
          <w:rFonts w:ascii="Times New Roman" w:hAnsi="Times New Roman"/>
          <w:i/>
          <w:szCs w:val="20"/>
          <w:lang w:val="en-US" w:eastAsia="ja-JP"/>
        </w:rPr>
      </w:pPr>
      <w:r w:rsidRPr="000B1042">
        <w:rPr>
          <w:rFonts w:ascii="Times New Roman" w:hAnsi="Times New Roman"/>
          <w:i/>
          <w:szCs w:val="20"/>
          <w:lang w:val="sv-SE" w:eastAsia="ja-JP"/>
        </w:rPr>
        <w:t>For example, the elevation angle spread is expected to be lower in rural scenarios</w:t>
      </w:r>
    </w:p>
    <w:p w14:paraId="58C7D3B3" w14:textId="77777777" w:rsidR="003356C4" w:rsidRPr="000B1042" w:rsidRDefault="003356C4" w:rsidP="004C1B16">
      <w:pPr>
        <w:ind w:left="720"/>
        <w:rPr>
          <w:rFonts w:ascii="Times New Roman" w:hAnsi="Times New Roman"/>
          <w:i/>
          <w:szCs w:val="20"/>
          <w:lang w:val="en-US" w:eastAsia="ja-JP"/>
        </w:rPr>
      </w:pPr>
      <w:r w:rsidRPr="000B1042">
        <w:rPr>
          <w:rFonts w:ascii="Times New Roman" w:hAnsi="Times New Roman"/>
          <w:i/>
          <w:szCs w:val="20"/>
          <w:lang w:val="sv-SE" w:eastAsia="ja-JP"/>
        </w:rPr>
        <w:t>Capture the model in the TR by reference to M.2135 + a table with the additional parameters</w:t>
      </w:r>
    </w:p>
    <w:p w14:paraId="05116481" w14:textId="77777777" w:rsidR="003356C4" w:rsidRPr="000B1042" w:rsidRDefault="003356C4" w:rsidP="004C1B16">
      <w:pPr>
        <w:rPr>
          <w:rFonts w:ascii="Times New Roman" w:hAnsi="Times New Roman"/>
          <w:i/>
          <w:szCs w:val="20"/>
          <w:lang w:val="en-US" w:eastAsia="ja-JP"/>
        </w:rPr>
      </w:pPr>
      <w:r w:rsidRPr="000B1042">
        <w:rPr>
          <w:rFonts w:ascii="Times New Roman" w:hAnsi="Times New Roman"/>
          <w:i/>
          <w:szCs w:val="20"/>
          <w:lang w:val="sv-SE" w:eastAsia="ja-JP"/>
        </w:rPr>
        <w:t>Put square brackets around the ”UMa” parameters pending further tuning</w:t>
      </w:r>
    </w:p>
    <w:p w14:paraId="250C1FE8"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672DCDC"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This is good starting point. This seems to be out of scope as CM SI scope is for &gt;6GHz.</w:t>
      </w:r>
    </w:p>
    <w:p w14:paraId="6F8FA6C1" w14:textId="77777777" w:rsidR="003356C4" w:rsidRPr="000B1042" w:rsidRDefault="003356C4" w:rsidP="004C1B16">
      <w:pPr>
        <w:rPr>
          <w:rFonts w:ascii="Times New Roman" w:hAnsi="Times New Roman"/>
          <w:szCs w:val="20"/>
        </w:rPr>
      </w:pPr>
      <w:r w:rsidRPr="000B1042">
        <w:rPr>
          <w:rFonts w:ascii="Times New Roman" w:hAnsi="Times New Roman"/>
          <w:szCs w:val="20"/>
        </w:rPr>
        <w:t>Nokia: Do we really have to extend it to 3D? If not we could use ITU CM.</w:t>
      </w:r>
    </w:p>
    <w:p w14:paraId="74FD3B36" w14:textId="77777777" w:rsidR="003356C4" w:rsidRPr="000B1042" w:rsidRDefault="003356C4" w:rsidP="004C1B16">
      <w:pPr>
        <w:rPr>
          <w:rFonts w:ascii="Times New Roman" w:hAnsi="Times New Roman"/>
          <w:szCs w:val="20"/>
        </w:rPr>
      </w:pPr>
      <w:r w:rsidRPr="000B1042">
        <w:rPr>
          <w:rFonts w:ascii="Times New Roman" w:hAnsi="Times New Roman"/>
          <w:szCs w:val="20"/>
        </w:rPr>
        <w:t>Samsung: ZoD distribution is going to be challenging but there are some merits on this. We can utilize elevation beamforming. It would be good to assume 3D CM for RMa.</w:t>
      </w:r>
    </w:p>
    <w:p w14:paraId="31D5859F" w14:textId="77777777" w:rsidR="003356C4" w:rsidRPr="000B1042" w:rsidRDefault="003356C4" w:rsidP="004C1B16">
      <w:pPr>
        <w:rPr>
          <w:rFonts w:ascii="Times New Roman" w:hAnsi="Times New Roman"/>
          <w:szCs w:val="20"/>
        </w:rPr>
      </w:pPr>
      <w:r w:rsidRPr="000B1042">
        <w:rPr>
          <w:rFonts w:ascii="Times New Roman" w:hAnsi="Times New Roman"/>
          <w:szCs w:val="20"/>
        </w:rPr>
        <w:t>Nokia: Antenna heights are higher for rural deployment. We cannot simply re-use 3D CM parameters for RMa.</w:t>
      </w:r>
    </w:p>
    <w:p w14:paraId="6773FA1A"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agree. We need to tune them. Antenna height is 35 m. It is small effort compared to UMa 25 m.</w:t>
      </w:r>
    </w:p>
    <w:p w14:paraId="674EB360"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can discuss this in the main NR session as this is out of the scope of CM SI.</w:t>
      </w:r>
    </w:p>
    <w:p w14:paraId="51445459" w14:textId="77777777" w:rsidR="003356C4" w:rsidRPr="000B1042" w:rsidRDefault="003356C4" w:rsidP="004C1B16">
      <w:pPr>
        <w:rPr>
          <w:rFonts w:ascii="Times New Roman" w:hAnsi="Times New Roman"/>
          <w:szCs w:val="20"/>
        </w:rPr>
      </w:pPr>
      <w:r w:rsidRPr="000B1042">
        <w:rPr>
          <w:rFonts w:ascii="Times New Roman" w:hAnsi="Times New Roman"/>
          <w:szCs w:val="20"/>
        </w:rPr>
        <w:t>Ericsson: 5G evaluation need CM also for RMa. Who does CM for &lt;6GHz if we don’t?</w:t>
      </w:r>
    </w:p>
    <w:p w14:paraId="4564B871" w14:textId="77777777" w:rsidR="003356C4" w:rsidRPr="000B1042" w:rsidRDefault="003356C4" w:rsidP="004C1B16">
      <w:pPr>
        <w:rPr>
          <w:rFonts w:ascii="Times New Roman" w:hAnsi="Times New Roman"/>
          <w:szCs w:val="20"/>
        </w:rPr>
      </w:pPr>
      <w:r w:rsidRPr="000B1042">
        <w:rPr>
          <w:rFonts w:ascii="Times New Roman" w:hAnsi="Times New Roman"/>
          <w:szCs w:val="20"/>
        </w:rPr>
        <w:t>Nokia: We are neutral. It would be good to include but we have already agreed 5 scenario for the SI.</w:t>
      </w:r>
    </w:p>
    <w:p w14:paraId="4404A649" w14:textId="77777777" w:rsidR="003356C4" w:rsidRPr="000B1042" w:rsidRDefault="003356C4" w:rsidP="004C1B16">
      <w:pPr>
        <w:rPr>
          <w:rFonts w:ascii="Times New Roman" w:hAnsi="Times New Roman"/>
          <w:szCs w:val="20"/>
        </w:rPr>
      </w:pPr>
      <w:r w:rsidRPr="000B1042">
        <w:rPr>
          <w:rFonts w:ascii="Times New Roman" w:hAnsi="Times New Roman"/>
          <w:szCs w:val="20"/>
        </w:rPr>
        <w:t>Sharp: We agree with Nokia but also sympathize the Ericsson proposal. CM is needed ASAP.</w:t>
      </w:r>
    </w:p>
    <w:p w14:paraId="016C133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Doing this in NR session instead then we do we document this?</w:t>
      </w:r>
    </w:p>
    <w:p w14:paraId="2A28FC05" w14:textId="77777777" w:rsidR="003356C4" w:rsidRPr="000B1042" w:rsidRDefault="003356C4" w:rsidP="004C1B16">
      <w:pPr>
        <w:rPr>
          <w:rFonts w:ascii="Times New Roman" w:hAnsi="Times New Roman"/>
          <w:szCs w:val="20"/>
        </w:rPr>
      </w:pPr>
      <w:r w:rsidRPr="000B1042">
        <w:rPr>
          <w:rFonts w:ascii="Times New Roman" w:hAnsi="Times New Roman"/>
          <w:szCs w:val="20"/>
        </w:rPr>
        <w:t>Huawei: Would it be possible to postpone to decision for the next meeting. We need to understand operatos positions better.</w:t>
      </w:r>
    </w:p>
    <w:p w14:paraId="01590EA8" w14:textId="77777777" w:rsidR="003356C4" w:rsidRPr="000B1042" w:rsidRDefault="003356C4" w:rsidP="004C1B16">
      <w:pPr>
        <w:rPr>
          <w:rFonts w:ascii="Times New Roman" w:hAnsi="Times New Roman"/>
          <w:szCs w:val="20"/>
        </w:rPr>
      </w:pPr>
      <w:r w:rsidRPr="000B1042">
        <w:rPr>
          <w:rFonts w:ascii="Times New Roman" w:hAnsi="Times New Roman"/>
          <w:szCs w:val="20"/>
        </w:rPr>
        <w:t>Nokia: If we need to extend the scope that need to be decided in plenary.</w:t>
      </w:r>
    </w:p>
    <w:p w14:paraId="509402E8" w14:textId="77777777" w:rsidR="003356C4" w:rsidRPr="000B1042" w:rsidRDefault="003356C4" w:rsidP="004C1B16">
      <w:pPr>
        <w:rPr>
          <w:rFonts w:ascii="Times New Roman" w:hAnsi="Times New Roman"/>
          <w:szCs w:val="20"/>
        </w:rPr>
      </w:pPr>
      <w:r w:rsidRPr="000B1042">
        <w:rPr>
          <w:rFonts w:ascii="Times New Roman" w:hAnsi="Times New Roman"/>
          <w:szCs w:val="20"/>
        </w:rPr>
        <w:t>Samsung: SI is for &gt;6GHz. Rural is for &lt;6GHz.</w:t>
      </w:r>
    </w:p>
    <w:p w14:paraId="1AC2969E" w14:textId="79DECB3E" w:rsidR="003356C4" w:rsidRDefault="003356C4" w:rsidP="004C1B16">
      <w:pPr>
        <w:rPr>
          <w:szCs w:val="20"/>
        </w:rPr>
      </w:pPr>
      <w:r w:rsidRPr="000B1042">
        <w:rPr>
          <w:b/>
          <w:szCs w:val="20"/>
        </w:rPr>
        <w:t xml:space="preserve">Decision: </w:t>
      </w:r>
      <w:r w:rsidRPr="000B1042">
        <w:rPr>
          <w:szCs w:val="20"/>
        </w:rPr>
        <w:t>The document is noted</w:t>
      </w:r>
      <w:r w:rsidR="004C1B16">
        <w:rPr>
          <w:szCs w:val="20"/>
        </w:rPr>
        <w:t>.</w:t>
      </w:r>
    </w:p>
    <w:p w14:paraId="2869B202" w14:textId="77777777" w:rsidR="004C1B16" w:rsidRDefault="004C1B16" w:rsidP="004C1B16">
      <w:pPr>
        <w:rPr>
          <w:szCs w:val="20"/>
        </w:rPr>
      </w:pPr>
    </w:p>
    <w:p w14:paraId="13D437FC" w14:textId="4291B2FB" w:rsidR="004C1B16" w:rsidRPr="004C1B16" w:rsidRDefault="004C1B16" w:rsidP="004C1B16">
      <w:pPr>
        <w:rPr>
          <w:b/>
          <w:szCs w:val="20"/>
        </w:rPr>
      </w:pPr>
      <w:r w:rsidRPr="004C1B16">
        <w:rPr>
          <w:b/>
          <w:szCs w:val="20"/>
        </w:rPr>
        <w:lastRenderedPageBreak/>
        <w:t>Friday</w:t>
      </w:r>
    </w:p>
    <w:p w14:paraId="7B94ECEC" w14:textId="77777777" w:rsidR="004C1B16" w:rsidRPr="004C1B16" w:rsidRDefault="004C1B16" w:rsidP="004C1B16">
      <w:pPr>
        <w:rPr>
          <w:b/>
          <w:bCs/>
          <w:szCs w:val="20"/>
          <w:lang w:val="en-US"/>
        </w:rPr>
      </w:pPr>
      <w:r w:rsidRPr="004C1B16">
        <w:rPr>
          <w:b/>
          <w:szCs w:val="20"/>
          <w:highlight w:val="green"/>
        </w:rPr>
        <w:t>R1-163901</w:t>
      </w:r>
      <w:r w:rsidRPr="004C1B16">
        <w:rPr>
          <w:b/>
          <w:szCs w:val="20"/>
        </w:rPr>
        <w:tab/>
      </w:r>
      <w:r w:rsidRPr="004C1B16">
        <w:rPr>
          <w:b/>
          <w:bCs/>
          <w:szCs w:val="20"/>
        </w:rPr>
        <w:t>WF on LOS pathloss model</w:t>
      </w:r>
      <w:r w:rsidRPr="004C1B16">
        <w:rPr>
          <w:b/>
          <w:bCs/>
          <w:szCs w:val="20"/>
        </w:rPr>
        <w:tab/>
      </w:r>
      <w:r w:rsidRPr="004C1B16">
        <w:rPr>
          <w:b/>
          <w:bCs/>
          <w:szCs w:val="20"/>
          <w:lang w:val="en-US"/>
        </w:rPr>
        <w:t>Huawei, HiSilicon, Ericsson, Nokia, NTT DOCOMO, NTT, Samsung,</w:t>
      </w:r>
      <w:r w:rsidRPr="00861973">
        <w:rPr>
          <w:bCs/>
          <w:szCs w:val="20"/>
          <w:lang w:val="en-US"/>
        </w:rPr>
        <w:t xml:space="preserve"> </w:t>
      </w:r>
      <w:r w:rsidRPr="004C1B16">
        <w:rPr>
          <w:b/>
          <w:bCs/>
          <w:szCs w:val="20"/>
          <w:lang w:val="en-US"/>
        </w:rPr>
        <w:t>Qualcomm</w:t>
      </w:r>
    </w:p>
    <w:p w14:paraId="763CC2A6" w14:textId="203E3D21" w:rsidR="004C1B16" w:rsidRPr="000B1042" w:rsidRDefault="004C1B16" w:rsidP="004C1B16">
      <w:pPr>
        <w:rPr>
          <w:szCs w:val="20"/>
        </w:rPr>
      </w:pPr>
      <w:r w:rsidRPr="000B1042">
        <w:rPr>
          <w:b/>
          <w:szCs w:val="20"/>
        </w:rPr>
        <w:t xml:space="preserve">Decision: </w:t>
      </w:r>
      <w:r w:rsidRPr="000B1042">
        <w:rPr>
          <w:szCs w:val="20"/>
        </w:rPr>
        <w:t xml:space="preserve">The document is </w:t>
      </w:r>
      <w:r>
        <w:rPr>
          <w:szCs w:val="20"/>
        </w:rPr>
        <w:t>agre</w:t>
      </w:r>
      <w:r w:rsidRPr="000B1042">
        <w:rPr>
          <w:szCs w:val="20"/>
        </w:rPr>
        <w:t>ed</w:t>
      </w:r>
      <w:r>
        <w:rPr>
          <w:szCs w:val="20"/>
        </w:rPr>
        <w:t>.</w:t>
      </w:r>
    </w:p>
    <w:p w14:paraId="14044648" w14:textId="77777777" w:rsidR="004C1B16" w:rsidRPr="00D91565" w:rsidRDefault="004C1B16" w:rsidP="004C1B16">
      <w:pPr>
        <w:rPr>
          <w:b/>
          <w:bCs/>
          <w:szCs w:val="20"/>
          <w:lang w:val="en-US"/>
        </w:rPr>
      </w:pPr>
    </w:p>
    <w:p w14:paraId="346CC3F5" w14:textId="77777777" w:rsidR="004C1B16" w:rsidRPr="004C1B16" w:rsidRDefault="004C1B16" w:rsidP="004C1B16">
      <w:pPr>
        <w:rPr>
          <w:b/>
          <w:bCs/>
          <w:szCs w:val="20"/>
          <w:lang w:val="en-US"/>
        </w:rPr>
      </w:pPr>
      <w:r w:rsidRPr="004C1B16">
        <w:rPr>
          <w:b/>
          <w:bCs/>
          <w:szCs w:val="20"/>
          <w:highlight w:val="green"/>
          <w:lang w:val="en-US"/>
        </w:rPr>
        <w:t>R1-163908</w:t>
      </w:r>
      <w:r w:rsidRPr="004C1B16">
        <w:rPr>
          <w:b/>
          <w:bCs/>
          <w:szCs w:val="20"/>
          <w:lang w:val="en-US"/>
        </w:rPr>
        <w:tab/>
      </w:r>
      <w:r w:rsidRPr="004C1B16">
        <w:rPr>
          <w:b/>
          <w:bCs/>
          <w:szCs w:val="20"/>
        </w:rPr>
        <w:t>WF on NLOS path loss model and UE dropping for calibration</w:t>
      </w:r>
      <w:r w:rsidRPr="004C1B16">
        <w:rPr>
          <w:b/>
          <w:bCs/>
          <w:szCs w:val="20"/>
        </w:rPr>
        <w:tab/>
        <w:t>Ericsson, Huawei, HiSilicon, Nokia,</w:t>
      </w:r>
      <w:r w:rsidRPr="00DB3149">
        <w:rPr>
          <w:bCs/>
          <w:szCs w:val="20"/>
        </w:rPr>
        <w:t xml:space="preserve"> </w:t>
      </w:r>
      <w:r w:rsidRPr="004C1B16">
        <w:rPr>
          <w:b/>
          <w:bCs/>
          <w:szCs w:val="20"/>
        </w:rPr>
        <w:t>Samsung, NTT DOCOMO, NTT, ZTE, Qualcomm, LGE</w:t>
      </w:r>
    </w:p>
    <w:p w14:paraId="57200F10" w14:textId="77777777" w:rsidR="004C1B16" w:rsidRPr="000B1042" w:rsidRDefault="004C1B16" w:rsidP="004C1B16">
      <w:pPr>
        <w:rPr>
          <w:szCs w:val="20"/>
        </w:rPr>
      </w:pPr>
      <w:r w:rsidRPr="000B1042">
        <w:rPr>
          <w:b/>
          <w:szCs w:val="20"/>
        </w:rPr>
        <w:t xml:space="preserve">Decision: </w:t>
      </w:r>
      <w:r w:rsidRPr="000B1042">
        <w:rPr>
          <w:szCs w:val="20"/>
        </w:rPr>
        <w:t xml:space="preserve">The document is </w:t>
      </w:r>
      <w:r>
        <w:rPr>
          <w:szCs w:val="20"/>
        </w:rPr>
        <w:t>agre</w:t>
      </w:r>
      <w:r w:rsidRPr="000B1042">
        <w:rPr>
          <w:szCs w:val="20"/>
        </w:rPr>
        <w:t>ed</w:t>
      </w:r>
      <w:r>
        <w:rPr>
          <w:szCs w:val="20"/>
        </w:rPr>
        <w:t>.</w:t>
      </w:r>
    </w:p>
    <w:p w14:paraId="03EEC59D" w14:textId="77777777" w:rsidR="004C1B16" w:rsidRDefault="004C1B16" w:rsidP="004C1B16">
      <w:pPr>
        <w:rPr>
          <w:b/>
          <w:szCs w:val="20"/>
        </w:rPr>
      </w:pPr>
    </w:p>
    <w:p w14:paraId="487D8B91" w14:textId="77777777" w:rsidR="004C1B16" w:rsidRPr="004C1B16" w:rsidRDefault="004C1B16" w:rsidP="004C1B16">
      <w:pPr>
        <w:rPr>
          <w:b/>
          <w:szCs w:val="18"/>
        </w:rPr>
      </w:pPr>
      <w:r w:rsidRPr="004C1B16">
        <w:rPr>
          <w:b/>
          <w:szCs w:val="20"/>
        </w:rPr>
        <w:t>R1-163909</w:t>
      </w:r>
      <w:r w:rsidRPr="004C1B16">
        <w:rPr>
          <w:b/>
          <w:szCs w:val="20"/>
        </w:rPr>
        <w:tab/>
      </w:r>
      <w:r w:rsidRPr="004C1B16">
        <w:rPr>
          <w:b/>
          <w:szCs w:val="18"/>
        </w:rPr>
        <w:t>WF on the Rural macro scenario</w:t>
      </w:r>
      <w:r w:rsidRPr="004C1B16">
        <w:rPr>
          <w:b/>
          <w:szCs w:val="18"/>
        </w:rPr>
        <w:tab/>
        <w:t>Ericsson, Vodafone, Samsung, Nokia,</w:t>
      </w:r>
    </w:p>
    <w:p w14:paraId="1360055B" w14:textId="23E5F264" w:rsidR="004C1B16" w:rsidRDefault="004C1B16" w:rsidP="004C1B16">
      <w:pPr>
        <w:rPr>
          <w:szCs w:val="18"/>
        </w:rPr>
      </w:pPr>
      <w:r w:rsidRPr="000B1042">
        <w:rPr>
          <w:b/>
          <w:szCs w:val="20"/>
        </w:rPr>
        <w:t xml:space="preserve">Decision: </w:t>
      </w:r>
      <w:r w:rsidRPr="000B1042">
        <w:rPr>
          <w:szCs w:val="20"/>
        </w:rPr>
        <w:t>The document is noted</w:t>
      </w:r>
      <w:r>
        <w:rPr>
          <w:szCs w:val="20"/>
        </w:rPr>
        <w:t xml:space="preserve">. </w:t>
      </w:r>
      <w:r>
        <w:rPr>
          <w:szCs w:val="18"/>
        </w:rPr>
        <w:t>Also supported by AT&amp;T, D</w:t>
      </w:r>
      <w:r>
        <w:rPr>
          <w:szCs w:val="18"/>
        </w:rPr>
        <w:t xml:space="preserve">eutsche </w:t>
      </w:r>
      <w:r>
        <w:rPr>
          <w:szCs w:val="18"/>
        </w:rPr>
        <w:t>T</w:t>
      </w:r>
      <w:r>
        <w:rPr>
          <w:szCs w:val="18"/>
        </w:rPr>
        <w:t>elekom</w:t>
      </w:r>
      <w:r>
        <w:rPr>
          <w:szCs w:val="18"/>
        </w:rPr>
        <w:t>, Sprint</w:t>
      </w:r>
      <w:r>
        <w:rPr>
          <w:szCs w:val="18"/>
        </w:rPr>
        <w:t>.</w:t>
      </w:r>
    </w:p>
    <w:p w14:paraId="65BA3911" w14:textId="77777777" w:rsidR="004C1B16" w:rsidRPr="004C1B16" w:rsidRDefault="004C1B16" w:rsidP="004C1B16">
      <w:pPr>
        <w:rPr>
          <w:szCs w:val="18"/>
        </w:rPr>
      </w:pPr>
    </w:p>
    <w:p w14:paraId="342C262E" w14:textId="77777777" w:rsidR="004C1B16" w:rsidRPr="004C1B16" w:rsidRDefault="004C1B16" w:rsidP="004C1B16">
      <w:pPr>
        <w:rPr>
          <w:szCs w:val="18"/>
        </w:rPr>
      </w:pPr>
      <w:r w:rsidRPr="004C1B16">
        <w:rPr>
          <w:szCs w:val="18"/>
          <w:highlight w:val="green"/>
        </w:rPr>
        <w:t>Agreements:</w:t>
      </w:r>
    </w:p>
    <w:p w14:paraId="1CC186DC" w14:textId="77777777" w:rsidR="004C1B16" w:rsidRPr="00FA565A" w:rsidRDefault="004C1B16" w:rsidP="004C1B16">
      <w:pPr>
        <w:pStyle w:val="BodyText"/>
        <w:spacing w:after="0"/>
      </w:pPr>
      <w:r w:rsidRPr="00FA565A">
        <w:t xml:space="preserve">For the Rural macrocell (RMa) scenario as described in TR 38.913 </w:t>
      </w:r>
      <w:r w:rsidRPr="00FA565A">
        <w:fldChar w:fldCharType="begin"/>
      </w:r>
      <w:r w:rsidRPr="00FA565A">
        <w:instrText xml:space="preserve"> REF _Ref448450518 \r \h </w:instrText>
      </w:r>
      <w:r>
        <w:instrText xml:space="preserve"> \* MERGEFORMAT </w:instrText>
      </w:r>
      <w:r w:rsidRPr="00FA565A">
        <w:fldChar w:fldCharType="separate"/>
      </w:r>
      <w:r w:rsidRPr="00FA565A">
        <w:t>[6]</w:t>
      </w:r>
      <w:r w:rsidRPr="00FA565A">
        <w:fldChar w:fldCharType="end"/>
      </w:r>
      <w:r w:rsidRPr="00FA565A">
        <w:t xml:space="preserve">, agree on the RMa channel model parameters in Appendix A </w:t>
      </w:r>
      <w:r>
        <w:t xml:space="preserve">in R1-163909 </w:t>
      </w:r>
      <w:r w:rsidRPr="00FA565A">
        <w:t xml:space="preserve">as a </w:t>
      </w:r>
      <w:r w:rsidRPr="00AF5050">
        <w:rPr>
          <w:highlight w:val="darkYellow"/>
        </w:rPr>
        <w:t>working assumption</w:t>
      </w:r>
    </w:p>
    <w:p w14:paraId="475F58B9" w14:textId="77777777" w:rsidR="004C1B16" w:rsidRPr="00FA565A" w:rsidRDefault="004C1B16" w:rsidP="00C36160">
      <w:pPr>
        <w:pStyle w:val="BodyText"/>
        <w:numPr>
          <w:ilvl w:val="0"/>
          <w:numId w:val="266"/>
        </w:numPr>
        <w:spacing w:after="0"/>
      </w:pPr>
      <w:r w:rsidRPr="00FA565A">
        <w:t>This model is valid up to 7 GHz</w:t>
      </w:r>
    </w:p>
    <w:p w14:paraId="2FDB90E4" w14:textId="77777777" w:rsidR="004C1B16" w:rsidRPr="00FA565A" w:rsidRDefault="004C1B16" w:rsidP="00C36160">
      <w:pPr>
        <w:pStyle w:val="BodyText"/>
        <w:numPr>
          <w:ilvl w:val="0"/>
          <w:numId w:val="266"/>
        </w:numPr>
        <w:spacing w:after="0"/>
      </w:pPr>
      <w:r w:rsidRPr="00FA565A">
        <w:t>TR38.900 to capture this channel model</w:t>
      </w:r>
    </w:p>
    <w:p w14:paraId="4F747AA4" w14:textId="10634D12" w:rsidR="004C1B16" w:rsidRPr="004C1B16" w:rsidRDefault="004C1B16" w:rsidP="00C36160">
      <w:pPr>
        <w:pStyle w:val="BodyText"/>
        <w:numPr>
          <w:ilvl w:val="1"/>
          <w:numId w:val="266"/>
        </w:numPr>
        <w:spacing w:after="0"/>
      </w:pPr>
      <w:r w:rsidRPr="00FA565A">
        <w:t>RMa scenario description is also captured in the TR.</w:t>
      </w:r>
    </w:p>
    <w:p w14:paraId="3618FB7F" w14:textId="77777777" w:rsidR="003356C4" w:rsidRPr="000B1042" w:rsidRDefault="003356C4" w:rsidP="004C1B16">
      <w:pPr>
        <w:pStyle w:val="Heading3"/>
        <w:spacing w:before="0" w:after="0"/>
        <w:rPr>
          <w:lang w:eastAsia="ja-JP"/>
        </w:rPr>
      </w:pPr>
      <w:bookmarkStart w:id="216" w:name="_Toc450829445"/>
      <w:r w:rsidRPr="000B1042">
        <w:rPr>
          <w:rFonts w:hint="eastAsia"/>
          <w:lang w:eastAsia="ja-JP"/>
        </w:rPr>
        <w:t>Remaining details on</w:t>
      </w:r>
      <w:r w:rsidRPr="000B1042">
        <w:rPr>
          <w:lang w:eastAsia="ja-JP"/>
        </w:rPr>
        <w:t xml:space="preserve"> fast fading modelling for &gt;6 GHz</w:t>
      </w:r>
      <w:bookmarkEnd w:id="216"/>
    </w:p>
    <w:p w14:paraId="777517A4" w14:textId="77777777" w:rsidR="003356C4" w:rsidRPr="000B1042" w:rsidRDefault="003356C4" w:rsidP="004C1B16">
      <w:pPr>
        <w:rPr>
          <w:rFonts w:eastAsia="MS Mincho"/>
          <w:i/>
          <w:lang w:eastAsia="ja-JP"/>
        </w:rPr>
      </w:pPr>
      <w:r w:rsidRPr="000B1042">
        <w:rPr>
          <w:rFonts w:eastAsia="MS Mincho" w:hint="eastAsia"/>
          <w:i/>
          <w:lang w:eastAsia="ja-JP"/>
        </w:rPr>
        <w:t>Remaining details on</w:t>
      </w:r>
      <w:r w:rsidRPr="000B1042">
        <w:rPr>
          <w:rFonts w:eastAsia="MS Mincho"/>
          <w:i/>
          <w:lang w:eastAsia="ja-JP"/>
        </w:rPr>
        <w:t xml:space="preserve"> large scale, small scale parameters, channel generation steps, etc.</w:t>
      </w:r>
    </w:p>
    <w:p w14:paraId="6218ECFB" w14:textId="77777777" w:rsidR="003356C4" w:rsidRPr="000B1042" w:rsidRDefault="003356C4" w:rsidP="004C1B16">
      <w:pPr>
        <w:rPr>
          <w:rFonts w:eastAsia="MS Mincho"/>
          <w:i/>
          <w:lang w:eastAsia="ja-JP"/>
        </w:rPr>
      </w:pPr>
    </w:p>
    <w:p w14:paraId="7C52A266"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Measurements</w:t>
      </w:r>
    </w:p>
    <w:p w14:paraId="092D0AAF" w14:textId="77777777" w:rsidR="003356C4" w:rsidRPr="000B1042" w:rsidRDefault="003356C4" w:rsidP="004C1B16">
      <w:pPr>
        <w:rPr>
          <w:rFonts w:ascii="Times New Roman" w:eastAsia="Times New Roman" w:hAnsi="Times New Roman"/>
          <w:b/>
          <w:bCs/>
          <w:i/>
          <w:iCs/>
          <w:szCs w:val="20"/>
          <w:u w:val="single"/>
        </w:rPr>
      </w:pPr>
    </w:p>
    <w:p w14:paraId="1FFF9725" w14:textId="7A09DEBB" w:rsidR="003356C4" w:rsidRPr="000B1042" w:rsidRDefault="00C36160" w:rsidP="004C1B16">
      <w:pPr>
        <w:rPr>
          <w:b/>
          <w:szCs w:val="20"/>
          <w:lang w:eastAsia="ja-JP"/>
        </w:rPr>
      </w:pPr>
      <w:hyperlink r:id="rId1664" w:history="1">
        <w:r w:rsidR="00211FE6">
          <w:rPr>
            <w:rStyle w:val="Hyperlink"/>
            <w:b/>
            <w:szCs w:val="20"/>
            <w:lang w:eastAsia="ja-JP"/>
          </w:rPr>
          <w:t>R1-163252</w:t>
        </w:r>
      </w:hyperlink>
      <w:r w:rsidR="003356C4" w:rsidRPr="000B1042">
        <w:rPr>
          <w:b/>
          <w:szCs w:val="20"/>
          <w:lang w:eastAsia="ja-JP"/>
        </w:rPr>
        <w:tab/>
        <w:t>New InH measurements of the frequency dependence of delay spread</w:t>
      </w:r>
      <w:r w:rsidR="003356C4" w:rsidRPr="000B1042">
        <w:rPr>
          <w:b/>
          <w:szCs w:val="20"/>
          <w:lang w:eastAsia="ja-JP"/>
        </w:rPr>
        <w:tab/>
        <w:t>Ericsson, Telstra</w:t>
      </w:r>
    </w:p>
    <w:p w14:paraId="23802346" w14:textId="77777777" w:rsidR="003356C4" w:rsidRPr="000B1042" w:rsidRDefault="003356C4" w:rsidP="004C1B16">
      <w:pPr>
        <w:pStyle w:val="LGTdoc"/>
        <w:spacing w:afterLines="0" w:after="0"/>
        <w:ind w:left="800"/>
        <w:rPr>
          <w:i/>
          <w:sz w:val="20"/>
          <w:szCs w:val="20"/>
        </w:rPr>
      </w:pPr>
      <w:r w:rsidRPr="000B1042">
        <w:rPr>
          <w:i/>
          <w:sz w:val="20"/>
          <w:szCs w:val="20"/>
        </w:rPr>
        <w:t>Proposal: Delay spread modeling in the InH scenario should be frequency independent</w:t>
      </w:r>
    </w:p>
    <w:p w14:paraId="7E812F2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CFB29F0"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A84A15A" w14:textId="77777777" w:rsidR="003356C4" w:rsidRPr="000B1042" w:rsidRDefault="003356C4" w:rsidP="004C1B16">
      <w:pPr>
        <w:rPr>
          <w:b/>
          <w:szCs w:val="20"/>
          <w:lang w:eastAsia="ja-JP"/>
        </w:rPr>
      </w:pPr>
    </w:p>
    <w:p w14:paraId="20B9798D" w14:textId="4422A4A7" w:rsidR="003356C4" w:rsidRPr="000B1042" w:rsidRDefault="00C36160" w:rsidP="004C1B16">
      <w:pPr>
        <w:rPr>
          <w:b/>
          <w:szCs w:val="20"/>
          <w:lang w:eastAsia="ja-JP"/>
        </w:rPr>
      </w:pPr>
      <w:hyperlink r:id="rId1665" w:history="1">
        <w:r w:rsidR="00211FE6">
          <w:rPr>
            <w:rStyle w:val="Hyperlink"/>
            <w:b/>
            <w:szCs w:val="20"/>
            <w:lang w:eastAsia="ja-JP"/>
          </w:rPr>
          <w:t>R1-163257</w:t>
        </w:r>
      </w:hyperlink>
      <w:r w:rsidR="003356C4" w:rsidRPr="000B1042">
        <w:rPr>
          <w:b/>
          <w:szCs w:val="20"/>
          <w:lang w:eastAsia="ja-JP"/>
        </w:rPr>
        <w:tab/>
        <w:t>Requirements for Comparability of Radio Channel Measurements</w:t>
      </w:r>
      <w:r w:rsidR="003356C4" w:rsidRPr="000B1042">
        <w:rPr>
          <w:b/>
          <w:szCs w:val="20"/>
          <w:lang w:eastAsia="ja-JP"/>
        </w:rPr>
        <w:tab/>
        <w:t>Ericsson</w:t>
      </w:r>
    </w:p>
    <w:p w14:paraId="62E18991" w14:textId="77777777" w:rsidR="003356C4" w:rsidRPr="000B1042" w:rsidRDefault="003356C4" w:rsidP="004C1B16">
      <w:pPr>
        <w:pStyle w:val="LGTdoc"/>
        <w:spacing w:afterLines="0" w:after="0"/>
        <w:ind w:left="800"/>
        <w:rPr>
          <w:i/>
          <w:sz w:val="20"/>
          <w:szCs w:val="20"/>
        </w:rPr>
      </w:pPr>
      <w:r w:rsidRPr="000B1042">
        <w:rPr>
          <w:i/>
          <w:sz w:val="20"/>
          <w:szCs w:val="20"/>
        </w:rPr>
        <w:t>Proposal: When comparing different measurement data at different frequencies and/or from different campaigns the following requirements should be fulfilled:</w:t>
      </w:r>
    </w:p>
    <w:p w14:paraId="01677B50" w14:textId="77777777" w:rsidR="003356C4" w:rsidRPr="000B1042" w:rsidRDefault="003356C4" w:rsidP="00C36160">
      <w:pPr>
        <w:pStyle w:val="BodyText"/>
        <w:numPr>
          <w:ilvl w:val="0"/>
          <w:numId w:val="171"/>
        </w:numPr>
        <w:spacing w:after="0"/>
        <w:rPr>
          <w:i/>
        </w:rPr>
      </w:pPr>
      <w:r w:rsidRPr="000B1042">
        <w:rPr>
          <w:i/>
        </w:rPr>
        <w:t>The same measurement bandwidth should be used</w:t>
      </w:r>
    </w:p>
    <w:p w14:paraId="79F2544C" w14:textId="77777777" w:rsidR="003356C4" w:rsidRPr="000B1042" w:rsidRDefault="003356C4" w:rsidP="00C36160">
      <w:pPr>
        <w:pStyle w:val="BodyText"/>
        <w:numPr>
          <w:ilvl w:val="0"/>
          <w:numId w:val="171"/>
        </w:numPr>
        <w:spacing w:after="0"/>
        <w:rPr>
          <w:i/>
        </w:rPr>
      </w:pPr>
      <w:r w:rsidRPr="000B1042">
        <w:rPr>
          <w:i/>
        </w:rPr>
        <w:t>Equal antenna pattern should be used (may also be synthesized)</w:t>
      </w:r>
    </w:p>
    <w:p w14:paraId="6098D634" w14:textId="77777777" w:rsidR="003356C4" w:rsidRPr="000B1042" w:rsidRDefault="003356C4" w:rsidP="00C36160">
      <w:pPr>
        <w:pStyle w:val="BodyText"/>
        <w:numPr>
          <w:ilvl w:val="0"/>
          <w:numId w:val="171"/>
        </w:numPr>
        <w:spacing w:after="0"/>
        <w:rPr>
          <w:i/>
        </w:rPr>
      </w:pPr>
      <w:r w:rsidRPr="000B1042">
        <w:rPr>
          <w:i/>
        </w:rPr>
        <w:t>Equal dynamic range should be used, both in delay and angle domains</w:t>
      </w:r>
    </w:p>
    <w:p w14:paraId="625E722A" w14:textId="77777777" w:rsidR="003356C4" w:rsidRPr="000B1042" w:rsidRDefault="003356C4" w:rsidP="00C36160">
      <w:pPr>
        <w:pStyle w:val="BodyText"/>
        <w:numPr>
          <w:ilvl w:val="0"/>
          <w:numId w:val="171"/>
        </w:numPr>
        <w:spacing w:after="0"/>
        <w:rPr>
          <w:i/>
        </w:rPr>
      </w:pPr>
      <w:r w:rsidRPr="000B1042">
        <w:rPr>
          <w:i/>
        </w:rPr>
        <w:t>When the channel is sampled in space the same volume in terms of number of wavelengths should be used</w:t>
      </w:r>
    </w:p>
    <w:p w14:paraId="5C4E96F7" w14:textId="77777777" w:rsidR="003356C4" w:rsidRPr="000B1042" w:rsidRDefault="003356C4" w:rsidP="00C36160">
      <w:pPr>
        <w:pStyle w:val="BodyText"/>
        <w:numPr>
          <w:ilvl w:val="0"/>
          <w:numId w:val="171"/>
        </w:numPr>
        <w:spacing w:after="0"/>
        <w:rPr>
          <w:i/>
        </w:rPr>
      </w:pPr>
      <w:r w:rsidRPr="000B1042">
        <w:rPr>
          <w:i/>
        </w:rPr>
        <w:t>The environment should be equal i.e. same location and same variability in terms of moving people and vehicles etc.</w:t>
      </w:r>
    </w:p>
    <w:p w14:paraId="4E02562D" w14:textId="77777777" w:rsidR="003356C4" w:rsidRPr="000B1042" w:rsidRDefault="003356C4" w:rsidP="00C36160">
      <w:pPr>
        <w:pStyle w:val="BodyText"/>
        <w:numPr>
          <w:ilvl w:val="0"/>
          <w:numId w:val="171"/>
        </w:numPr>
        <w:spacing w:after="0"/>
        <w:rPr>
          <w:i/>
        </w:rPr>
      </w:pPr>
      <w:r w:rsidRPr="000B1042">
        <w:rPr>
          <w:i/>
        </w:rPr>
        <w:t>Locations of antennas should be the same</w:t>
      </w:r>
    </w:p>
    <w:p w14:paraId="4AB0CB06" w14:textId="77777777" w:rsidR="003356C4" w:rsidRPr="000B1042" w:rsidRDefault="003356C4" w:rsidP="00C36160">
      <w:pPr>
        <w:pStyle w:val="BodyText"/>
        <w:numPr>
          <w:ilvl w:val="0"/>
          <w:numId w:val="171"/>
        </w:numPr>
        <w:spacing w:after="0"/>
        <w:rPr>
          <w:i/>
        </w:rPr>
      </w:pPr>
      <w:r w:rsidRPr="000B1042">
        <w:rPr>
          <w:i/>
        </w:rPr>
        <w:t xml:space="preserve">The oxygen absorption at 60 GHz should be compensated for using propagation path lengths as agreed in </w:t>
      </w:r>
      <w:r w:rsidRPr="000B1042">
        <w:rPr>
          <w:i/>
        </w:rPr>
        <w:fldChar w:fldCharType="begin"/>
      </w:r>
      <w:r w:rsidRPr="000B1042">
        <w:rPr>
          <w:i/>
        </w:rPr>
        <w:instrText xml:space="preserve"> REF _Ref447149981 \r \h  \* MERGEFORMAT </w:instrText>
      </w:r>
      <w:r w:rsidRPr="000B1042">
        <w:rPr>
          <w:i/>
        </w:rPr>
      </w:r>
      <w:r w:rsidRPr="000B1042">
        <w:rPr>
          <w:i/>
        </w:rPr>
        <w:fldChar w:fldCharType="separate"/>
      </w:r>
      <w:r w:rsidRPr="000B1042">
        <w:rPr>
          <w:i/>
        </w:rPr>
        <w:t>[1]</w:t>
      </w:r>
      <w:r w:rsidRPr="000B1042">
        <w:rPr>
          <w:i/>
        </w:rPr>
        <w:fldChar w:fldCharType="end"/>
      </w:r>
      <w:r w:rsidRPr="000B1042">
        <w:rPr>
          <w:i/>
        </w:rPr>
        <w:t>. This is important for securing smooth frequency properties when extrapolating/interpolation using 60 GHz.</w:t>
      </w:r>
    </w:p>
    <w:p w14:paraId="17A286D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11C3C5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1788E63" w14:textId="77777777" w:rsidR="003356C4" w:rsidRPr="000B1042" w:rsidRDefault="003356C4" w:rsidP="004C1B16">
      <w:pPr>
        <w:rPr>
          <w:rFonts w:ascii="Times New Roman" w:eastAsia="Times New Roman" w:hAnsi="Times New Roman"/>
          <w:b/>
          <w:bCs/>
          <w:i/>
          <w:iCs/>
          <w:szCs w:val="20"/>
          <w:u w:val="single"/>
        </w:rPr>
      </w:pPr>
    </w:p>
    <w:p w14:paraId="08FB1BEC"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Channel generation</w:t>
      </w:r>
    </w:p>
    <w:p w14:paraId="246AE9CE" w14:textId="77777777" w:rsidR="003356C4" w:rsidRPr="000B1042" w:rsidRDefault="003356C4" w:rsidP="004C1B16">
      <w:pPr>
        <w:rPr>
          <w:rFonts w:ascii="Times New Roman" w:eastAsia="Times New Roman" w:hAnsi="Times New Roman"/>
          <w:b/>
          <w:bCs/>
          <w:i/>
          <w:iCs/>
          <w:szCs w:val="20"/>
          <w:u w:val="single"/>
        </w:rPr>
      </w:pPr>
    </w:p>
    <w:p w14:paraId="3498443D" w14:textId="2A65146C" w:rsidR="003356C4" w:rsidRPr="000B1042" w:rsidRDefault="00C36160" w:rsidP="004C1B16">
      <w:pPr>
        <w:rPr>
          <w:b/>
          <w:szCs w:val="20"/>
          <w:lang w:eastAsia="ja-JP"/>
        </w:rPr>
      </w:pPr>
      <w:hyperlink r:id="rId1666" w:history="1">
        <w:r w:rsidR="00211FE6" w:rsidRPr="004C1B16">
          <w:rPr>
            <w:rStyle w:val="Hyperlink"/>
            <w:b/>
            <w:szCs w:val="20"/>
            <w:highlight w:val="green"/>
            <w:lang w:eastAsia="ja-JP"/>
          </w:rPr>
          <w:t>R1-162576</w:t>
        </w:r>
      </w:hyperlink>
      <w:r w:rsidR="003356C4" w:rsidRPr="000B1042">
        <w:rPr>
          <w:b/>
          <w:szCs w:val="20"/>
          <w:lang w:eastAsia="ja-JP"/>
        </w:rPr>
        <w:tab/>
        <w:t>Joint proposal on fast fading channel generations</w:t>
      </w:r>
      <w:r w:rsidR="003356C4" w:rsidRPr="000B1042">
        <w:rPr>
          <w:b/>
          <w:szCs w:val="20"/>
          <w:lang w:eastAsia="ja-JP"/>
        </w:rPr>
        <w:tab/>
        <w:t>Samsung, AT&amp;T, CMCC, ETRI, Huawei, HiSilicon, Intel, KT Corporation, Nokia, NTT DOCOMO, Qualcomm</w:t>
      </w:r>
    </w:p>
    <w:p w14:paraId="255064D4" w14:textId="77777777" w:rsidR="003356C4" w:rsidRPr="000B1042" w:rsidRDefault="003356C4" w:rsidP="004C1B16">
      <w:pPr>
        <w:spacing w:line="360" w:lineRule="auto"/>
        <w:ind w:left="360"/>
        <w:jc w:val="both"/>
        <w:rPr>
          <w:rFonts w:ascii="Times New Roman" w:hAnsi="Times New Roman"/>
          <w:i/>
        </w:rPr>
      </w:pPr>
      <w:r w:rsidRPr="000B1042">
        <w:rPr>
          <w:rFonts w:ascii="Times New Roman" w:hAnsi="Times New Roman"/>
          <w:i/>
        </w:rPr>
        <w:t>Proposal 1: Adopt the full detailed method of channel generation steps in Section 7.3 of TR36.873 at least in the following cases:</w:t>
      </w:r>
    </w:p>
    <w:p w14:paraId="1838DB1B" w14:textId="77777777" w:rsidR="003356C4" w:rsidRPr="000B1042" w:rsidRDefault="003356C4" w:rsidP="00C36160">
      <w:pPr>
        <w:numPr>
          <w:ilvl w:val="1"/>
          <w:numId w:val="172"/>
        </w:numPr>
        <w:spacing w:line="360" w:lineRule="auto"/>
        <w:jc w:val="both"/>
        <w:rPr>
          <w:rFonts w:ascii="Times New Roman" w:hAnsi="Times New Roman"/>
          <w:i/>
        </w:rPr>
      </w:pPr>
      <w:r w:rsidRPr="000B1042">
        <w:rPr>
          <w:rFonts w:ascii="Times New Roman" w:hAnsi="Times New Roman"/>
          <w:i/>
        </w:rPr>
        <w:t>Case 1: For low complexity evaluations</w:t>
      </w:r>
    </w:p>
    <w:p w14:paraId="583A563A" w14:textId="77777777" w:rsidR="003356C4" w:rsidRPr="000B1042" w:rsidRDefault="003356C4" w:rsidP="00C36160">
      <w:pPr>
        <w:numPr>
          <w:ilvl w:val="1"/>
          <w:numId w:val="172"/>
        </w:numPr>
        <w:spacing w:line="360" w:lineRule="auto"/>
        <w:jc w:val="both"/>
        <w:rPr>
          <w:rFonts w:ascii="Times New Roman" w:hAnsi="Times New Roman"/>
          <w:i/>
        </w:rPr>
      </w:pPr>
      <w:r w:rsidRPr="000B1042">
        <w:rPr>
          <w:rFonts w:ascii="Times New Roman" w:hAnsi="Times New Roman"/>
          <w:i/>
        </w:rPr>
        <w:t xml:space="preserve">Case 2: To compare with earlier simulation results, </w:t>
      </w:r>
    </w:p>
    <w:p w14:paraId="510ACA7B" w14:textId="77777777" w:rsidR="003356C4" w:rsidRPr="000B1042" w:rsidRDefault="003356C4" w:rsidP="00C36160">
      <w:pPr>
        <w:numPr>
          <w:ilvl w:val="1"/>
          <w:numId w:val="172"/>
        </w:numPr>
        <w:spacing w:line="360" w:lineRule="auto"/>
        <w:jc w:val="both"/>
        <w:rPr>
          <w:rFonts w:ascii="Times New Roman" w:hAnsi="Times New Roman"/>
          <w:i/>
        </w:rPr>
      </w:pPr>
      <w:r w:rsidRPr="000B1042">
        <w:rPr>
          <w:rFonts w:ascii="Times New Roman" w:hAnsi="Times New Roman"/>
          <w:i/>
        </w:rPr>
        <w:t>Case 3: When none of the additional modeling components are turned on.</w:t>
      </w:r>
    </w:p>
    <w:p w14:paraId="2606C19A" w14:textId="77777777" w:rsidR="003356C4" w:rsidRPr="000B1042" w:rsidRDefault="003356C4" w:rsidP="00C36160">
      <w:pPr>
        <w:numPr>
          <w:ilvl w:val="1"/>
          <w:numId w:val="172"/>
        </w:numPr>
        <w:spacing w:line="360" w:lineRule="auto"/>
        <w:jc w:val="both"/>
        <w:rPr>
          <w:rFonts w:ascii="Times New Roman" w:hAnsi="Times New Roman"/>
          <w:i/>
        </w:rPr>
      </w:pPr>
      <w:r w:rsidRPr="000B1042">
        <w:rPr>
          <w:rFonts w:ascii="Times New Roman" w:hAnsi="Times New Roman"/>
          <w:i/>
        </w:rPr>
        <w:t>Other cases are not precluded</w:t>
      </w:r>
    </w:p>
    <w:p w14:paraId="6C3E0084" w14:textId="77777777" w:rsidR="003356C4" w:rsidRPr="000B1042" w:rsidRDefault="003356C4" w:rsidP="004C1B16">
      <w:pPr>
        <w:spacing w:line="360" w:lineRule="auto"/>
        <w:ind w:left="360"/>
        <w:jc w:val="both"/>
        <w:rPr>
          <w:rFonts w:ascii="Times New Roman" w:hAnsi="Times New Roman"/>
          <w:i/>
        </w:rPr>
      </w:pPr>
      <w:r w:rsidRPr="000B1042">
        <w:rPr>
          <w:rFonts w:ascii="Times New Roman" w:hAnsi="Times New Roman"/>
          <w:i/>
        </w:rPr>
        <w:t xml:space="preserve">Proposal 2: Modification of the steps in the other cases can be further studied. </w:t>
      </w:r>
    </w:p>
    <w:p w14:paraId="21A6C46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5C9BEBF"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6D252422" w14:textId="77777777" w:rsidR="003356C4" w:rsidRPr="000B1042" w:rsidRDefault="003356C4" w:rsidP="004C1B16">
      <w:pPr>
        <w:rPr>
          <w:b/>
          <w:szCs w:val="20"/>
          <w:lang w:eastAsia="ja-JP"/>
        </w:rPr>
      </w:pPr>
    </w:p>
    <w:p w14:paraId="44E80F2F" w14:textId="4E7A7DC2" w:rsidR="003356C4" w:rsidRPr="000B1042" w:rsidRDefault="00C36160" w:rsidP="004C1B16">
      <w:pPr>
        <w:rPr>
          <w:b/>
          <w:szCs w:val="20"/>
          <w:lang w:eastAsia="ja-JP"/>
        </w:rPr>
      </w:pPr>
      <w:hyperlink r:id="rId1667" w:history="1">
        <w:r w:rsidR="00211FE6">
          <w:rPr>
            <w:rStyle w:val="Hyperlink"/>
            <w:b/>
            <w:szCs w:val="20"/>
            <w:lang w:eastAsia="ja-JP"/>
          </w:rPr>
          <w:t>R1-162954</w:t>
        </w:r>
      </w:hyperlink>
      <w:r w:rsidR="003356C4" w:rsidRPr="000B1042">
        <w:rPr>
          <w:b/>
          <w:szCs w:val="20"/>
          <w:lang w:eastAsia="ja-JP"/>
        </w:rPr>
        <w:tab/>
        <w:t>Text proposal to TR 38.900 to add channel coefficient generation procedures</w:t>
      </w:r>
      <w:r w:rsidR="003356C4" w:rsidRPr="000B1042">
        <w:rPr>
          <w:b/>
          <w:szCs w:val="20"/>
          <w:lang w:eastAsia="ja-JP"/>
        </w:rPr>
        <w:tab/>
        <w:t>Huawei, HiSilicon</w:t>
      </w:r>
    </w:p>
    <w:p w14:paraId="0127191A" w14:textId="77777777" w:rsidR="003356C4" w:rsidRPr="000B1042" w:rsidRDefault="003356C4" w:rsidP="004C1B16">
      <w:pPr>
        <w:spacing w:line="360" w:lineRule="auto"/>
        <w:ind w:left="360" w:firstLine="360"/>
        <w:jc w:val="both"/>
        <w:rPr>
          <w:rFonts w:ascii="Times New Roman" w:hAnsi="Times New Roman"/>
          <w:i/>
        </w:rPr>
      </w:pPr>
      <w:r w:rsidRPr="000B1042">
        <w:rPr>
          <w:rFonts w:ascii="Times New Roman" w:hAnsi="Times New Roman"/>
          <w:i/>
        </w:rPr>
        <w:t>This contribution proposes some content to the 12 steps in section-2 in TR36.873.</w:t>
      </w:r>
    </w:p>
    <w:p w14:paraId="53FAA4C7" w14:textId="77777777" w:rsidR="003356C4" w:rsidRPr="000B1042" w:rsidRDefault="003356C4" w:rsidP="004C1B16">
      <w:pPr>
        <w:rPr>
          <w:rFonts w:ascii="Times New Roman" w:hAnsi="Times New Roman"/>
          <w:szCs w:val="20"/>
        </w:rPr>
      </w:pPr>
      <w:r w:rsidRPr="000B1042">
        <w:rPr>
          <w:rFonts w:ascii="Times New Roman" w:hAnsi="Times New Roman"/>
          <w:b/>
          <w:szCs w:val="20"/>
        </w:rPr>
        <w:lastRenderedPageBreak/>
        <w:t>Discussion:</w:t>
      </w:r>
      <w:r w:rsidRPr="000B1042">
        <w:rPr>
          <w:rFonts w:ascii="Times New Roman" w:hAnsi="Times New Roman"/>
          <w:szCs w:val="20"/>
        </w:rPr>
        <w:t xml:space="preserve"> </w:t>
      </w:r>
    </w:p>
    <w:p w14:paraId="2993EBFA" w14:textId="77777777" w:rsidR="003356C4" w:rsidRPr="000B1042" w:rsidRDefault="003356C4" w:rsidP="004C1B16">
      <w:pPr>
        <w:rPr>
          <w:rFonts w:ascii="Times New Roman" w:hAnsi="Times New Roman"/>
          <w:szCs w:val="20"/>
        </w:rPr>
      </w:pPr>
      <w:r w:rsidRPr="000B1042">
        <w:rPr>
          <w:rFonts w:ascii="Times New Roman" w:hAnsi="Times New Roman"/>
          <w:szCs w:val="20"/>
        </w:rPr>
        <w:t>CATT: Changing BS and UE to TX and RX that will impact on many other places as well. Maybe better to leave as is.</w:t>
      </w:r>
    </w:p>
    <w:p w14:paraId="2AD094B0" w14:textId="77777777" w:rsidR="003356C4" w:rsidRPr="000B1042" w:rsidRDefault="003356C4" w:rsidP="004C1B16">
      <w:pPr>
        <w:rPr>
          <w:rFonts w:ascii="Times New Roman" w:hAnsi="Times New Roman"/>
          <w:szCs w:val="20"/>
        </w:rPr>
      </w:pPr>
      <w:r w:rsidRPr="000B1042">
        <w:rPr>
          <w:rFonts w:ascii="Times New Roman" w:hAnsi="Times New Roman"/>
          <w:szCs w:val="20"/>
        </w:rPr>
        <w:t>Intel agree with CATT.</w:t>
      </w:r>
    </w:p>
    <w:p w14:paraId="1EE4E6A0" w14:textId="77777777" w:rsidR="003356C4" w:rsidRPr="000B1042" w:rsidRDefault="003356C4" w:rsidP="004C1B16">
      <w:pPr>
        <w:rPr>
          <w:rFonts w:ascii="Times New Roman" w:hAnsi="Times New Roman"/>
          <w:szCs w:val="20"/>
        </w:rPr>
      </w:pPr>
      <w:r w:rsidRPr="000B1042">
        <w:rPr>
          <w:rFonts w:ascii="Times New Roman" w:hAnsi="Times New Roman"/>
          <w:szCs w:val="20"/>
        </w:rPr>
        <w:t>ZTE: We support this change. CATT comment is editorial issue which can be considered later if needed.</w:t>
      </w:r>
    </w:p>
    <w:p w14:paraId="4E7054ED"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Intention is good but there is a problem. BS could be TX and RX. We have different parameters in BS and UE side.</w:t>
      </w:r>
    </w:p>
    <w:p w14:paraId="4676E8E8"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can clarify if requirement is for UL or DL but we need to consider also UE to UE aspects.</w:t>
      </w:r>
    </w:p>
    <w:p w14:paraId="5AD1D9D5" w14:textId="77777777" w:rsidR="003356C4" w:rsidRPr="000B1042" w:rsidRDefault="003356C4" w:rsidP="004C1B16">
      <w:pPr>
        <w:rPr>
          <w:rFonts w:ascii="Times New Roman" w:hAnsi="Times New Roman"/>
          <w:szCs w:val="20"/>
        </w:rPr>
      </w:pPr>
      <w:r w:rsidRPr="000B1042">
        <w:rPr>
          <w:rFonts w:ascii="Times New Roman" w:hAnsi="Times New Roman"/>
          <w:szCs w:val="20"/>
        </w:rPr>
        <w:t>Nokia: In general we support the change but we also agree with Ericsson. We can agree this in later phase.</w:t>
      </w:r>
    </w:p>
    <w:p w14:paraId="428C4825" w14:textId="77777777" w:rsidR="003356C4" w:rsidRPr="000B1042" w:rsidRDefault="003356C4" w:rsidP="004C1B16">
      <w:pPr>
        <w:rPr>
          <w:szCs w:val="20"/>
        </w:rPr>
      </w:pPr>
      <w:r w:rsidRPr="000B1042">
        <w:rPr>
          <w:b/>
          <w:szCs w:val="20"/>
        </w:rPr>
        <w:t xml:space="preserve">Decision: </w:t>
      </w:r>
      <w:r w:rsidRPr="000B1042">
        <w:rPr>
          <w:szCs w:val="20"/>
        </w:rPr>
        <w:t>The document is noted</w:t>
      </w:r>
    </w:p>
    <w:p w14:paraId="359DAE7E" w14:textId="77777777" w:rsidR="003356C4" w:rsidRPr="000B1042" w:rsidRDefault="003356C4" w:rsidP="004C1B16">
      <w:pPr>
        <w:rPr>
          <w:szCs w:val="20"/>
        </w:rPr>
      </w:pPr>
    </w:p>
    <w:p w14:paraId="7D3BE70B" w14:textId="067C2D62" w:rsidR="003356C4" w:rsidRPr="000B1042" w:rsidRDefault="00C36160" w:rsidP="004C1B16">
      <w:pPr>
        <w:rPr>
          <w:b/>
          <w:szCs w:val="20"/>
          <w:lang w:eastAsia="ja-JP"/>
        </w:rPr>
      </w:pPr>
      <w:hyperlink r:id="rId1668" w:history="1">
        <w:r w:rsidR="00211FE6">
          <w:rPr>
            <w:rStyle w:val="Hyperlink"/>
            <w:b/>
            <w:szCs w:val="20"/>
            <w:lang w:eastAsia="ja-JP"/>
          </w:rPr>
          <w:t>R1-162957</w:t>
        </w:r>
      </w:hyperlink>
      <w:r w:rsidR="003356C4" w:rsidRPr="000B1042">
        <w:rPr>
          <w:b/>
          <w:szCs w:val="20"/>
          <w:lang w:eastAsia="ja-JP"/>
        </w:rPr>
        <w:tab/>
        <w:t>Text proposal to TR 38.900 to add dual mobility Doppler</w:t>
      </w:r>
      <w:r w:rsidR="003356C4" w:rsidRPr="000B1042">
        <w:rPr>
          <w:b/>
          <w:szCs w:val="20"/>
          <w:lang w:eastAsia="ja-JP"/>
        </w:rPr>
        <w:tab/>
        <w:t>Huawei, HiSilicon</w:t>
      </w:r>
    </w:p>
    <w:p w14:paraId="03A0D7A4" w14:textId="77777777" w:rsidR="003356C4" w:rsidRPr="000B1042" w:rsidRDefault="003356C4" w:rsidP="004C1B16">
      <w:pPr>
        <w:pStyle w:val="LGTdoc"/>
        <w:spacing w:afterLines="0" w:after="0"/>
        <w:ind w:left="800"/>
        <w:rPr>
          <w:i/>
          <w:sz w:val="20"/>
          <w:szCs w:val="20"/>
        </w:rPr>
      </w:pPr>
      <w:r w:rsidRPr="000B1042">
        <w:rPr>
          <w:i/>
          <w:sz w:val="20"/>
          <w:szCs w:val="20"/>
        </w:rPr>
        <w:t>This contribution proposes some content to the 12 steps in section-2 in TR36.873.</w:t>
      </w:r>
    </w:p>
    <w:p w14:paraId="7E4D659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D0D8271" w14:textId="77777777" w:rsidR="003356C4" w:rsidRPr="000B1042" w:rsidRDefault="003356C4" w:rsidP="004C1B16">
      <w:pPr>
        <w:rPr>
          <w:rFonts w:ascii="Times New Roman" w:hAnsi="Times New Roman"/>
          <w:szCs w:val="20"/>
        </w:rPr>
      </w:pPr>
      <w:r w:rsidRPr="000B1042">
        <w:rPr>
          <w:rFonts w:ascii="Times New Roman" w:hAnsi="Times New Roman"/>
          <w:szCs w:val="20"/>
        </w:rPr>
        <w:t>Samsung: It is not clear when should we apply this. More considerations are needed. We can clarify this later.</w:t>
      </w:r>
    </w:p>
    <w:p w14:paraId="0DC8EB92"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42A6A922" w14:textId="77777777" w:rsidR="003356C4" w:rsidRPr="000B1042" w:rsidRDefault="003356C4" w:rsidP="004C1B16">
      <w:pPr>
        <w:rPr>
          <w:b/>
          <w:szCs w:val="20"/>
          <w:lang w:eastAsia="ja-JP"/>
        </w:rPr>
      </w:pPr>
    </w:p>
    <w:p w14:paraId="0EB35F10"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Large scale parameters</w:t>
      </w:r>
    </w:p>
    <w:p w14:paraId="125296E6" w14:textId="77777777" w:rsidR="003356C4" w:rsidRPr="000B1042" w:rsidRDefault="003356C4" w:rsidP="004C1B16">
      <w:pPr>
        <w:rPr>
          <w:b/>
          <w:szCs w:val="20"/>
          <w:lang w:eastAsia="ja-JP"/>
        </w:rPr>
      </w:pPr>
    </w:p>
    <w:p w14:paraId="05739DDF" w14:textId="32BF7D0C" w:rsidR="003356C4" w:rsidRPr="000B1042" w:rsidRDefault="00C36160" w:rsidP="004C1B16">
      <w:pPr>
        <w:rPr>
          <w:b/>
          <w:szCs w:val="20"/>
          <w:lang w:eastAsia="ja-JP"/>
        </w:rPr>
      </w:pPr>
      <w:hyperlink r:id="rId1669" w:history="1">
        <w:r w:rsidR="00211FE6">
          <w:rPr>
            <w:rStyle w:val="Hyperlink"/>
            <w:b/>
            <w:szCs w:val="20"/>
            <w:lang w:eastAsia="ja-JP"/>
          </w:rPr>
          <w:t>R1-162311</w:t>
        </w:r>
      </w:hyperlink>
      <w:r w:rsidR="003356C4" w:rsidRPr="000B1042">
        <w:rPr>
          <w:b/>
          <w:szCs w:val="20"/>
          <w:lang w:eastAsia="ja-JP"/>
        </w:rPr>
        <w:tab/>
        <w:t>Analysis on measurement data and proposed modeling</w:t>
      </w:r>
      <w:r w:rsidR="003356C4" w:rsidRPr="000B1042">
        <w:rPr>
          <w:b/>
          <w:szCs w:val="20"/>
          <w:lang w:eastAsia="ja-JP"/>
        </w:rPr>
        <w:tab/>
        <w:t>CATT</w:t>
      </w:r>
    </w:p>
    <w:p w14:paraId="176B8A73"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w:t>
      </w:r>
      <w:r w:rsidRPr="000B1042">
        <w:rPr>
          <w:rFonts w:hint="eastAsia"/>
          <w:i/>
          <w:sz w:val="20"/>
          <w:szCs w:val="20"/>
        </w:rPr>
        <w:t>1</w:t>
      </w:r>
      <w:r w:rsidRPr="000B1042">
        <w:rPr>
          <w:i/>
          <w:sz w:val="20"/>
          <w:szCs w:val="20"/>
        </w:rPr>
        <w:t xml:space="preserve">: </w:t>
      </w:r>
      <w:r w:rsidRPr="000B1042">
        <w:rPr>
          <w:rFonts w:hint="eastAsia"/>
          <w:i/>
          <w:sz w:val="20"/>
          <w:szCs w:val="20"/>
        </w:rPr>
        <w:t>The</w:t>
      </w:r>
      <w:r w:rsidRPr="000B1042">
        <w:rPr>
          <w:i/>
          <w:sz w:val="20"/>
          <w:szCs w:val="20"/>
        </w:rPr>
        <w:t xml:space="preserve"> azimuth</w:t>
      </w:r>
      <w:r w:rsidRPr="000B1042">
        <w:rPr>
          <w:rFonts w:hint="eastAsia"/>
          <w:i/>
          <w:sz w:val="20"/>
          <w:szCs w:val="20"/>
        </w:rPr>
        <w:t xml:space="preserve"> and </w:t>
      </w:r>
      <w:r w:rsidRPr="000B1042">
        <w:rPr>
          <w:i/>
          <w:sz w:val="20"/>
          <w:szCs w:val="20"/>
        </w:rPr>
        <w:t>zenith</w:t>
      </w:r>
      <w:r w:rsidRPr="000B1042">
        <w:rPr>
          <w:rFonts w:hint="eastAsia"/>
          <w:i/>
          <w:sz w:val="20"/>
          <w:szCs w:val="20"/>
        </w:rPr>
        <w:t xml:space="preserve"> angular </w:t>
      </w:r>
      <w:r w:rsidRPr="000B1042">
        <w:rPr>
          <w:i/>
          <w:sz w:val="20"/>
          <w:szCs w:val="20"/>
        </w:rPr>
        <w:t>spread of arrival</w:t>
      </w:r>
      <w:r w:rsidRPr="000B1042">
        <w:rPr>
          <w:rFonts w:hint="eastAsia"/>
          <w:i/>
          <w:sz w:val="20"/>
          <w:szCs w:val="20"/>
        </w:rPr>
        <w:t xml:space="preserve"> may have the same tendency corresponding to</w:t>
      </w:r>
      <w:r w:rsidRPr="000B1042">
        <w:rPr>
          <w:i/>
          <w:sz w:val="20"/>
          <w:szCs w:val="20"/>
        </w:rPr>
        <w:t xml:space="preserve"> increas</w:t>
      </w:r>
      <w:r w:rsidRPr="000B1042">
        <w:rPr>
          <w:rFonts w:hint="eastAsia"/>
          <w:i/>
          <w:sz w:val="20"/>
          <w:szCs w:val="20"/>
        </w:rPr>
        <w:t>ing</w:t>
      </w:r>
      <w:r w:rsidRPr="000B1042">
        <w:rPr>
          <w:i/>
          <w:sz w:val="20"/>
          <w:szCs w:val="20"/>
        </w:rPr>
        <w:t xml:space="preserve"> frequency</w:t>
      </w:r>
      <w:r w:rsidRPr="000B1042">
        <w:rPr>
          <w:rFonts w:hint="eastAsia"/>
          <w:i/>
          <w:sz w:val="20"/>
          <w:szCs w:val="20"/>
        </w:rPr>
        <w:t>.</w:t>
      </w:r>
    </w:p>
    <w:p w14:paraId="13AB1A8C" w14:textId="7B0E57AD" w:rsidR="003356C4" w:rsidRPr="000B1042" w:rsidRDefault="003356C4" w:rsidP="004C1B16">
      <w:pPr>
        <w:pStyle w:val="LGTdoc"/>
        <w:spacing w:afterLines="0" w:after="0"/>
        <w:ind w:left="800"/>
        <w:rPr>
          <w:i/>
          <w:sz w:val="20"/>
          <w:szCs w:val="20"/>
        </w:rPr>
      </w:pPr>
      <w:r w:rsidRPr="000B1042">
        <w:rPr>
          <w:i/>
          <w:sz w:val="20"/>
          <w:szCs w:val="20"/>
        </w:rPr>
        <w:t xml:space="preserve">Proposal </w:t>
      </w:r>
      <w:r w:rsidRPr="000B1042">
        <w:rPr>
          <w:rFonts w:hint="eastAsia"/>
          <w:i/>
          <w:sz w:val="20"/>
          <w:szCs w:val="20"/>
        </w:rPr>
        <w:t>2</w:t>
      </w:r>
      <w:r w:rsidRPr="000B1042">
        <w:rPr>
          <w:i/>
          <w:sz w:val="20"/>
          <w:szCs w:val="20"/>
        </w:rPr>
        <w:t xml:space="preserve">: </w:t>
      </w:r>
      <w:r w:rsidRPr="000B1042">
        <w:rPr>
          <w:rFonts w:hint="eastAsia"/>
          <w:i/>
          <w:sz w:val="20"/>
          <w:szCs w:val="20"/>
        </w:rPr>
        <w:t xml:space="preserve">More data should be </w:t>
      </w:r>
      <w:r w:rsidRPr="000B1042">
        <w:rPr>
          <w:i/>
          <w:sz w:val="20"/>
          <w:szCs w:val="20"/>
        </w:rPr>
        <w:t>used</w:t>
      </w:r>
      <w:r w:rsidRPr="000B1042">
        <w:rPr>
          <w:rFonts w:hint="eastAsia"/>
          <w:i/>
          <w:sz w:val="20"/>
          <w:szCs w:val="20"/>
        </w:rPr>
        <w:t xml:space="preserve"> to get the proper values of </w:t>
      </w:r>
      <m:oMath>
        <m:r>
          <m:rPr>
            <m:sty m:val="b"/>
          </m:rPr>
          <w:rPr>
            <w:rFonts w:ascii="Cambria Math" w:eastAsia="Times New Roman" w:hAnsi="Cambria Math"/>
            <w:szCs w:val="22"/>
          </w:rPr>
          <m:t>α</m:t>
        </m:r>
      </m:oMath>
      <w:r w:rsidRPr="000B1042">
        <w:rPr>
          <w:rFonts w:hint="eastAsia"/>
          <w:i/>
          <w:sz w:val="20"/>
          <w:szCs w:val="20"/>
        </w:rPr>
        <w:t xml:space="preserve"> and </w:t>
      </w:r>
      <m:oMath>
        <m:r>
          <m:rPr>
            <m:sty m:val="b"/>
          </m:rPr>
          <w:rPr>
            <w:rFonts w:ascii="Cambria Math" w:eastAsia="Times New Roman" w:hAnsi="Cambria Math"/>
            <w:szCs w:val="22"/>
          </w:rPr>
          <m:t>β</m:t>
        </m:r>
      </m:oMath>
      <w:r w:rsidRPr="000B1042">
        <w:rPr>
          <w:rFonts w:hint="eastAsia"/>
          <w:i/>
          <w:sz w:val="20"/>
          <w:szCs w:val="20"/>
        </w:rPr>
        <w:t xml:space="preserve"> for the fitting equation </w:t>
      </w:r>
      <m:oMath>
        <m:r>
          <m:rPr>
            <m:sty m:val="b"/>
          </m:rPr>
          <w:rPr>
            <w:rFonts w:ascii="Cambria Math" w:eastAsia="Times New Roman" w:hAnsi="Cambria Math"/>
            <w:szCs w:val="22"/>
          </w:rPr>
          <m:t>α10</m:t>
        </m:r>
        <m:d>
          <m:dPr>
            <m:ctrlPr>
              <w:rPr>
                <w:rFonts w:ascii="Cambria Math" w:eastAsia="Times New Roman" w:hAnsi="Cambria Math"/>
                <w:b/>
                <w:szCs w:val="22"/>
              </w:rPr>
            </m:ctrlPr>
          </m:dPr>
          <m:e>
            <m:r>
              <m:rPr>
                <m:sty m:val="b"/>
              </m:rPr>
              <w:rPr>
                <w:rFonts w:ascii="Cambria Math" w:eastAsia="Times New Roman" w:hAnsi="Cambria Math"/>
                <w:szCs w:val="22"/>
              </w:rPr>
              <m:t>1+f</m:t>
            </m:r>
          </m:e>
        </m:d>
        <m:r>
          <m:rPr>
            <m:sty m:val="b"/>
          </m:rPr>
          <w:rPr>
            <w:rFonts w:ascii="Cambria Math" w:eastAsia="Times New Roman" w:hAnsi="Cambria Math"/>
            <w:szCs w:val="22"/>
          </w:rPr>
          <m:t>+β</m:t>
        </m:r>
      </m:oMath>
      <w:r w:rsidRPr="000B1042">
        <w:rPr>
          <w:rFonts w:hint="eastAsia"/>
          <w:i/>
          <w:sz w:val="20"/>
          <w:szCs w:val="20"/>
        </w:rPr>
        <w:t>.</w:t>
      </w:r>
    </w:p>
    <w:p w14:paraId="26262C40"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w:t>
      </w:r>
      <w:r w:rsidRPr="000B1042">
        <w:rPr>
          <w:rFonts w:hint="eastAsia"/>
          <w:i/>
          <w:sz w:val="20"/>
          <w:szCs w:val="20"/>
        </w:rPr>
        <w:t>3</w:t>
      </w:r>
      <w:r w:rsidRPr="000B1042">
        <w:rPr>
          <w:i/>
          <w:sz w:val="20"/>
          <w:szCs w:val="20"/>
        </w:rPr>
        <w:t xml:space="preserve">: </w:t>
      </w:r>
      <w:r w:rsidRPr="000B1042">
        <w:rPr>
          <w:rFonts w:hint="eastAsia"/>
          <w:i/>
          <w:sz w:val="20"/>
          <w:szCs w:val="20"/>
        </w:rPr>
        <w:t xml:space="preserve">Since 30GHz and 70GHz could be target frequency for system simulation, at least the parameters for these two </w:t>
      </w:r>
      <w:r w:rsidRPr="000B1042">
        <w:rPr>
          <w:i/>
          <w:sz w:val="20"/>
          <w:szCs w:val="20"/>
        </w:rPr>
        <w:t>frequencies</w:t>
      </w:r>
      <w:r w:rsidRPr="000B1042">
        <w:rPr>
          <w:rFonts w:hint="eastAsia"/>
          <w:i/>
          <w:sz w:val="20"/>
          <w:szCs w:val="20"/>
        </w:rPr>
        <w:t xml:space="preserve"> should match the measured data.</w:t>
      </w:r>
    </w:p>
    <w:p w14:paraId="3B89330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976DD86"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65E9ABE" w14:textId="77777777" w:rsidR="003356C4" w:rsidRPr="000B1042" w:rsidRDefault="003356C4" w:rsidP="004C1B16">
      <w:pPr>
        <w:rPr>
          <w:b/>
          <w:szCs w:val="20"/>
          <w:lang w:eastAsia="ja-JP"/>
        </w:rPr>
      </w:pPr>
    </w:p>
    <w:p w14:paraId="26636935" w14:textId="164079DA" w:rsidR="003356C4" w:rsidRPr="000B1042" w:rsidRDefault="00C36160" w:rsidP="004C1B16">
      <w:pPr>
        <w:rPr>
          <w:b/>
          <w:szCs w:val="20"/>
          <w:lang w:eastAsia="ja-JP"/>
        </w:rPr>
      </w:pPr>
      <w:hyperlink r:id="rId1670" w:history="1">
        <w:r w:rsidR="00211FE6" w:rsidRPr="004C1B16">
          <w:rPr>
            <w:rStyle w:val="Hyperlink"/>
            <w:b/>
            <w:szCs w:val="20"/>
            <w:highlight w:val="green"/>
            <w:lang w:eastAsia="ja-JP"/>
          </w:rPr>
          <w:t>R1-162572</w:t>
        </w:r>
      </w:hyperlink>
      <w:r w:rsidR="003356C4" w:rsidRPr="000B1042">
        <w:rPr>
          <w:b/>
          <w:szCs w:val="20"/>
          <w:lang w:eastAsia="ja-JP"/>
        </w:rPr>
        <w:tab/>
        <w:t>Refinement on UMa LSP</w:t>
      </w:r>
      <w:r w:rsidR="003356C4" w:rsidRPr="000B1042">
        <w:rPr>
          <w:b/>
          <w:szCs w:val="20"/>
          <w:lang w:eastAsia="ja-JP"/>
        </w:rPr>
        <w:tab/>
      </w:r>
      <w:r w:rsidR="003356C4" w:rsidRPr="000B1042">
        <w:rPr>
          <w:b/>
          <w:szCs w:val="20"/>
          <w:lang w:eastAsia="ja-JP"/>
        </w:rPr>
        <w:tab/>
        <w:t>Nokia, Samsung, AT&amp;T, CMCC, Ericsson, Huawei, HiSilicon, Intel, KT Corporation, NTT DOCOMO, Qualcomm</w:t>
      </w:r>
    </w:p>
    <w:p w14:paraId="630E4B88" w14:textId="77777777" w:rsidR="003356C4" w:rsidRPr="000B1042" w:rsidRDefault="003356C4" w:rsidP="004C1B16">
      <w:pPr>
        <w:pStyle w:val="LGTdoc"/>
        <w:spacing w:afterLines="0" w:after="0"/>
        <w:ind w:left="800"/>
        <w:rPr>
          <w:i/>
          <w:sz w:val="20"/>
          <w:szCs w:val="20"/>
        </w:rPr>
      </w:pPr>
      <w:r w:rsidRPr="000B1042">
        <w:rPr>
          <w:i/>
          <w:sz w:val="20"/>
          <w:szCs w:val="20"/>
        </w:rPr>
        <w:t>Proposal: For UMa, adopt the large-scale parameters from [2] with Tables 5 and 12 replaced with the ones from this contribution.</w:t>
      </w:r>
    </w:p>
    <w:p w14:paraId="32289F0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B694A12"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714B8AC6" w14:textId="77777777" w:rsidR="003356C4" w:rsidRPr="000B1042" w:rsidRDefault="003356C4" w:rsidP="004C1B16">
      <w:pPr>
        <w:rPr>
          <w:b/>
          <w:szCs w:val="20"/>
          <w:lang w:eastAsia="ja-JP"/>
        </w:rPr>
      </w:pPr>
    </w:p>
    <w:p w14:paraId="7C2998AB" w14:textId="6D1D4788" w:rsidR="003356C4" w:rsidRPr="000B1042" w:rsidRDefault="00C36160" w:rsidP="004C1B16">
      <w:pPr>
        <w:rPr>
          <w:b/>
          <w:szCs w:val="20"/>
          <w:lang w:eastAsia="ja-JP"/>
        </w:rPr>
      </w:pPr>
      <w:hyperlink r:id="rId1671" w:history="1">
        <w:r w:rsidR="00211FE6">
          <w:rPr>
            <w:rStyle w:val="Hyperlink"/>
            <w:b/>
            <w:szCs w:val="20"/>
            <w:lang w:eastAsia="ja-JP"/>
          </w:rPr>
          <w:t>R1-162719</w:t>
        </w:r>
      </w:hyperlink>
      <w:r w:rsidR="003356C4" w:rsidRPr="000B1042">
        <w:rPr>
          <w:b/>
          <w:szCs w:val="20"/>
          <w:lang w:eastAsia="ja-JP"/>
        </w:rPr>
        <w:tab/>
        <w:t>Discussion on large-scale parameters in indoor office environment</w:t>
      </w:r>
      <w:r w:rsidR="003356C4" w:rsidRPr="000B1042">
        <w:rPr>
          <w:b/>
          <w:szCs w:val="20"/>
          <w:lang w:eastAsia="ja-JP"/>
        </w:rPr>
        <w:tab/>
        <w:t>Samsung</w:t>
      </w:r>
    </w:p>
    <w:p w14:paraId="4B5A9593" w14:textId="77777777" w:rsidR="003356C4" w:rsidRPr="000B1042" w:rsidRDefault="003356C4" w:rsidP="004C1B16">
      <w:pPr>
        <w:pStyle w:val="LGTdoc"/>
        <w:spacing w:afterLines="0" w:after="0"/>
        <w:ind w:left="800"/>
        <w:rPr>
          <w:i/>
          <w:sz w:val="20"/>
          <w:szCs w:val="20"/>
        </w:rPr>
      </w:pPr>
      <w:r w:rsidRPr="000B1042">
        <w:rPr>
          <w:i/>
          <w:sz w:val="20"/>
          <w:szCs w:val="20"/>
        </w:rPr>
        <w:t>Proposal: For indoor office scenario,</w:t>
      </w:r>
    </w:p>
    <w:p w14:paraId="6D29084F" w14:textId="77777777" w:rsidR="003356C4" w:rsidRPr="000B1042" w:rsidRDefault="003356C4" w:rsidP="00C36160">
      <w:pPr>
        <w:pStyle w:val="LGTdoc"/>
        <w:numPr>
          <w:ilvl w:val="0"/>
          <w:numId w:val="173"/>
        </w:numPr>
        <w:spacing w:afterLines="0" w:after="0"/>
        <w:ind w:left="1160"/>
        <w:rPr>
          <w:i/>
          <w:sz w:val="20"/>
          <w:szCs w:val="20"/>
        </w:rPr>
      </w:pPr>
      <w:r w:rsidRPr="000B1042">
        <w:rPr>
          <w:i/>
          <w:sz w:val="20"/>
          <w:szCs w:val="20"/>
        </w:rPr>
        <w:t>Adopt the LS parameters in Table 2.</w:t>
      </w:r>
    </w:p>
    <w:p w14:paraId="5A30ABB8" w14:textId="77777777" w:rsidR="003356C4" w:rsidRPr="000B1042" w:rsidRDefault="003356C4" w:rsidP="00C36160">
      <w:pPr>
        <w:pStyle w:val="LGTdoc"/>
        <w:numPr>
          <w:ilvl w:val="0"/>
          <w:numId w:val="173"/>
        </w:numPr>
        <w:spacing w:afterLines="0" w:after="0"/>
        <w:ind w:left="1160"/>
        <w:rPr>
          <w:i/>
          <w:sz w:val="20"/>
          <w:szCs w:val="20"/>
        </w:rPr>
      </w:pPr>
      <w:r w:rsidRPr="000B1042">
        <w:rPr>
          <w:i/>
          <w:sz w:val="20"/>
          <w:szCs w:val="20"/>
        </w:rPr>
        <w:t>Adopt the LS cross-correlation parameters from IMT-Advanced channel model in ITU-R M.2135.</w:t>
      </w:r>
    </w:p>
    <w:p w14:paraId="7CA0A41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10E442E"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Table 2 summary summaries only some frequency bands. We have considered constant values in other scenarios. Have you compensated oxygen loss in 60 GHz?</w:t>
      </w:r>
    </w:p>
    <w:p w14:paraId="0B5A782C"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This table is for information. We are not considering frequency dependency. No compensation for oxygen loss.</w:t>
      </w:r>
    </w:p>
    <w:p w14:paraId="28C0F332"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could capture this data in the future.</w:t>
      </w:r>
    </w:p>
    <w:p w14:paraId="36021F90"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2B032786" w14:textId="77777777" w:rsidR="003356C4" w:rsidRPr="000B1042" w:rsidRDefault="003356C4" w:rsidP="004C1B16">
      <w:pPr>
        <w:rPr>
          <w:b/>
          <w:szCs w:val="20"/>
          <w:lang w:eastAsia="ja-JP"/>
        </w:rPr>
      </w:pPr>
    </w:p>
    <w:p w14:paraId="3310139A" w14:textId="5F746B1A" w:rsidR="003356C4" w:rsidRPr="000B1042" w:rsidRDefault="00C36160" w:rsidP="004C1B16">
      <w:pPr>
        <w:rPr>
          <w:b/>
          <w:szCs w:val="20"/>
          <w:lang w:eastAsia="ja-JP"/>
        </w:rPr>
      </w:pPr>
      <w:hyperlink r:id="rId1672" w:history="1">
        <w:r w:rsidR="00211FE6">
          <w:rPr>
            <w:rStyle w:val="Hyperlink"/>
            <w:b/>
            <w:szCs w:val="20"/>
            <w:lang w:eastAsia="ja-JP"/>
          </w:rPr>
          <w:t>R1-162956</w:t>
        </w:r>
      </w:hyperlink>
      <w:r w:rsidR="003356C4" w:rsidRPr="000B1042">
        <w:rPr>
          <w:b/>
          <w:szCs w:val="20"/>
          <w:lang w:eastAsia="ja-JP"/>
        </w:rPr>
        <w:tab/>
        <w:t>Discussion on the sum-of-sinusoids based LSPs</w:t>
      </w:r>
      <w:r w:rsidR="003356C4" w:rsidRPr="000B1042">
        <w:rPr>
          <w:b/>
          <w:szCs w:val="20"/>
          <w:lang w:eastAsia="ja-JP"/>
        </w:rPr>
        <w:tab/>
        <w:t>Huawei, HiSilicon</w:t>
      </w:r>
    </w:p>
    <w:p w14:paraId="6BD019EF" w14:textId="77777777" w:rsidR="003356C4" w:rsidRPr="000B1042" w:rsidRDefault="003356C4" w:rsidP="004C1B16">
      <w:pPr>
        <w:pStyle w:val="LGTdoc"/>
        <w:spacing w:afterLines="0" w:after="0"/>
        <w:ind w:left="800"/>
        <w:rPr>
          <w:i/>
          <w:sz w:val="20"/>
          <w:szCs w:val="20"/>
        </w:rPr>
      </w:pPr>
      <w:r w:rsidRPr="000B1042">
        <w:rPr>
          <w:i/>
          <w:sz w:val="20"/>
          <w:szCs w:val="20"/>
        </w:rPr>
        <w:t>Observation: Sum-of-sinusoid method provides spatially consistent LSPs such as shadowing with reasonable complexity.</w:t>
      </w:r>
    </w:p>
    <w:p w14:paraId="2A3B313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BDB7B65"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6E19B3EB" w14:textId="77777777" w:rsidR="003356C4" w:rsidRPr="000B1042" w:rsidRDefault="003356C4" w:rsidP="004C1B16">
      <w:pPr>
        <w:rPr>
          <w:szCs w:val="20"/>
        </w:rPr>
      </w:pPr>
    </w:p>
    <w:p w14:paraId="1CE5F690" w14:textId="1875F682" w:rsidR="003356C4" w:rsidRPr="000B1042" w:rsidRDefault="00C36160" w:rsidP="004C1B16">
      <w:pPr>
        <w:rPr>
          <w:b/>
          <w:szCs w:val="20"/>
          <w:lang w:eastAsia="ja-JP"/>
        </w:rPr>
      </w:pPr>
      <w:hyperlink r:id="rId1673" w:history="1">
        <w:r w:rsidR="00211FE6">
          <w:rPr>
            <w:rStyle w:val="Hyperlink"/>
            <w:b/>
            <w:szCs w:val="20"/>
            <w:lang w:eastAsia="ja-JP"/>
          </w:rPr>
          <w:t>R1-162232</w:t>
        </w:r>
      </w:hyperlink>
      <w:r w:rsidR="003356C4" w:rsidRPr="000B1042">
        <w:rPr>
          <w:b/>
          <w:szCs w:val="20"/>
          <w:lang w:eastAsia="ja-JP"/>
        </w:rPr>
        <w:tab/>
        <w:t>Indoor and outdoor measurements on frequency-dependent delay spreads</w:t>
      </w:r>
      <w:r w:rsidR="003356C4" w:rsidRPr="000B1042">
        <w:rPr>
          <w:b/>
          <w:szCs w:val="20"/>
          <w:lang w:eastAsia="ja-JP"/>
        </w:rPr>
        <w:tab/>
        <w:t>Qualcomm Inc.</w:t>
      </w:r>
    </w:p>
    <w:p w14:paraId="0F3AFDB6"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Frequency dependent models for large scale parameter(s) appear to be intuitive and measurement results support this intuition.  In particular, frequency dependent delay spread models should be considered for &gt;6 GHz channel modeling. </w:t>
      </w:r>
    </w:p>
    <w:p w14:paraId="2EFD58C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8433C22"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5FD26D4" w14:textId="77777777" w:rsidR="003356C4" w:rsidRPr="000B1042" w:rsidRDefault="003356C4" w:rsidP="004C1B16">
      <w:pPr>
        <w:rPr>
          <w:b/>
          <w:szCs w:val="20"/>
          <w:lang w:eastAsia="ja-JP"/>
        </w:rPr>
      </w:pPr>
    </w:p>
    <w:p w14:paraId="2BC7484B" w14:textId="335E0C20" w:rsidR="003356C4" w:rsidRPr="000B1042" w:rsidRDefault="00C36160" w:rsidP="004C1B16">
      <w:pPr>
        <w:rPr>
          <w:b/>
          <w:szCs w:val="20"/>
          <w:lang w:eastAsia="ja-JP"/>
        </w:rPr>
      </w:pPr>
      <w:hyperlink r:id="rId1674" w:history="1">
        <w:r w:rsidR="00211FE6">
          <w:rPr>
            <w:rStyle w:val="Hyperlink"/>
            <w:b/>
            <w:szCs w:val="20"/>
            <w:lang w:eastAsia="ja-JP"/>
          </w:rPr>
          <w:t>R1-163253</w:t>
        </w:r>
      </w:hyperlink>
      <w:r w:rsidR="003356C4" w:rsidRPr="000B1042">
        <w:rPr>
          <w:b/>
          <w:szCs w:val="20"/>
          <w:lang w:eastAsia="ja-JP"/>
        </w:rPr>
        <w:tab/>
        <w:t>On the frequency dependence of LSPs in reported UMi and InH measurements</w:t>
      </w:r>
      <w:r w:rsidR="003356C4" w:rsidRPr="000B1042">
        <w:rPr>
          <w:b/>
          <w:szCs w:val="20"/>
          <w:lang w:eastAsia="ja-JP"/>
        </w:rPr>
        <w:tab/>
        <w:t>Ericsson</w:t>
      </w:r>
    </w:p>
    <w:p w14:paraId="38F1D92E" w14:textId="61F67B37" w:rsidR="003356C4" w:rsidRPr="000B1042" w:rsidRDefault="003356C4" w:rsidP="004C1B16">
      <w:pPr>
        <w:pStyle w:val="LGTdoc"/>
        <w:spacing w:afterLines="0" w:after="0"/>
        <w:ind w:left="800"/>
        <w:rPr>
          <w:i/>
          <w:sz w:val="20"/>
          <w:szCs w:val="20"/>
        </w:rPr>
      </w:pPr>
      <w:r w:rsidRPr="000B1042">
        <w:rPr>
          <w:i/>
          <w:sz w:val="20"/>
          <w:szCs w:val="20"/>
        </w:rPr>
        <w:t xml:space="preserve">Proposal: Use a functional form for frequency dependence of LSPs and SSPs containing a constant term and a frequency-dependent term of the following form: </w:t>
      </w:r>
      <m:oMath>
        <m:r>
          <m:rPr>
            <m:sty m:val="bi"/>
          </m:rPr>
          <w:rPr>
            <w:rFonts w:ascii="Cambria Math" w:hAnsi="Cambria Math"/>
          </w:rPr>
          <m:t>LSP=a+</m:t>
        </m:r>
        <m:d>
          <m:dPr>
            <m:begChr m:val="["/>
            <m:endChr m:val="]"/>
            <m:ctrlPr>
              <w:rPr>
                <w:rFonts w:ascii="Cambria Math" w:hAnsi="Cambria Math"/>
                <w:b/>
                <w:i/>
              </w:rPr>
            </m:ctrlPr>
          </m:dPr>
          <m:e>
            <m:r>
              <m:rPr>
                <m:sty m:val="bi"/>
              </m:rPr>
              <w:rPr>
                <w:rFonts w:ascii="Cambria Math" w:hAnsi="Cambria Math"/>
              </w:rPr>
              <m:t>b</m:t>
            </m:r>
          </m:e>
        </m:d>
        <m:r>
          <m:rPr>
            <m:sty m:val="bi"/>
          </m:rPr>
          <w:rPr>
            <w:rFonts w:ascii="Cambria Math" w:hAnsi="Cambria Math"/>
          </w:rPr>
          <m:t>⋅function(f)</m:t>
        </m:r>
      </m:oMath>
      <w:r w:rsidRPr="000B1042">
        <w:rPr>
          <w:i/>
          <w:sz w:val="20"/>
          <w:szCs w:val="20"/>
        </w:rPr>
        <w:t>, where the strength of the frequency-dependent term is FFS</w:t>
      </w:r>
    </w:p>
    <w:p w14:paraId="0935BE6D"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DD70568" w14:textId="77777777" w:rsidR="003356C4" w:rsidRPr="000B1042" w:rsidRDefault="003356C4" w:rsidP="004C1B16">
      <w:pPr>
        <w:rPr>
          <w:b/>
          <w:szCs w:val="20"/>
        </w:rPr>
      </w:pPr>
      <w:r w:rsidRPr="000B1042">
        <w:rPr>
          <w:b/>
          <w:szCs w:val="20"/>
        </w:rPr>
        <w:lastRenderedPageBreak/>
        <w:t xml:space="preserve">Decision: </w:t>
      </w:r>
      <w:r w:rsidRPr="000B1042">
        <w:rPr>
          <w:szCs w:val="20"/>
        </w:rPr>
        <w:t xml:space="preserve">The document is </w:t>
      </w:r>
      <w:r w:rsidRPr="000B1042">
        <w:rPr>
          <w:szCs w:val="20"/>
          <w:highlight w:val="magenta"/>
        </w:rPr>
        <w:t>not treated</w:t>
      </w:r>
    </w:p>
    <w:p w14:paraId="66820DF8" w14:textId="77777777" w:rsidR="003356C4" w:rsidRPr="000B1042" w:rsidRDefault="003356C4" w:rsidP="004C1B16">
      <w:pPr>
        <w:rPr>
          <w:b/>
          <w:szCs w:val="20"/>
          <w:lang w:eastAsia="ja-JP"/>
        </w:rPr>
      </w:pPr>
    </w:p>
    <w:p w14:paraId="265ED4C3" w14:textId="735D2756" w:rsidR="003356C4" w:rsidRPr="000B1042" w:rsidRDefault="00C36160" w:rsidP="004C1B16">
      <w:pPr>
        <w:rPr>
          <w:b/>
          <w:szCs w:val="20"/>
          <w:lang w:eastAsia="ja-JP"/>
        </w:rPr>
      </w:pPr>
      <w:hyperlink r:id="rId1675" w:history="1">
        <w:r w:rsidR="00211FE6">
          <w:rPr>
            <w:rStyle w:val="Hyperlink"/>
            <w:b/>
            <w:szCs w:val="20"/>
            <w:lang w:eastAsia="ja-JP"/>
          </w:rPr>
          <w:t>R1-163254</w:t>
        </w:r>
      </w:hyperlink>
      <w:r w:rsidR="003356C4" w:rsidRPr="000B1042">
        <w:rPr>
          <w:b/>
          <w:szCs w:val="20"/>
          <w:lang w:eastAsia="ja-JP"/>
        </w:rPr>
        <w:tab/>
        <w:t>On the frequency dependence of LSPs</w:t>
      </w:r>
      <w:r w:rsidR="003356C4" w:rsidRPr="000B1042">
        <w:rPr>
          <w:b/>
          <w:szCs w:val="20"/>
          <w:lang w:eastAsia="ja-JP"/>
        </w:rPr>
        <w:tab/>
        <w:t>Ericsson</w:t>
      </w:r>
    </w:p>
    <w:p w14:paraId="047BE0C3" w14:textId="6818F4C7" w:rsidR="003356C4" w:rsidRPr="000B1042" w:rsidRDefault="003356C4" w:rsidP="004C1B16">
      <w:pPr>
        <w:pStyle w:val="LGTdoc"/>
        <w:spacing w:afterLines="0" w:after="0"/>
        <w:ind w:left="800"/>
        <w:rPr>
          <w:i/>
          <w:sz w:val="20"/>
          <w:szCs w:val="20"/>
        </w:rPr>
      </w:pPr>
      <w:r w:rsidRPr="000B1042">
        <w:rPr>
          <w:i/>
          <w:sz w:val="20"/>
          <w:szCs w:val="20"/>
        </w:rPr>
        <w:t xml:space="preserve">Proposal: Use a functional form for frequency dependence of LSPs and SSPs containing a constant term and a frequency-dependent term of the following form: </w:t>
      </w:r>
      <m:oMath>
        <m:r>
          <m:rPr>
            <m:sty m:val="bi"/>
          </m:rPr>
          <w:rPr>
            <w:rFonts w:ascii="Cambria Math" w:hAnsi="Cambria Math"/>
          </w:rPr>
          <m:t>LSP=a+</m:t>
        </m:r>
        <m:d>
          <m:dPr>
            <m:begChr m:val="["/>
            <m:endChr m:val="]"/>
            <m:ctrlPr>
              <w:rPr>
                <w:rFonts w:ascii="Cambria Math" w:hAnsi="Cambria Math"/>
                <w:b/>
                <w:i/>
              </w:rPr>
            </m:ctrlPr>
          </m:dPr>
          <m:e>
            <m:r>
              <m:rPr>
                <m:sty m:val="bi"/>
              </m:rPr>
              <w:rPr>
                <w:rFonts w:ascii="Cambria Math" w:hAnsi="Cambria Math"/>
              </w:rPr>
              <m:t>b</m:t>
            </m:r>
          </m:e>
        </m:d>
        <m:r>
          <m:rPr>
            <m:sty m:val="bi"/>
          </m:rPr>
          <w:rPr>
            <w:rFonts w:ascii="Cambria Math" w:hAnsi="Cambria Math"/>
          </w:rPr>
          <m:t>⋅function(f)</m:t>
        </m:r>
      </m:oMath>
      <w:r w:rsidRPr="000B1042">
        <w:rPr>
          <w:i/>
          <w:sz w:val="20"/>
          <w:szCs w:val="20"/>
        </w:rPr>
        <w:t>, where the strength of the frequency-dependent term is FFS</w:t>
      </w:r>
    </w:p>
    <w:p w14:paraId="4ADC3E2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4875CB3"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have done measurement and we have seen frequency dependency. More analysis is still needed.</w:t>
      </w:r>
    </w:p>
    <w:p w14:paraId="37FC3BA2" w14:textId="77777777" w:rsidR="003356C4" w:rsidRPr="000B1042" w:rsidRDefault="003356C4" w:rsidP="004C1B16">
      <w:pPr>
        <w:rPr>
          <w:rFonts w:ascii="Times New Roman" w:hAnsi="Times New Roman"/>
          <w:szCs w:val="20"/>
        </w:rPr>
      </w:pPr>
      <w:r w:rsidRPr="000B1042">
        <w:rPr>
          <w:rFonts w:ascii="Times New Roman" w:hAnsi="Times New Roman"/>
          <w:szCs w:val="20"/>
        </w:rPr>
        <w:t>ZTE: Do LSP refer to one parameter or two parameters?</w:t>
      </w:r>
    </w:p>
    <w:p w14:paraId="62889250" w14:textId="3F23A62B" w:rsidR="003356C4" w:rsidRPr="000B1042" w:rsidRDefault="003356C4" w:rsidP="004C1B16">
      <w:pPr>
        <w:rPr>
          <w:rFonts w:ascii="Times New Roman" w:hAnsi="Times New Roman"/>
          <w:szCs w:val="20"/>
        </w:rPr>
      </w:pPr>
      <w:r w:rsidRPr="000B1042">
        <w:rPr>
          <w:rFonts w:ascii="Times New Roman" w:hAnsi="Times New Roman"/>
          <w:szCs w:val="20"/>
        </w:rPr>
        <w:t xml:space="preserve">Ericsson: We should be careful while specifying frequency dependency. We have separate contribution on measurements in </w:t>
      </w:r>
      <w:hyperlink r:id="rId1676" w:history="1">
        <w:r w:rsidR="00211FE6">
          <w:rPr>
            <w:rStyle w:val="Hyperlink"/>
            <w:rFonts w:ascii="Times New Roman" w:hAnsi="Times New Roman"/>
            <w:szCs w:val="20"/>
          </w:rPr>
          <w:t>R1-163257</w:t>
        </w:r>
      </w:hyperlink>
      <w:r w:rsidRPr="000B1042">
        <w:rPr>
          <w:rFonts w:ascii="Times New Roman" w:hAnsi="Times New Roman"/>
          <w:szCs w:val="20"/>
        </w:rPr>
        <w:t>.</w:t>
      </w:r>
    </w:p>
    <w:p w14:paraId="2C61E673" w14:textId="77777777" w:rsidR="003356C4" w:rsidRPr="000B1042" w:rsidRDefault="003356C4" w:rsidP="004C1B16">
      <w:pPr>
        <w:rPr>
          <w:rFonts w:ascii="Times New Roman" w:hAnsi="Times New Roman"/>
          <w:szCs w:val="20"/>
        </w:rPr>
      </w:pPr>
      <w:r w:rsidRPr="000B1042">
        <w:rPr>
          <w:rFonts w:ascii="Times New Roman" w:hAnsi="Times New Roman"/>
          <w:szCs w:val="20"/>
        </w:rPr>
        <w:t>CATT: Our measurement campaign in indoor scenarios observe frequency dependency</w:t>
      </w:r>
    </w:p>
    <w:p w14:paraId="216C4928"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523F471E" w14:textId="77777777" w:rsidR="003356C4" w:rsidRPr="000B1042" w:rsidRDefault="003356C4" w:rsidP="004C1B16">
      <w:pPr>
        <w:rPr>
          <w:b/>
          <w:szCs w:val="20"/>
          <w:lang w:eastAsia="ja-JP"/>
        </w:rPr>
      </w:pPr>
    </w:p>
    <w:p w14:paraId="46B425F0"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Small scale parameters</w:t>
      </w:r>
    </w:p>
    <w:p w14:paraId="08203A3D" w14:textId="77777777" w:rsidR="003356C4" w:rsidRPr="000B1042" w:rsidRDefault="003356C4" w:rsidP="004C1B16">
      <w:pPr>
        <w:rPr>
          <w:rFonts w:ascii="Times New Roman" w:eastAsia="Times New Roman" w:hAnsi="Times New Roman"/>
          <w:b/>
          <w:bCs/>
          <w:i/>
          <w:iCs/>
          <w:szCs w:val="20"/>
          <w:u w:val="single"/>
        </w:rPr>
      </w:pPr>
    </w:p>
    <w:p w14:paraId="5766E5AA" w14:textId="63D46B94" w:rsidR="003356C4" w:rsidRPr="000B1042" w:rsidRDefault="00C36160" w:rsidP="004C1B16">
      <w:pPr>
        <w:rPr>
          <w:b/>
          <w:szCs w:val="20"/>
          <w:lang w:eastAsia="ja-JP"/>
        </w:rPr>
      </w:pPr>
      <w:hyperlink r:id="rId1677" w:history="1">
        <w:r w:rsidR="00211FE6">
          <w:rPr>
            <w:rStyle w:val="Hyperlink"/>
            <w:b/>
            <w:szCs w:val="20"/>
            <w:lang w:eastAsia="ja-JP"/>
          </w:rPr>
          <w:t>R1-162243</w:t>
        </w:r>
      </w:hyperlink>
      <w:r w:rsidR="003356C4" w:rsidRPr="000B1042">
        <w:rPr>
          <w:b/>
          <w:szCs w:val="20"/>
          <w:lang w:eastAsia="ja-JP"/>
        </w:rPr>
        <w:tab/>
        <w:t>Discussion on frequency dependent SSP</w:t>
      </w:r>
      <w:r w:rsidR="003356C4" w:rsidRPr="000B1042">
        <w:rPr>
          <w:b/>
          <w:szCs w:val="20"/>
          <w:lang w:eastAsia="ja-JP"/>
        </w:rPr>
        <w:tab/>
        <w:t>Huawei, HiSilicon</w:t>
      </w:r>
    </w:p>
    <w:p w14:paraId="1B2868A7"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1: </w:t>
      </w:r>
      <w:r w:rsidRPr="000B1042">
        <w:rPr>
          <w:rFonts w:hint="eastAsia"/>
          <w:i/>
          <w:sz w:val="20"/>
          <w:szCs w:val="20"/>
        </w:rPr>
        <w:t xml:space="preserve">for indoor office, </w:t>
      </w:r>
      <w:r w:rsidRPr="000B1042">
        <w:rPr>
          <w:i/>
          <w:sz w:val="20"/>
          <w:szCs w:val="20"/>
        </w:rPr>
        <w:t>frequency dependen</w:t>
      </w:r>
      <w:r w:rsidRPr="000B1042">
        <w:rPr>
          <w:rFonts w:hint="eastAsia"/>
          <w:i/>
          <w:sz w:val="20"/>
          <w:szCs w:val="20"/>
        </w:rPr>
        <w:t xml:space="preserve">t cluster ASA and </w:t>
      </w:r>
      <w:r w:rsidRPr="000B1042">
        <w:rPr>
          <w:i/>
          <w:sz w:val="20"/>
          <w:szCs w:val="20"/>
        </w:rPr>
        <w:t>cluster</w:t>
      </w:r>
      <w:r w:rsidRPr="000B1042">
        <w:rPr>
          <w:rFonts w:hint="eastAsia"/>
          <w:i/>
          <w:sz w:val="20"/>
          <w:szCs w:val="20"/>
        </w:rPr>
        <w:t xml:space="preserve"> ZAS should be </w:t>
      </w:r>
      <w:r w:rsidRPr="000B1042">
        <w:rPr>
          <w:i/>
          <w:sz w:val="20"/>
          <w:szCs w:val="20"/>
        </w:rPr>
        <w:t>modelled</w:t>
      </w:r>
      <w:r w:rsidRPr="000B1042">
        <w:rPr>
          <w:rFonts w:hint="eastAsia"/>
          <w:i/>
          <w:sz w:val="20"/>
          <w:szCs w:val="20"/>
        </w:rPr>
        <w:t>.</w:t>
      </w:r>
    </w:p>
    <w:p w14:paraId="51ED0B3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D1D40B9"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cannot find the info on used antenna.</w:t>
      </w:r>
    </w:p>
    <w:p w14:paraId="0648ABA3"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Huawei: Wide beam for RX and rotation 10 degree horn antenna for TX. </w:t>
      </w:r>
    </w:p>
    <w:p w14:paraId="26188ACF"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1691F02F" w14:textId="77777777" w:rsidR="003356C4" w:rsidRPr="000B1042" w:rsidRDefault="003356C4" w:rsidP="004C1B16">
      <w:pPr>
        <w:rPr>
          <w:b/>
          <w:szCs w:val="20"/>
          <w:lang w:eastAsia="ja-JP"/>
        </w:rPr>
      </w:pPr>
    </w:p>
    <w:p w14:paraId="4502932C"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Large and small scale parameters</w:t>
      </w:r>
    </w:p>
    <w:p w14:paraId="0ED4E3D7" w14:textId="77777777" w:rsidR="003356C4" w:rsidRPr="000B1042" w:rsidRDefault="003356C4" w:rsidP="004C1B16">
      <w:pPr>
        <w:rPr>
          <w:rFonts w:ascii="Times New Roman" w:eastAsia="Times New Roman" w:hAnsi="Times New Roman"/>
          <w:b/>
          <w:bCs/>
          <w:i/>
          <w:iCs/>
          <w:szCs w:val="20"/>
          <w:u w:val="single"/>
        </w:rPr>
      </w:pPr>
    </w:p>
    <w:p w14:paraId="18357551" w14:textId="6B83C9A4" w:rsidR="003356C4" w:rsidRPr="000B1042" w:rsidRDefault="00C36160" w:rsidP="004C1B16">
      <w:pPr>
        <w:rPr>
          <w:b/>
          <w:szCs w:val="20"/>
          <w:lang w:eastAsia="ja-JP"/>
        </w:rPr>
      </w:pPr>
      <w:hyperlink r:id="rId1678" w:history="1">
        <w:r w:rsidR="00211FE6">
          <w:rPr>
            <w:rStyle w:val="Hyperlink"/>
            <w:b/>
            <w:szCs w:val="20"/>
            <w:lang w:eastAsia="ja-JP"/>
          </w:rPr>
          <w:t>R1-162242</w:t>
        </w:r>
      </w:hyperlink>
      <w:r w:rsidR="003356C4" w:rsidRPr="000B1042">
        <w:rPr>
          <w:b/>
          <w:szCs w:val="20"/>
          <w:lang w:eastAsia="ja-JP"/>
        </w:rPr>
        <w:tab/>
        <w:t>Large-scale and small-scale channel modeling for outdoor to indoor scenario</w:t>
      </w:r>
      <w:r w:rsidR="003356C4" w:rsidRPr="000B1042">
        <w:rPr>
          <w:b/>
          <w:szCs w:val="20"/>
          <w:lang w:eastAsia="ja-JP"/>
        </w:rPr>
        <w:tab/>
        <w:t>Huawei, HiSilicon</w:t>
      </w:r>
    </w:p>
    <w:p w14:paraId="68755D87" w14:textId="77777777" w:rsidR="003356C4" w:rsidRPr="000B1042" w:rsidRDefault="003356C4" w:rsidP="004C1B16">
      <w:pPr>
        <w:pStyle w:val="LGTdoc"/>
        <w:spacing w:afterLines="0" w:after="0"/>
        <w:ind w:left="800"/>
        <w:rPr>
          <w:i/>
          <w:sz w:val="20"/>
          <w:szCs w:val="20"/>
        </w:rPr>
      </w:pPr>
      <w:r w:rsidRPr="000B1042">
        <w:rPr>
          <w:i/>
          <w:sz w:val="20"/>
          <w:szCs w:val="20"/>
        </w:rPr>
        <w:t>Proposal</w:t>
      </w:r>
      <w:r w:rsidRPr="000B1042">
        <w:rPr>
          <w:rFonts w:hint="eastAsia"/>
          <w:i/>
          <w:sz w:val="20"/>
          <w:szCs w:val="20"/>
        </w:rPr>
        <w:t>1</w:t>
      </w:r>
      <w:r w:rsidRPr="000B1042">
        <w:rPr>
          <w:i/>
          <w:sz w:val="20"/>
          <w:szCs w:val="20"/>
        </w:rPr>
        <w:t>:</w:t>
      </w:r>
      <w:r w:rsidRPr="000B1042">
        <w:rPr>
          <w:rFonts w:hint="eastAsia"/>
          <w:i/>
          <w:sz w:val="20"/>
          <w:szCs w:val="20"/>
        </w:rPr>
        <w:t xml:space="preserve"> </w:t>
      </w:r>
      <w:r w:rsidRPr="000B1042">
        <w:rPr>
          <w:i/>
          <w:sz w:val="20"/>
          <w:szCs w:val="20"/>
        </w:rPr>
        <w:t xml:space="preserve">the O-to-I large-scale and small-scale parameters should be modified due to new measurement above 6GHz. </w:t>
      </w:r>
    </w:p>
    <w:p w14:paraId="7991E333" w14:textId="77777777" w:rsidR="003356C4" w:rsidRPr="000B1042" w:rsidRDefault="003356C4" w:rsidP="004C1B16">
      <w:pPr>
        <w:pStyle w:val="LGTdoc"/>
        <w:spacing w:afterLines="0" w:after="0"/>
        <w:ind w:left="800"/>
        <w:rPr>
          <w:i/>
          <w:sz w:val="20"/>
          <w:szCs w:val="20"/>
        </w:rPr>
      </w:pPr>
      <w:r w:rsidRPr="000B1042">
        <w:rPr>
          <w:i/>
          <w:sz w:val="20"/>
          <w:szCs w:val="20"/>
        </w:rPr>
        <w:t>Proposal</w:t>
      </w:r>
      <w:r w:rsidRPr="000B1042">
        <w:rPr>
          <w:rFonts w:hint="eastAsia"/>
          <w:i/>
          <w:sz w:val="20"/>
          <w:szCs w:val="20"/>
        </w:rPr>
        <w:t>2</w:t>
      </w:r>
      <w:r w:rsidRPr="000B1042">
        <w:rPr>
          <w:i/>
          <w:sz w:val="20"/>
          <w:szCs w:val="20"/>
        </w:rPr>
        <w:t xml:space="preserve">: the O-to-I model parameters could be adopted as defined from </w:t>
      </w:r>
      <w:r w:rsidRPr="000B1042">
        <w:rPr>
          <w:i/>
          <w:sz w:val="20"/>
          <w:szCs w:val="20"/>
        </w:rPr>
        <w:fldChar w:fldCharType="begin"/>
      </w:r>
      <w:r w:rsidRPr="000B1042">
        <w:rPr>
          <w:i/>
          <w:sz w:val="20"/>
          <w:szCs w:val="20"/>
        </w:rPr>
        <w:instrText xml:space="preserve"> REF _Ref446772759 \h  \* MERGEFORMAT </w:instrText>
      </w:r>
      <w:r w:rsidRPr="000B1042">
        <w:rPr>
          <w:i/>
          <w:sz w:val="20"/>
          <w:szCs w:val="20"/>
        </w:rPr>
      </w:r>
      <w:r w:rsidRPr="000B1042">
        <w:rPr>
          <w:i/>
          <w:sz w:val="20"/>
          <w:szCs w:val="20"/>
        </w:rPr>
        <w:fldChar w:fldCharType="separate"/>
      </w:r>
      <w:r w:rsidRPr="000B1042">
        <w:rPr>
          <w:i/>
          <w:sz w:val="20"/>
          <w:szCs w:val="20"/>
        </w:rPr>
        <w:t>Table 2</w:t>
      </w:r>
      <w:r w:rsidRPr="000B1042">
        <w:rPr>
          <w:i/>
          <w:sz w:val="20"/>
          <w:szCs w:val="20"/>
        </w:rPr>
        <w:fldChar w:fldCharType="end"/>
      </w:r>
      <w:r w:rsidRPr="000B1042">
        <w:rPr>
          <w:i/>
          <w:sz w:val="20"/>
          <w:szCs w:val="20"/>
        </w:rPr>
        <w:t xml:space="preserve"> to </w:t>
      </w:r>
      <w:r w:rsidRPr="000B1042">
        <w:rPr>
          <w:i/>
          <w:sz w:val="20"/>
          <w:szCs w:val="20"/>
        </w:rPr>
        <w:fldChar w:fldCharType="begin"/>
      </w:r>
      <w:r w:rsidRPr="000B1042">
        <w:rPr>
          <w:i/>
          <w:sz w:val="20"/>
          <w:szCs w:val="20"/>
        </w:rPr>
        <w:instrText xml:space="preserve"> REF _Ref446918101 \h  \* MERGEFORMAT </w:instrText>
      </w:r>
      <w:r w:rsidRPr="000B1042">
        <w:rPr>
          <w:i/>
          <w:sz w:val="20"/>
          <w:szCs w:val="20"/>
        </w:rPr>
      </w:r>
      <w:r w:rsidRPr="000B1042">
        <w:rPr>
          <w:i/>
          <w:sz w:val="20"/>
          <w:szCs w:val="20"/>
        </w:rPr>
        <w:fldChar w:fldCharType="separate"/>
      </w:r>
      <w:r w:rsidRPr="000B1042">
        <w:rPr>
          <w:i/>
          <w:sz w:val="20"/>
          <w:szCs w:val="20"/>
        </w:rPr>
        <w:t>Table 4</w:t>
      </w:r>
      <w:r w:rsidRPr="000B1042">
        <w:rPr>
          <w:i/>
          <w:sz w:val="20"/>
          <w:szCs w:val="20"/>
        </w:rPr>
        <w:fldChar w:fldCharType="end"/>
      </w:r>
      <w:r w:rsidRPr="000B1042">
        <w:rPr>
          <w:i/>
          <w:sz w:val="20"/>
          <w:szCs w:val="20"/>
        </w:rPr>
        <w:t xml:space="preserve"> for UMi and UMa scenarios.</w:t>
      </w:r>
    </w:p>
    <w:p w14:paraId="0550FBA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ED23F5C"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2D5672B" w14:textId="77777777" w:rsidR="003356C4" w:rsidRPr="000B1042" w:rsidRDefault="003356C4" w:rsidP="004C1B16">
      <w:pPr>
        <w:rPr>
          <w:b/>
          <w:szCs w:val="20"/>
          <w:lang w:eastAsia="ja-JP"/>
        </w:rPr>
      </w:pPr>
    </w:p>
    <w:p w14:paraId="1A71C5DB" w14:textId="1B6A060F" w:rsidR="003356C4" w:rsidRPr="000B1042" w:rsidRDefault="00C36160" w:rsidP="004C1B16">
      <w:pPr>
        <w:rPr>
          <w:b/>
          <w:szCs w:val="20"/>
          <w:lang w:eastAsia="ja-JP"/>
        </w:rPr>
      </w:pPr>
      <w:hyperlink r:id="rId1679" w:history="1">
        <w:r w:rsidR="00211FE6">
          <w:rPr>
            <w:rStyle w:val="Hyperlink"/>
            <w:b/>
            <w:szCs w:val="20"/>
            <w:lang w:eastAsia="ja-JP"/>
          </w:rPr>
          <w:t>R1-162246</w:t>
        </w:r>
      </w:hyperlink>
      <w:r w:rsidR="003356C4" w:rsidRPr="000B1042">
        <w:rPr>
          <w:b/>
          <w:szCs w:val="20"/>
          <w:lang w:eastAsia="ja-JP"/>
        </w:rPr>
        <w:tab/>
        <w:t>Large-scale and small-scale channel modeling for indoor hotspot</w:t>
      </w:r>
      <w:r w:rsidR="003356C4" w:rsidRPr="000B1042">
        <w:rPr>
          <w:b/>
          <w:szCs w:val="20"/>
          <w:lang w:eastAsia="ja-JP"/>
        </w:rPr>
        <w:tab/>
        <w:t>Huawei, HiSilicon, AT&amp;T, CMCC, Ericsson, Intel, KT Corporation, Nokia, NTT DOCOMO, Qualcomm, Samsung, ETRI</w:t>
      </w:r>
    </w:p>
    <w:p w14:paraId="7CCEBE43" w14:textId="77777777" w:rsidR="003356C4" w:rsidRPr="000B1042" w:rsidRDefault="003356C4" w:rsidP="004C1B16">
      <w:pPr>
        <w:pStyle w:val="LGTdoc"/>
        <w:spacing w:afterLines="0" w:after="0"/>
        <w:ind w:left="800"/>
        <w:rPr>
          <w:i/>
          <w:sz w:val="20"/>
          <w:szCs w:val="20"/>
        </w:rPr>
      </w:pPr>
      <w:r w:rsidRPr="000B1042">
        <w:rPr>
          <w:i/>
          <w:sz w:val="20"/>
          <w:szCs w:val="20"/>
        </w:rPr>
        <w:t>Proposal 1:.</w:t>
      </w:r>
      <w:r w:rsidRPr="000B1042">
        <w:rPr>
          <w:rFonts w:hint="eastAsia"/>
          <w:i/>
          <w:sz w:val="20"/>
          <w:szCs w:val="20"/>
        </w:rPr>
        <w:t>for indoor office, the recommended LSP from Table 1 to Table 4 should be adopted for large-scale channel modeling of this SI.</w:t>
      </w:r>
    </w:p>
    <w:p w14:paraId="2265FEDC"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w:t>
      </w:r>
      <w:r w:rsidRPr="000B1042">
        <w:rPr>
          <w:rFonts w:hint="eastAsia"/>
          <w:i/>
          <w:sz w:val="20"/>
          <w:szCs w:val="20"/>
        </w:rPr>
        <w:t>2</w:t>
      </w:r>
      <w:r w:rsidRPr="000B1042">
        <w:rPr>
          <w:i/>
          <w:sz w:val="20"/>
          <w:szCs w:val="20"/>
        </w:rPr>
        <w:t>:.</w:t>
      </w:r>
      <w:r w:rsidRPr="000B1042">
        <w:rPr>
          <w:rFonts w:hint="eastAsia"/>
          <w:i/>
          <w:sz w:val="20"/>
          <w:szCs w:val="20"/>
        </w:rPr>
        <w:t>for indoor office, the recommended SSP in Table 5 and Table 6 should be adopted for cluster-level small</w:t>
      </w:r>
      <w:r w:rsidRPr="000B1042">
        <w:rPr>
          <w:i/>
          <w:sz w:val="20"/>
          <w:szCs w:val="20"/>
        </w:rPr>
        <w:t>–</w:t>
      </w:r>
      <w:r w:rsidRPr="000B1042">
        <w:rPr>
          <w:rFonts w:hint="eastAsia"/>
          <w:i/>
          <w:sz w:val="20"/>
          <w:szCs w:val="20"/>
        </w:rPr>
        <w:t>scale channel modeling of this SI.</w:t>
      </w:r>
    </w:p>
    <w:p w14:paraId="17FC6AB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995A05A" w14:textId="620F910B" w:rsidR="003356C4" w:rsidRPr="000B1042" w:rsidRDefault="003356C4" w:rsidP="004C1B16">
      <w:pPr>
        <w:rPr>
          <w:szCs w:val="20"/>
        </w:rPr>
      </w:pPr>
      <w:r w:rsidRPr="000B1042">
        <w:rPr>
          <w:b/>
          <w:szCs w:val="20"/>
        </w:rPr>
        <w:t xml:space="preserve">Decision: </w:t>
      </w:r>
      <w:r w:rsidRPr="000B1042">
        <w:rPr>
          <w:szCs w:val="20"/>
        </w:rPr>
        <w:t>The document is revised in 3427</w:t>
      </w:r>
      <w:r w:rsidR="004C1B16">
        <w:rPr>
          <w:szCs w:val="20"/>
        </w:rPr>
        <w:t>.</w:t>
      </w:r>
    </w:p>
    <w:p w14:paraId="22B7B447" w14:textId="6975A1C1" w:rsidR="003356C4" w:rsidRPr="000B1042" w:rsidRDefault="00C36160" w:rsidP="004C1B16">
      <w:pPr>
        <w:rPr>
          <w:b/>
          <w:szCs w:val="20"/>
          <w:lang w:eastAsia="ja-JP"/>
        </w:rPr>
      </w:pPr>
      <w:hyperlink r:id="rId1680" w:history="1">
        <w:r w:rsidR="00211FE6">
          <w:rPr>
            <w:rStyle w:val="Hyperlink"/>
            <w:b/>
            <w:szCs w:val="20"/>
            <w:lang w:eastAsia="ja-JP"/>
          </w:rPr>
          <w:t>R1-163427</w:t>
        </w:r>
      </w:hyperlink>
      <w:r w:rsidR="003356C4" w:rsidRPr="000B1042">
        <w:rPr>
          <w:b/>
          <w:szCs w:val="20"/>
          <w:lang w:eastAsia="ja-JP"/>
        </w:rPr>
        <w:tab/>
        <w:t>Large-scale and small-scale channel modeling for indoor hotspot</w:t>
      </w:r>
      <w:r w:rsidR="003356C4" w:rsidRPr="000B1042">
        <w:rPr>
          <w:b/>
          <w:szCs w:val="20"/>
          <w:lang w:eastAsia="ja-JP"/>
        </w:rPr>
        <w:tab/>
        <w:t>Huawei, HiSilicon, AT&amp;T, CMCC, Ericsson, Intel, KT Corporation, Nokia, NTT DOCOMO, Qualcomm, Samsung, ETRI</w:t>
      </w:r>
    </w:p>
    <w:p w14:paraId="18F50839" w14:textId="77777777" w:rsidR="003356C4" w:rsidRPr="000B1042" w:rsidRDefault="003356C4" w:rsidP="004C1B16">
      <w:pPr>
        <w:ind w:left="720"/>
        <w:rPr>
          <w:i/>
          <w:lang w:eastAsia="zh-CN"/>
        </w:rPr>
      </w:pPr>
      <w:r w:rsidRPr="000B1042">
        <w:rPr>
          <w:rFonts w:eastAsia="SimSun"/>
          <w:i/>
          <w:lang w:eastAsia="zh-CN"/>
        </w:rPr>
        <w:t>Proposal 1:</w:t>
      </w:r>
      <w:r w:rsidRPr="000B1042">
        <w:rPr>
          <w:i/>
        </w:rPr>
        <w:t>.</w:t>
      </w:r>
      <w:r w:rsidRPr="000B1042">
        <w:rPr>
          <w:rFonts w:hint="eastAsia"/>
          <w:i/>
          <w:lang w:eastAsia="zh-CN"/>
        </w:rPr>
        <w:t xml:space="preserve">for indoor office, the </w:t>
      </w:r>
      <w:r w:rsidRPr="000B1042">
        <w:rPr>
          <w:i/>
          <w:lang w:eastAsia="zh-CN"/>
        </w:rPr>
        <w:t>correlation</w:t>
      </w:r>
      <w:r w:rsidRPr="000B1042">
        <w:rPr>
          <w:rFonts w:hint="eastAsia"/>
          <w:i/>
          <w:lang w:eastAsia="zh-CN"/>
        </w:rPr>
        <w:t xml:space="preserve"> distance and cross correlation of LSP in IMT-A can be reused for azimuth </w:t>
      </w:r>
      <w:r w:rsidRPr="000B1042">
        <w:rPr>
          <w:i/>
          <w:lang w:eastAsia="zh-CN"/>
        </w:rPr>
        <w:t>domain</w:t>
      </w:r>
      <w:r w:rsidRPr="000B1042">
        <w:rPr>
          <w:rFonts w:hint="eastAsia"/>
          <w:i/>
          <w:lang w:eastAsia="zh-CN"/>
        </w:rPr>
        <w:t xml:space="preserve"> channel </w:t>
      </w:r>
      <w:r w:rsidRPr="000B1042">
        <w:rPr>
          <w:i/>
          <w:lang w:eastAsia="zh-CN"/>
        </w:rPr>
        <w:t>characteristics</w:t>
      </w:r>
      <w:r w:rsidRPr="000B1042">
        <w:rPr>
          <w:rFonts w:hint="eastAsia"/>
          <w:i/>
          <w:lang w:eastAsia="zh-CN"/>
        </w:rPr>
        <w:t>. The recommended LSP from Table 1 to Table 4 should be adopted for large-scale channel modeling of this SI.</w:t>
      </w:r>
    </w:p>
    <w:p w14:paraId="0B492A15" w14:textId="77777777" w:rsidR="003356C4" w:rsidRPr="000B1042" w:rsidRDefault="003356C4" w:rsidP="004C1B16">
      <w:pPr>
        <w:ind w:left="720"/>
        <w:rPr>
          <w:i/>
          <w:lang w:eastAsia="zh-CN"/>
        </w:rPr>
      </w:pPr>
      <w:r w:rsidRPr="000B1042">
        <w:rPr>
          <w:rFonts w:eastAsia="SimSun"/>
          <w:i/>
          <w:lang w:eastAsia="zh-CN"/>
        </w:rPr>
        <w:t xml:space="preserve">Proposal </w:t>
      </w:r>
      <w:r w:rsidRPr="000B1042">
        <w:rPr>
          <w:rFonts w:hint="eastAsia"/>
          <w:i/>
          <w:lang w:eastAsia="zh-CN"/>
        </w:rPr>
        <w:t>2</w:t>
      </w:r>
      <w:r w:rsidRPr="000B1042">
        <w:rPr>
          <w:rFonts w:eastAsia="SimSun"/>
          <w:i/>
          <w:lang w:eastAsia="zh-CN"/>
        </w:rPr>
        <w:t>:</w:t>
      </w:r>
      <w:r w:rsidRPr="000B1042">
        <w:rPr>
          <w:i/>
        </w:rPr>
        <w:t>.</w:t>
      </w:r>
      <w:r w:rsidRPr="000B1042">
        <w:rPr>
          <w:rFonts w:hint="eastAsia"/>
          <w:i/>
          <w:lang w:eastAsia="zh-CN"/>
        </w:rPr>
        <w:t>for indoor office, the number of rays per cluster and per cluster shadowing in IMT-A can be reused. The recommended SSP in Table 5 and Table 6 should be adopted for cluster-level small</w:t>
      </w:r>
      <w:r w:rsidRPr="000B1042">
        <w:rPr>
          <w:i/>
          <w:lang w:eastAsia="zh-CN"/>
        </w:rPr>
        <w:t>–</w:t>
      </w:r>
      <w:r w:rsidRPr="000B1042">
        <w:rPr>
          <w:rFonts w:hint="eastAsia"/>
          <w:i/>
          <w:lang w:eastAsia="zh-CN"/>
        </w:rPr>
        <w:t>scale channel modeling of this SI.</w:t>
      </w:r>
    </w:p>
    <w:p w14:paraId="0CACFD1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FD680A6" w14:textId="77777777" w:rsidR="003356C4" w:rsidRPr="000B1042" w:rsidRDefault="003356C4" w:rsidP="004C1B16">
      <w:pPr>
        <w:rPr>
          <w:rFonts w:ascii="Times New Roman" w:hAnsi="Times New Roman"/>
          <w:szCs w:val="20"/>
        </w:rPr>
      </w:pPr>
      <w:r w:rsidRPr="000B1042">
        <w:rPr>
          <w:rFonts w:ascii="Times New Roman" w:hAnsi="Times New Roman"/>
          <w:szCs w:val="20"/>
        </w:rPr>
        <w:t>ZTE: Table 5 and 6 mention number of clusters. We think 4 is small number. Table 3 =&gt; 3</w:t>
      </w:r>
      <w:r w:rsidRPr="000B1042">
        <w:rPr>
          <w:rFonts w:ascii="Times New Roman" w:hAnsi="Times New Roman"/>
          <w:szCs w:val="20"/>
          <w:vertAlign w:val="superscript"/>
        </w:rPr>
        <w:t>rd</w:t>
      </w:r>
      <w:r w:rsidRPr="000B1042">
        <w:rPr>
          <w:rFonts w:ascii="Times New Roman" w:hAnsi="Times New Roman"/>
          <w:szCs w:val="20"/>
        </w:rPr>
        <w:t xml:space="preserve"> number from the bottom gives a negative value.</w:t>
      </w:r>
    </w:p>
    <w:p w14:paraId="03121728" w14:textId="77777777" w:rsidR="003356C4" w:rsidRPr="000B1042" w:rsidRDefault="003356C4" w:rsidP="004C1B16">
      <w:pPr>
        <w:rPr>
          <w:rFonts w:ascii="Times New Roman" w:hAnsi="Times New Roman"/>
          <w:szCs w:val="20"/>
        </w:rPr>
      </w:pPr>
      <w:r w:rsidRPr="000B1042">
        <w:rPr>
          <w:rFonts w:ascii="Times New Roman" w:hAnsi="Times New Roman"/>
          <w:szCs w:val="20"/>
        </w:rPr>
        <w:t>CATT: Number of clusters are small. Listed results are not complete. Table 1 frequency dependency requires further studies.</w:t>
      </w:r>
    </w:p>
    <w:p w14:paraId="680F0B82"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can update frequency dependency in the future. Values as in brackets.</w:t>
      </w:r>
    </w:p>
    <w:p w14:paraId="243959FD" w14:textId="77777777" w:rsidR="003356C4" w:rsidRPr="000B1042" w:rsidRDefault="003356C4" w:rsidP="004C1B16">
      <w:pPr>
        <w:rPr>
          <w:rFonts w:ascii="Times New Roman" w:hAnsi="Times New Roman"/>
          <w:szCs w:val="20"/>
        </w:rPr>
      </w:pPr>
      <w:r w:rsidRPr="000B1042">
        <w:rPr>
          <w:rFonts w:ascii="Times New Roman" w:hAnsi="Times New Roman"/>
          <w:szCs w:val="20"/>
        </w:rPr>
        <w:t>Ericsson: Number of clusters could also be in brackets.</w:t>
      </w:r>
    </w:p>
    <w:p w14:paraId="32C440E2" w14:textId="0A3C45CA" w:rsidR="003356C4" w:rsidRPr="000B1042" w:rsidRDefault="003356C4" w:rsidP="004C1B16">
      <w:pPr>
        <w:rPr>
          <w:szCs w:val="20"/>
        </w:rPr>
      </w:pPr>
      <w:r w:rsidRPr="000B1042">
        <w:rPr>
          <w:b/>
          <w:szCs w:val="20"/>
        </w:rPr>
        <w:t xml:space="preserve">Decision: </w:t>
      </w:r>
      <w:r w:rsidRPr="000B1042">
        <w:rPr>
          <w:szCs w:val="20"/>
        </w:rPr>
        <w:t>The document is revised in 3472</w:t>
      </w:r>
      <w:r w:rsidR="004C1B16">
        <w:rPr>
          <w:szCs w:val="20"/>
        </w:rPr>
        <w:t>.</w:t>
      </w:r>
    </w:p>
    <w:p w14:paraId="3F2A30A2" w14:textId="118FE809" w:rsidR="003356C4" w:rsidRPr="000B1042" w:rsidRDefault="00C36160" w:rsidP="004C1B16">
      <w:pPr>
        <w:rPr>
          <w:b/>
          <w:szCs w:val="20"/>
          <w:lang w:eastAsia="ja-JP"/>
        </w:rPr>
      </w:pPr>
      <w:hyperlink r:id="rId1681" w:history="1">
        <w:r w:rsidR="00211FE6" w:rsidRPr="004C1B16">
          <w:rPr>
            <w:rStyle w:val="Hyperlink"/>
            <w:b/>
            <w:szCs w:val="20"/>
            <w:highlight w:val="green"/>
            <w:lang w:eastAsia="ja-JP"/>
          </w:rPr>
          <w:t>R1-163472</w:t>
        </w:r>
      </w:hyperlink>
      <w:r w:rsidR="003356C4" w:rsidRPr="000B1042">
        <w:rPr>
          <w:b/>
          <w:szCs w:val="20"/>
          <w:lang w:eastAsia="ja-JP"/>
        </w:rPr>
        <w:tab/>
        <w:t>Large-scale and small-scale channel modeling for indoor hotspot</w:t>
      </w:r>
      <w:r w:rsidR="003356C4" w:rsidRPr="000B1042">
        <w:rPr>
          <w:b/>
          <w:szCs w:val="20"/>
          <w:lang w:eastAsia="ja-JP"/>
        </w:rPr>
        <w:tab/>
        <w:t>Huawei, HiSilicon, AT&amp;T, CMCC, Ericsson, Intel, KT Corporation, Nokia, NTT DOCOMO, Qualcomm, Samsung, ETRI, CATT</w:t>
      </w:r>
    </w:p>
    <w:p w14:paraId="08CE1E26" w14:textId="77777777" w:rsidR="003356C4" w:rsidRPr="000B1042" w:rsidRDefault="003356C4" w:rsidP="004C1B16">
      <w:pPr>
        <w:ind w:left="720"/>
        <w:rPr>
          <w:rFonts w:eastAsia="SimSun"/>
          <w:i/>
          <w:lang w:eastAsia="zh-CN"/>
        </w:rPr>
      </w:pPr>
      <w:r w:rsidRPr="000B1042">
        <w:rPr>
          <w:rFonts w:eastAsia="SimSun"/>
          <w:i/>
          <w:lang w:eastAsia="zh-CN"/>
        </w:rPr>
        <w:t>Proposal 1:.</w:t>
      </w:r>
      <w:r w:rsidRPr="000B1042">
        <w:rPr>
          <w:rFonts w:eastAsia="SimSun" w:hint="eastAsia"/>
          <w:i/>
          <w:lang w:eastAsia="zh-CN"/>
        </w:rPr>
        <w:t xml:space="preserve">for indoor office, the </w:t>
      </w:r>
      <w:r w:rsidRPr="000B1042">
        <w:rPr>
          <w:rFonts w:eastAsia="SimSun"/>
          <w:i/>
          <w:lang w:eastAsia="zh-CN"/>
        </w:rPr>
        <w:t>correlation</w:t>
      </w:r>
      <w:r w:rsidRPr="000B1042">
        <w:rPr>
          <w:rFonts w:eastAsia="SimSun" w:hint="eastAsia"/>
          <w:i/>
          <w:lang w:eastAsia="zh-CN"/>
        </w:rPr>
        <w:t xml:space="preserve"> distance and cross correlation of LSP in IMT-A can be reused for azimuth </w:t>
      </w:r>
      <w:r w:rsidRPr="000B1042">
        <w:rPr>
          <w:rFonts w:eastAsia="SimSun"/>
          <w:i/>
          <w:lang w:eastAsia="zh-CN"/>
        </w:rPr>
        <w:t>domain</w:t>
      </w:r>
      <w:r w:rsidRPr="000B1042">
        <w:rPr>
          <w:rFonts w:eastAsia="SimSun" w:hint="eastAsia"/>
          <w:i/>
          <w:lang w:eastAsia="zh-CN"/>
        </w:rPr>
        <w:t xml:space="preserve"> channel </w:t>
      </w:r>
      <w:r w:rsidRPr="000B1042">
        <w:rPr>
          <w:rFonts w:eastAsia="SimSun"/>
          <w:i/>
          <w:lang w:eastAsia="zh-CN"/>
        </w:rPr>
        <w:t>characteristics</w:t>
      </w:r>
      <w:r w:rsidRPr="000B1042">
        <w:rPr>
          <w:rFonts w:eastAsia="SimSun" w:hint="eastAsia"/>
          <w:i/>
          <w:lang w:eastAsia="zh-CN"/>
        </w:rPr>
        <w:t>. The recommended LSP from Table 1 to Table 4 should be adopted for large-scale channel modeling of this SI.</w:t>
      </w:r>
    </w:p>
    <w:p w14:paraId="66674489" w14:textId="77777777" w:rsidR="003356C4" w:rsidRPr="000B1042" w:rsidRDefault="003356C4" w:rsidP="004C1B16">
      <w:pPr>
        <w:ind w:left="720"/>
        <w:rPr>
          <w:rFonts w:eastAsia="SimSun"/>
          <w:i/>
          <w:lang w:eastAsia="zh-CN"/>
        </w:rPr>
      </w:pPr>
      <w:r w:rsidRPr="000B1042">
        <w:rPr>
          <w:rFonts w:eastAsia="SimSun"/>
          <w:i/>
          <w:lang w:eastAsia="zh-CN"/>
        </w:rPr>
        <w:t xml:space="preserve">Proposal </w:t>
      </w:r>
      <w:r w:rsidRPr="000B1042">
        <w:rPr>
          <w:rFonts w:eastAsia="SimSun" w:hint="eastAsia"/>
          <w:i/>
          <w:lang w:eastAsia="zh-CN"/>
        </w:rPr>
        <w:t>2</w:t>
      </w:r>
      <w:r w:rsidRPr="000B1042">
        <w:rPr>
          <w:rFonts w:eastAsia="SimSun"/>
          <w:i/>
          <w:lang w:eastAsia="zh-CN"/>
        </w:rPr>
        <w:t>:.</w:t>
      </w:r>
      <w:r w:rsidRPr="000B1042">
        <w:rPr>
          <w:rFonts w:eastAsia="SimSun" w:hint="eastAsia"/>
          <w:i/>
          <w:lang w:eastAsia="zh-CN"/>
        </w:rPr>
        <w:t>for indoor office, the number of rays per cluster and per cluster shadowing in IMT-A can be reused. The recommended SSP in Table 5 and Table 6 should be adopted for cluster-level small</w:t>
      </w:r>
      <w:r w:rsidRPr="000B1042">
        <w:rPr>
          <w:rFonts w:eastAsia="SimSun"/>
          <w:i/>
          <w:lang w:eastAsia="zh-CN"/>
        </w:rPr>
        <w:t>–</w:t>
      </w:r>
      <w:r w:rsidRPr="000B1042">
        <w:rPr>
          <w:rFonts w:eastAsia="SimSun" w:hint="eastAsia"/>
          <w:i/>
          <w:lang w:eastAsia="zh-CN"/>
        </w:rPr>
        <w:t>scale channel modeling of this SI.</w:t>
      </w:r>
    </w:p>
    <w:p w14:paraId="4D79963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2670545" w14:textId="77777777" w:rsidR="003356C4" w:rsidRPr="000B1042" w:rsidRDefault="003356C4" w:rsidP="004C1B16">
      <w:pPr>
        <w:rPr>
          <w:rFonts w:ascii="Times New Roman" w:hAnsi="Times New Roman"/>
          <w:szCs w:val="20"/>
        </w:rPr>
      </w:pPr>
      <w:r w:rsidRPr="000B1042">
        <w:rPr>
          <w:rFonts w:ascii="Times New Roman" w:hAnsi="Times New Roman"/>
          <w:szCs w:val="20"/>
        </w:rPr>
        <w:t>ZTE: You changed to fixed number which is not frequency dependent at all.</w:t>
      </w:r>
    </w:p>
    <w:p w14:paraId="50305460" w14:textId="454E1459" w:rsidR="003356C4" w:rsidRPr="000B1042" w:rsidRDefault="003356C4" w:rsidP="004C1B16">
      <w:pPr>
        <w:rPr>
          <w:b/>
          <w:szCs w:val="20"/>
        </w:rPr>
      </w:pPr>
      <w:r w:rsidRPr="000B1042">
        <w:rPr>
          <w:b/>
          <w:szCs w:val="20"/>
        </w:rPr>
        <w:lastRenderedPageBreak/>
        <w:t xml:space="preserve">Decision: </w:t>
      </w:r>
      <w:r w:rsidRPr="000B1042">
        <w:rPr>
          <w:szCs w:val="20"/>
        </w:rPr>
        <w:t xml:space="preserve">The document is </w:t>
      </w:r>
      <w:r w:rsidRPr="000B1042">
        <w:rPr>
          <w:szCs w:val="20"/>
          <w:highlight w:val="green"/>
        </w:rPr>
        <w:t>agreed</w:t>
      </w:r>
      <w:r w:rsidR="004C1B16">
        <w:rPr>
          <w:szCs w:val="20"/>
        </w:rPr>
        <w:t>.</w:t>
      </w:r>
    </w:p>
    <w:p w14:paraId="6921C73B" w14:textId="77777777" w:rsidR="003356C4" w:rsidRPr="000B1042" w:rsidRDefault="003356C4" w:rsidP="004C1B16">
      <w:pPr>
        <w:rPr>
          <w:b/>
          <w:szCs w:val="20"/>
        </w:rPr>
      </w:pPr>
    </w:p>
    <w:p w14:paraId="2212F40C" w14:textId="77777777" w:rsidR="003356C4" w:rsidRPr="000B1042" w:rsidRDefault="003356C4" w:rsidP="004C1B16">
      <w:pPr>
        <w:rPr>
          <w:b/>
          <w:szCs w:val="20"/>
          <w:lang w:eastAsia="ja-JP"/>
        </w:rPr>
      </w:pPr>
    </w:p>
    <w:p w14:paraId="4C2938D1" w14:textId="1ABA99CD" w:rsidR="003356C4" w:rsidRPr="000B1042" w:rsidRDefault="00C36160" w:rsidP="004C1B16">
      <w:pPr>
        <w:rPr>
          <w:b/>
          <w:szCs w:val="20"/>
          <w:lang w:eastAsia="ja-JP"/>
        </w:rPr>
      </w:pPr>
      <w:hyperlink r:id="rId1682" w:history="1">
        <w:r w:rsidR="00211FE6" w:rsidRPr="004C1B16">
          <w:rPr>
            <w:rStyle w:val="Hyperlink"/>
            <w:b/>
            <w:szCs w:val="20"/>
            <w:highlight w:val="green"/>
            <w:lang w:eastAsia="ja-JP"/>
          </w:rPr>
          <w:t>R1-162718</w:t>
        </w:r>
      </w:hyperlink>
      <w:r w:rsidR="003356C4" w:rsidRPr="000B1042">
        <w:rPr>
          <w:b/>
          <w:szCs w:val="20"/>
          <w:lang w:eastAsia="ja-JP"/>
        </w:rPr>
        <w:tab/>
        <w:t>Updated joint proposal on large-scale and small-scale parameters for UMi scenario</w:t>
      </w:r>
      <w:r w:rsidR="003356C4" w:rsidRPr="000B1042">
        <w:rPr>
          <w:b/>
          <w:szCs w:val="20"/>
          <w:lang w:eastAsia="ja-JP"/>
        </w:rPr>
        <w:tab/>
        <w:t>Samsung, AT&amp;T, CMCC, Ericsson, Huawei, HiSilicon, Intel, KT Corporation, Nokia Networks, NTT DOCOMO, Qualcomm, ETRI</w:t>
      </w:r>
    </w:p>
    <w:p w14:paraId="09447F49" w14:textId="77777777" w:rsidR="003356C4" w:rsidRPr="000B1042" w:rsidRDefault="003356C4" w:rsidP="004C1B16">
      <w:pPr>
        <w:pStyle w:val="LGTdoc"/>
        <w:spacing w:afterLines="0" w:after="0"/>
        <w:ind w:left="800"/>
        <w:rPr>
          <w:i/>
          <w:sz w:val="20"/>
          <w:szCs w:val="20"/>
        </w:rPr>
      </w:pPr>
      <w:r w:rsidRPr="000B1042">
        <w:rPr>
          <w:i/>
          <w:sz w:val="20"/>
          <w:szCs w:val="20"/>
        </w:rPr>
        <w:t>Proposal 1: For UMi Street canyon, adopt the updated delay spread model in Table 1 and the updated ZoD model in Table 2 to replace the proposal in [1]</w:t>
      </w:r>
    </w:p>
    <w:p w14:paraId="23D3D78E" w14:textId="77777777" w:rsidR="003356C4" w:rsidRPr="000B1042" w:rsidRDefault="003356C4" w:rsidP="004C1B16">
      <w:pPr>
        <w:pStyle w:val="LGTdoc"/>
        <w:spacing w:afterLines="0" w:after="0"/>
        <w:ind w:left="800"/>
        <w:rPr>
          <w:i/>
          <w:sz w:val="20"/>
          <w:szCs w:val="20"/>
        </w:rPr>
      </w:pPr>
      <w:r w:rsidRPr="000B1042">
        <w:rPr>
          <w:i/>
          <w:sz w:val="20"/>
          <w:szCs w:val="20"/>
        </w:rPr>
        <w:t>Proposal 2: The current K-factor parameters in 3D-SCM UMi can be reused for UMi Street canyon scenario.</w:t>
      </w:r>
    </w:p>
    <w:p w14:paraId="110139BB" w14:textId="77777777" w:rsidR="003356C4" w:rsidRPr="000B1042" w:rsidRDefault="003356C4" w:rsidP="004C1B16">
      <w:pPr>
        <w:pStyle w:val="LGTdoc"/>
        <w:spacing w:afterLines="0" w:after="0"/>
        <w:ind w:left="800"/>
        <w:rPr>
          <w:i/>
          <w:sz w:val="20"/>
          <w:szCs w:val="20"/>
        </w:rPr>
      </w:pPr>
      <w:r w:rsidRPr="000B1042">
        <w:rPr>
          <w:i/>
          <w:sz w:val="20"/>
          <w:szCs w:val="20"/>
        </w:rPr>
        <w:t>Proposal 3: For UMi Street canyon, adopt the correlation distance parameters in Table 3</w:t>
      </w:r>
    </w:p>
    <w:p w14:paraId="771077EC" w14:textId="77777777" w:rsidR="003356C4" w:rsidRPr="000B1042" w:rsidRDefault="003356C4" w:rsidP="004C1B16">
      <w:pPr>
        <w:pStyle w:val="LGTdoc"/>
        <w:spacing w:afterLines="0" w:after="0"/>
        <w:ind w:left="800"/>
        <w:rPr>
          <w:i/>
          <w:sz w:val="20"/>
          <w:szCs w:val="20"/>
        </w:rPr>
      </w:pPr>
      <w:r w:rsidRPr="000B1042">
        <w:rPr>
          <w:i/>
          <w:sz w:val="20"/>
          <w:szCs w:val="20"/>
        </w:rPr>
        <w:t>Proposal 4: For UMi Street canyon, adopt the cross-correlation parameters in Table 4, which parameters are taken from 3GPP 3D-SCM UMi scenario</w:t>
      </w:r>
    </w:p>
    <w:p w14:paraId="15844A8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2DBF32D" w14:textId="77777777" w:rsidR="003356C4" w:rsidRPr="000B1042" w:rsidRDefault="003356C4" w:rsidP="004C1B16">
      <w:pPr>
        <w:rPr>
          <w:rFonts w:ascii="Times New Roman" w:hAnsi="Times New Roman"/>
          <w:szCs w:val="20"/>
        </w:rPr>
      </w:pPr>
      <w:r w:rsidRPr="000B1042">
        <w:rPr>
          <w:rFonts w:ascii="Times New Roman" w:hAnsi="Times New Roman"/>
          <w:szCs w:val="20"/>
        </w:rPr>
        <w:t>ZTE: Cross correlation table, is it assumption or observation?</w:t>
      </w:r>
    </w:p>
    <w:p w14:paraId="4B0CC988" w14:textId="77777777" w:rsidR="003356C4" w:rsidRPr="000B1042" w:rsidRDefault="003356C4" w:rsidP="004C1B16">
      <w:pPr>
        <w:rPr>
          <w:rFonts w:ascii="Times New Roman" w:hAnsi="Times New Roman"/>
          <w:szCs w:val="20"/>
        </w:rPr>
      </w:pPr>
      <w:r w:rsidRPr="000B1042">
        <w:rPr>
          <w:rFonts w:ascii="Times New Roman" w:hAnsi="Times New Roman"/>
          <w:szCs w:val="20"/>
        </w:rPr>
        <w:t>Samsung: Correlations are analysed in Annex. There is no strong frequency dependency.</w:t>
      </w:r>
    </w:p>
    <w:p w14:paraId="3B08C62A" w14:textId="5F6F7C7D"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r w:rsidR="004C1B16">
        <w:rPr>
          <w:szCs w:val="20"/>
        </w:rPr>
        <w:t>.</w:t>
      </w:r>
    </w:p>
    <w:p w14:paraId="5AA7053C" w14:textId="77777777" w:rsidR="003356C4" w:rsidRPr="000B1042" w:rsidRDefault="003356C4" w:rsidP="004C1B16">
      <w:pPr>
        <w:rPr>
          <w:b/>
          <w:szCs w:val="20"/>
          <w:lang w:eastAsia="ja-JP"/>
        </w:rPr>
      </w:pPr>
    </w:p>
    <w:p w14:paraId="5480AFAE" w14:textId="77777777" w:rsidR="003356C4" w:rsidRPr="000B1042" w:rsidRDefault="003356C4" w:rsidP="004C1B16">
      <w:pPr>
        <w:rPr>
          <w:b/>
          <w:szCs w:val="20"/>
          <w:lang w:eastAsia="ja-JP"/>
        </w:rPr>
      </w:pPr>
    </w:p>
    <w:p w14:paraId="67E07ABA" w14:textId="7723224C" w:rsidR="003356C4" w:rsidRPr="000B1042" w:rsidRDefault="00C36160" w:rsidP="004C1B16">
      <w:pPr>
        <w:rPr>
          <w:b/>
          <w:szCs w:val="20"/>
          <w:lang w:eastAsia="ja-JP"/>
        </w:rPr>
      </w:pPr>
      <w:hyperlink r:id="rId1683" w:history="1">
        <w:r w:rsidR="00211FE6" w:rsidRPr="004C1B16">
          <w:rPr>
            <w:rStyle w:val="Hyperlink"/>
            <w:b/>
            <w:szCs w:val="20"/>
            <w:highlight w:val="green"/>
            <w:lang w:eastAsia="ja-JP"/>
          </w:rPr>
          <w:t>R1-163251</w:t>
        </w:r>
      </w:hyperlink>
      <w:r w:rsidR="003356C4" w:rsidRPr="000B1042">
        <w:rPr>
          <w:b/>
          <w:szCs w:val="20"/>
          <w:lang w:eastAsia="ja-JP"/>
        </w:rPr>
        <w:tab/>
        <w:t>Modelling of LSPs and SSPs for the outdoor to indoor propagation</w:t>
      </w:r>
      <w:r w:rsidR="003356C4" w:rsidRPr="000B1042">
        <w:rPr>
          <w:b/>
          <w:szCs w:val="20"/>
          <w:lang w:eastAsia="ja-JP"/>
        </w:rPr>
        <w:tab/>
        <w:t>Ericsson, Nokia Networks, AT&amp;T, CMCC, ETRI, Huawei, HiSilicon, Intel, KT Corporation, NTT DOCOMO, Qualcomm, Samsung</w:t>
      </w:r>
    </w:p>
    <w:p w14:paraId="58CE51D8" w14:textId="77777777" w:rsidR="003356C4" w:rsidRPr="000B1042" w:rsidRDefault="003356C4" w:rsidP="004C1B16">
      <w:pPr>
        <w:pStyle w:val="LGTdoc"/>
        <w:spacing w:afterLines="0" w:after="0"/>
        <w:ind w:left="800"/>
        <w:rPr>
          <w:i/>
          <w:sz w:val="20"/>
          <w:szCs w:val="20"/>
        </w:rPr>
      </w:pPr>
      <w:r w:rsidRPr="000B1042">
        <w:rPr>
          <w:i/>
          <w:sz w:val="20"/>
          <w:szCs w:val="20"/>
        </w:rPr>
        <w:t>Proposal 1: Adopt the first or the second approach for the LSP and SSP parameters for the outdoor to indoor links in the UMa and UMi scenarios</w:t>
      </w:r>
    </w:p>
    <w:p w14:paraId="7E26A574" w14:textId="77777777" w:rsidR="003356C4" w:rsidRPr="000B1042" w:rsidRDefault="003356C4" w:rsidP="004C1B16">
      <w:pPr>
        <w:pStyle w:val="LGTdoc"/>
        <w:spacing w:afterLines="0" w:after="0"/>
        <w:ind w:left="800"/>
        <w:rPr>
          <w:i/>
          <w:sz w:val="20"/>
          <w:szCs w:val="20"/>
        </w:rPr>
      </w:pPr>
      <w:r w:rsidRPr="000B1042">
        <w:rPr>
          <w:i/>
          <w:sz w:val="20"/>
          <w:szCs w:val="20"/>
        </w:rPr>
        <w:t>Proposal 2: Consider further modifications of the LSPs if additional O2I measurement data is made available</w:t>
      </w:r>
    </w:p>
    <w:p w14:paraId="27B57EA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8C9CE8C"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04078908" w14:textId="77777777" w:rsidR="003356C4" w:rsidRPr="000B1042" w:rsidRDefault="003356C4" w:rsidP="004C1B16">
      <w:pPr>
        <w:rPr>
          <w:rFonts w:ascii="Times New Roman" w:eastAsia="Times New Roman" w:hAnsi="Times New Roman"/>
          <w:b/>
          <w:bCs/>
          <w:i/>
          <w:iCs/>
          <w:szCs w:val="20"/>
          <w:u w:val="single"/>
        </w:rPr>
      </w:pPr>
    </w:p>
    <w:p w14:paraId="3020BD37"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Clustering</w:t>
      </w:r>
    </w:p>
    <w:p w14:paraId="7307C17E" w14:textId="77777777" w:rsidR="003356C4" w:rsidRPr="000B1042" w:rsidRDefault="003356C4" w:rsidP="004C1B16">
      <w:pPr>
        <w:rPr>
          <w:rFonts w:ascii="Times New Roman" w:eastAsia="Times New Roman" w:hAnsi="Times New Roman"/>
          <w:b/>
          <w:bCs/>
          <w:i/>
          <w:iCs/>
          <w:szCs w:val="20"/>
          <w:u w:val="single"/>
        </w:rPr>
      </w:pPr>
    </w:p>
    <w:p w14:paraId="0B96E8CD" w14:textId="628314B5" w:rsidR="003356C4" w:rsidRPr="000B1042" w:rsidRDefault="00C36160" w:rsidP="004C1B16">
      <w:pPr>
        <w:rPr>
          <w:b/>
          <w:szCs w:val="20"/>
          <w:lang w:eastAsia="ja-JP"/>
        </w:rPr>
      </w:pPr>
      <w:hyperlink r:id="rId1684" w:history="1">
        <w:r w:rsidR="00211FE6">
          <w:rPr>
            <w:rStyle w:val="Hyperlink"/>
            <w:b/>
            <w:szCs w:val="20"/>
            <w:lang w:eastAsia="ja-JP"/>
          </w:rPr>
          <w:t>R1-162233</w:t>
        </w:r>
      </w:hyperlink>
      <w:r w:rsidR="003356C4" w:rsidRPr="000B1042">
        <w:rPr>
          <w:b/>
          <w:szCs w:val="20"/>
          <w:lang w:eastAsia="ja-JP"/>
        </w:rPr>
        <w:tab/>
        <w:t>Clustering methodology and results for indoor and outdoor scenarios</w:t>
      </w:r>
      <w:r w:rsidR="003356C4" w:rsidRPr="000B1042">
        <w:rPr>
          <w:b/>
          <w:szCs w:val="20"/>
          <w:lang w:eastAsia="ja-JP"/>
        </w:rPr>
        <w:tab/>
        <w:t>Qualcomm Inc.</w:t>
      </w:r>
    </w:p>
    <w:p w14:paraId="06BFC167"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1: The design of good beamforming protocols differ significantly depending on whether a small/large number of clusters capture the multi-antenna channel. Reusing 36.873 parameters for number of clusters should be done with precaution. </w:t>
      </w:r>
    </w:p>
    <w:p w14:paraId="056B345C"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2: Mixing ray tracing data with measurements in determining cluster statistics is not a good idea. </w:t>
      </w:r>
    </w:p>
    <w:p w14:paraId="7CC459C7"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3: Given the extensive measurements on azimuthal and spherical scans performed at Qualcomm at millimeter wave frequencies, Qualcomm’s data on indoor office and shopping mall should be included in further studies that lead to development of cluster statistics for &gt; 6 GHz channels. </w:t>
      </w:r>
    </w:p>
    <w:p w14:paraId="1DF9ECB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7FA724F"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E000E06" w14:textId="77777777" w:rsidR="003356C4" w:rsidRPr="000B1042" w:rsidRDefault="003356C4" w:rsidP="004C1B16">
      <w:pPr>
        <w:rPr>
          <w:b/>
          <w:szCs w:val="20"/>
          <w:lang w:eastAsia="ja-JP"/>
        </w:rPr>
      </w:pPr>
    </w:p>
    <w:p w14:paraId="6688318F" w14:textId="78B6E16B" w:rsidR="003356C4" w:rsidRPr="000B1042" w:rsidRDefault="00C36160" w:rsidP="004C1B16">
      <w:pPr>
        <w:rPr>
          <w:b/>
          <w:szCs w:val="20"/>
          <w:lang w:eastAsia="ja-JP"/>
        </w:rPr>
      </w:pPr>
      <w:hyperlink r:id="rId1685" w:history="1">
        <w:r w:rsidR="00211FE6">
          <w:rPr>
            <w:rStyle w:val="Hyperlink"/>
            <w:b/>
            <w:szCs w:val="20"/>
            <w:lang w:eastAsia="ja-JP"/>
          </w:rPr>
          <w:t>R1-162994</w:t>
        </w:r>
      </w:hyperlink>
      <w:r w:rsidR="003356C4" w:rsidRPr="000B1042">
        <w:rPr>
          <w:b/>
          <w:szCs w:val="20"/>
          <w:lang w:eastAsia="ja-JP"/>
        </w:rPr>
        <w:tab/>
        <w:t>Implementation of cluster delay spread</w:t>
      </w:r>
      <w:r w:rsidR="003356C4" w:rsidRPr="000B1042">
        <w:rPr>
          <w:b/>
          <w:szCs w:val="20"/>
          <w:lang w:eastAsia="ja-JP"/>
        </w:rPr>
        <w:tab/>
        <w:t>NTT DOCOMO, NTT</w:t>
      </w:r>
    </w:p>
    <w:p w14:paraId="2AB16AA2"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Proposals 1: The Alternative</w:t>
      </w:r>
      <w:r w:rsidRPr="000B1042">
        <w:rPr>
          <w:i/>
          <w:sz w:val="20"/>
          <w:szCs w:val="20"/>
        </w:rPr>
        <w:t xml:space="preserve"> 1</w:t>
      </w:r>
      <w:r w:rsidRPr="000B1042">
        <w:rPr>
          <w:rFonts w:hint="eastAsia"/>
          <w:i/>
          <w:sz w:val="20"/>
          <w:szCs w:val="20"/>
        </w:rPr>
        <w:t xml:space="preserve"> and 2 can be used for the case of channel bandwidth is narrow with low complexity of implementation</w:t>
      </w:r>
    </w:p>
    <w:p w14:paraId="73548996"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Proposals 2: The Alternative</w:t>
      </w:r>
      <w:r w:rsidRPr="000B1042">
        <w:rPr>
          <w:i/>
          <w:sz w:val="20"/>
          <w:szCs w:val="20"/>
        </w:rPr>
        <w:t xml:space="preserve"> </w:t>
      </w:r>
      <w:r w:rsidRPr="000B1042">
        <w:rPr>
          <w:rFonts w:hint="eastAsia"/>
          <w:i/>
          <w:sz w:val="20"/>
          <w:szCs w:val="20"/>
        </w:rPr>
        <w:t xml:space="preserve">3 </w:t>
      </w:r>
      <w:r w:rsidRPr="000B1042">
        <w:rPr>
          <w:i/>
          <w:sz w:val="20"/>
          <w:szCs w:val="20"/>
        </w:rPr>
        <w:t>can be beneficial</w:t>
      </w:r>
      <w:r w:rsidRPr="000B1042">
        <w:rPr>
          <w:rFonts w:hint="eastAsia"/>
          <w:i/>
          <w:sz w:val="20"/>
          <w:szCs w:val="20"/>
        </w:rPr>
        <w:t xml:space="preserve"> for various channel bandwidths with low complexity of implementation.</w:t>
      </w:r>
    </w:p>
    <w:p w14:paraId="0D2F3D4D" w14:textId="77777777" w:rsidR="003356C4" w:rsidRPr="000B1042" w:rsidRDefault="003356C4" w:rsidP="004C1B16">
      <w:pPr>
        <w:pStyle w:val="LGTdoc"/>
        <w:spacing w:afterLines="0" w:after="0"/>
        <w:ind w:left="800"/>
        <w:rPr>
          <w:i/>
          <w:sz w:val="20"/>
          <w:szCs w:val="20"/>
        </w:rPr>
      </w:pPr>
      <w:r w:rsidRPr="000B1042">
        <w:rPr>
          <w:rFonts w:hint="eastAsia"/>
          <w:i/>
          <w:sz w:val="20"/>
          <w:szCs w:val="20"/>
        </w:rPr>
        <w:t>Proposals 3: The Alternative</w:t>
      </w:r>
      <w:r w:rsidRPr="000B1042">
        <w:rPr>
          <w:i/>
          <w:sz w:val="20"/>
          <w:szCs w:val="20"/>
        </w:rPr>
        <w:t xml:space="preserve"> </w:t>
      </w:r>
      <w:r w:rsidRPr="000B1042">
        <w:rPr>
          <w:rFonts w:hint="eastAsia"/>
          <w:i/>
          <w:sz w:val="20"/>
          <w:szCs w:val="20"/>
        </w:rPr>
        <w:t>4 should be used for the case of requirement for high accuracy of channel with various bandwidths.</w:t>
      </w:r>
    </w:p>
    <w:p w14:paraId="48F79D0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E4EED7A"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BB51F28" w14:textId="77777777" w:rsidR="003356C4" w:rsidRPr="000B1042" w:rsidRDefault="003356C4" w:rsidP="004C1B16">
      <w:pPr>
        <w:rPr>
          <w:b/>
          <w:szCs w:val="20"/>
          <w:lang w:eastAsia="ja-JP"/>
        </w:rPr>
      </w:pPr>
    </w:p>
    <w:p w14:paraId="2E791E98" w14:textId="59023AA1" w:rsidR="003356C4" w:rsidRPr="000B1042" w:rsidRDefault="00C36160" w:rsidP="004C1B16">
      <w:pPr>
        <w:rPr>
          <w:b/>
          <w:szCs w:val="20"/>
          <w:lang w:eastAsia="ja-JP"/>
        </w:rPr>
      </w:pPr>
      <w:hyperlink r:id="rId1686" w:history="1">
        <w:r w:rsidR="00211FE6" w:rsidRPr="004C1B16">
          <w:rPr>
            <w:rStyle w:val="Hyperlink"/>
            <w:b/>
            <w:szCs w:val="20"/>
            <w:highlight w:val="green"/>
            <w:lang w:eastAsia="ja-JP"/>
          </w:rPr>
          <w:t>R1-163115</w:t>
        </w:r>
      </w:hyperlink>
      <w:r w:rsidR="003356C4" w:rsidRPr="000B1042">
        <w:rPr>
          <w:b/>
          <w:szCs w:val="20"/>
          <w:lang w:eastAsia="ja-JP"/>
        </w:rPr>
        <w:tab/>
        <w:t>A hierarchical agglomerative clustering algorithm for channel modelling</w:t>
      </w:r>
      <w:r w:rsidR="003356C4" w:rsidRPr="000B1042">
        <w:rPr>
          <w:b/>
          <w:szCs w:val="20"/>
          <w:lang w:eastAsia="ja-JP"/>
        </w:rPr>
        <w:tab/>
        <w:t>Intel Corporation, Ericsson, Nokia Networks, AT&amp;T, CMCC, ETRI, Huawei, HiSilicon, KT Corporation, NTT DOCOMO, Qualcomm, Samsung, University of Southern California</w:t>
      </w:r>
    </w:p>
    <w:p w14:paraId="08D4F6C4" w14:textId="77777777" w:rsidR="003356C4" w:rsidRPr="000B1042" w:rsidRDefault="003356C4" w:rsidP="004C1B16">
      <w:pPr>
        <w:pStyle w:val="LGTdoc"/>
        <w:spacing w:afterLines="0" w:after="0"/>
        <w:ind w:left="800"/>
        <w:rPr>
          <w:i/>
          <w:sz w:val="20"/>
          <w:szCs w:val="20"/>
        </w:rPr>
      </w:pPr>
      <w:r w:rsidRPr="000B1042">
        <w:rPr>
          <w:i/>
          <w:sz w:val="20"/>
          <w:szCs w:val="20"/>
        </w:rPr>
        <w:t>This contribution illustrates the merits of the HAC algorithm:</w:t>
      </w:r>
    </w:p>
    <w:p w14:paraId="6D0B752C" w14:textId="77777777" w:rsidR="003356C4" w:rsidRPr="000B1042" w:rsidRDefault="003356C4" w:rsidP="00C36160">
      <w:pPr>
        <w:numPr>
          <w:ilvl w:val="0"/>
          <w:numId w:val="174"/>
        </w:numPr>
        <w:autoSpaceDE w:val="0"/>
        <w:autoSpaceDN w:val="0"/>
        <w:adjustRightInd w:val="0"/>
        <w:snapToGrid w:val="0"/>
        <w:jc w:val="both"/>
        <w:rPr>
          <w:rFonts w:ascii="Times New Roman" w:hAnsi="Times New Roman"/>
          <w:i/>
          <w:kern w:val="2"/>
          <w:lang w:eastAsia="zh-CN"/>
        </w:rPr>
      </w:pPr>
      <w:r w:rsidRPr="000B1042">
        <w:rPr>
          <w:rFonts w:ascii="Times New Roman" w:hAnsi="Times New Roman"/>
          <w:i/>
          <w:kern w:val="2"/>
          <w:lang w:eastAsia="zh-CN"/>
        </w:rPr>
        <w:t>It jointly processes delay, angle and space information for clustering MPCs.</w:t>
      </w:r>
    </w:p>
    <w:p w14:paraId="6B9B0D1F" w14:textId="77777777" w:rsidR="003356C4" w:rsidRPr="000B1042" w:rsidRDefault="003356C4" w:rsidP="00C36160">
      <w:pPr>
        <w:numPr>
          <w:ilvl w:val="0"/>
          <w:numId w:val="174"/>
        </w:numPr>
        <w:autoSpaceDE w:val="0"/>
        <w:autoSpaceDN w:val="0"/>
        <w:adjustRightInd w:val="0"/>
        <w:snapToGrid w:val="0"/>
        <w:jc w:val="both"/>
        <w:rPr>
          <w:rFonts w:ascii="Times New Roman" w:hAnsi="Times New Roman"/>
          <w:i/>
          <w:kern w:val="2"/>
          <w:lang w:eastAsia="zh-CN"/>
        </w:rPr>
      </w:pPr>
      <w:r w:rsidRPr="000B1042">
        <w:rPr>
          <w:rFonts w:ascii="Times New Roman" w:hAnsi="Times New Roman"/>
          <w:i/>
          <w:kern w:val="2"/>
          <w:lang w:eastAsia="zh-CN"/>
        </w:rPr>
        <w:t>It is able to find compact, yet not necessarily convex, clusters in delay-angular domain and it does so without excluding the presence of outliers.</w:t>
      </w:r>
    </w:p>
    <w:p w14:paraId="36534D15" w14:textId="77777777" w:rsidR="003356C4" w:rsidRPr="000B1042" w:rsidRDefault="003356C4" w:rsidP="00C36160">
      <w:pPr>
        <w:numPr>
          <w:ilvl w:val="0"/>
          <w:numId w:val="174"/>
        </w:numPr>
        <w:autoSpaceDE w:val="0"/>
        <w:autoSpaceDN w:val="0"/>
        <w:adjustRightInd w:val="0"/>
        <w:snapToGrid w:val="0"/>
        <w:jc w:val="both"/>
        <w:rPr>
          <w:rFonts w:ascii="Times New Roman" w:hAnsi="Times New Roman"/>
          <w:i/>
          <w:kern w:val="2"/>
          <w:lang w:eastAsia="zh-CN"/>
        </w:rPr>
      </w:pPr>
      <w:r w:rsidRPr="000B1042">
        <w:rPr>
          <w:rFonts w:ascii="Times New Roman" w:hAnsi="Times New Roman"/>
          <w:i/>
          <w:kern w:val="2"/>
          <w:lang w:eastAsia="zh-CN"/>
        </w:rPr>
        <w:t>Low sensitivity with respect to the resolution of the input data, thus ensuring consistent results across measurements taken in the same environment but with different resolutions.</w:t>
      </w:r>
    </w:p>
    <w:p w14:paraId="34C0EAFB" w14:textId="77777777" w:rsidR="003356C4" w:rsidRPr="000B1042" w:rsidRDefault="003356C4" w:rsidP="00C36160">
      <w:pPr>
        <w:numPr>
          <w:ilvl w:val="0"/>
          <w:numId w:val="174"/>
        </w:numPr>
        <w:autoSpaceDE w:val="0"/>
        <w:autoSpaceDN w:val="0"/>
        <w:adjustRightInd w:val="0"/>
        <w:snapToGrid w:val="0"/>
        <w:jc w:val="both"/>
        <w:rPr>
          <w:rFonts w:ascii="Times New Roman" w:hAnsi="Times New Roman"/>
          <w:i/>
          <w:kern w:val="2"/>
          <w:lang w:eastAsia="zh-CN"/>
        </w:rPr>
      </w:pPr>
      <w:r w:rsidRPr="000B1042">
        <w:rPr>
          <w:rFonts w:ascii="Times New Roman" w:hAnsi="Times New Roman"/>
          <w:i/>
          <w:kern w:val="2"/>
          <w:lang w:eastAsia="zh-CN"/>
        </w:rPr>
        <w:t>It produces spatially consistent clusters.</w:t>
      </w:r>
    </w:p>
    <w:p w14:paraId="68037C8B" w14:textId="77777777" w:rsidR="003356C4" w:rsidRPr="000B1042" w:rsidRDefault="003356C4" w:rsidP="00C36160">
      <w:pPr>
        <w:numPr>
          <w:ilvl w:val="0"/>
          <w:numId w:val="174"/>
        </w:numPr>
        <w:autoSpaceDE w:val="0"/>
        <w:autoSpaceDN w:val="0"/>
        <w:adjustRightInd w:val="0"/>
        <w:snapToGrid w:val="0"/>
        <w:jc w:val="both"/>
        <w:rPr>
          <w:rFonts w:ascii="Times New Roman" w:hAnsi="Times New Roman"/>
          <w:i/>
          <w:kern w:val="2"/>
          <w:lang w:eastAsia="zh-CN"/>
        </w:rPr>
      </w:pPr>
      <w:r w:rsidRPr="000B1042">
        <w:rPr>
          <w:rFonts w:ascii="Times New Roman" w:hAnsi="Times New Roman"/>
          <w:i/>
          <w:kern w:val="2"/>
          <w:lang w:eastAsia="zh-CN"/>
        </w:rPr>
        <w:t>It allows to cluster MPCs disregarding on whether these are fully specified both in angle and delay domain.</w:t>
      </w:r>
    </w:p>
    <w:p w14:paraId="394F717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7C00240"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484DB029" w14:textId="77777777" w:rsidR="003356C4" w:rsidRPr="000B1042" w:rsidRDefault="003356C4" w:rsidP="004C1B16">
      <w:pPr>
        <w:rPr>
          <w:b/>
          <w:szCs w:val="20"/>
          <w:lang w:eastAsia="ja-JP"/>
        </w:rPr>
      </w:pPr>
    </w:p>
    <w:p w14:paraId="676C0117"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lastRenderedPageBreak/>
        <w:t>Time variation</w:t>
      </w:r>
    </w:p>
    <w:p w14:paraId="3572B449" w14:textId="77777777" w:rsidR="003356C4" w:rsidRPr="000B1042" w:rsidRDefault="003356C4" w:rsidP="004C1B16">
      <w:pPr>
        <w:rPr>
          <w:b/>
          <w:szCs w:val="20"/>
          <w:lang w:eastAsia="ja-JP"/>
        </w:rPr>
      </w:pPr>
    </w:p>
    <w:p w14:paraId="0C7B21B3" w14:textId="67C19473" w:rsidR="003356C4" w:rsidRPr="000B1042" w:rsidRDefault="00C36160" w:rsidP="004C1B16">
      <w:pPr>
        <w:rPr>
          <w:b/>
          <w:szCs w:val="20"/>
          <w:lang w:eastAsia="ja-JP"/>
        </w:rPr>
      </w:pPr>
      <w:hyperlink r:id="rId1687" w:history="1">
        <w:r w:rsidR="00211FE6">
          <w:rPr>
            <w:rStyle w:val="Hyperlink"/>
            <w:b/>
            <w:szCs w:val="20"/>
            <w:lang w:eastAsia="ja-JP"/>
          </w:rPr>
          <w:t>R1-163246</w:t>
        </w:r>
      </w:hyperlink>
      <w:r w:rsidR="003356C4" w:rsidRPr="000B1042">
        <w:rPr>
          <w:b/>
          <w:szCs w:val="20"/>
          <w:lang w:eastAsia="ja-JP"/>
        </w:rPr>
        <w:tab/>
        <w:t>Channel modeling with time-varying delays and angles</w:t>
      </w:r>
      <w:r w:rsidR="003356C4" w:rsidRPr="000B1042">
        <w:rPr>
          <w:b/>
          <w:szCs w:val="20"/>
          <w:lang w:eastAsia="ja-JP"/>
        </w:rPr>
        <w:tab/>
        <w:t>Ericsson</w:t>
      </w:r>
    </w:p>
    <w:p w14:paraId="29EDF796"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Proposal: Modify the equivalent of equation (7.21) in </w:t>
      </w:r>
      <w:r w:rsidRPr="000B1042">
        <w:rPr>
          <w:i/>
          <w:sz w:val="20"/>
          <w:szCs w:val="20"/>
        </w:rPr>
        <w:fldChar w:fldCharType="begin"/>
      </w:r>
      <w:r w:rsidRPr="000B1042">
        <w:rPr>
          <w:i/>
          <w:sz w:val="20"/>
          <w:szCs w:val="20"/>
        </w:rPr>
        <w:instrText xml:space="preserve"> REF _Ref447143493 \r \h  \* MERGEFORMAT </w:instrText>
      </w:r>
      <w:r w:rsidRPr="000B1042">
        <w:rPr>
          <w:i/>
          <w:sz w:val="20"/>
          <w:szCs w:val="20"/>
        </w:rPr>
      </w:r>
      <w:r w:rsidRPr="000B1042">
        <w:rPr>
          <w:i/>
          <w:sz w:val="20"/>
          <w:szCs w:val="20"/>
        </w:rPr>
        <w:fldChar w:fldCharType="separate"/>
      </w:r>
      <w:r w:rsidRPr="000B1042">
        <w:rPr>
          <w:i/>
          <w:sz w:val="20"/>
          <w:szCs w:val="20"/>
        </w:rPr>
        <w:t>[2]</w:t>
      </w:r>
      <w:r w:rsidRPr="000B1042">
        <w:rPr>
          <w:i/>
          <w:sz w:val="20"/>
          <w:szCs w:val="20"/>
        </w:rPr>
        <w:fldChar w:fldCharType="end"/>
      </w:r>
      <w:r w:rsidRPr="000B1042">
        <w:rPr>
          <w:i/>
          <w:sz w:val="20"/>
          <w:szCs w:val="20"/>
        </w:rPr>
        <w:t xml:space="preserve"> in the new model according to the suggestion in section </w:t>
      </w:r>
      <w:r w:rsidRPr="000B1042">
        <w:rPr>
          <w:i/>
          <w:sz w:val="20"/>
          <w:szCs w:val="20"/>
        </w:rPr>
        <w:fldChar w:fldCharType="begin"/>
      </w:r>
      <w:r w:rsidRPr="000B1042">
        <w:rPr>
          <w:i/>
          <w:sz w:val="20"/>
          <w:szCs w:val="20"/>
        </w:rPr>
        <w:instrText xml:space="preserve"> REF _Ref447206880 \r \h  \* MERGEFORMAT </w:instrText>
      </w:r>
      <w:r w:rsidRPr="000B1042">
        <w:rPr>
          <w:i/>
          <w:sz w:val="20"/>
          <w:szCs w:val="20"/>
        </w:rPr>
      </w:r>
      <w:r w:rsidRPr="000B1042">
        <w:rPr>
          <w:i/>
          <w:sz w:val="20"/>
          <w:szCs w:val="20"/>
        </w:rPr>
        <w:fldChar w:fldCharType="separate"/>
      </w:r>
      <w:r w:rsidRPr="000B1042">
        <w:rPr>
          <w:i/>
          <w:sz w:val="20"/>
          <w:szCs w:val="20"/>
        </w:rPr>
        <w:t>3</w:t>
      </w:r>
      <w:r w:rsidRPr="000B1042">
        <w:rPr>
          <w:i/>
          <w:sz w:val="20"/>
          <w:szCs w:val="20"/>
        </w:rPr>
        <w:fldChar w:fldCharType="end"/>
      </w:r>
      <w:r w:rsidRPr="000B1042">
        <w:rPr>
          <w:i/>
          <w:sz w:val="20"/>
          <w:szCs w:val="20"/>
        </w:rPr>
        <w:t xml:space="preserve">. </w:t>
      </w:r>
    </w:p>
    <w:p w14:paraId="19DDFE7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47744FC"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00036F3" w14:textId="77777777" w:rsidR="003356C4" w:rsidRPr="000B1042" w:rsidRDefault="003356C4" w:rsidP="004C1B16">
      <w:pPr>
        <w:rPr>
          <w:szCs w:val="20"/>
        </w:rPr>
      </w:pPr>
    </w:p>
    <w:p w14:paraId="6348D873" w14:textId="171D47AF" w:rsidR="003356C4" w:rsidRPr="000B1042" w:rsidRDefault="00C36160" w:rsidP="004C1B16">
      <w:pPr>
        <w:rPr>
          <w:b/>
          <w:szCs w:val="20"/>
          <w:lang w:eastAsia="ja-JP"/>
        </w:rPr>
      </w:pPr>
      <w:hyperlink r:id="rId1688" w:history="1">
        <w:r w:rsidR="00211FE6">
          <w:rPr>
            <w:rStyle w:val="Hyperlink"/>
            <w:b/>
            <w:szCs w:val="20"/>
            <w:lang w:eastAsia="ja-JP"/>
          </w:rPr>
          <w:t>R1-163636</w:t>
        </w:r>
      </w:hyperlink>
      <w:r w:rsidR="003356C4" w:rsidRPr="000B1042">
        <w:rPr>
          <w:b/>
          <w:szCs w:val="20"/>
          <w:lang w:eastAsia="ja-JP"/>
        </w:rPr>
        <w:tab/>
        <w:t>WF on modeling of time-varying angles</w:t>
      </w:r>
      <w:r w:rsidR="003356C4" w:rsidRPr="000B1042">
        <w:rPr>
          <w:b/>
          <w:szCs w:val="20"/>
          <w:lang w:eastAsia="ja-JP"/>
        </w:rPr>
        <w:tab/>
        <w:t>Ericsson</w:t>
      </w:r>
    </w:p>
    <w:p w14:paraId="51E4E088" w14:textId="63353B39" w:rsidR="003356C4" w:rsidRPr="000B1042" w:rsidRDefault="003356C4" w:rsidP="004C1B16">
      <w:pPr>
        <w:pStyle w:val="LGTdoc"/>
        <w:spacing w:afterLines="0" w:after="0"/>
        <w:ind w:left="800"/>
        <w:rPr>
          <w:i/>
          <w:sz w:val="20"/>
          <w:szCs w:val="20"/>
        </w:rPr>
      </w:pPr>
      <w:r w:rsidRPr="000B1042">
        <w:rPr>
          <w:i/>
          <w:sz w:val="20"/>
          <w:szCs w:val="20"/>
        </w:rPr>
        <w:t xml:space="preserve">Proposal 1: Replace the factor </w:t>
      </w:r>
      <w:r w:rsidRPr="000B1042">
        <w:rPr>
          <w:i/>
          <w:sz w:val="20"/>
          <w:szCs w:val="20"/>
        </w:rPr>
        <w:fldChar w:fldCharType="begin"/>
      </w:r>
      <w:r w:rsidRPr="000B1042">
        <w:rPr>
          <w:i/>
          <w:sz w:val="20"/>
          <w:szCs w:val="20"/>
        </w:rPr>
        <w:instrText xml:space="preserve"> QUOTE </w:instrText>
      </w:r>
      <m:oMath>
        <m:r>
          <m:rPr>
            <m:sty m:val="p"/>
          </m:rPr>
          <w:rPr>
            <w:rFonts w:ascii="Cambria Math" w:eastAsia="Times New Roman" w:hAnsi="Cambria Math"/>
            <w:kern w:val="24"/>
            <w:sz w:val="48"/>
            <w:szCs w:val="48"/>
            <w:lang w:val="en-US"/>
          </w:rPr>
          <m:t>exp</m:t>
        </m:r>
        <m:d>
          <m:dPr>
            <m:ctrlPr>
              <w:rPr>
                <w:rFonts w:ascii="Cambria Math" w:eastAsia="Times New Roman" w:hAnsi="Cambria Math"/>
                <w:i/>
                <w:iCs/>
                <w:kern w:val="24"/>
                <w:sz w:val="48"/>
                <w:szCs w:val="48"/>
                <w:lang w:val="en-US"/>
              </w:rPr>
            </m:ctrlPr>
          </m:dPr>
          <m:e>
            <m:r>
              <m:rPr>
                <m:sty m:val="p"/>
              </m:rPr>
              <w:rPr>
                <w:rFonts w:ascii="Cambria Math" w:eastAsia="Times New Roman" w:hAnsi="Cambria Math"/>
                <w:kern w:val="24"/>
                <w:sz w:val="48"/>
                <w:szCs w:val="48"/>
                <w:lang w:val="en-US"/>
              </w:rPr>
              <m:t>j2π</m:t>
            </m:r>
            <m:sSub>
              <m:sSubPr>
                <m:ctrlPr>
                  <w:rPr>
                    <w:rFonts w:ascii="Cambria Math" w:eastAsia="Times New Roman" w:hAnsi="Cambria Math"/>
                    <w:i/>
                    <w:iCs/>
                    <w:kern w:val="24"/>
                    <w:sz w:val="48"/>
                    <w:szCs w:val="48"/>
                    <w:lang w:val="en-US"/>
                  </w:rPr>
                </m:ctrlPr>
              </m:sSubPr>
              <m:e>
                <m:r>
                  <m:rPr>
                    <m:sty m:val="p"/>
                  </m:rPr>
                  <w:rPr>
                    <w:rFonts w:ascii="Cambria Math" w:eastAsia="Times New Roman" w:hAnsi="Cambria Math"/>
                    <w:kern w:val="24"/>
                    <w:sz w:val="48"/>
                    <w:szCs w:val="48"/>
                    <w:lang w:val="en-US"/>
                  </w:rPr>
                  <m:t>υ</m:t>
                </m:r>
              </m:e>
              <m:sub>
                <m:r>
                  <m:rPr>
                    <m:sty m:val="p"/>
                  </m:rPr>
                  <w:rPr>
                    <w:rFonts w:ascii="Cambria Math" w:eastAsia="Times New Roman" w:hAnsi="Cambria Math"/>
                    <w:kern w:val="24"/>
                    <w:sz w:val="48"/>
                    <w:szCs w:val="48"/>
                    <w:lang w:val="en-US"/>
                  </w:rPr>
                  <m:t>n,m</m:t>
                </m:r>
              </m:sub>
            </m:sSub>
            <m:r>
              <m:rPr>
                <m:sty m:val="p"/>
              </m:rPr>
              <w:rPr>
                <w:rFonts w:ascii="Cambria Math" w:eastAsia="Times New Roman" w:hAnsi="Cambria Math"/>
                <w:kern w:val="24"/>
                <w:sz w:val="48"/>
                <w:szCs w:val="48"/>
                <w:lang w:val="en-US"/>
              </w:rPr>
              <m:t>⋅t</m:t>
            </m:r>
          </m:e>
        </m:d>
      </m:oMath>
      <w:r w:rsidRPr="000B1042">
        <w:rPr>
          <w:i/>
          <w:sz w:val="20"/>
          <w:szCs w:val="20"/>
        </w:rPr>
        <w:instrText xml:space="preserve"> </w:instrText>
      </w:r>
      <w:r w:rsidRPr="000B1042">
        <w:rPr>
          <w:i/>
          <w:sz w:val="20"/>
          <w:szCs w:val="20"/>
        </w:rPr>
        <w:fldChar w:fldCharType="end"/>
      </w:r>
      <w:r w:rsidRPr="000B1042">
        <w:rPr>
          <w:i/>
          <w:sz w:val="20"/>
          <w:szCs w:val="20"/>
        </w:rPr>
        <w:t>in the channel coefficient equation</w:t>
      </w:r>
    </w:p>
    <w:p w14:paraId="5486AC07" w14:textId="77777777" w:rsidR="003356C4" w:rsidRPr="000B1042" w:rsidRDefault="003356C4" w:rsidP="004C1B16">
      <w:pPr>
        <w:pStyle w:val="LGTdoc"/>
        <w:spacing w:afterLines="0" w:after="0"/>
        <w:ind w:left="800"/>
        <w:rPr>
          <w:i/>
          <w:sz w:val="20"/>
          <w:szCs w:val="20"/>
        </w:rPr>
      </w:pPr>
      <w:r w:rsidRPr="000B1042">
        <w:rPr>
          <w:i/>
          <w:sz w:val="20"/>
          <w:szCs w:val="20"/>
        </w:rPr>
        <w:t>Proposal 2: Proposal 1 needs only to be considered in case the Doppler frequencies are time-varying. This could be due to:</w:t>
      </w:r>
    </w:p>
    <w:p w14:paraId="4D827497" w14:textId="77777777" w:rsidR="003356C4" w:rsidRPr="000B1042" w:rsidRDefault="003356C4" w:rsidP="004C1B16">
      <w:pPr>
        <w:pStyle w:val="LGTdoc"/>
        <w:spacing w:afterLines="0" w:after="0"/>
        <w:ind w:left="800" w:firstLine="720"/>
        <w:rPr>
          <w:i/>
          <w:sz w:val="20"/>
          <w:szCs w:val="20"/>
        </w:rPr>
      </w:pPr>
      <w:r w:rsidRPr="000B1042">
        <w:rPr>
          <w:i/>
          <w:sz w:val="20"/>
          <w:szCs w:val="20"/>
        </w:rPr>
        <w:t>Non-linear UE movement</w:t>
      </w:r>
    </w:p>
    <w:p w14:paraId="20BF9BD9" w14:textId="77777777" w:rsidR="003356C4" w:rsidRPr="000B1042" w:rsidRDefault="003356C4" w:rsidP="004C1B16">
      <w:pPr>
        <w:pStyle w:val="LGTdoc"/>
        <w:spacing w:afterLines="0" w:after="0"/>
        <w:ind w:left="800" w:firstLine="720"/>
        <w:rPr>
          <w:i/>
          <w:sz w:val="20"/>
          <w:szCs w:val="20"/>
        </w:rPr>
      </w:pPr>
      <w:r w:rsidRPr="000B1042">
        <w:rPr>
          <w:i/>
          <w:sz w:val="20"/>
          <w:szCs w:val="20"/>
        </w:rPr>
        <w:t>Time-varying angles of arrival due to spatial consistency modeling</w:t>
      </w:r>
    </w:p>
    <w:p w14:paraId="06CBD8C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90163DE" w14:textId="77777777" w:rsidR="003356C4" w:rsidRPr="000B1042" w:rsidRDefault="003356C4" w:rsidP="004C1B16">
      <w:pPr>
        <w:rPr>
          <w:rFonts w:ascii="Times New Roman" w:hAnsi="Times New Roman"/>
          <w:szCs w:val="20"/>
        </w:rPr>
      </w:pPr>
      <w:r w:rsidRPr="000B1042">
        <w:rPr>
          <w:rFonts w:ascii="Times New Roman" w:hAnsi="Times New Roman"/>
          <w:szCs w:val="20"/>
        </w:rPr>
        <w:t>Sharp: Does this work for wideband scenarios?</w:t>
      </w:r>
    </w:p>
    <w:p w14:paraId="2561133E"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are not sure actually. Doppler could change over the BW.</w:t>
      </w:r>
    </w:p>
    <w:p w14:paraId="182BF1F7"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Intel: What mobility model is used? Anchor point could be related to phase discontinuity. </w:t>
      </w:r>
    </w:p>
    <w:p w14:paraId="68EE4C4C"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Ericsson: Simulations were done with 873 implementation. We should not get phase discontinuity. </w:t>
      </w:r>
    </w:p>
    <w:p w14:paraId="18F1E8F6" w14:textId="77777777" w:rsidR="003356C4" w:rsidRPr="000B1042" w:rsidRDefault="003356C4" w:rsidP="004C1B16">
      <w:pPr>
        <w:rPr>
          <w:rFonts w:ascii="Times New Roman" w:hAnsi="Times New Roman"/>
          <w:szCs w:val="20"/>
        </w:rPr>
      </w:pPr>
      <w:r w:rsidRPr="000B1042">
        <w:rPr>
          <w:rFonts w:ascii="Times New Roman" w:hAnsi="Times New Roman"/>
          <w:szCs w:val="20"/>
        </w:rPr>
        <w:t>Samsung: Which part in the current TR you want to change?</w:t>
      </w:r>
    </w:p>
    <w:p w14:paraId="1382E7AF"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That is up to rapporteur.</w:t>
      </w:r>
    </w:p>
    <w:p w14:paraId="1FFECE89" w14:textId="77777777" w:rsidR="003356C4" w:rsidRPr="000B1042" w:rsidRDefault="003356C4" w:rsidP="004C1B16">
      <w:pPr>
        <w:rPr>
          <w:rFonts w:ascii="Times New Roman" w:hAnsi="Times New Roman"/>
          <w:szCs w:val="20"/>
        </w:rPr>
      </w:pPr>
      <w:r w:rsidRPr="000B1042">
        <w:rPr>
          <w:rFonts w:ascii="Times New Roman" w:hAnsi="Times New Roman"/>
          <w:szCs w:val="20"/>
        </w:rPr>
        <w:t>Intel: UE moving around the circle the values change.</w:t>
      </w:r>
    </w:p>
    <w:p w14:paraId="0D462CD3" w14:textId="77777777" w:rsidR="003356C4" w:rsidRPr="000B1042" w:rsidRDefault="003356C4" w:rsidP="004C1B16">
      <w:pPr>
        <w:rPr>
          <w:rFonts w:ascii="Times New Roman" w:hAnsi="Times New Roman"/>
          <w:szCs w:val="20"/>
        </w:rPr>
      </w:pPr>
      <w:r w:rsidRPr="000B1042">
        <w:rPr>
          <w:rFonts w:ascii="Times New Roman" w:hAnsi="Times New Roman"/>
          <w:szCs w:val="20"/>
        </w:rPr>
        <w:t>Nokia: Updating anchor point for non-linear movement. How often to update anchor point?</w:t>
      </w:r>
    </w:p>
    <w:p w14:paraId="58323FF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There is a criteria for that.</w:t>
      </w:r>
    </w:p>
    <w:p w14:paraId="1ACCD21B" w14:textId="77777777" w:rsidR="003356C4" w:rsidRPr="000B1042" w:rsidRDefault="003356C4" w:rsidP="004C1B16">
      <w:pPr>
        <w:rPr>
          <w:rFonts w:ascii="Times New Roman" w:hAnsi="Times New Roman"/>
          <w:szCs w:val="20"/>
        </w:rPr>
      </w:pPr>
      <w:r w:rsidRPr="000B1042">
        <w:rPr>
          <w:rFonts w:ascii="Times New Roman" w:hAnsi="Times New Roman"/>
          <w:szCs w:val="20"/>
        </w:rPr>
        <w:t>ZTE: When to use this?</w:t>
      </w:r>
    </w:p>
    <w:p w14:paraId="3EA51473"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Ericsson: Whenever the Doppler frequencies are not constant. </w:t>
      </w:r>
    </w:p>
    <w:p w14:paraId="5E0E53EC" w14:textId="77777777" w:rsidR="003356C4" w:rsidRPr="000B1042" w:rsidRDefault="003356C4" w:rsidP="004C1B16">
      <w:pPr>
        <w:rPr>
          <w:rFonts w:ascii="Times New Roman" w:hAnsi="Times New Roman"/>
          <w:szCs w:val="20"/>
        </w:rPr>
      </w:pPr>
      <w:r w:rsidRPr="000B1042">
        <w:rPr>
          <w:rFonts w:ascii="Times New Roman" w:hAnsi="Times New Roman"/>
          <w:szCs w:val="20"/>
        </w:rPr>
        <w:t>Huawei: Title should be time varying Doppler. Which frequency was assumed? We have concerns on non-linear movement.</w:t>
      </w:r>
    </w:p>
    <w:p w14:paraId="66B65DE6"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Title can be changed. Non-linear movement is only one example.</w:t>
      </w:r>
    </w:p>
    <w:p w14:paraId="7D3D203C" w14:textId="77777777" w:rsidR="003356C4" w:rsidRPr="000B1042" w:rsidRDefault="003356C4" w:rsidP="004C1B16">
      <w:pPr>
        <w:rPr>
          <w:rFonts w:ascii="Times New Roman" w:hAnsi="Times New Roman"/>
          <w:szCs w:val="20"/>
        </w:rPr>
      </w:pPr>
      <w:r w:rsidRPr="000B1042">
        <w:rPr>
          <w:rFonts w:ascii="Times New Roman" w:hAnsi="Times New Roman"/>
          <w:szCs w:val="20"/>
        </w:rPr>
        <w:t>LGE: Are you suggesting this to drop based model?</w:t>
      </w:r>
    </w:p>
    <w:p w14:paraId="2D0A9C47" w14:textId="77777777" w:rsidR="003356C4" w:rsidRPr="000B1042" w:rsidRDefault="003356C4" w:rsidP="004C1B16">
      <w:pPr>
        <w:rPr>
          <w:rFonts w:ascii="Times New Roman" w:hAnsi="Times New Roman"/>
          <w:szCs w:val="20"/>
        </w:rPr>
      </w:pPr>
      <w:r w:rsidRPr="000B1042">
        <w:rPr>
          <w:rFonts w:ascii="Times New Roman" w:hAnsi="Times New Roman"/>
          <w:szCs w:val="20"/>
        </w:rPr>
        <w:t>Huawei: More time is needed to check results.</w:t>
      </w:r>
    </w:p>
    <w:p w14:paraId="531DF336" w14:textId="0477A6F8" w:rsidR="003356C4" w:rsidRPr="000B1042" w:rsidRDefault="003356C4" w:rsidP="004C1B16">
      <w:pPr>
        <w:rPr>
          <w:lang w:eastAsia="ja-JP"/>
        </w:rPr>
      </w:pPr>
      <w:r w:rsidRPr="000B1042">
        <w:rPr>
          <w:b/>
          <w:szCs w:val="20"/>
        </w:rPr>
        <w:t xml:space="preserve">Decision: </w:t>
      </w:r>
      <w:r w:rsidRPr="000B1042">
        <w:rPr>
          <w:szCs w:val="20"/>
        </w:rPr>
        <w:t>The document is noted</w:t>
      </w:r>
      <w:r w:rsidR="004C1B16">
        <w:rPr>
          <w:szCs w:val="20"/>
        </w:rPr>
        <w:t>.</w:t>
      </w:r>
    </w:p>
    <w:p w14:paraId="3F083828" w14:textId="77777777" w:rsidR="003356C4" w:rsidRPr="000B1042" w:rsidRDefault="003356C4" w:rsidP="004C1B16">
      <w:pPr>
        <w:pStyle w:val="Heading3"/>
        <w:rPr>
          <w:lang w:eastAsia="ja-JP"/>
        </w:rPr>
      </w:pPr>
      <w:bookmarkStart w:id="217" w:name="_Toc450829446"/>
      <w:r w:rsidRPr="000B1042">
        <w:rPr>
          <w:rFonts w:hint="eastAsia"/>
          <w:lang w:eastAsia="ja-JP"/>
        </w:rPr>
        <w:t>Remaining details on</w:t>
      </w:r>
      <w:r w:rsidRPr="000B1042">
        <w:rPr>
          <w:lang w:eastAsia="ja-JP"/>
        </w:rPr>
        <w:t xml:space="preserve"> modelling of additional features for &gt;6GHz channel model</w:t>
      </w:r>
      <w:bookmarkEnd w:id="217"/>
    </w:p>
    <w:p w14:paraId="395F32B2" w14:textId="77777777" w:rsidR="003356C4" w:rsidRPr="000B1042" w:rsidRDefault="003356C4" w:rsidP="004C1B16">
      <w:pPr>
        <w:pStyle w:val="Heading4"/>
        <w:rPr>
          <w:lang w:eastAsia="ko-KR"/>
        </w:rPr>
      </w:pPr>
      <w:bookmarkStart w:id="218" w:name="_Toc450829447"/>
      <w:r w:rsidRPr="000B1042">
        <w:rPr>
          <w:lang w:eastAsia="ko-KR"/>
        </w:rPr>
        <w:t>Remaining details on blockage modelling</w:t>
      </w:r>
      <w:bookmarkEnd w:id="218"/>
    </w:p>
    <w:p w14:paraId="14289A2D" w14:textId="77777777" w:rsidR="003356C4" w:rsidRPr="000B1042" w:rsidRDefault="003356C4" w:rsidP="004C1B16">
      <w:pPr>
        <w:rPr>
          <w:lang w:eastAsia="ko-KR"/>
        </w:rPr>
      </w:pPr>
    </w:p>
    <w:p w14:paraId="74AF7D12" w14:textId="69488616" w:rsidR="003356C4" w:rsidRPr="000B1042" w:rsidRDefault="00C36160" w:rsidP="004C1B16">
      <w:pPr>
        <w:rPr>
          <w:b/>
          <w:szCs w:val="20"/>
          <w:lang w:eastAsia="ja-JP"/>
        </w:rPr>
      </w:pPr>
      <w:hyperlink r:id="rId1689" w:history="1">
        <w:r w:rsidR="00211FE6">
          <w:rPr>
            <w:rStyle w:val="Hyperlink"/>
            <w:b/>
            <w:szCs w:val="20"/>
            <w:lang w:eastAsia="ja-JP"/>
          </w:rPr>
          <w:t>R1-162234</w:t>
        </w:r>
      </w:hyperlink>
      <w:r w:rsidR="003356C4" w:rsidRPr="000B1042">
        <w:rPr>
          <w:b/>
          <w:szCs w:val="20"/>
          <w:lang w:eastAsia="ja-JP"/>
        </w:rPr>
        <w:tab/>
        <w:t>TP on Dynamic Blockage Modeling</w:t>
      </w:r>
      <w:r w:rsidR="003356C4" w:rsidRPr="000B1042">
        <w:rPr>
          <w:b/>
          <w:szCs w:val="20"/>
          <w:lang w:eastAsia="ja-JP"/>
        </w:rPr>
        <w:tab/>
        <w:t>Qualcomm Inc.</w:t>
      </w:r>
    </w:p>
    <w:p w14:paraId="345B19C5" w14:textId="77777777" w:rsidR="003356C4" w:rsidRPr="000B1042" w:rsidRDefault="003356C4" w:rsidP="004C1B16">
      <w:pPr>
        <w:pStyle w:val="LGTdoc"/>
        <w:spacing w:afterLines="0" w:after="0"/>
        <w:ind w:left="800"/>
        <w:rPr>
          <w:i/>
          <w:sz w:val="20"/>
          <w:szCs w:val="20"/>
        </w:rPr>
      </w:pPr>
      <w:r w:rsidRPr="000B1042">
        <w:rPr>
          <w:i/>
          <w:sz w:val="20"/>
          <w:szCs w:val="20"/>
        </w:rPr>
        <w:t xml:space="preserve">Propose (TP) the parameters for modeling dynamic blockage according to a stochastic model. </w:t>
      </w:r>
    </w:p>
    <w:p w14:paraId="4890A03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FA00346" w14:textId="77777777" w:rsidR="003356C4" w:rsidRPr="000B1042" w:rsidRDefault="003356C4" w:rsidP="004C1B16">
      <w:pPr>
        <w:rPr>
          <w:rFonts w:ascii="Times New Roman" w:hAnsi="Times New Roman"/>
          <w:szCs w:val="20"/>
        </w:rPr>
      </w:pPr>
      <w:r w:rsidRPr="000B1042">
        <w:rPr>
          <w:rFonts w:ascii="Times New Roman" w:hAnsi="Times New Roman"/>
          <w:szCs w:val="20"/>
        </w:rPr>
        <w:t>Intel: Basically this is similar view than ours except some parts.</w:t>
      </w:r>
    </w:p>
    <w:p w14:paraId="58AA60C8" w14:textId="77777777" w:rsidR="003356C4" w:rsidRPr="000B1042" w:rsidRDefault="003356C4" w:rsidP="004C1B16">
      <w:pPr>
        <w:rPr>
          <w:rFonts w:ascii="Times New Roman" w:hAnsi="Times New Roman"/>
          <w:szCs w:val="20"/>
        </w:rPr>
      </w:pPr>
      <w:r w:rsidRPr="000B1042">
        <w:rPr>
          <w:rFonts w:ascii="Times New Roman" w:hAnsi="Times New Roman"/>
          <w:szCs w:val="20"/>
        </w:rPr>
        <w:t>CATT: LOS and NLOS states to be considered. Blocking should not be lower than NLOS.</w:t>
      </w:r>
    </w:p>
    <w:p w14:paraId="1B4FB605"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We agree with this except some parameters.</w:t>
      </w:r>
    </w:p>
    <w:p w14:paraId="5C069DBB"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need further discussion in this area.</w:t>
      </w:r>
    </w:p>
    <w:p w14:paraId="4FDEA99C" w14:textId="7D4D3C93" w:rsidR="003356C4" w:rsidRPr="000B1042" w:rsidRDefault="003356C4" w:rsidP="004C1B16">
      <w:pPr>
        <w:rPr>
          <w:b/>
          <w:szCs w:val="20"/>
        </w:rPr>
      </w:pPr>
      <w:r w:rsidRPr="000B1042">
        <w:rPr>
          <w:b/>
          <w:szCs w:val="20"/>
        </w:rPr>
        <w:t xml:space="preserve">Decision: </w:t>
      </w:r>
      <w:r w:rsidRPr="000B1042">
        <w:rPr>
          <w:szCs w:val="20"/>
        </w:rPr>
        <w:t>The document is noted</w:t>
      </w:r>
      <w:r w:rsidR="004C1B16">
        <w:rPr>
          <w:szCs w:val="20"/>
        </w:rPr>
        <w:t>.</w:t>
      </w:r>
    </w:p>
    <w:p w14:paraId="2C1DABBA" w14:textId="77777777" w:rsidR="003356C4" w:rsidRPr="000B1042" w:rsidRDefault="003356C4" w:rsidP="004C1B16">
      <w:pPr>
        <w:rPr>
          <w:b/>
          <w:szCs w:val="20"/>
          <w:lang w:eastAsia="ja-JP"/>
        </w:rPr>
      </w:pPr>
    </w:p>
    <w:p w14:paraId="0951C12F" w14:textId="77777777" w:rsidR="003356C4" w:rsidRPr="000B1042" w:rsidRDefault="003356C4" w:rsidP="004C1B16">
      <w:pPr>
        <w:rPr>
          <w:b/>
          <w:szCs w:val="20"/>
          <w:lang w:eastAsia="ja-JP"/>
        </w:rPr>
      </w:pPr>
    </w:p>
    <w:p w14:paraId="206CEDE9" w14:textId="73D684BD" w:rsidR="003356C4" w:rsidRPr="000B1042" w:rsidRDefault="00C36160" w:rsidP="004C1B16">
      <w:pPr>
        <w:rPr>
          <w:b/>
          <w:szCs w:val="20"/>
          <w:lang w:eastAsia="ja-JP"/>
        </w:rPr>
      </w:pPr>
      <w:hyperlink r:id="rId1690" w:history="1">
        <w:r w:rsidR="00211FE6">
          <w:rPr>
            <w:rStyle w:val="Hyperlink"/>
            <w:b/>
            <w:szCs w:val="20"/>
            <w:lang w:eastAsia="ja-JP"/>
          </w:rPr>
          <w:t>R1-162312</w:t>
        </w:r>
      </w:hyperlink>
      <w:r w:rsidR="003356C4" w:rsidRPr="000B1042">
        <w:rPr>
          <w:b/>
          <w:szCs w:val="20"/>
          <w:lang w:eastAsia="ja-JP"/>
        </w:rPr>
        <w:tab/>
        <w:t>Clarification on blocking model</w:t>
      </w:r>
      <w:r w:rsidR="003356C4" w:rsidRPr="000B1042">
        <w:rPr>
          <w:b/>
          <w:szCs w:val="20"/>
          <w:lang w:eastAsia="ja-JP"/>
        </w:rPr>
        <w:tab/>
        <w:t>CATT</w:t>
      </w:r>
    </w:p>
    <w:p w14:paraId="3D136F08" w14:textId="77777777" w:rsidR="003356C4" w:rsidRPr="000B1042" w:rsidRDefault="003356C4" w:rsidP="004C1B16">
      <w:pPr>
        <w:rPr>
          <w:szCs w:val="20"/>
        </w:rPr>
      </w:pPr>
      <w:r w:rsidRPr="000B1042">
        <w:rPr>
          <w:b/>
          <w:szCs w:val="20"/>
        </w:rPr>
        <w:t xml:space="preserve">Decision: </w:t>
      </w:r>
      <w:r w:rsidRPr="000B1042">
        <w:rPr>
          <w:szCs w:val="20"/>
        </w:rPr>
        <w:t>The document is withdrawn</w:t>
      </w:r>
    </w:p>
    <w:p w14:paraId="2D976537" w14:textId="77777777" w:rsidR="003356C4" w:rsidRPr="000B1042" w:rsidRDefault="003356C4" w:rsidP="004C1B16">
      <w:pPr>
        <w:rPr>
          <w:szCs w:val="20"/>
        </w:rPr>
      </w:pPr>
    </w:p>
    <w:p w14:paraId="2412CA9F" w14:textId="77777777" w:rsidR="003356C4" w:rsidRPr="000B1042" w:rsidRDefault="003356C4" w:rsidP="004C1B16">
      <w:pPr>
        <w:rPr>
          <w:szCs w:val="20"/>
        </w:rPr>
      </w:pPr>
    </w:p>
    <w:p w14:paraId="7FF3EEDA" w14:textId="6B95E7C7" w:rsidR="003356C4" w:rsidRPr="000B1042" w:rsidRDefault="00C36160" w:rsidP="004C1B16">
      <w:pPr>
        <w:rPr>
          <w:b/>
          <w:szCs w:val="20"/>
          <w:lang w:eastAsia="ja-JP"/>
        </w:rPr>
      </w:pPr>
      <w:hyperlink r:id="rId1691" w:history="1">
        <w:r w:rsidR="00211FE6">
          <w:rPr>
            <w:rStyle w:val="Hyperlink"/>
            <w:b/>
            <w:szCs w:val="20"/>
            <w:lang w:eastAsia="ja-JP"/>
          </w:rPr>
          <w:t>R1-162573</w:t>
        </w:r>
      </w:hyperlink>
      <w:r w:rsidR="003356C4" w:rsidRPr="000B1042">
        <w:rPr>
          <w:b/>
          <w:szCs w:val="20"/>
          <w:lang w:eastAsia="ja-JP"/>
        </w:rPr>
        <w:tab/>
        <w:t>Remaining details on blockage modelling</w:t>
      </w:r>
      <w:r w:rsidR="003356C4" w:rsidRPr="000B1042">
        <w:rPr>
          <w:b/>
          <w:szCs w:val="20"/>
          <w:lang w:eastAsia="ja-JP"/>
        </w:rPr>
        <w:tab/>
        <w:t>Nokia, Alcatel-Lucent Shanghai Bell</w:t>
      </w:r>
    </w:p>
    <w:p w14:paraId="74CDD0DE"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6D2C711" w14:textId="1719D45B" w:rsidR="003356C4" w:rsidRPr="000B1042" w:rsidRDefault="003356C4" w:rsidP="004C1B16">
      <w:pPr>
        <w:rPr>
          <w:szCs w:val="20"/>
        </w:rPr>
      </w:pPr>
      <w:r w:rsidRPr="000B1042">
        <w:rPr>
          <w:b/>
          <w:szCs w:val="20"/>
        </w:rPr>
        <w:t xml:space="preserve">Decision: </w:t>
      </w:r>
      <w:r w:rsidRPr="000B1042">
        <w:rPr>
          <w:szCs w:val="20"/>
        </w:rPr>
        <w:t>The document is revised in 3381</w:t>
      </w:r>
      <w:r w:rsidR="004C1B16">
        <w:rPr>
          <w:szCs w:val="20"/>
        </w:rPr>
        <w:t>.</w:t>
      </w:r>
    </w:p>
    <w:p w14:paraId="35B07871" w14:textId="50468067" w:rsidR="003356C4" w:rsidRPr="000B1042" w:rsidRDefault="00C36160" w:rsidP="004C1B16">
      <w:pPr>
        <w:rPr>
          <w:b/>
          <w:szCs w:val="20"/>
          <w:lang w:val="en-US"/>
        </w:rPr>
      </w:pPr>
      <w:hyperlink r:id="rId1692" w:history="1">
        <w:r w:rsidR="00211FE6">
          <w:rPr>
            <w:rStyle w:val="Hyperlink"/>
            <w:b/>
            <w:szCs w:val="20"/>
            <w:lang w:val="en-US"/>
          </w:rPr>
          <w:t>R1-163381</w:t>
        </w:r>
      </w:hyperlink>
      <w:r w:rsidR="003356C4" w:rsidRPr="000B1042">
        <w:rPr>
          <w:b/>
          <w:szCs w:val="20"/>
          <w:lang w:val="en-US"/>
        </w:rPr>
        <w:tab/>
        <w:t>Remaining details on blockage modelling</w:t>
      </w:r>
      <w:r w:rsidR="003356C4" w:rsidRPr="000B1042">
        <w:rPr>
          <w:b/>
          <w:szCs w:val="20"/>
          <w:lang w:val="en-US"/>
        </w:rPr>
        <w:tab/>
      </w:r>
      <w:r w:rsidR="003356C4" w:rsidRPr="000B1042">
        <w:rPr>
          <w:b/>
          <w:szCs w:val="20"/>
          <w:lang w:val="en-US"/>
        </w:rPr>
        <w:tab/>
        <w:t>Nokia, Alcatel-Lucent Shanghai Bell</w:t>
      </w:r>
    </w:p>
    <w:p w14:paraId="5627DB68" w14:textId="77777777" w:rsidR="003356C4" w:rsidRPr="000B1042" w:rsidRDefault="003356C4" w:rsidP="004C1B16">
      <w:pPr>
        <w:pStyle w:val="ListParagraph"/>
        <w:spacing w:after="0"/>
        <w:jc w:val="both"/>
        <w:rPr>
          <w:i/>
        </w:rPr>
      </w:pPr>
      <w:r w:rsidRPr="000B1042">
        <w:rPr>
          <w:i/>
        </w:rPr>
        <w:t>Proposal-1: Consider K+1 blockers for each user where K blockers to mimic the blockage effect due to moving objectives around the UE and one blocker to mimic the blockage effect due to very close range of obstacles to the UE (self-blockage)</w:t>
      </w:r>
    </w:p>
    <w:p w14:paraId="52191805" w14:textId="77777777" w:rsidR="003356C4" w:rsidRPr="000B1042" w:rsidRDefault="003356C4" w:rsidP="004C1B16">
      <w:pPr>
        <w:pStyle w:val="ListParagraph"/>
        <w:spacing w:after="0"/>
        <w:jc w:val="both"/>
        <w:rPr>
          <w:i/>
        </w:rPr>
      </w:pPr>
      <w:r w:rsidRPr="000B1042">
        <w:rPr>
          <w:i/>
        </w:rPr>
        <w:t xml:space="preserve">Proposal-2: The one blocker for self-blockage doesn’t need to be consistent in spatial domain. The K blockers for surrounding objectives should be spatially consistent. The centers of K blockers are generated by correlation grids with corresponding blockage correlation distance and interpolation. </w:t>
      </w:r>
    </w:p>
    <w:p w14:paraId="27BB5F98" w14:textId="77777777" w:rsidR="003356C4" w:rsidRPr="000B1042" w:rsidRDefault="003356C4" w:rsidP="004C1B16">
      <w:pPr>
        <w:pStyle w:val="ListParagraph"/>
        <w:spacing w:after="0"/>
        <w:jc w:val="both"/>
        <w:rPr>
          <w:i/>
        </w:rPr>
      </w:pPr>
      <w:r w:rsidRPr="000B1042">
        <w:rPr>
          <w:i/>
        </w:rPr>
        <w:t xml:space="preserve">Propsoal-3: A single blocking radius (fixed or statistical) is applied per cluster.   </w:t>
      </w:r>
    </w:p>
    <w:p w14:paraId="5A4F13A6" w14:textId="77777777" w:rsidR="003356C4" w:rsidRPr="000B1042" w:rsidRDefault="003356C4" w:rsidP="004C1B16">
      <w:pPr>
        <w:pStyle w:val="ListParagraph"/>
        <w:spacing w:after="0"/>
        <w:jc w:val="both"/>
        <w:rPr>
          <w:i/>
        </w:rPr>
      </w:pPr>
      <w:r w:rsidRPr="000B1042">
        <w:rPr>
          <w:i/>
        </w:rPr>
        <w:t xml:space="preserve">Proposal-4: The centers of blockage shall be temporally consistent by using a 3D (spatial/temporal) correlation grid. </w:t>
      </w:r>
    </w:p>
    <w:p w14:paraId="26B1A172" w14:textId="77777777" w:rsidR="003356C4" w:rsidRPr="000B1042" w:rsidRDefault="003356C4" w:rsidP="004C1B16">
      <w:pPr>
        <w:pStyle w:val="ListParagraph"/>
        <w:spacing w:after="0"/>
        <w:jc w:val="both"/>
        <w:rPr>
          <w:i/>
        </w:rPr>
      </w:pPr>
      <w:r w:rsidRPr="000B1042">
        <w:rPr>
          <w:i/>
        </w:rPr>
        <w:t xml:space="preserve">Proposal-5: Enabling blockage modeling shall not dramatically change large scale parameters specified for each scenario. </w:t>
      </w:r>
    </w:p>
    <w:p w14:paraId="078B599A" w14:textId="77777777" w:rsidR="003356C4" w:rsidRPr="000B1042" w:rsidRDefault="003356C4" w:rsidP="004C1B16">
      <w:pPr>
        <w:pStyle w:val="ListParagraph"/>
        <w:spacing w:after="0"/>
        <w:jc w:val="both"/>
        <w:rPr>
          <w:i/>
        </w:rPr>
      </w:pPr>
      <w:r w:rsidRPr="000B1042">
        <w:rPr>
          <w:i/>
        </w:rPr>
        <w:t>Proposal-6: Focusing on remaining modeling parameters listed in open issues</w:t>
      </w:r>
    </w:p>
    <w:p w14:paraId="783A8A2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8D21E61" w14:textId="77777777" w:rsidR="003356C4" w:rsidRPr="000B1042" w:rsidRDefault="003356C4" w:rsidP="004C1B16">
      <w:pPr>
        <w:rPr>
          <w:szCs w:val="20"/>
        </w:rPr>
      </w:pPr>
      <w:r w:rsidRPr="000B1042">
        <w:rPr>
          <w:b/>
          <w:szCs w:val="20"/>
        </w:rPr>
        <w:lastRenderedPageBreak/>
        <w:t xml:space="preserve">Decision: </w:t>
      </w:r>
      <w:r w:rsidRPr="000B1042">
        <w:rPr>
          <w:szCs w:val="20"/>
        </w:rPr>
        <w:t xml:space="preserve">The document is </w:t>
      </w:r>
      <w:r w:rsidRPr="000B1042">
        <w:rPr>
          <w:szCs w:val="20"/>
          <w:highlight w:val="magenta"/>
        </w:rPr>
        <w:t>not treated</w:t>
      </w:r>
    </w:p>
    <w:p w14:paraId="2FE45BF6" w14:textId="77777777" w:rsidR="003356C4" w:rsidRPr="000B1042" w:rsidRDefault="003356C4" w:rsidP="004C1B16">
      <w:pPr>
        <w:rPr>
          <w:szCs w:val="20"/>
        </w:rPr>
      </w:pPr>
    </w:p>
    <w:p w14:paraId="7144CDE4" w14:textId="58D6E017" w:rsidR="003356C4" w:rsidRPr="000B1042" w:rsidRDefault="00C36160" w:rsidP="004C1B16">
      <w:pPr>
        <w:rPr>
          <w:b/>
          <w:szCs w:val="20"/>
          <w:lang w:eastAsia="ja-JP"/>
        </w:rPr>
      </w:pPr>
      <w:hyperlink r:id="rId1693" w:history="1">
        <w:r w:rsidR="00211FE6">
          <w:rPr>
            <w:rStyle w:val="Hyperlink"/>
            <w:b/>
            <w:szCs w:val="20"/>
            <w:lang w:eastAsia="ja-JP"/>
          </w:rPr>
          <w:t>R1-163078</w:t>
        </w:r>
      </w:hyperlink>
      <w:r w:rsidR="003356C4" w:rsidRPr="000B1042">
        <w:rPr>
          <w:b/>
          <w:szCs w:val="20"/>
          <w:lang w:eastAsia="ja-JP"/>
        </w:rPr>
        <w:tab/>
        <w:t>Power Attenuation in Dynamic Blockage</w:t>
      </w:r>
      <w:r w:rsidR="003356C4" w:rsidRPr="000B1042">
        <w:rPr>
          <w:b/>
          <w:szCs w:val="20"/>
          <w:lang w:eastAsia="ja-JP"/>
        </w:rPr>
        <w:tab/>
        <w:t>INTERDIGITAL COMMUNICATIONS</w:t>
      </w:r>
    </w:p>
    <w:p w14:paraId="293B554B" w14:textId="77777777" w:rsidR="003356C4" w:rsidRPr="000B1042" w:rsidRDefault="003356C4" w:rsidP="004C1B16">
      <w:pPr>
        <w:pStyle w:val="ListParagraph"/>
        <w:spacing w:after="0"/>
        <w:jc w:val="both"/>
        <w:rPr>
          <w:i/>
        </w:rPr>
      </w:pPr>
      <w:r w:rsidRPr="000B1042">
        <w:rPr>
          <w:i/>
        </w:rPr>
        <w:t xml:space="preserve">Proposal 1: Consider the second approach in Proposal A5 in </w:t>
      </w:r>
      <w:r w:rsidRPr="000B1042">
        <w:rPr>
          <w:i/>
        </w:rPr>
        <w:fldChar w:fldCharType="begin"/>
      </w:r>
      <w:r w:rsidRPr="000B1042">
        <w:rPr>
          <w:i/>
        </w:rPr>
        <w:instrText xml:space="preserve"> REF _Ref447184977 \n \h  \* MERGEFORMAT </w:instrText>
      </w:r>
      <w:r w:rsidRPr="000B1042">
        <w:rPr>
          <w:i/>
        </w:rPr>
      </w:r>
      <w:r w:rsidRPr="000B1042">
        <w:rPr>
          <w:i/>
        </w:rPr>
        <w:fldChar w:fldCharType="separate"/>
      </w:r>
      <w:r w:rsidRPr="000B1042">
        <w:rPr>
          <w:i/>
        </w:rPr>
        <w:t>[5]</w:t>
      </w:r>
      <w:r w:rsidRPr="000B1042">
        <w:rPr>
          <w:i/>
        </w:rPr>
        <w:fldChar w:fldCharType="end"/>
      </w:r>
      <w:r w:rsidRPr="000B1042">
        <w:rPr>
          <w:i/>
        </w:rPr>
        <w:t xml:space="preserve"> and use the log-normal distribution for shadowing loss.</w:t>
      </w:r>
    </w:p>
    <w:p w14:paraId="1AFF1EC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84D0AEB"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6972B52" w14:textId="77777777" w:rsidR="003356C4" w:rsidRPr="000B1042" w:rsidRDefault="003356C4" w:rsidP="004C1B16">
      <w:pPr>
        <w:rPr>
          <w:szCs w:val="20"/>
        </w:rPr>
      </w:pPr>
    </w:p>
    <w:p w14:paraId="6065AD1F" w14:textId="7D0878C5" w:rsidR="003356C4" w:rsidRPr="000B1042" w:rsidRDefault="00C36160" w:rsidP="004C1B16">
      <w:pPr>
        <w:rPr>
          <w:b/>
          <w:szCs w:val="20"/>
          <w:lang w:eastAsia="ja-JP"/>
        </w:rPr>
      </w:pPr>
      <w:hyperlink r:id="rId1694" w:history="1">
        <w:r w:rsidR="00211FE6">
          <w:rPr>
            <w:rStyle w:val="Hyperlink"/>
            <w:b/>
            <w:szCs w:val="20"/>
            <w:lang w:eastAsia="ja-JP"/>
          </w:rPr>
          <w:t>R1-162523</w:t>
        </w:r>
      </w:hyperlink>
      <w:r w:rsidR="003356C4" w:rsidRPr="000B1042">
        <w:rPr>
          <w:b/>
          <w:szCs w:val="20"/>
          <w:lang w:eastAsia="ja-JP"/>
        </w:rPr>
        <w:tab/>
        <w:t>Remaining details on blockage modeling for channel modeling &gt;6GHz</w:t>
      </w:r>
      <w:r w:rsidR="003356C4" w:rsidRPr="000B1042">
        <w:rPr>
          <w:b/>
          <w:szCs w:val="20"/>
          <w:lang w:eastAsia="ja-JP"/>
        </w:rPr>
        <w:tab/>
        <w:t>LG Electronics</w:t>
      </w:r>
    </w:p>
    <w:p w14:paraId="609983A9" w14:textId="77777777" w:rsidR="003356C4" w:rsidRPr="000B1042" w:rsidRDefault="003356C4" w:rsidP="004C1B16">
      <w:pPr>
        <w:pStyle w:val="ListParagraph"/>
        <w:spacing w:after="0"/>
        <w:jc w:val="both"/>
        <w:rPr>
          <w:i/>
        </w:rPr>
      </w:pPr>
      <w:r w:rsidRPr="000B1042">
        <w:rPr>
          <w:i/>
        </w:rPr>
        <w:t>P</w:t>
      </w:r>
      <w:r w:rsidRPr="000B1042">
        <w:rPr>
          <w:rFonts w:hint="eastAsia"/>
          <w:i/>
        </w:rPr>
        <w:t xml:space="preserve">roposal </w:t>
      </w:r>
      <w:r w:rsidRPr="000B1042">
        <w:rPr>
          <w:i/>
        </w:rPr>
        <w:t xml:space="preserve">1: </w:t>
      </w:r>
      <w:r w:rsidRPr="000B1042">
        <w:rPr>
          <w:rFonts w:hint="eastAsia"/>
          <w:i/>
        </w:rPr>
        <w:t xml:space="preserve">The temporal consistency should be modeled for blockage modeling </w:t>
      </w:r>
      <w:r w:rsidRPr="000B1042">
        <w:rPr>
          <w:i/>
        </w:rPr>
        <w:t>only</w:t>
      </w:r>
      <w:r w:rsidRPr="000B1042">
        <w:rPr>
          <w:rFonts w:hint="eastAsia"/>
          <w:i/>
        </w:rPr>
        <w:t xml:space="preserve"> in case of assuming severe transition of test environment such as radio link failure test. Other condition is not precluded and further study might be needed. </w:t>
      </w:r>
    </w:p>
    <w:p w14:paraId="7C5CE68C" w14:textId="77777777" w:rsidR="003356C4" w:rsidRPr="000B1042" w:rsidRDefault="003356C4" w:rsidP="004C1B16">
      <w:pPr>
        <w:pStyle w:val="ListParagraph"/>
        <w:spacing w:after="0"/>
        <w:jc w:val="both"/>
        <w:rPr>
          <w:i/>
        </w:rPr>
      </w:pPr>
      <w:r w:rsidRPr="000B1042">
        <w:rPr>
          <w:i/>
        </w:rPr>
        <w:t>P</w:t>
      </w:r>
      <w:r w:rsidRPr="000B1042">
        <w:rPr>
          <w:rFonts w:hint="eastAsia"/>
          <w:i/>
        </w:rPr>
        <w:t>roposal 2</w:t>
      </w:r>
      <w:r w:rsidRPr="000B1042">
        <w:rPr>
          <w:i/>
        </w:rPr>
        <w:t xml:space="preserve">: </w:t>
      </w:r>
      <w:r w:rsidRPr="000B1042">
        <w:rPr>
          <w:rFonts w:hint="eastAsia"/>
          <w:i/>
        </w:rPr>
        <w:t xml:space="preserve">Considering implementation complexity, it is preferable to adopt simple interpolation-based approach in option 2. </w:t>
      </w:r>
    </w:p>
    <w:p w14:paraId="1305883E" w14:textId="77777777" w:rsidR="003356C4" w:rsidRPr="000B1042" w:rsidRDefault="003356C4" w:rsidP="004C1B16">
      <w:pPr>
        <w:pStyle w:val="ListParagraph"/>
        <w:spacing w:after="0"/>
        <w:jc w:val="both"/>
        <w:rPr>
          <w:i/>
        </w:rPr>
      </w:pPr>
      <w:r w:rsidRPr="000B1042">
        <w:rPr>
          <w:i/>
        </w:rPr>
        <w:t xml:space="preserve">Proposal 3: </w:t>
      </w:r>
      <w:r w:rsidRPr="000B1042">
        <w:rPr>
          <w:rFonts w:hint="eastAsia"/>
          <w:i/>
        </w:rPr>
        <w:t xml:space="preserve">The decorrelation time for center of blocking region would be different </w:t>
      </w:r>
      <w:r w:rsidRPr="000B1042">
        <w:rPr>
          <w:i/>
        </w:rPr>
        <w:t>between</w:t>
      </w:r>
      <w:r w:rsidRPr="000B1042">
        <w:rPr>
          <w:rFonts w:hint="eastAsia"/>
          <w:i/>
        </w:rPr>
        <w:t xml:space="preserve"> far-field and near-field blockage.</w:t>
      </w:r>
    </w:p>
    <w:p w14:paraId="31476DA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C45F6AF"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31563B4" w14:textId="77777777" w:rsidR="003356C4" w:rsidRPr="000B1042" w:rsidRDefault="003356C4" w:rsidP="004C1B16">
      <w:pPr>
        <w:rPr>
          <w:b/>
          <w:szCs w:val="20"/>
          <w:lang w:eastAsia="ja-JP"/>
        </w:rPr>
      </w:pPr>
    </w:p>
    <w:p w14:paraId="269EB8D9" w14:textId="77777777" w:rsidR="003356C4" w:rsidRPr="000B1042" w:rsidRDefault="003356C4" w:rsidP="004C1B16">
      <w:pPr>
        <w:rPr>
          <w:b/>
          <w:szCs w:val="20"/>
          <w:lang w:eastAsia="ja-JP"/>
        </w:rPr>
      </w:pPr>
    </w:p>
    <w:p w14:paraId="3226291C" w14:textId="66D2A1FD" w:rsidR="003356C4" w:rsidRPr="000B1042" w:rsidRDefault="00C36160" w:rsidP="004C1B16">
      <w:pPr>
        <w:rPr>
          <w:b/>
          <w:szCs w:val="20"/>
          <w:lang w:eastAsia="ja-JP"/>
        </w:rPr>
      </w:pPr>
      <w:hyperlink r:id="rId1695" w:history="1">
        <w:r w:rsidR="00211FE6">
          <w:rPr>
            <w:rStyle w:val="Hyperlink"/>
            <w:b/>
            <w:szCs w:val="20"/>
            <w:lang w:eastAsia="ja-JP"/>
          </w:rPr>
          <w:t>R1-162388</w:t>
        </w:r>
      </w:hyperlink>
      <w:r w:rsidR="003356C4" w:rsidRPr="000B1042">
        <w:rPr>
          <w:b/>
          <w:szCs w:val="20"/>
          <w:lang w:eastAsia="ja-JP"/>
        </w:rPr>
        <w:tab/>
        <w:t>Remaining details on blockage modelling</w:t>
      </w:r>
      <w:r w:rsidR="003356C4" w:rsidRPr="000B1042">
        <w:rPr>
          <w:b/>
          <w:szCs w:val="20"/>
          <w:lang w:eastAsia="ja-JP"/>
        </w:rPr>
        <w:tab/>
        <w:t>Intel Corporation</w:t>
      </w:r>
    </w:p>
    <w:p w14:paraId="1ABD97B7" w14:textId="77777777" w:rsidR="003356C4" w:rsidRPr="000B1042" w:rsidRDefault="003356C4" w:rsidP="004C1B16">
      <w:pPr>
        <w:pStyle w:val="ListParagraph"/>
        <w:spacing w:after="0"/>
        <w:jc w:val="both"/>
        <w:rPr>
          <w:i/>
        </w:rPr>
      </w:pPr>
      <w:r w:rsidRPr="000B1042">
        <w:rPr>
          <w:i/>
        </w:rPr>
        <w:t>Proposal 1: The additional shadowing of one blocker should consider the link between the transmitter and the blocker for indoor scenario as in equation (2-1).</w:t>
      </w:r>
    </w:p>
    <w:p w14:paraId="7671F841" w14:textId="56F652DC" w:rsidR="003356C4" w:rsidRPr="000B1042" w:rsidRDefault="003356C4" w:rsidP="004C1B16">
      <w:pPr>
        <w:pStyle w:val="ListParagraph"/>
        <w:spacing w:after="0"/>
        <w:jc w:val="both"/>
        <w:rPr>
          <w:i/>
          <w:lang w:eastAsia="zh-CN"/>
        </w:rPr>
      </w:pPr>
      <w:r w:rsidRPr="000B1042">
        <w:rPr>
          <w:i/>
        </w:rPr>
        <w:t xml:space="preserve">Proposal 2: When calculating the additional shadowing on the LoS channel cluster, the blocker model including center and span, can still be built in the receiver’s polar coordinate system. Then the blocker model in the transmitter’s coordinate system can be derived by center </w:t>
      </w:r>
      <w:r w:rsidRPr="000B1042">
        <w:rPr>
          <w:i/>
          <w:lang w:eastAsia="zh-CN"/>
        </w:rPr>
        <w:t>(</w:t>
      </w:r>
      <m:oMath>
        <m:sSub>
          <m:sSubPr>
            <m:ctrlPr>
              <w:rPr>
                <w:rFonts w:ascii="Cambria Math" w:hAnsi="Cambria Math"/>
                <w:b/>
                <w:lang w:eastAsia="zh-CN"/>
              </w:rPr>
            </m:ctrlPr>
          </m:sSubPr>
          <m:e>
            <m:r>
              <m:rPr>
                <m:sty m:val="bi"/>
              </m:rPr>
              <w:rPr>
                <w:rFonts w:ascii="Cambria Math" w:hAnsi="Cambria Math"/>
                <w:lang w:eastAsia="zh-CN"/>
              </w:rPr>
              <m:t>φ</m:t>
            </m:r>
          </m:e>
          <m:sub>
            <m:r>
              <m:rPr>
                <m:sty m:val="bi"/>
              </m:rPr>
              <w:rPr>
                <w:rFonts w:ascii="Cambria Math" w:hAnsi="Cambria Math"/>
                <w:lang w:eastAsia="zh-CN"/>
              </w:rPr>
              <m:t>Rx</m:t>
            </m:r>
          </m:sub>
        </m:sSub>
        <m:r>
          <m:rPr>
            <m:sty m:val="b"/>
          </m:rPr>
          <w:rPr>
            <w:rFonts w:ascii="Cambria Math" w:hAnsi="Cambria Math"/>
            <w:lang w:eastAsia="zh-CN"/>
          </w:rPr>
          <m:t>-</m:t>
        </m:r>
        <m:r>
          <m:rPr>
            <m:sty m:val="bi"/>
          </m:rPr>
          <w:rPr>
            <w:rFonts w:ascii="Cambria Math" w:hAnsi="Cambria Math"/>
            <w:lang w:eastAsia="zh-CN"/>
          </w:rPr>
          <m:t>π</m:t>
        </m:r>
        <m:r>
          <m:rPr>
            <m:nor/>
          </m:rPr>
          <w:rPr>
            <w:b/>
            <w:lang w:eastAsia="zh-CN"/>
          </w:rPr>
          <m:t xml:space="preserve">, </m:t>
        </m:r>
        <m:r>
          <m:rPr>
            <m:sty m:val="bi"/>
          </m:rPr>
          <w:rPr>
            <w:rFonts w:ascii="Cambria Math" w:hAnsi="Cambria Math"/>
            <w:lang w:eastAsia="zh-CN"/>
          </w:rPr>
          <m:t>π</m:t>
        </m:r>
        <m:r>
          <m:rPr>
            <m:sty m:val="b"/>
          </m:rPr>
          <w:rPr>
            <w:rFonts w:ascii="Cambria Math" w:hAnsi="Cambria Math"/>
            <w:lang w:eastAsia="zh-CN"/>
          </w:rPr>
          <m:t>-</m:t>
        </m:r>
        <m:sSub>
          <m:sSubPr>
            <m:ctrlPr>
              <w:rPr>
                <w:rFonts w:ascii="Cambria Math" w:hAnsi="Cambria Math"/>
                <w:b/>
                <w:lang w:eastAsia="zh-CN"/>
              </w:rPr>
            </m:ctrlPr>
          </m:sSubPr>
          <m:e>
            <m:r>
              <m:rPr>
                <m:nor/>
              </m:rPr>
              <w:rPr>
                <w:b/>
                <w:lang w:eastAsia="zh-CN"/>
              </w:rPr>
              <m:t>θ</m:t>
            </m:r>
          </m:e>
          <m:sub>
            <m:r>
              <m:rPr>
                <m:sty m:val="bi"/>
              </m:rPr>
              <w:rPr>
                <w:rFonts w:ascii="Cambria Math" w:hAnsi="Cambria Math"/>
                <w:lang w:eastAsia="zh-CN"/>
              </w:rPr>
              <m:t>Rx</m:t>
            </m:r>
          </m:sub>
        </m:sSub>
        <m:r>
          <m:rPr>
            <m:nor/>
          </m:rPr>
          <w:rPr>
            <w:b/>
            <w:lang w:eastAsia="zh-CN"/>
          </w:rPr>
          <m:t xml:space="preserve">, </m:t>
        </m:r>
        <m:sSub>
          <m:sSubPr>
            <m:ctrlPr>
              <w:rPr>
                <w:rFonts w:ascii="Cambria Math" w:hAnsi="Cambria Math"/>
                <w:b/>
                <w:lang w:eastAsia="zh-CN"/>
              </w:rPr>
            </m:ctrlPr>
          </m:sSubPr>
          <m:e>
            <m:r>
              <m:rPr>
                <m:sty m:val="bi"/>
              </m:rPr>
              <w:rPr>
                <w:rFonts w:ascii="Cambria Math" w:hAnsi="Cambria Math"/>
                <w:lang w:eastAsia="zh-CN"/>
              </w:rPr>
              <m:t>r</m:t>
            </m:r>
          </m:e>
          <m:sub>
            <m:r>
              <m:rPr>
                <m:sty m:val="bi"/>
              </m:rPr>
              <w:rPr>
                <w:rFonts w:ascii="Cambria Math" w:hAnsi="Cambria Math"/>
                <w:lang w:eastAsia="zh-CN"/>
              </w:rPr>
              <m:t>Tx</m:t>
            </m:r>
          </m:sub>
        </m:sSub>
      </m:oMath>
      <w:r w:rsidRPr="000B1042">
        <w:rPr>
          <w:i/>
          <w:lang w:eastAsia="zh-CN"/>
        </w:rPr>
        <w:t xml:space="preserve">), </w:t>
      </w:r>
      <w:r w:rsidRPr="000B1042">
        <w:rPr>
          <w:i/>
        </w:rPr>
        <w:t>azimuth angular span</w:t>
      </w:r>
      <w:r w:rsidRPr="000B1042">
        <w:rPr>
          <w:i/>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A</m:t>
            </m:r>
          </m:e>
          <m:sub>
            <m:r>
              <m:rPr>
                <m:sty m:val="bi"/>
              </m:rPr>
              <w:rPr>
                <w:rFonts w:ascii="Cambria Math" w:hAnsi="Cambria Math"/>
                <w:lang w:eastAsia="zh-CN"/>
              </w:rPr>
              <m:t>Rx</m:t>
            </m:r>
          </m:sub>
        </m:sSub>
        <m:sSub>
          <m:sSubPr>
            <m:ctrlPr>
              <w:rPr>
                <w:rFonts w:ascii="Cambria Math" w:hAnsi="Cambria Math"/>
                <w:b/>
                <w:lang w:eastAsia="zh-CN"/>
              </w:rPr>
            </m:ctrlPr>
          </m:sSubPr>
          <m:e>
            <m:r>
              <m:rPr>
                <m:sty m:val="bi"/>
              </m:rPr>
              <w:rPr>
                <w:rFonts w:ascii="Cambria Math" w:hAnsi="Cambria Math"/>
                <w:lang w:eastAsia="zh-CN"/>
              </w:rPr>
              <m:t>r</m:t>
            </m:r>
          </m:e>
          <m:sub>
            <m:r>
              <m:rPr>
                <m:sty m:val="bi"/>
              </m:rPr>
              <w:rPr>
                <w:rFonts w:ascii="Cambria Math" w:hAnsi="Cambria Math"/>
                <w:lang w:eastAsia="zh-CN"/>
              </w:rPr>
              <m:t>Tx</m:t>
            </m:r>
          </m:sub>
        </m:sSub>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r</m:t>
            </m:r>
          </m:e>
          <m:sub>
            <m:r>
              <m:rPr>
                <m:sty m:val="bi"/>
              </m:rPr>
              <w:rPr>
                <w:rFonts w:ascii="Cambria Math" w:hAnsi="Cambria Math"/>
                <w:lang w:eastAsia="zh-CN"/>
              </w:rPr>
              <m:t>Rx</m:t>
            </m:r>
          </m:sub>
        </m:sSub>
      </m:oMath>
      <w:r w:rsidRPr="000B1042">
        <w:rPr>
          <w:i/>
          <w:lang w:eastAsia="zh-CN"/>
        </w:rPr>
        <w:t>, zenith</w:t>
      </w:r>
      <w:r w:rsidRPr="000B1042">
        <w:rPr>
          <w:i/>
        </w:rPr>
        <w:t xml:space="preserve"> angular span</w:t>
      </w:r>
      <w:r w:rsidRPr="000B1042">
        <w:rPr>
          <w:i/>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Z</m:t>
            </m:r>
          </m:e>
          <m:sub>
            <m:r>
              <m:rPr>
                <m:sty m:val="bi"/>
              </m:rPr>
              <w:rPr>
                <w:rFonts w:ascii="Cambria Math" w:hAnsi="Cambria Math"/>
                <w:lang w:eastAsia="zh-CN"/>
              </w:rPr>
              <m:t>Rx</m:t>
            </m:r>
          </m:sub>
        </m:sSub>
        <m:sSub>
          <m:sSubPr>
            <m:ctrlPr>
              <w:rPr>
                <w:rFonts w:ascii="Cambria Math" w:hAnsi="Cambria Math"/>
                <w:b/>
                <w:lang w:eastAsia="zh-CN"/>
              </w:rPr>
            </m:ctrlPr>
          </m:sSubPr>
          <m:e>
            <m:r>
              <m:rPr>
                <m:sty m:val="bi"/>
              </m:rPr>
              <w:rPr>
                <w:rFonts w:ascii="Cambria Math" w:hAnsi="Cambria Math"/>
                <w:lang w:eastAsia="zh-CN"/>
              </w:rPr>
              <m:t>r</m:t>
            </m:r>
          </m:e>
          <m:sub>
            <m:r>
              <m:rPr>
                <m:sty m:val="bi"/>
              </m:rPr>
              <w:rPr>
                <w:rFonts w:ascii="Cambria Math" w:hAnsi="Cambria Math"/>
                <w:lang w:eastAsia="zh-CN"/>
              </w:rPr>
              <m:t>Tx</m:t>
            </m:r>
          </m:sub>
        </m:sSub>
        <m:r>
          <m:rPr>
            <m:sty m:val="b"/>
          </m:rPr>
          <w:rPr>
            <w:rFonts w:ascii="Cambria Math" w:hAnsi="Cambria Math"/>
            <w:lang w:eastAsia="zh-CN"/>
          </w:rPr>
          <m:t>/</m:t>
        </m:r>
        <m:sSub>
          <m:sSubPr>
            <m:ctrlPr>
              <w:rPr>
                <w:rFonts w:ascii="Cambria Math" w:hAnsi="Cambria Math"/>
                <w:b/>
                <w:lang w:eastAsia="zh-CN"/>
              </w:rPr>
            </m:ctrlPr>
          </m:sSubPr>
          <m:e>
            <m:r>
              <m:rPr>
                <m:sty m:val="bi"/>
              </m:rPr>
              <w:rPr>
                <w:rFonts w:ascii="Cambria Math" w:hAnsi="Cambria Math"/>
                <w:lang w:eastAsia="zh-CN"/>
              </w:rPr>
              <m:t>r</m:t>
            </m:r>
          </m:e>
          <m:sub>
            <m:r>
              <m:rPr>
                <m:sty m:val="bi"/>
              </m:rPr>
              <w:rPr>
                <w:rFonts w:ascii="Cambria Math" w:hAnsi="Cambria Math"/>
                <w:lang w:eastAsia="zh-CN"/>
              </w:rPr>
              <m:t>Rx</m:t>
            </m:r>
          </m:sub>
        </m:sSub>
      </m:oMath>
      <w:r w:rsidRPr="000B1042">
        <w:rPr>
          <w:i/>
          <w:lang w:eastAsia="zh-CN"/>
        </w:rPr>
        <w:t>.</w:t>
      </w:r>
    </w:p>
    <w:p w14:paraId="0D4DDF56" w14:textId="77777777" w:rsidR="003356C4" w:rsidRPr="000B1042" w:rsidRDefault="003356C4" w:rsidP="004C1B16">
      <w:pPr>
        <w:pStyle w:val="ListParagraph"/>
        <w:spacing w:after="0"/>
        <w:jc w:val="both"/>
        <w:rPr>
          <w:i/>
        </w:rPr>
      </w:pPr>
      <w:r w:rsidRPr="000B1042">
        <w:rPr>
          <w:i/>
        </w:rPr>
        <w:t>Proposal 3: For NLoS channel cluster, a virtual transmitter can be assumed at the extension line of AoA/ZoA.</w:t>
      </w:r>
    </w:p>
    <w:p w14:paraId="7F7D9452" w14:textId="77777777" w:rsidR="003356C4" w:rsidRPr="000B1042" w:rsidRDefault="003356C4" w:rsidP="004C1B16">
      <w:pPr>
        <w:pStyle w:val="ListParagraph"/>
        <w:spacing w:after="0"/>
        <w:jc w:val="both"/>
        <w:rPr>
          <w:i/>
        </w:rPr>
      </w:pPr>
      <w:r w:rsidRPr="000B1042">
        <w:rPr>
          <w:i/>
        </w:rPr>
        <w:t>Proposal 4: The additional shadowing on the NLoS channel cluster can be calculated based on the link between virtual transmitter and receiver in the same way as LoS channel cluster.</w:t>
      </w:r>
    </w:p>
    <w:p w14:paraId="0FB002D5" w14:textId="4DE61C3F" w:rsidR="003356C4" w:rsidRPr="000B1042" w:rsidRDefault="003356C4" w:rsidP="004C1B16">
      <w:pPr>
        <w:pStyle w:val="ListParagraph"/>
        <w:spacing w:after="0"/>
        <w:jc w:val="both"/>
        <w:rPr>
          <w:i/>
        </w:rPr>
      </w:pPr>
      <w:r w:rsidRPr="000B1042">
        <w:rPr>
          <w:i/>
        </w:rPr>
        <w:t xml:space="preserve">Proposal 5: The distance between the virtual transmitter and the blocker can be randomly generated in the range of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Rx</m:t>
                </m:r>
              </m:sub>
            </m:sSub>
            <m:r>
              <w:rPr>
                <w:rFonts w:ascii="Cambria Math" w:hAnsi="Cambria Math"/>
                <w:lang w:eastAsia="zh-CN"/>
              </w:rPr>
              <m:t xml:space="preserve"> </m:t>
            </m:r>
            <m:r>
              <m:rPr>
                <m:sty m:val="p"/>
              </m:rP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Tx→Rx</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Rx</m:t>
                </m:r>
              </m:sub>
            </m:sSub>
          </m:e>
        </m:d>
      </m:oMath>
      <w:r w:rsidRPr="000B1042">
        <w:rPr>
          <w:i/>
        </w:rPr>
        <w:t>.</w:t>
      </w:r>
    </w:p>
    <w:p w14:paraId="6E694E5D" w14:textId="77777777" w:rsidR="003356C4" w:rsidRPr="000B1042" w:rsidRDefault="003356C4" w:rsidP="004C1B16">
      <w:pPr>
        <w:pStyle w:val="ListParagraph"/>
        <w:spacing w:after="0"/>
        <w:jc w:val="both"/>
        <w:rPr>
          <w:i/>
        </w:rPr>
      </w:pPr>
      <w:r w:rsidRPr="000B1042">
        <w:rPr>
          <w:i/>
        </w:rPr>
        <w:t>Proposal 6: The definition of LoS/Shadow region can be clarified, e.g. using figure 3, for knife edge model.</w:t>
      </w:r>
    </w:p>
    <w:p w14:paraId="58F02D56" w14:textId="77777777" w:rsidR="003356C4" w:rsidRPr="000B1042" w:rsidRDefault="003356C4" w:rsidP="004C1B16">
      <w:pPr>
        <w:pStyle w:val="ListParagraph"/>
        <w:spacing w:after="0"/>
        <w:jc w:val="both"/>
        <w:rPr>
          <w:i/>
        </w:rPr>
      </w:pPr>
      <w:r w:rsidRPr="000B1042">
        <w:rPr>
          <w:i/>
        </w:rPr>
        <w:t>Proposal 7:  The candidate of number of angularly blocked regions can be {1, 2, 3, 4}.</w:t>
      </w:r>
    </w:p>
    <w:p w14:paraId="11081749" w14:textId="77777777" w:rsidR="003356C4" w:rsidRPr="000B1042" w:rsidRDefault="003356C4" w:rsidP="004C1B16">
      <w:pPr>
        <w:pStyle w:val="ListParagraph"/>
        <w:spacing w:after="0"/>
        <w:jc w:val="both"/>
        <w:rPr>
          <w:i/>
        </w:rPr>
      </w:pPr>
      <w:r w:rsidRPr="000B1042">
        <w:rPr>
          <w:i/>
        </w:rPr>
        <w:t>Proposal 8:  The additional shadowing of hand-held blockage can be modelled as a fixed attenuation and frequency dependency can be considered.</w:t>
      </w:r>
    </w:p>
    <w:p w14:paraId="7E71F33A" w14:textId="77777777" w:rsidR="003356C4" w:rsidRPr="000B1042" w:rsidRDefault="003356C4" w:rsidP="004C1B16">
      <w:pPr>
        <w:pStyle w:val="ListParagraph"/>
        <w:spacing w:after="0"/>
        <w:jc w:val="both"/>
        <w:rPr>
          <w:i/>
        </w:rPr>
      </w:pPr>
      <w:r w:rsidRPr="000B1042">
        <w:rPr>
          <w:i/>
        </w:rPr>
        <w:t>Proposal 9:  The existence/absence of hand-held blockage can be modelled as a discrete event.</w:t>
      </w:r>
    </w:p>
    <w:p w14:paraId="78011EB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E034AB5"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F55FCDD" w14:textId="77777777" w:rsidR="003356C4" w:rsidRPr="000B1042" w:rsidRDefault="003356C4" w:rsidP="004C1B16">
      <w:pPr>
        <w:rPr>
          <w:b/>
          <w:szCs w:val="20"/>
          <w:lang w:eastAsia="ja-JP"/>
        </w:rPr>
      </w:pPr>
    </w:p>
    <w:p w14:paraId="60D26E78" w14:textId="77777777" w:rsidR="003356C4" w:rsidRPr="000B1042" w:rsidRDefault="003356C4" w:rsidP="004C1B16">
      <w:pPr>
        <w:rPr>
          <w:b/>
          <w:szCs w:val="20"/>
          <w:lang w:eastAsia="ja-JP"/>
        </w:rPr>
      </w:pPr>
    </w:p>
    <w:p w14:paraId="03E4D6AD" w14:textId="59B543A5" w:rsidR="003356C4" w:rsidRPr="000B1042" w:rsidRDefault="00C36160" w:rsidP="004C1B16">
      <w:pPr>
        <w:rPr>
          <w:b/>
          <w:szCs w:val="20"/>
          <w:lang w:eastAsia="ja-JP"/>
        </w:rPr>
      </w:pPr>
      <w:hyperlink r:id="rId1696" w:history="1">
        <w:r w:rsidR="00211FE6">
          <w:rPr>
            <w:rStyle w:val="Hyperlink"/>
            <w:b/>
            <w:szCs w:val="20"/>
            <w:lang w:eastAsia="ja-JP"/>
          </w:rPr>
          <w:t>R1-162720</w:t>
        </w:r>
      </w:hyperlink>
      <w:r w:rsidR="003356C4" w:rsidRPr="000B1042">
        <w:rPr>
          <w:b/>
          <w:szCs w:val="20"/>
          <w:lang w:eastAsia="ja-JP"/>
        </w:rPr>
        <w:tab/>
        <w:t>Discussion on blockage modeling for above 6GHz channel model</w:t>
      </w:r>
      <w:r w:rsidR="003356C4" w:rsidRPr="000B1042">
        <w:rPr>
          <w:b/>
          <w:szCs w:val="20"/>
          <w:lang w:eastAsia="ja-JP"/>
        </w:rPr>
        <w:tab/>
        <w:t>Samsung</w:t>
      </w:r>
    </w:p>
    <w:p w14:paraId="5EBC45A0" w14:textId="77777777" w:rsidR="003356C4" w:rsidRPr="000B1042" w:rsidRDefault="003356C4" w:rsidP="004C1B16">
      <w:pPr>
        <w:pStyle w:val="ListParagraph"/>
        <w:spacing w:after="0"/>
        <w:jc w:val="both"/>
        <w:rPr>
          <w:i/>
        </w:rPr>
      </w:pPr>
      <w:r w:rsidRPr="000B1042">
        <w:rPr>
          <w:i/>
        </w:rPr>
        <w:t>Proposal 1: The framework proposed in A8 should be used in the blockage modeling for above 6 GHz channels.</w:t>
      </w:r>
    </w:p>
    <w:p w14:paraId="77C7EB41" w14:textId="77777777" w:rsidR="003356C4" w:rsidRPr="000B1042" w:rsidRDefault="003356C4" w:rsidP="004C1B16">
      <w:pPr>
        <w:pStyle w:val="ListParagraph"/>
        <w:spacing w:after="0"/>
        <w:jc w:val="both"/>
        <w:rPr>
          <w:i/>
        </w:rPr>
      </w:pPr>
      <w:r w:rsidRPr="000B1042">
        <w:rPr>
          <w:i/>
        </w:rPr>
        <w:t>Proposal 2: The distance between the receiver and the blocking screen should be randomly generated.</w:t>
      </w:r>
    </w:p>
    <w:p w14:paraId="4B991E8A" w14:textId="77777777" w:rsidR="003356C4" w:rsidRPr="000B1042" w:rsidRDefault="003356C4" w:rsidP="004C1B16">
      <w:pPr>
        <w:pStyle w:val="ListParagraph"/>
        <w:spacing w:after="0"/>
        <w:jc w:val="both"/>
        <w:rPr>
          <w:i/>
        </w:rPr>
      </w:pPr>
      <w:r w:rsidRPr="000B1042">
        <w:rPr>
          <w:i/>
        </w:rPr>
        <w:t>Proposal 3: The average blocking period should be used in the simulation. The average blocking period is determined by Eq. (4).</w:t>
      </w:r>
    </w:p>
    <w:p w14:paraId="4C356CC6" w14:textId="77777777" w:rsidR="003356C4" w:rsidRPr="000B1042" w:rsidRDefault="003356C4" w:rsidP="004C1B16">
      <w:pPr>
        <w:pStyle w:val="ListParagraph"/>
        <w:spacing w:after="0"/>
        <w:jc w:val="both"/>
        <w:rPr>
          <w:i/>
        </w:rPr>
      </w:pPr>
      <w:r w:rsidRPr="000B1042">
        <w:rPr>
          <w:i/>
        </w:rPr>
        <w:t>Proposal 4: The blockage attenuation is constant during the blockage period. Linear transition periods of 0.01s are introduced at both sides of the blockage period.</w:t>
      </w:r>
    </w:p>
    <w:p w14:paraId="389ABD33" w14:textId="77777777" w:rsidR="003356C4" w:rsidRPr="000B1042" w:rsidRDefault="003356C4" w:rsidP="004C1B16">
      <w:pPr>
        <w:pStyle w:val="ListParagraph"/>
        <w:spacing w:after="0"/>
        <w:jc w:val="both"/>
        <w:rPr>
          <w:i/>
        </w:rPr>
      </w:pPr>
      <w:r w:rsidRPr="000B1042">
        <w:rPr>
          <w:i/>
        </w:rPr>
        <w:t>Proposal 5: The number of blockage regions is modeled by a Poisson distributed random variable as Eq. (5).</w:t>
      </w:r>
    </w:p>
    <w:p w14:paraId="23591C21" w14:textId="77777777" w:rsidR="003356C4" w:rsidRPr="000B1042" w:rsidRDefault="003356C4" w:rsidP="004C1B16">
      <w:pPr>
        <w:pStyle w:val="ListParagraph"/>
        <w:spacing w:after="0"/>
        <w:jc w:val="both"/>
        <w:rPr>
          <w:i/>
        </w:rPr>
      </w:pPr>
      <w:r w:rsidRPr="000B1042">
        <w:rPr>
          <w:i/>
        </w:rPr>
        <w:t>Proposal 6: Scenario-dependent parameters listed in Table 2 need to be determined via measurements.</w:t>
      </w:r>
    </w:p>
    <w:p w14:paraId="2C98E638" w14:textId="77777777" w:rsidR="003356C4" w:rsidRPr="000B1042" w:rsidRDefault="003356C4" w:rsidP="004C1B16">
      <w:pPr>
        <w:pStyle w:val="ListParagraph"/>
        <w:spacing w:after="0"/>
        <w:jc w:val="both"/>
        <w:rPr>
          <w:i/>
        </w:rPr>
      </w:pPr>
      <w:r w:rsidRPr="000B1042">
        <w:rPr>
          <w:i/>
        </w:rPr>
        <w:t>Proposal 7:  The channel generation procedure with blockage should apply the flowchart in Figure 4.</w:t>
      </w:r>
    </w:p>
    <w:p w14:paraId="196F7206"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3761317" w14:textId="7EA3EEF7" w:rsidR="003356C4" w:rsidRPr="000B1042" w:rsidRDefault="003356C4" w:rsidP="004C1B16">
      <w:pPr>
        <w:rPr>
          <w:szCs w:val="20"/>
        </w:rPr>
      </w:pPr>
      <w:r w:rsidRPr="000B1042">
        <w:rPr>
          <w:b/>
          <w:szCs w:val="20"/>
        </w:rPr>
        <w:t xml:space="preserve">Decision: </w:t>
      </w:r>
      <w:r w:rsidRPr="000B1042">
        <w:rPr>
          <w:szCs w:val="20"/>
        </w:rPr>
        <w:t>The document is revised in 3393</w:t>
      </w:r>
      <w:r w:rsidR="004C1B16">
        <w:rPr>
          <w:szCs w:val="20"/>
        </w:rPr>
        <w:t>.</w:t>
      </w:r>
    </w:p>
    <w:p w14:paraId="246E25EF" w14:textId="2FDB555F" w:rsidR="003356C4" w:rsidRPr="000B1042" w:rsidRDefault="00C36160" w:rsidP="004C1B16">
      <w:pPr>
        <w:rPr>
          <w:b/>
          <w:szCs w:val="20"/>
          <w:lang w:eastAsia="ja-JP"/>
        </w:rPr>
      </w:pPr>
      <w:hyperlink r:id="rId1697" w:history="1">
        <w:r w:rsidR="00211FE6">
          <w:rPr>
            <w:rStyle w:val="Hyperlink"/>
            <w:b/>
            <w:szCs w:val="20"/>
            <w:lang w:eastAsia="ja-JP"/>
          </w:rPr>
          <w:t>R1-163393</w:t>
        </w:r>
      </w:hyperlink>
      <w:r w:rsidR="003356C4" w:rsidRPr="000B1042">
        <w:rPr>
          <w:b/>
          <w:szCs w:val="20"/>
          <w:lang w:eastAsia="ja-JP"/>
        </w:rPr>
        <w:tab/>
        <w:t>Discussion on blockage modeling for above 6GHz channel model</w:t>
      </w:r>
      <w:r w:rsidR="003356C4" w:rsidRPr="000B1042">
        <w:rPr>
          <w:b/>
          <w:szCs w:val="20"/>
          <w:lang w:eastAsia="ja-JP"/>
        </w:rPr>
        <w:tab/>
        <w:t>Samsung</w:t>
      </w:r>
    </w:p>
    <w:p w14:paraId="3A91894E" w14:textId="77777777" w:rsidR="003356C4" w:rsidRPr="000B1042" w:rsidRDefault="003356C4" w:rsidP="004C1B16">
      <w:pPr>
        <w:pStyle w:val="ListParagraph"/>
        <w:spacing w:after="0"/>
        <w:jc w:val="both"/>
        <w:rPr>
          <w:i/>
        </w:rPr>
      </w:pPr>
      <w:r w:rsidRPr="000B1042">
        <w:rPr>
          <w:i/>
        </w:rPr>
        <w:t>Proposal 1: The framework proposed in A8 should be used in the blockage modeling for above 6 GHz channels.</w:t>
      </w:r>
    </w:p>
    <w:p w14:paraId="7C4D35EC" w14:textId="77777777" w:rsidR="003356C4" w:rsidRPr="000B1042" w:rsidRDefault="003356C4" w:rsidP="004C1B16">
      <w:pPr>
        <w:pStyle w:val="ListParagraph"/>
        <w:spacing w:after="0"/>
        <w:jc w:val="both"/>
        <w:rPr>
          <w:i/>
        </w:rPr>
      </w:pPr>
      <w:r w:rsidRPr="000B1042">
        <w:rPr>
          <w:i/>
        </w:rPr>
        <w:t>Proposal 2: The distance between the receiver and the blocking screen should be randomly generated.</w:t>
      </w:r>
    </w:p>
    <w:p w14:paraId="391A8E9A" w14:textId="77777777" w:rsidR="003356C4" w:rsidRPr="000B1042" w:rsidRDefault="003356C4" w:rsidP="004C1B16">
      <w:pPr>
        <w:pStyle w:val="ListParagraph"/>
        <w:spacing w:after="0"/>
        <w:jc w:val="both"/>
        <w:rPr>
          <w:i/>
        </w:rPr>
      </w:pPr>
      <w:r w:rsidRPr="000B1042">
        <w:rPr>
          <w:i/>
        </w:rPr>
        <w:t>Proposal 3: The average blocking period should be used in the simulation. The average blocking period is determined by Eq. (4).</w:t>
      </w:r>
    </w:p>
    <w:p w14:paraId="4ADD8B21" w14:textId="77777777" w:rsidR="003356C4" w:rsidRPr="000B1042" w:rsidRDefault="003356C4" w:rsidP="004C1B16">
      <w:pPr>
        <w:pStyle w:val="ListParagraph"/>
        <w:spacing w:after="0"/>
        <w:jc w:val="both"/>
        <w:rPr>
          <w:i/>
        </w:rPr>
      </w:pPr>
      <w:r w:rsidRPr="000B1042">
        <w:rPr>
          <w:i/>
        </w:rPr>
        <w:t>Proposal 4: The blockage attenuation is constant during the blockage period. Linear transition periods of 0.01s are introduced at both sides of the blockage period.</w:t>
      </w:r>
    </w:p>
    <w:p w14:paraId="302F3B05" w14:textId="77777777" w:rsidR="003356C4" w:rsidRPr="000B1042" w:rsidRDefault="003356C4" w:rsidP="004C1B16">
      <w:pPr>
        <w:pStyle w:val="ListParagraph"/>
        <w:spacing w:after="0"/>
        <w:jc w:val="both"/>
        <w:rPr>
          <w:i/>
        </w:rPr>
      </w:pPr>
      <w:r w:rsidRPr="000B1042">
        <w:rPr>
          <w:i/>
        </w:rPr>
        <w:t>Proposal 5: The number of blockage regions is modeled by a Poisson distributed random variable as Eq. (5).</w:t>
      </w:r>
    </w:p>
    <w:p w14:paraId="1EF7F3FA" w14:textId="77777777" w:rsidR="003356C4" w:rsidRPr="000B1042" w:rsidRDefault="003356C4" w:rsidP="004C1B16">
      <w:pPr>
        <w:pStyle w:val="ListParagraph"/>
        <w:spacing w:after="0"/>
        <w:jc w:val="both"/>
        <w:rPr>
          <w:i/>
        </w:rPr>
      </w:pPr>
      <w:r w:rsidRPr="000B1042">
        <w:rPr>
          <w:i/>
        </w:rPr>
        <w:t>Proposal 6: Parameters of the angular blocking region in (6) can be presented by (7) and (11).</w:t>
      </w:r>
    </w:p>
    <w:p w14:paraId="29578A66" w14:textId="77777777" w:rsidR="003356C4" w:rsidRPr="000B1042" w:rsidRDefault="003356C4" w:rsidP="004C1B16">
      <w:pPr>
        <w:pStyle w:val="ListParagraph"/>
        <w:spacing w:after="0"/>
        <w:jc w:val="both"/>
        <w:rPr>
          <w:i/>
        </w:rPr>
      </w:pPr>
      <w:r w:rsidRPr="000B1042">
        <w:rPr>
          <w:i/>
        </w:rPr>
        <w:t>Proposal 7: Scenario-dependent parameters listed in Table 2 need to be determined via measurements.</w:t>
      </w:r>
    </w:p>
    <w:p w14:paraId="1E6536F6" w14:textId="77777777" w:rsidR="003356C4" w:rsidRPr="000B1042" w:rsidRDefault="003356C4" w:rsidP="004C1B16">
      <w:pPr>
        <w:pStyle w:val="ListParagraph"/>
        <w:spacing w:after="0"/>
        <w:jc w:val="both"/>
        <w:rPr>
          <w:i/>
        </w:rPr>
      </w:pPr>
      <w:r w:rsidRPr="000B1042">
        <w:rPr>
          <w:i/>
        </w:rPr>
        <w:t>Proposal 8:  The channel generation procedure with blockage should apply the flowchart in Figure 5.</w:t>
      </w:r>
    </w:p>
    <w:p w14:paraId="37E6C60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B47365C"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E0E4C69" w14:textId="77777777" w:rsidR="003356C4" w:rsidRPr="000B1042" w:rsidRDefault="003356C4" w:rsidP="004C1B16">
      <w:pPr>
        <w:rPr>
          <w:b/>
          <w:szCs w:val="20"/>
          <w:lang w:eastAsia="ja-JP"/>
        </w:rPr>
      </w:pPr>
    </w:p>
    <w:p w14:paraId="459635E1" w14:textId="77777777" w:rsidR="003356C4" w:rsidRPr="000B1042" w:rsidRDefault="003356C4" w:rsidP="004C1B16">
      <w:pPr>
        <w:rPr>
          <w:b/>
          <w:szCs w:val="20"/>
          <w:lang w:eastAsia="ja-JP"/>
        </w:rPr>
      </w:pPr>
    </w:p>
    <w:p w14:paraId="2E9DDB7F" w14:textId="32C9A16E" w:rsidR="003356C4" w:rsidRPr="000B1042" w:rsidRDefault="00C36160" w:rsidP="004C1B16">
      <w:pPr>
        <w:rPr>
          <w:b/>
          <w:szCs w:val="20"/>
          <w:lang w:eastAsia="ja-JP"/>
        </w:rPr>
      </w:pPr>
      <w:hyperlink r:id="rId1698" w:history="1">
        <w:r w:rsidR="00211FE6">
          <w:rPr>
            <w:rStyle w:val="Hyperlink"/>
            <w:b/>
            <w:szCs w:val="20"/>
            <w:lang w:eastAsia="ja-JP"/>
          </w:rPr>
          <w:t>R1-163247</w:t>
        </w:r>
      </w:hyperlink>
      <w:r w:rsidR="003356C4" w:rsidRPr="000B1042">
        <w:rPr>
          <w:b/>
          <w:szCs w:val="20"/>
          <w:lang w:eastAsia="ja-JP"/>
        </w:rPr>
        <w:tab/>
        <w:t>Further considerations on blockage modeling</w:t>
      </w:r>
      <w:r w:rsidR="003356C4" w:rsidRPr="000B1042">
        <w:rPr>
          <w:b/>
          <w:szCs w:val="20"/>
          <w:lang w:eastAsia="ja-JP"/>
        </w:rPr>
        <w:tab/>
        <w:t>Ericsson</w:t>
      </w:r>
    </w:p>
    <w:p w14:paraId="375D6011" w14:textId="77777777" w:rsidR="003356C4" w:rsidRPr="000B1042" w:rsidRDefault="003356C4" w:rsidP="004C1B16">
      <w:pPr>
        <w:pStyle w:val="ListParagraph"/>
        <w:spacing w:after="0"/>
        <w:jc w:val="both"/>
        <w:rPr>
          <w:i/>
        </w:rPr>
      </w:pPr>
      <w:r w:rsidRPr="000B1042">
        <w:rPr>
          <w:i/>
        </w:rPr>
        <w:t>The following additions to the agreed WF on blocking are proposed:</w:t>
      </w:r>
    </w:p>
    <w:p w14:paraId="143B409F" w14:textId="77777777" w:rsidR="003356C4" w:rsidRPr="000B1042" w:rsidRDefault="003356C4" w:rsidP="004C1B16">
      <w:pPr>
        <w:pStyle w:val="ListParagraph"/>
        <w:spacing w:after="0"/>
        <w:jc w:val="both"/>
        <w:rPr>
          <w:i/>
        </w:rPr>
      </w:pPr>
      <w:r w:rsidRPr="000B1042">
        <w:rPr>
          <w:i/>
        </w:rPr>
        <w:t>Proposal A3-1: The blocking objects are modeled as screens of a fixed size randomly placed in physical locations</w:t>
      </w:r>
    </w:p>
    <w:p w14:paraId="402AE270" w14:textId="77777777" w:rsidR="003356C4" w:rsidRPr="000B1042" w:rsidRDefault="003356C4" w:rsidP="004C1B16">
      <w:pPr>
        <w:pStyle w:val="ListParagraph"/>
        <w:spacing w:after="0"/>
        <w:jc w:val="both"/>
        <w:rPr>
          <w:i/>
        </w:rPr>
      </w:pPr>
      <w:r w:rsidRPr="000B1042">
        <w:rPr>
          <w:i/>
        </w:rPr>
        <w:t>Proposal A4-1: Each UE should only consider the nearest K blockers (excluding self-blocking)</w:t>
      </w:r>
    </w:p>
    <w:p w14:paraId="483DB1E3" w14:textId="4118B400" w:rsidR="003356C4" w:rsidRPr="000B1042" w:rsidRDefault="003356C4" w:rsidP="004C1B16">
      <w:pPr>
        <w:pStyle w:val="ListParagraph"/>
        <w:spacing w:after="0"/>
        <w:jc w:val="both"/>
        <w:rPr>
          <w:i/>
        </w:rPr>
      </w:pPr>
      <w:r w:rsidRPr="000B1042">
        <w:rPr>
          <w:i/>
        </w:rPr>
        <w:t xml:space="preserve">Proposal A5-1: The attenuation of each ray or cluster due to a certain blocker is calculated using the formula given in </w:t>
      </w:r>
      <w:hyperlink r:id="rId1699" w:history="1">
        <w:r w:rsidR="00211FE6">
          <w:rPr>
            <w:rStyle w:val="Hyperlink"/>
            <w:i/>
          </w:rPr>
          <w:t>R1-161696</w:t>
        </w:r>
      </w:hyperlink>
    </w:p>
    <w:p w14:paraId="01DE2B15" w14:textId="77777777" w:rsidR="003356C4" w:rsidRPr="000B1042" w:rsidRDefault="003356C4" w:rsidP="004C1B16">
      <w:pPr>
        <w:pStyle w:val="ListParagraph"/>
        <w:spacing w:after="0"/>
        <w:jc w:val="both"/>
        <w:rPr>
          <w:i/>
        </w:rPr>
      </w:pPr>
      <w:r w:rsidRPr="000B1042">
        <w:rPr>
          <w:i/>
        </w:rPr>
        <w:t>Proposal A6-1: UEs may share blockers if these are simultaneously among the K closest of both UEs</w:t>
      </w:r>
    </w:p>
    <w:p w14:paraId="43278165" w14:textId="77777777" w:rsidR="003356C4" w:rsidRPr="000B1042" w:rsidRDefault="003356C4" w:rsidP="004C1B16">
      <w:pPr>
        <w:pStyle w:val="ListParagraph"/>
        <w:spacing w:after="0"/>
        <w:jc w:val="both"/>
        <w:rPr>
          <w:i/>
        </w:rPr>
      </w:pPr>
      <w:r w:rsidRPr="000B1042">
        <w:rPr>
          <w:i/>
        </w:rPr>
        <w:t>Proposal A7-1: The blocking objects may be moving</w:t>
      </w:r>
    </w:p>
    <w:p w14:paraId="5D9BE572" w14:textId="5735ED67" w:rsidR="003356C4" w:rsidRPr="000B1042" w:rsidRDefault="003356C4" w:rsidP="004C1B16">
      <w:pPr>
        <w:pStyle w:val="ListParagraph"/>
        <w:spacing w:after="0"/>
        <w:jc w:val="both"/>
        <w:rPr>
          <w:i/>
        </w:rPr>
      </w:pPr>
      <w:r w:rsidRPr="000B1042">
        <w:rPr>
          <w:i/>
        </w:rPr>
        <w:t xml:space="preserve">Proposal A3/7-2: Typical blocker sizes and speeds are FFS. The values given in Table 1 of </w:t>
      </w:r>
      <w:hyperlink r:id="rId1700" w:history="1">
        <w:r w:rsidR="00211FE6">
          <w:rPr>
            <w:rStyle w:val="Hyperlink"/>
            <w:i/>
          </w:rPr>
          <w:t>R1-161623</w:t>
        </w:r>
      </w:hyperlink>
      <w:r w:rsidRPr="000B1042">
        <w:rPr>
          <w:i/>
        </w:rPr>
        <w:t xml:space="preserve"> can be considered as starting points for further discussion</w:t>
      </w:r>
    </w:p>
    <w:p w14:paraId="5A71FD9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21987EE"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88090A7" w14:textId="77777777" w:rsidR="003356C4" w:rsidRPr="000B1042" w:rsidRDefault="003356C4" w:rsidP="004C1B16">
      <w:pPr>
        <w:rPr>
          <w:szCs w:val="20"/>
        </w:rPr>
      </w:pPr>
    </w:p>
    <w:p w14:paraId="473A0C51" w14:textId="77777777" w:rsidR="003356C4" w:rsidRPr="000B1042" w:rsidRDefault="003356C4" w:rsidP="004C1B16">
      <w:pPr>
        <w:rPr>
          <w:szCs w:val="20"/>
        </w:rPr>
      </w:pPr>
    </w:p>
    <w:p w14:paraId="18F75B5E" w14:textId="13BFE7B4" w:rsidR="003356C4" w:rsidRPr="000B1042" w:rsidRDefault="00C36160" w:rsidP="004C1B16">
      <w:pPr>
        <w:rPr>
          <w:b/>
          <w:szCs w:val="20"/>
          <w:lang w:eastAsia="ja-JP"/>
        </w:rPr>
      </w:pPr>
      <w:hyperlink r:id="rId1701" w:history="1">
        <w:r w:rsidR="00211FE6" w:rsidRPr="004C1B16">
          <w:rPr>
            <w:rStyle w:val="Hyperlink"/>
            <w:b/>
            <w:szCs w:val="20"/>
            <w:highlight w:val="green"/>
            <w:lang w:eastAsia="ja-JP"/>
          </w:rPr>
          <w:t>R1-163473</w:t>
        </w:r>
      </w:hyperlink>
      <w:r w:rsidR="003356C4" w:rsidRPr="000B1042">
        <w:rPr>
          <w:b/>
          <w:szCs w:val="20"/>
          <w:lang w:eastAsia="ja-JP"/>
        </w:rPr>
        <w:tab/>
        <w:t>WF on blockage modelling    Qualcomm Inc., Intel, Samsung, Nokia, Shanghai Bell, Ericsson, Interdigital</w:t>
      </w:r>
    </w:p>
    <w:p w14:paraId="0A606C35" w14:textId="77777777" w:rsidR="003356C4" w:rsidRPr="000B1042" w:rsidRDefault="003356C4" w:rsidP="004C1B16">
      <w:pPr>
        <w:pStyle w:val="ListParagraph"/>
        <w:spacing w:after="0"/>
        <w:ind w:left="360"/>
        <w:jc w:val="both"/>
        <w:rPr>
          <w:i/>
          <w:lang w:val="en-US"/>
        </w:rPr>
      </w:pPr>
      <w:r w:rsidRPr="000B1042">
        <w:rPr>
          <w:i/>
          <w:lang w:val="en-US"/>
        </w:rPr>
        <w:t>Down-select between either A or B options for proposal 3,5,6 and 7.</w:t>
      </w:r>
    </w:p>
    <w:p w14:paraId="6B46198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B1B045D" w14:textId="77777777" w:rsidR="003356C4" w:rsidRPr="000B1042" w:rsidRDefault="003356C4" w:rsidP="004C1B16">
      <w:pPr>
        <w:rPr>
          <w:rFonts w:ascii="Times New Roman" w:hAnsi="Times New Roman"/>
          <w:szCs w:val="20"/>
        </w:rPr>
      </w:pPr>
      <w:r w:rsidRPr="000B1042">
        <w:rPr>
          <w:rFonts w:ascii="Times New Roman" w:hAnsi="Times New Roman"/>
          <w:szCs w:val="20"/>
        </w:rPr>
        <w:t>Intel: With B6 we need to consider also blocking between UEs. More considerations are needed with B6.</w:t>
      </w:r>
    </w:p>
    <w:p w14:paraId="768325A5"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It is possible we do not disregard that with this model.</w:t>
      </w:r>
    </w:p>
    <w:p w14:paraId="20481E2F" w14:textId="77777777" w:rsidR="003356C4" w:rsidRPr="000B1042" w:rsidRDefault="003356C4" w:rsidP="004C1B16">
      <w:pPr>
        <w:rPr>
          <w:rFonts w:ascii="Times New Roman" w:hAnsi="Times New Roman"/>
          <w:szCs w:val="20"/>
        </w:rPr>
      </w:pPr>
      <w:r w:rsidRPr="000B1042">
        <w:rPr>
          <w:rFonts w:ascii="Times New Roman" w:hAnsi="Times New Roman"/>
          <w:szCs w:val="20"/>
        </w:rPr>
        <w:t>CATT: Figure below proposal 7 is not clear. Distance is related also with size of the blocker.</w:t>
      </w:r>
    </w:p>
    <w:p w14:paraId="09BAB2A4"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There is a difference between A and B options regarding blocking and the size of the object.</w:t>
      </w:r>
    </w:p>
    <w:p w14:paraId="3FECFA07" w14:textId="4CF94B4C" w:rsidR="003356C4" w:rsidRPr="004C1B16"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4C1B16">
        <w:rPr>
          <w:szCs w:val="20"/>
        </w:rPr>
        <w:t>.</w:t>
      </w:r>
    </w:p>
    <w:p w14:paraId="0140A6EE" w14:textId="77777777" w:rsidR="003356C4" w:rsidRPr="000B1042" w:rsidRDefault="003356C4" w:rsidP="004C1B16">
      <w:pPr>
        <w:pStyle w:val="Heading4"/>
        <w:rPr>
          <w:lang w:eastAsia="ko-KR"/>
        </w:rPr>
      </w:pPr>
      <w:bookmarkStart w:id="219" w:name="_Toc450829448"/>
      <w:r w:rsidRPr="000B1042">
        <w:rPr>
          <w:lang w:eastAsia="ko-KR"/>
        </w:rPr>
        <w:t>Remaining details on spatial consistency modelling</w:t>
      </w:r>
      <w:bookmarkEnd w:id="219"/>
    </w:p>
    <w:p w14:paraId="28509768" w14:textId="77777777" w:rsidR="003356C4" w:rsidRPr="000B1042" w:rsidRDefault="003356C4" w:rsidP="004C1B16">
      <w:pPr>
        <w:rPr>
          <w:lang w:eastAsia="ko-KR"/>
        </w:rPr>
      </w:pPr>
    </w:p>
    <w:p w14:paraId="36CD4B4C"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Time evolution</w:t>
      </w:r>
    </w:p>
    <w:p w14:paraId="7CCE71C5" w14:textId="77777777" w:rsidR="003356C4" w:rsidRPr="000B1042" w:rsidRDefault="003356C4" w:rsidP="004C1B16">
      <w:pPr>
        <w:rPr>
          <w:rFonts w:ascii="Times New Roman" w:eastAsia="Times New Roman" w:hAnsi="Times New Roman"/>
          <w:b/>
          <w:bCs/>
          <w:i/>
          <w:iCs/>
          <w:szCs w:val="20"/>
          <w:u w:val="single"/>
        </w:rPr>
      </w:pPr>
    </w:p>
    <w:p w14:paraId="16EF7BEB" w14:textId="4A555D13" w:rsidR="003356C4" w:rsidRPr="000B1042" w:rsidRDefault="00C36160" w:rsidP="004C1B16">
      <w:pPr>
        <w:rPr>
          <w:b/>
          <w:szCs w:val="20"/>
          <w:lang w:eastAsia="ja-JP"/>
        </w:rPr>
      </w:pPr>
      <w:hyperlink r:id="rId1702" w:history="1">
        <w:r w:rsidR="00211FE6">
          <w:rPr>
            <w:rStyle w:val="Hyperlink"/>
            <w:b/>
            <w:szCs w:val="20"/>
            <w:lang w:eastAsia="ja-JP"/>
          </w:rPr>
          <w:t>R1-162949</w:t>
        </w:r>
      </w:hyperlink>
      <w:r w:rsidR="003356C4" w:rsidRPr="000B1042">
        <w:rPr>
          <w:b/>
          <w:szCs w:val="20"/>
          <w:lang w:eastAsia="ja-JP"/>
        </w:rPr>
        <w:tab/>
        <w:t>Discussion on time evolution of angles</w:t>
      </w:r>
      <w:r w:rsidR="003356C4" w:rsidRPr="000B1042">
        <w:rPr>
          <w:b/>
          <w:szCs w:val="20"/>
          <w:lang w:eastAsia="ja-JP"/>
        </w:rPr>
        <w:tab/>
        <w:t>Huawei, HiSilicon</w:t>
      </w:r>
    </w:p>
    <w:p w14:paraId="2F66D1A4" w14:textId="77777777" w:rsidR="003356C4" w:rsidRPr="000B1042" w:rsidRDefault="003356C4" w:rsidP="004C1B16">
      <w:pPr>
        <w:pStyle w:val="ListParagraph"/>
        <w:spacing w:after="0"/>
        <w:jc w:val="both"/>
        <w:rPr>
          <w:i/>
        </w:rPr>
      </w:pPr>
      <w:r w:rsidRPr="000B1042">
        <w:rPr>
          <w:rFonts w:hint="eastAsia"/>
          <w:i/>
        </w:rPr>
        <w:t>Proposal 1: Adopt the model of time-variant angles given by equations (1)~(3) under the framework of spatial consistency model in [2].</w:t>
      </w:r>
    </w:p>
    <w:p w14:paraId="1685478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2162D2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07DA498" w14:textId="77777777" w:rsidR="003356C4" w:rsidRPr="000B1042" w:rsidRDefault="003356C4" w:rsidP="004C1B16">
      <w:pPr>
        <w:rPr>
          <w:rFonts w:ascii="Times New Roman" w:eastAsia="Times New Roman" w:hAnsi="Times New Roman"/>
          <w:b/>
          <w:bCs/>
          <w:i/>
          <w:iCs/>
          <w:szCs w:val="20"/>
          <w:u w:val="single"/>
        </w:rPr>
      </w:pPr>
    </w:p>
    <w:p w14:paraId="2F202C11"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Angular consistency</w:t>
      </w:r>
    </w:p>
    <w:p w14:paraId="004761A5" w14:textId="77777777" w:rsidR="003356C4" w:rsidRPr="000B1042" w:rsidRDefault="003356C4" w:rsidP="004C1B16">
      <w:pPr>
        <w:rPr>
          <w:rFonts w:ascii="Times New Roman" w:eastAsia="Times New Roman" w:hAnsi="Times New Roman"/>
          <w:b/>
          <w:bCs/>
          <w:i/>
          <w:iCs/>
          <w:szCs w:val="20"/>
          <w:u w:val="single"/>
        </w:rPr>
      </w:pPr>
    </w:p>
    <w:p w14:paraId="4D79A5C5" w14:textId="4CB7F796" w:rsidR="003356C4" w:rsidRPr="000B1042" w:rsidRDefault="00C36160" w:rsidP="004C1B16">
      <w:pPr>
        <w:rPr>
          <w:b/>
          <w:szCs w:val="20"/>
          <w:lang w:eastAsia="ja-JP"/>
        </w:rPr>
      </w:pPr>
      <w:hyperlink r:id="rId1703" w:history="1">
        <w:r w:rsidR="00211FE6">
          <w:rPr>
            <w:rStyle w:val="Hyperlink"/>
            <w:b/>
            <w:szCs w:val="20"/>
            <w:lang w:eastAsia="ja-JP"/>
          </w:rPr>
          <w:t>R1-162244</w:t>
        </w:r>
      </w:hyperlink>
      <w:r w:rsidR="003356C4" w:rsidRPr="000B1042">
        <w:rPr>
          <w:b/>
          <w:szCs w:val="20"/>
          <w:lang w:eastAsia="ja-JP"/>
        </w:rPr>
        <w:tab/>
        <w:t>Discussion on angular consistency model</w:t>
      </w:r>
      <w:r w:rsidR="003356C4" w:rsidRPr="000B1042">
        <w:rPr>
          <w:b/>
          <w:szCs w:val="20"/>
          <w:lang w:eastAsia="ja-JP"/>
        </w:rPr>
        <w:tab/>
        <w:t>Huawei, HiSilicon</w:t>
      </w:r>
    </w:p>
    <w:p w14:paraId="04F3C30E" w14:textId="77777777" w:rsidR="003356C4" w:rsidRPr="000B1042" w:rsidRDefault="003356C4" w:rsidP="004C1B16">
      <w:pPr>
        <w:pStyle w:val="ListParagraph"/>
        <w:spacing w:after="0"/>
        <w:jc w:val="both"/>
        <w:rPr>
          <w:i/>
        </w:rPr>
      </w:pPr>
      <w:r w:rsidRPr="000B1042">
        <w:rPr>
          <w:rFonts w:hint="eastAsia"/>
          <w:i/>
        </w:rPr>
        <w:t>Proposal 1: The composite PASs in azimuth and zenith dimension of all clusters are generated by</w:t>
      </w:r>
    </w:p>
    <w:p w14:paraId="168EA24A" w14:textId="7BC7A873" w:rsidR="003356C4" w:rsidRPr="000B1042" w:rsidRDefault="003356C4" w:rsidP="004C1B16">
      <w:pPr>
        <w:pStyle w:val="ListParagraph"/>
        <w:spacing w:after="0"/>
        <w:jc w:val="both"/>
        <w:rPr>
          <w:i/>
        </w:rPr>
      </w:pPr>
      <w:r w:rsidRPr="000B1042">
        <w:rPr>
          <w:i/>
        </w:rPr>
        <w:object w:dxaOrig="3879" w:dyaOrig="740" w14:anchorId="741D9AD9">
          <v:shape id="_x0000_i1040" type="#_x0000_t75" style="width:193.4pt;height:36.85pt" o:ole="">
            <v:imagedata r:id="rId1704" o:title=""/>
          </v:shape>
          <o:OLEObject Type="Embed" ProgID="Equation.3" ShapeID="_x0000_i1040" DrawAspect="Content" ObjectID="_1524571845" r:id="rId1705"/>
        </w:object>
      </w:r>
      <w:r w:rsidRPr="000B1042">
        <w:rPr>
          <w:rFonts w:hint="eastAsia"/>
          <w:i/>
        </w:rPr>
        <w:t xml:space="preserve">,  </w:t>
      </w:r>
      <w:r w:rsidRPr="000B1042">
        <w:rPr>
          <w:i/>
        </w:rPr>
        <w:object w:dxaOrig="2940" w:dyaOrig="680" w14:anchorId="2ECA680D">
          <v:shape id="_x0000_i1041" type="#_x0000_t75" style="width:146.5pt;height:34.35pt" o:ole="">
            <v:imagedata r:id="rId1706" o:title=""/>
          </v:shape>
          <o:OLEObject Type="Embed" ProgID="Equation.3" ShapeID="_x0000_i1041" DrawAspect="Content" ObjectID="_1524571846" r:id="rId1707"/>
        </w:object>
      </w:r>
      <w:r w:rsidR="004C1B16">
        <w:rPr>
          <w:rFonts w:hint="eastAsia"/>
          <w:i/>
        </w:rPr>
        <w:t xml:space="preserve">, </w:t>
      </w:r>
    </w:p>
    <w:p w14:paraId="78F4BF2E" w14:textId="77777777" w:rsidR="003356C4" w:rsidRPr="000B1042" w:rsidRDefault="003356C4" w:rsidP="004C1B16">
      <w:pPr>
        <w:pStyle w:val="ListParagraph"/>
        <w:spacing w:after="0"/>
        <w:jc w:val="both"/>
        <w:rPr>
          <w:i/>
        </w:rPr>
      </w:pPr>
      <w:r w:rsidRPr="000B1042">
        <w:rPr>
          <w:rFonts w:hint="eastAsia"/>
          <w:i/>
        </w:rPr>
        <w:t>where kc is the calibration coefficient to slow down the varying rate of angles in position.</w:t>
      </w:r>
    </w:p>
    <w:p w14:paraId="605740CB" w14:textId="77777777" w:rsidR="003356C4" w:rsidRPr="000B1042" w:rsidRDefault="003356C4" w:rsidP="004C1B16">
      <w:pPr>
        <w:pStyle w:val="ListParagraph"/>
        <w:spacing w:after="0"/>
        <w:jc w:val="both"/>
        <w:rPr>
          <w:i/>
        </w:rPr>
      </w:pPr>
      <w:r w:rsidRPr="000B1042">
        <w:rPr>
          <w:rFonts w:hint="eastAsia"/>
          <w:i/>
        </w:rPr>
        <w:t>Proposal 2: kc = 16 is a suitable value for the new model in UMi scenario.</w:t>
      </w:r>
    </w:p>
    <w:p w14:paraId="37E879FD"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C9CAFE8"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52153EAE" w14:textId="77777777" w:rsidR="003356C4" w:rsidRPr="000B1042" w:rsidRDefault="003356C4" w:rsidP="004C1B16">
      <w:pPr>
        <w:rPr>
          <w:rFonts w:ascii="Times New Roman" w:eastAsia="Times New Roman" w:hAnsi="Times New Roman"/>
          <w:b/>
          <w:bCs/>
          <w:i/>
          <w:iCs/>
          <w:szCs w:val="20"/>
          <w:u w:val="single"/>
        </w:rPr>
      </w:pPr>
    </w:p>
    <w:p w14:paraId="26A5DF6D"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Spatial consistency</w:t>
      </w:r>
    </w:p>
    <w:p w14:paraId="44791DE8" w14:textId="77777777" w:rsidR="003356C4" w:rsidRPr="000B1042" w:rsidRDefault="003356C4" w:rsidP="004C1B16">
      <w:pPr>
        <w:rPr>
          <w:rFonts w:ascii="Times New Roman" w:eastAsia="Times New Roman" w:hAnsi="Times New Roman"/>
          <w:b/>
          <w:bCs/>
          <w:i/>
          <w:iCs/>
          <w:szCs w:val="20"/>
          <w:u w:val="single"/>
        </w:rPr>
      </w:pPr>
    </w:p>
    <w:p w14:paraId="757D27CB" w14:textId="24447936" w:rsidR="003356C4" w:rsidRPr="000B1042" w:rsidRDefault="00C36160" w:rsidP="004C1B16">
      <w:pPr>
        <w:rPr>
          <w:b/>
          <w:szCs w:val="20"/>
          <w:lang w:eastAsia="ja-JP"/>
        </w:rPr>
      </w:pPr>
      <w:hyperlink r:id="rId1708" w:history="1">
        <w:r w:rsidR="00211FE6">
          <w:rPr>
            <w:rStyle w:val="Hyperlink"/>
            <w:b/>
            <w:szCs w:val="20"/>
            <w:lang w:eastAsia="ja-JP"/>
          </w:rPr>
          <w:t>R1-162313</w:t>
        </w:r>
      </w:hyperlink>
      <w:r w:rsidR="003356C4" w:rsidRPr="000B1042">
        <w:rPr>
          <w:b/>
          <w:szCs w:val="20"/>
          <w:lang w:eastAsia="ja-JP"/>
        </w:rPr>
        <w:tab/>
        <w:t>Clarification on spatial consistency and blockage model</w:t>
      </w:r>
      <w:r w:rsidR="003356C4" w:rsidRPr="000B1042">
        <w:rPr>
          <w:b/>
          <w:szCs w:val="20"/>
          <w:lang w:eastAsia="ja-JP"/>
        </w:rPr>
        <w:tab/>
        <w:t>CATT</w:t>
      </w:r>
    </w:p>
    <w:p w14:paraId="2694E04E" w14:textId="77777777" w:rsidR="003356C4" w:rsidRPr="000B1042" w:rsidRDefault="003356C4" w:rsidP="004C1B16">
      <w:pPr>
        <w:pStyle w:val="ListParagraph"/>
        <w:spacing w:after="0"/>
        <w:jc w:val="both"/>
        <w:rPr>
          <w:i/>
        </w:rPr>
      </w:pPr>
      <w:r w:rsidRPr="000B1042">
        <w:rPr>
          <w:i/>
        </w:rPr>
        <w:t xml:space="preserve">Proposal </w:t>
      </w:r>
      <w:r w:rsidRPr="000B1042">
        <w:rPr>
          <w:rFonts w:hint="eastAsia"/>
          <w:i/>
        </w:rPr>
        <w:t>1</w:t>
      </w:r>
      <w:r w:rsidRPr="000B1042">
        <w:rPr>
          <w:i/>
        </w:rPr>
        <w:t xml:space="preserve">: </w:t>
      </w:r>
      <w:r w:rsidRPr="000B1042">
        <w:rPr>
          <w:rFonts w:hint="eastAsia"/>
          <w:i/>
        </w:rPr>
        <w:t xml:space="preserve">The propagations should be LOS or NLOS only within a grid, and the </w:t>
      </w:r>
      <w:r w:rsidRPr="000B1042">
        <w:rPr>
          <w:i/>
        </w:rPr>
        <w:t>correlation</w:t>
      </w:r>
      <w:r w:rsidRPr="000B1042">
        <w:rPr>
          <w:rFonts w:hint="eastAsia"/>
          <w:i/>
        </w:rPr>
        <w:t xml:space="preserve"> distance could have relation with ASA and AOA.</w:t>
      </w:r>
    </w:p>
    <w:p w14:paraId="386DE8E7" w14:textId="77777777" w:rsidR="003356C4" w:rsidRPr="000B1042" w:rsidRDefault="003356C4" w:rsidP="004C1B16">
      <w:pPr>
        <w:pStyle w:val="ListParagraph"/>
        <w:spacing w:after="0"/>
        <w:jc w:val="both"/>
        <w:rPr>
          <w:i/>
        </w:rPr>
      </w:pPr>
      <w:r w:rsidRPr="000B1042">
        <w:rPr>
          <w:i/>
        </w:rPr>
        <w:t>Proposal</w:t>
      </w:r>
      <w:r w:rsidRPr="000B1042">
        <w:rPr>
          <w:rFonts w:hint="eastAsia"/>
          <w:i/>
        </w:rPr>
        <w:t xml:space="preserve"> 2</w:t>
      </w:r>
      <w:r w:rsidRPr="000B1042">
        <w:rPr>
          <w:i/>
        </w:rPr>
        <w:t>:</w:t>
      </w:r>
      <w:r w:rsidRPr="000B1042">
        <w:rPr>
          <w:rFonts w:hint="eastAsia"/>
          <w:i/>
        </w:rPr>
        <w:t xml:space="preserve"> The probability, position, and size of the blockers should be defined clearly.</w:t>
      </w:r>
    </w:p>
    <w:p w14:paraId="6B8CB437" w14:textId="77777777" w:rsidR="003356C4" w:rsidRPr="000B1042" w:rsidRDefault="003356C4" w:rsidP="004C1B16">
      <w:pPr>
        <w:pStyle w:val="ListParagraph"/>
        <w:spacing w:after="0"/>
        <w:jc w:val="both"/>
        <w:rPr>
          <w:i/>
        </w:rPr>
      </w:pPr>
      <w:r w:rsidRPr="000B1042">
        <w:rPr>
          <w:i/>
        </w:rPr>
        <w:t>Proposal</w:t>
      </w:r>
      <w:r w:rsidRPr="000B1042">
        <w:rPr>
          <w:rFonts w:hint="eastAsia"/>
          <w:i/>
        </w:rPr>
        <w:t xml:space="preserve"> 3</w:t>
      </w:r>
      <w:r w:rsidRPr="000B1042">
        <w:rPr>
          <w:i/>
        </w:rPr>
        <w:t>:</w:t>
      </w:r>
      <w:r w:rsidRPr="000B1042">
        <w:rPr>
          <w:rFonts w:hint="eastAsia"/>
          <w:i/>
        </w:rPr>
        <w:t xml:space="preserve"> The </w:t>
      </w:r>
      <w:r w:rsidRPr="000B1042">
        <w:rPr>
          <w:i/>
        </w:rPr>
        <w:t>additional</w:t>
      </w:r>
      <w:r w:rsidRPr="000B1042">
        <w:rPr>
          <w:rFonts w:hint="eastAsia"/>
          <w:i/>
        </w:rPr>
        <w:t xml:space="preserve"> </w:t>
      </w:r>
      <w:r w:rsidRPr="000B1042">
        <w:rPr>
          <w:i/>
        </w:rPr>
        <w:t>shadowing</w:t>
      </w:r>
      <w:r w:rsidRPr="000B1042">
        <w:rPr>
          <w:rFonts w:hint="eastAsia"/>
          <w:i/>
        </w:rPr>
        <w:t xml:space="preserve"> of </w:t>
      </w:r>
      <w:r w:rsidRPr="000B1042">
        <w:rPr>
          <w:i/>
        </w:rPr>
        <w:t>the</w:t>
      </w:r>
      <w:r w:rsidRPr="000B1042">
        <w:rPr>
          <w:rFonts w:hint="eastAsia"/>
          <w:i/>
        </w:rPr>
        <w:t xml:space="preserve"> user in LOS condition should be compared with the path loss difference between LOS and NLOS to decide the </w:t>
      </w:r>
      <w:r w:rsidRPr="000B1042">
        <w:rPr>
          <w:i/>
        </w:rPr>
        <w:t>appropriate</w:t>
      </w:r>
      <w:r w:rsidRPr="000B1042">
        <w:rPr>
          <w:rFonts w:hint="eastAsia"/>
          <w:i/>
        </w:rPr>
        <w:t xml:space="preserve"> state of the user.</w:t>
      </w:r>
    </w:p>
    <w:p w14:paraId="364BA308"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EBA4B2B"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BE25B42" w14:textId="77777777" w:rsidR="003356C4" w:rsidRPr="000B1042" w:rsidRDefault="003356C4" w:rsidP="004C1B16">
      <w:pPr>
        <w:rPr>
          <w:b/>
          <w:szCs w:val="20"/>
          <w:lang w:eastAsia="ja-JP"/>
        </w:rPr>
      </w:pPr>
    </w:p>
    <w:p w14:paraId="35ADCA68" w14:textId="6BD66CAC" w:rsidR="003356C4" w:rsidRPr="000B1042" w:rsidRDefault="00C36160" w:rsidP="004C1B16">
      <w:pPr>
        <w:rPr>
          <w:b/>
          <w:szCs w:val="20"/>
          <w:lang w:eastAsia="ja-JP"/>
        </w:rPr>
      </w:pPr>
      <w:hyperlink r:id="rId1709" w:history="1">
        <w:r w:rsidR="00211FE6">
          <w:rPr>
            <w:rStyle w:val="Hyperlink"/>
            <w:b/>
            <w:szCs w:val="20"/>
            <w:lang w:eastAsia="ja-JP"/>
          </w:rPr>
          <w:t>R1-162389</w:t>
        </w:r>
      </w:hyperlink>
      <w:r w:rsidR="003356C4" w:rsidRPr="000B1042">
        <w:rPr>
          <w:b/>
          <w:szCs w:val="20"/>
          <w:lang w:eastAsia="ja-JP"/>
        </w:rPr>
        <w:tab/>
        <w:t>Remaining details on spatial consistency modelling</w:t>
      </w:r>
      <w:r w:rsidR="003356C4" w:rsidRPr="000B1042">
        <w:rPr>
          <w:b/>
          <w:szCs w:val="20"/>
          <w:lang w:eastAsia="ja-JP"/>
        </w:rPr>
        <w:tab/>
        <w:t>Intel Corporation, InterDigital</w:t>
      </w:r>
    </w:p>
    <w:p w14:paraId="53EAD091" w14:textId="77777777" w:rsidR="003356C4" w:rsidRPr="000B1042" w:rsidRDefault="003356C4" w:rsidP="004C1B16">
      <w:pPr>
        <w:pStyle w:val="ListParagraph"/>
        <w:spacing w:after="0"/>
        <w:jc w:val="both"/>
        <w:rPr>
          <w:i/>
        </w:rPr>
      </w:pPr>
      <w:r w:rsidRPr="000B1042">
        <w:rPr>
          <w:i/>
        </w:rPr>
        <w:t>Proposal 1: For drop based MU-MIMO simulation, use baseline model for spatial consistency.</w:t>
      </w:r>
    </w:p>
    <w:p w14:paraId="72502530" w14:textId="77777777" w:rsidR="003356C4" w:rsidRPr="000B1042" w:rsidRDefault="003356C4" w:rsidP="004C1B16">
      <w:pPr>
        <w:pStyle w:val="ListParagraph"/>
        <w:spacing w:after="0"/>
        <w:jc w:val="both"/>
        <w:rPr>
          <w:i/>
        </w:rPr>
      </w:pPr>
      <w:r w:rsidRPr="000B1042">
        <w:rPr>
          <w:i/>
        </w:rPr>
        <w:t>Proposal 2: For mobility based simulation such as beam tracking, use baseline model for initial UE dropping, followed by updating cluster delay using equation (4-1) and updating cluster angles with the limit of equation (4-2).</w:t>
      </w:r>
    </w:p>
    <w:p w14:paraId="07AF8C77" w14:textId="77777777" w:rsidR="003356C4" w:rsidRPr="000B1042" w:rsidRDefault="003356C4" w:rsidP="004C1B16">
      <w:pPr>
        <w:pStyle w:val="ListParagraph"/>
        <w:spacing w:after="0"/>
        <w:jc w:val="both"/>
        <w:rPr>
          <w:i/>
        </w:rPr>
      </w:pPr>
      <w:r w:rsidRPr="000B1042">
        <w:rPr>
          <w:i/>
        </w:rPr>
        <w:lastRenderedPageBreak/>
        <w:t xml:space="preserve">Proposal 3: If moving between different channel states is modelled, define soft LOS/NLOS and indoor/outdoor states and the path loss and fast fading channel are defined as a function of soft LOS/NLOS and indoor/outdoor states as in equation (5-1) and (5-2). </w:t>
      </w:r>
    </w:p>
    <w:p w14:paraId="74AC659A" w14:textId="77777777" w:rsidR="003356C4" w:rsidRPr="000B1042" w:rsidRDefault="003356C4" w:rsidP="004C1B16">
      <w:pPr>
        <w:pStyle w:val="ListParagraph"/>
        <w:spacing w:after="0"/>
        <w:jc w:val="both"/>
        <w:rPr>
          <w:i/>
        </w:rPr>
      </w:pPr>
      <w:r w:rsidRPr="000B1042">
        <w:rPr>
          <w:i/>
        </w:rPr>
        <w:t>Proposal 4: Spatial consistency can also be calibrated as:</w:t>
      </w:r>
    </w:p>
    <w:p w14:paraId="14C2C3E0" w14:textId="77777777" w:rsidR="003356C4" w:rsidRPr="000B1042" w:rsidRDefault="003356C4" w:rsidP="00C36160">
      <w:pPr>
        <w:pStyle w:val="ListParagraph"/>
        <w:numPr>
          <w:ilvl w:val="0"/>
          <w:numId w:val="176"/>
        </w:numPr>
        <w:overflowPunct/>
        <w:autoSpaceDE/>
        <w:autoSpaceDN/>
        <w:adjustRightInd/>
        <w:spacing w:after="0"/>
        <w:contextualSpacing w:val="0"/>
        <w:jc w:val="both"/>
        <w:textAlignment w:val="auto"/>
        <w:rPr>
          <w:i/>
        </w:rPr>
      </w:pPr>
      <w:r w:rsidRPr="000B1042">
        <w:rPr>
          <w:rFonts w:hint="eastAsia"/>
          <w:i/>
          <w:lang w:eastAsia="zh-CN"/>
        </w:rPr>
        <w:t xml:space="preserve">Drop UE pairs with fixed distance </w:t>
      </w:r>
      <w:r w:rsidRPr="000B1042">
        <w:rPr>
          <w:i/>
          <w:lang w:eastAsia="zh-CN"/>
        </w:rPr>
        <w:t>between</w:t>
      </w:r>
      <w:r w:rsidRPr="000B1042">
        <w:rPr>
          <w:rFonts w:hint="eastAsia"/>
          <w:i/>
          <w:lang w:eastAsia="zh-CN"/>
        </w:rPr>
        <w:t xml:space="preserve"> the two UEs </w:t>
      </w:r>
      <w:r w:rsidRPr="000B1042">
        <w:rPr>
          <w:i/>
          <w:lang w:eastAsia="zh-CN"/>
        </w:rPr>
        <w:t>of one pair, e.g. 3 meters.</w:t>
      </w:r>
    </w:p>
    <w:p w14:paraId="0EE136D4" w14:textId="77777777" w:rsidR="003356C4" w:rsidRPr="000B1042" w:rsidRDefault="003356C4" w:rsidP="00C36160">
      <w:pPr>
        <w:pStyle w:val="ListParagraph"/>
        <w:numPr>
          <w:ilvl w:val="0"/>
          <w:numId w:val="176"/>
        </w:numPr>
        <w:overflowPunct/>
        <w:autoSpaceDE/>
        <w:autoSpaceDN/>
        <w:adjustRightInd/>
        <w:spacing w:after="0"/>
        <w:contextualSpacing w:val="0"/>
        <w:jc w:val="both"/>
        <w:textAlignment w:val="auto"/>
        <w:rPr>
          <w:i/>
        </w:rPr>
      </w:pPr>
      <w:r w:rsidRPr="000B1042">
        <w:rPr>
          <w:i/>
          <w:lang w:eastAsia="zh-CN"/>
        </w:rPr>
        <w:t>Define system wide statistics between the links of two UEs to the same TRP, e.g. the serving TRP of the first dropped user in each pair.</w:t>
      </w:r>
    </w:p>
    <w:p w14:paraId="71011D4F" w14:textId="77777777" w:rsidR="003356C4" w:rsidRPr="000B1042" w:rsidRDefault="003356C4" w:rsidP="00C36160">
      <w:pPr>
        <w:pStyle w:val="ListParagraph"/>
        <w:numPr>
          <w:ilvl w:val="0"/>
          <w:numId w:val="176"/>
        </w:numPr>
        <w:overflowPunct/>
        <w:autoSpaceDE/>
        <w:autoSpaceDN/>
        <w:adjustRightInd/>
        <w:spacing w:after="0"/>
        <w:contextualSpacing w:val="0"/>
        <w:jc w:val="both"/>
        <w:textAlignment w:val="auto"/>
        <w:rPr>
          <w:i/>
        </w:rPr>
      </w:pPr>
      <w:r w:rsidRPr="000B1042">
        <w:rPr>
          <w:i/>
          <w:lang w:eastAsia="zh-CN"/>
        </w:rPr>
        <w:t>For phase-1 calibration, the difference of the LOS/NLOS state and indoor/outdoor state of each UE pair can be used as system wide statistics metrics.</w:t>
      </w:r>
    </w:p>
    <w:p w14:paraId="52CE45AD" w14:textId="77777777" w:rsidR="003356C4" w:rsidRPr="000B1042" w:rsidRDefault="003356C4" w:rsidP="00C36160">
      <w:pPr>
        <w:pStyle w:val="ListParagraph"/>
        <w:numPr>
          <w:ilvl w:val="0"/>
          <w:numId w:val="176"/>
        </w:numPr>
        <w:overflowPunct/>
        <w:autoSpaceDE/>
        <w:autoSpaceDN/>
        <w:adjustRightInd/>
        <w:spacing w:after="0"/>
        <w:contextualSpacing w:val="0"/>
        <w:jc w:val="both"/>
        <w:textAlignment w:val="auto"/>
        <w:rPr>
          <w:i/>
        </w:rPr>
      </w:pPr>
      <w:r w:rsidRPr="000B1042">
        <w:rPr>
          <w:i/>
          <w:lang w:eastAsia="zh-CN"/>
        </w:rPr>
        <w:t>For phase-2 calibration, the Eigen value/or Eigen value ratio of the channel cross covariance matrix of each UE pair can be used as system wide statistics metrics.</w:t>
      </w:r>
    </w:p>
    <w:p w14:paraId="02C27E6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F2C6858" w14:textId="77777777" w:rsidR="003356C4" w:rsidRPr="000B1042" w:rsidRDefault="003356C4" w:rsidP="004C1B16">
      <w:pPr>
        <w:rPr>
          <w:rFonts w:ascii="Times New Roman" w:hAnsi="Times New Roman"/>
          <w:szCs w:val="20"/>
        </w:rPr>
      </w:pPr>
      <w:r w:rsidRPr="000B1042">
        <w:rPr>
          <w:rFonts w:ascii="Times New Roman" w:hAnsi="Times New Roman"/>
          <w:szCs w:val="20"/>
        </w:rPr>
        <w:t>Huawei: What is the baseline model for Proposal 1? Do you assume shared clusters among users?</w:t>
      </w:r>
    </w:p>
    <w:p w14:paraId="75ABD70D" w14:textId="77777777" w:rsidR="003356C4" w:rsidRPr="000B1042" w:rsidRDefault="003356C4" w:rsidP="004C1B16">
      <w:pPr>
        <w:rPr>
          <w:rFonts w:ascii="Times New Roman" w:hAnsi="Times New Roman"/>
          <w:szCs w:val="20"/>
        </w:rPr>
      </w:pPr>
      <w:r w:rsidRPr="000B1042">
        <w:rPr>
          <w:rFonts w:ascii="Times New Roman" w:hAnsi="Times New Roman"/>
          <w:szCs w:val="20"/>
        </w:rPr>
        <w:t>Intel: Working assumption and shared clusters are assumed. We have not done MU-MIMO simulations.</w:t>
      </w:r>
    </w:p>
    <w:p w14:paraId="5C65FAD1" w14:textId="77777777" w:rsidR="003356C4" w:rsidRPr="000B1042" w:rsidRDefault="003356C4" w:rsidP="004C1B16">
      <w:pPr>
        <w:rPr>
          <w:rFonts w:ascii="Times New Roman" w:hAnsi="Times New Roman"/>
          <w:szCs w:val="20"/>
        </w:rPr>
      </w:pPr>
      <w:r w:rsidRPr="000B1042">
        <w:rPr>
          <w:rFonts w:ascii="Times New Roman" w:hAnsi="Times New Roman"/>
          <w:szCs w:val="20"/>
        </w:rPr>
        <w:t>Huawei: That is important before agreeing proposal 1. Figure 2 leads to negative delays.</w:t>
      </w:r>
    </w:p>
    <w:p w14:paraId="4F540FBF"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Intel: We have rounded to the minimum delay. </w:t>
      </w:r>
    </w:p>
    <w:p w14:paraId="66ECFAD6" w14:textId="77777777" w:rsidR="003356C4" w:rsidRPr="000B1042" w:rsidRDefault="003356C4" w:rsidP="004C1B16">
      <w:pPr>
        <w:rPr>
          <w:rFonts w:ascii="Times New Roman" w:hAnsi="Times New Roman"/>
          <w:szCs w:val="20"/>
        </w:rPr>
      </w:pPr>
      <w:r w:rsidRPr="000B1042">
        <w:rPr>
          <w:rFonts w:ascii="Times New Roman" w:hAnsi="Times New Roman"/>
          <w:szCs w:val="20"/>
        </w:rPr>
        <w:t>Huawei: What is the max moving distance? How the covariance matrix is defined?</w:t>
      </w:r>
    </w:p>
    <w:p w14:paraId="2C5FC586" w14:textId="77777777" w:rsidR="003356C4" w:rsidRPr="000B1042" w:rsidRDefault="003356C4" w:rsidP="004C1B16">
      <w:pPr>
        <w:rPr>
          <w:rFonts w:ascii="Times New Roman" w:hAnsi="Times New Roman"/>
          <w:szCs w:val="20"/>
        </w:rPr>
      </w:pPr>
      <w:r w:rsidRPr="000B1042">
        <w:rPr>
          <w:rFonts w:ascii="Times New Roman" w:hAnsi="Times New Roman"/>
          <w:szCs w:val="20"/>
        </w:rPr>
        <w:t>Intel: 500 m. Matrix can be defined similarly as before, between the UEs.</w:t>
      </w:r>
    </w:p>
    <w:p w14:paraId="71298117" w14:textId="77777777" w:rsidR="003356C4" w:rsidRPr="000B1042" w:rsidRDefault="003356C4" w:rsidP="004C1B16">
      <w:pPr>
        <w:rPr>
          <w:rFonts w:ascii="Times New Roman" w:hAnsi="Times New Roman"/>
          <w:szCs w:val="20"/>
        </w:rPr>
      </w:pPr>
      <w:r w:rsidRPr="000B1042">
        <w:rPr>
          <w:rFonts w:ascii="Times New Roman" w:hAnsi="Times New Roman"/>
          <w:szCs w:val="20"/>
        </w:rPr>
        <w:t>ZTE: Equation 4-2. How to implement the limitation on change of angle? It is not necessary that all clusters are continuous.</w:t>
      </w:r>
    </w:p>
    <w:p w14:paraId="604A4045" w14:textId="77777777" w:rsidR="003356C4" w:rsidRPr="000B1042" w:rsidRDefault="003356C4" w:rsidP="004C1B16">
      <w:pPr>
        <w:rPr>
          <w:rFonts w:ascii="Times New Roman" w:hAnsi="Times New Roman"/>
          <w:szCs w:val="20"/>
        </w:rPr>
      </w:pPr>
      <w:r w:rsidRPr="000B1042">
        <w:rPr>
          <w:rFonts w:ascii="Times New Roman" w:hAnsi="Times New Roman"/>
          <w:szCs w:val="20"/>
        </w:rPr>
        <w:t>Intel: Change is defined in equation. Existing stochastic model do not model this.</w:t>
      </w:r>
    </w:p>
    <w:p w14:paraId="1B908D15" w14:textId="77777777" w:rsidR="003356C4" w:rsidRPr="000B1042" w:rsidRDefault="003356C4" w:rsidP="004C1B16">
      <w:pPr>
        <w:rPr>
          <w:rFonts w:ascii="Times New Roman" w:hAnsi="Times New Roman"/>
          <w:szCs w:val="20"/>
        </w:rPr>
      </w:pPr>
      <w:r w:rsidRPr="000B1042">
        <w:rPr>
          <w:rFonts w:ascii="Times New Roman" w:hAnsi="Times New Roman"/>
          <w:szCs w:val="20"/>
        </w:rPr>
        <w:t>Ericsson: Proposal 1 assume baseline model but proposal 2 is not in line with that. It is difficult to say now how the model will be used in the future.</w:t>
      </w:r>
    </w:p>
    <w:p w14:paraId="13811554" w14:textId="77777777" w:rsidR="003356C4" w:rsidRPr="000B1042" w:rsidRDefault="003356C4" w:rsidP="004C1B16">
      <w:pPr>
        <w:rPr>
          <w:rFonts w:ascii="Times New Roman" w:hAnsi="Times New Roman"/>
          <w:szCs w:val="20"/>
        </w:rPr>
      </w:pPr>
      <w:r w:rsidRPr="000B1042">
        <w:rPr>
          <w:rFonts w:ascii="Times New Roman" w:hAnsi="Times New Roman"/>
          <w:szCs w:val="20"/>
        </w:rPr>
        <w:t>LGE: How can you simulate indoor / outdoor cases?</w:t>
      </w:r>
    </w:p>
    <w:p w14:paraId="5A1C01EB" w14:textId="77777777" w:rsidR="003356C4" w:rsidRPr="000B1042" w:rsidRDefault="003356C4" w:rsidP="004C1B16">
      <w:pPr>
        <w:rPr>
          <w:rFonts w:ascii="Times New Roman" w:hAnsi="Times New Roman"/>
          <w:szCs w:val="20"/>
        </w:rPr>
      </w:pPr>
      <w:r w:rsidRPr="000B1042">
        <w:rPr>
          <w:rFonts w:ascii="Times New Roman" w:hAnsi="Times New Roman"/>
          <w:szCs w:val="20"/>
        </w:rPr>
        <w:t>Intel: We force UE to be always outdoor.</w:t>
      </w:r>
    </w:p>
    <w:p w14:paraId="4BEA26D9" w14:textId="35962EDA" w:rsidR="003356C4" w:rsidRPr="000B1042" w:rsidRDefault="003356C4" w:rsidP="004C1B16">
      <w:pPr>
        <w:rPr>
          <w:b/>
          <w:szCs w:val="20"/>
        </w:rPr>
      </w:pPr>
      <w:r w:rsidRPr="000B1042">
        <w:rPr>
          <w:b/>
          <w:szCs w:val="20"/>
        </w:rPr>
        <w:t xml:space="preserve">Decision: </w:t>
      </w:r>
      <w:r w:rsidRPr="000B1042">
        <w:rPr>
          <w:szCs w:val="20"/>
        </w:rPr>
        <w:t>The document is noted</w:t>
      </w:r>
      <w:r w:rsidR="004C1B16">
        <w:rPr>
          <w:szCs w:val="20"/>
        </w:rPr>
        <w:t>.</w:t>
      </w:r>
    </w:p>
    <w:p w14:paraId="70E120AE" w14:textId="77777777" w:rsidR="003356C4" w:rsidRPr="000B1042" w:rsidRDefault="003356C4" w:rsidP="004C1B16">
      <w:pPr>
        <w:rPr>
          <w:b/>
          <w:szCs w:val="20"/>
          <w:lang w:eastAsia="ja-JP"/>
        </w:rPr>
      </w:pPr>
    </w:p>
    <w:p w14:paraId="07AFA8DA" w14:textId="77777777" w:rsidR="003356C4" w:rsidRPr="000B1042" w:rsidRDefault="003356C4" w:rsidP="004C1B16">
      <w:pPr>
        <w:rPr>
          <w:b/>
          <w:szCs w:val="20"/>
          <w:lang w:eastAsia="ja-JP"/>
        </w:rPr>
      </w:pPr>
    </w:p>
    <w:p w14:paraId="78ED6D90" w14:textId="6004419D" w:rsidR="003356C4" w:rsidRPr="000B1042" w:rsidRDefault="00C36160" w:rsidP="004C1B16">
      <w:pPr>
        <w:rPr>
          <w:b/>
          <w:szCs w:val="20"/>
          <w:lang w:eastAsia="ja-JP"/>
        </w:rPr>
      </w:pPr>
      <w:hyperlink r:id="rId1710" w:history="1">
        <w:r w:rsidR="00211FE6">
          <w:rPr>
            <w:rStyle w:val="Hyperlink"/>
            <w:b/>
            <w:szCs w:val="20"/>
            <w:lang w:eastAsia="ja-JP"/>
          </w:rPr>
          <w:t>R1-162524</w:t>
        </w:r>
      </w:hyperlink>
      <w:r w:rsidR="003356C4" w:rsidRPr="000B1042">
        <w:rPr>
          <w:b/>
          <w:szCs w:val="20"/>
          <w:lang w:eastAsia="ja-JP"/>
        </w:rPr>
        <w:tab/>
        <w:t>Remaining details on spatial consistency modeling for channel modeling &gt;6GHz</w:t>
      </w:r>
      <w:r w:rsidR="003356C4" w:rsidRPr="000B1042">
        <w:rPr>
          <w:b/>
          <w:szCs w:val="20"/>
          <w:lang w:eastAsia="ja-JP"/>
        </w:rPr>
        <w:tab/>
        <w:t>LG Electronics</w:t>
      </w:r>
    </w:p>
    <w:p w14:paraId="24A93403" w14:textId="77777777" w:rsidR="003356C4" w:rsidRPr="000B1042" w:rsidRDefault="003356C4" w:rsidP="004C1B16">
      <w:pPr>
        <w:pStyle w:val="ListParagraph"/>
        <w:spacing w:after="0"/>
        <w:jc w:val="both"/>
        <w:rPr>
          <w:i/>
        </w:rPr>
      </w:pPr>
      <w:r w:rsidRPr="000B1042">
        <w:rPr>
          <w:rFonts w:hint="eastAsia"/>
          <w:i/>
        </w:rPr>
        <w:t>Proposal 1: The working assumption should be confirmed and further discussion might be needed on how to support mobility or large array.</w:t>
      </w:r>
    </w:p>
    <w:p w14:paraId="0A3D2F5C" w14:textId="77777777" w:rsidR="003356C4" w:rsidRPr="000B1042" w:rsidRDefault="003356C4" w:rsidP="004C1B16">
      <w:pPr>
        <w:pStyle w:val="ListParagraph"/>
        <w:spacing w:after="0"/>
        <w:jc w:val="both"/>
        <w:rPr>
          <w:i/>
        </w:rPr>
      </w:pPr>
      <w:r w:rsidRPr="000B1042">
        <w:rPr>
          <w:rFonts w:hint="eastAsia"/>
          <w:i/>
        </w:rPr>
        <w:t>Proposal 2: It would be more preferable to fix the grid size to one value for large/small scale parameters and the value can be potentially the maximum correlation distance among parameters.</w:t>
      </w:r>
    </w:p>
    <w:p w14:paraId="28CAFE0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E808BFE"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7518C4F" w14:textId="77777777" w:rsidR="003356C4" w:rsidRPr="000B1042" w:rsidRDefault="003356C4" w:rsidP="004C1B16">
      <w:pPr>
        <w:rPr>
          <w:b/>
          <w:szCs w:val="20"/>
          <w:lang w:eastAsia="ja-JP"/>
        </w:rPr>
      </w:pPr>
    </w:p>
    <w:p w14:paraId="5E806C51" w14:textId="579D5489" w:rsidR="003356C4" w:rsidRPr="000B1042" w:rsidRDefault="00C36160" w:rsidP="004C1B16">
      <w:pPr>
        <w:rPr>
          <w:b/>
          <w:szCs w:val="20"/>
          <w:lang w:eastAsia="ja-JP"/>
        </w:rPr>
      </w:pPr>
      <w:hyperlink r:id="rId1711" w:history="1">
        <w:r w:rsidR="00211FE6">
          <w:rPr>
            <w:rStyle w:val="Hyperlink"/>
            <w:b/>
            <w:szCs w:val="20"/>
            <w:lang w:eastAsia="ja-JP"/>
          </w:rPr>
          <w:t>R1-162721</w:t>
        </w:r>
      </w:hyperlink>
      <w:r w:rsidR="003356C4" w:rsidRPr="000B1042">
        <w:rPr>
          <w:b/>
          <w:szCs w:val="20"/>
          <w:lang w:eastAsia="ja-JP"/>
        </w:rPr>
        <w:tab/>
        <w:t>Discussion on spatial consistency for above 6GHz channel model</w:t>
      </w:r>
      <w:r w:rsidR="003356C4" w:rsidRPr="000B1042">
        <w:rPr>
          <w:b/>
          <w:szCs w:val="20"/>
          <w:lang w:eastAsia="ja-JP"/>
        </w:rPr>
        <w:tab/>
        <w:t>Samsung</w:t>
      </w:r>
    </w:p>
    <w:p w14:paraId="4334EA3E" w14:textId="77777777" w:rsidR="003356C4" w:rsidRPr="000B1042" w:rsidRDefault="003356C4" w:rsidP="004C1B16">
      <w:pPr>
        <w:pStyle w:val="ListParagraph"/>
        <w:spacing w:after="0"/>
        <w:jc w:val="both"/>
        <w:rPr>
          <w:i/>
        </w:rPr>
      </w:pPr>
      <w:r w:rsidRPr="000B1042">
        <w:rPr>
          <w:i/>
        </w:rPr>
        <w:t>Proposal 1: Alternative 1 with the proposed Step 1 to Step 5 is used in spatial consistency modeling for above 6GHz channels. Delays/AoAs/shadow fading of users in the same group are initialized according to Eq. (2) to Eq. (8).</w:t>
      </w:r>
    </w:p>
    <w:p w14:paraId="600B132E" w14:textId="77777777" w:rsidR="003356C4" w:rsidRPr="000B1042" w:rsidRDefault="003356C4" w:rsidP="004C1B16">
      <w:pPr>
        <w:pStyle w:val="ListParagraph"/>
        <w:spacing w:after="0"/>
        <w:jc w:val="both"/>
        <w:rPr>
          <w:i/>
        </w:rPr>
      </w:pPr>
      <w:r w:rsidRPr="000B1042">
        <w:rPr>
          <w:i/>
        </w:rPr>
        <w:t>Proposal 2: If UEs are moving in straght lines in the simulation, exponential function should be used as the filter function to generated spatially consistent random variables.</w:t>
      </w:r>
    </w:p>
    <w:p w14:paraId="23E170E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AB46F8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1CDDD0E" w14:textId="77777777" w:rsidR="003356C4" w:rsidRPr="000B1042" w:rsidRDefault="003356C4" w:rsidP="004C1B16">
      <w:pPr>
        <w:rPr>
          <w:b/>
          <w:szCs w:val="20"/>
          <w:lang w:eastAsia="ja-JP"/>
        </w:rPr>
      </w:pPr>
    </w:p>
    <w:p w14:paraId="11A62FCA" w14:textId="7D50A12A" w:rsidR="003356C4" w:rsidRPr="000B1042" w:rsidRDefault="00C36160" w:rsidP="004C1B16">
      <w:pPr>
        <w:rPr>
          <w:b/>
          <w:szCs w:val="20"/>
          <w:lang w:eastAsia="ja-JP"/>
        </w:rPr>
      </w:pPr>
      <w:hyperlink r:id="rId1712" w:history="1">
        <w:r w:rsidR="00211FE6">
          <w:rPr>
            <w:rStyle w:val="Hyperlink"/>
            <w:b/>
            <w:szCs w:val="20"/>
            <w:lang w:eastAsia="ja-JP"/>
          </w:rPr>
          <w:t>R1-162743</w:t>
        </w:r>
      </w:hyperlink>
      <w:r w:rsidR="003356C4" w:rsidRPr="000B1042">
        <w:rPr>
          <w:b/>
          <w:szCs w:val="20"/>
          <w:lang w:eastAsia="ja-JP"/>
        </w:rPr>
        <w:tab/>
        <w:t>Discussion of spatial consistency modeling</w:t>
      </w:r>
      <w:r w:rsidR="003356C4" w:rsidRPr="000B1042">
        <w:rPr>
          <w:b/>
          <w:szCs w:val="20"/>
          <w:lang w:eastAsia="ja-JP"/>
        </w:rPr>
        <w:tab/>
      </w:r>
      <w:r w:rsidR="003356C4" w:rsidRPr="000B1042">
        <w:rPr>
          <w:b/>
          <w:szCs w:val="20"/>
          <w:lang w:eastAsia="ja-JP"/>
        </w:rPr>
        <w:tab/>
        <w:t>Lenovo (Beijing) Ltd</w:t>
      </w:r>
    </w:p>
    <w:p w14:paraId="79DB90AA" w14:textId="77777777" w:rsidR="003356C4" w:rsidRPr="000B1042" w:rsidRDefault="003356C4" w:rsidP="004C1B16">
      <w:pPr>
        <w:pStyle w:val="ListParagraph"/>
        <w:spacing w:after="0"/>
        <w:jc w:val="both"/>
        <w:rPr>
          <w:i/>
        </w:rPr>
      </w:pPr>
      <w:r w:rsidRPr="000B1042">
        <w:rPr>
          <w:i/>
        </w:rPr>
        <w:t>Proposal: Generate spatially correlated random variables with the 2D filtering method.</w:t>
      </w:r>
    </w:p>
    <w:p w14:paraId="657F4C8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FA8E46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984D799" w14:textId="77777777" w:rsidR="003356C4" w:rsidRPr="000B1042" w:rsidRDefault="003356C4" w:rsidP="004C1B16">
      <w:pPr>
        <w:rPr>
          <w:b/>
          <w:szCs w:val="20"/>
          <w:lang w:eastAsia="ja-JP"/>
        </w:rPr>
      </w:pPr>
    </w:p>
    <w:p w14:paraId="7850003D" w14:textId="4D0A57BB" w:rsidR="003356C4" w:rsidRPr="000B1042" w:rsidRDefault="00C36160" w:rsidP="004C1B16">
      <w:pPr>
        <w:rPr>
          <w:b/>
          <w:szCs w:val="20"/>
          <w:lang w:eastAsia="ja-JP"/>
        </w:rPr>
      </w:pPr>
      <w:hyperlink r:id="rId1713" w:history="1">
        <w:r w:rsidR="00211FE6">
          <w:rPr>
            <w:rStyle w:val="Hyperlink"/>
            <w:b/>
            <w:szCs w:val="20"/>
            <w:lang w:eastAsia="ja-JP"/>
          </w:rPr>
          <w:t>R1-162880</w:t>
        </w:r>
      </w:hyperlink>
      <w:r w:rsidR="003356C4" w:rsidRPr="000B1042">
        <w:rPr>
          <w:b/>
          <w:szCs w:val="20"/>
          <w:lang w:eastAsia="ja-JP"/>
        </w:rPr>
        <w:tab/>
        <w:t>Discussion on spatial consistency for above 6GHz</w:t>
      </w:r>
      <w:r w:rsidR="003356C4" w:rsidRPr="000B1042">
        <w:rPr>
          <w:b/>
          <w:szCs w:val="20"/>
          <w:lang w:eastAsia="ja-JP"/>
        </w:rPr>
        <w:tab/>
        <w:t>CMCC</w:t>
      </w:r>
    </w:p>
    <w:p w14:paraId="42C6901A" w14:textId="77777777" w:rsidR="003356C4" w:rsidRPr="000B1042" w:rsidRDefault="003356C4" w:rsidP="004C1B16">
      <w:pPr>
        <w:pStyle w:val="ListParagraph"/>
        <w:spacing w:after="0"/>
        <w:jc w:val="both"/>
        <w:rPr>
          <w:i/>
        </w:rPr>
      </w:pPr>
      <w:r w:rsidRPr="000B1042">
        <w:rPr>
          <w:i/>
        </w:rPr>
        <w:t>P</w:t>
      </w:r>
      <w:r w:rsidRPr="000B1042">
        <w:rPr>
          <w:rFonts w:hint="eastAsia"/>
          <w:i/>
        </w:rPr>
        <w:t>roposal</w:t>
      </w:r>
      <w:r w:rsidRPr="000B1042">
        <w:rPr>
          <w:i/>
        </w:rPr>
        <w:t xml:space="preserve">: </w:t>
      </w:r>
      <w:r w:rsidRPr="000B1042">
        <w:rPr>
          <w:rFonts w:hint="eastAsia"/>
          <w:i/>
        </w:rPr>
        <w:t>Scatters</w:t>
      </w:r>
      <w:r w:rsidRPr="000B1042">
        <w:rPr>
          <w:i/>
        </w:rPr>
        <w:t>’</w:t>
      </w:r>
      <w:r w:rsidRPr="000B1042">
        <w:rPr>
          <w:rFonts w:hint="eastAsia"/>
          <w:i/>
        </w:rPr>
        <w:t xml:space="preserve"> pos</w:t>
      </w:r>
      <w:r w:rsidRPr="000B1042">
        <w:rPr>
          <w:i/>
        </w:rPr>
        <w:t>i</w:t>
      </w:r>
      <w:r w:rsidRPr="000B1042">
        <w:rPr>
          <w:rFonts w:hint="eastAsia"/>
          <w:i/>
        </w:rPr>
        <w:t xml:space="preserve">tion could be assumed based on information of the cluster power, delay and angles. </w:t>
      </w:r>
      <w:r w:rsidRPr="000B1042">
        <w:rPr>
          <w:i/>
        </w:rPr>
        <w:t>T</w:t>
      </w:r>
      <w:r w:rsidRPr="000B1042">
        <w:rPr>
          <w:rFonts w:hint="eastAsia"/>
          <w:i/>
        </w:rPr>
        <w:t>he assumption of scatter</w:t>
      </w:r>
      <w:r w:rsidRPr="000B1042">
        <w:rPr>
          <w:i/>
        </w:rPr>
        <w:t>er</w:t>
      </w:r>
      <w:r w:rsidRPr="000B1042">
        <w:rPr>
          <w:rFonts w:hint="eastAsia"/>
          <w:i/>
        </w:rPr>
        <w:t>s</w:t>
      </w:r>
      <w:r w:rsidRPr="000B1042">
        <w:rPr>
          <w:i/>
        </w:rPr>
        <w:t>’</w:t>
      </w:r>
      <w:r w:rsidRPr="000B1042">
        <w:rPr>
          <w:rFonts w:hint="eastAsia"/>
          <w:i/>
        </w:rPr>
        <w:t xml:space="preserve"> position could faciliate the modeling of spatial consistency</w:t>
      </w:r>
      <w:r w:rsidRPr="000B1042">
        <w:rPr>
          <w:i/>
        </w:rPr>
        <w:t>, for example, for UEs at difference locations (or when UE moves), the scatterer position can be used to modify angles of scatterers for different UEs (or for one UE at different positions)</w:t>
      </w:r>
      <w:r w:rsidRPr="000B1042">
        <w:rPr>
          <w:rFonts w:hint="eastAsia"/>
          <w:i/>
        </w:rPr>
        <w:t>.</w:t>
      </w:r>
    </w:p>
    <w:p w14:paraId="60C72BD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3E90F5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5736EEB8" w14:textId="77777777" w:rsidR="003356C4" w:rsidRPr="000B1042" w:rsidRDefault="003356C4" w:rsidP="004C1B16">
      <w:pPr>
        <w:rPr>
          <w:b/>
          <w:szCs w:val="20"/>
          <w:lang w:eastAsia="ja-JP"/>
        </w:rPr>
      </w:pPr>
    </w:p>
    <w:p w14:paraId="7170FAF5" w14:textId="0DBF484E" w:rsidR="003356C4" w:rsidRPr="000B1042" w:rsidRDefault="00C36160" w:rsidP="004C1B16">
      <w:pPr>
        <w:rPr>
          <w:b/>
          <w:szCs w:val="20"/>
          <w:lang w:eastAsia="ja-JP"/>
        </w:rPr>
      </w:pPr>
      <w:hyperlink r:id="rId1714" w:history="1">
        <w:r w:rsidR="00211FE6">
          <w:rPr>
            <w:rStyle w:val="Hyperlink"/>
            <w:b/>
            <w:szCs w:val="20"/>
            <w:lang w:eastAsia="ja-JP"/>
          </w:rPr>
          <w:t>R1-162950</w:t>
        </w:r>
      </w:hyperlink>
      <w:r w:rsidR="003356C4" w:rsidRPr="000B1042">
        <w:rPr>
          <w:b/>
          <w:szCs w:val="20"/>
          <w:lang w:eastAsia="ja-JP"/>
        </w:rPr>
        <w:tab/>
        <w:t>Text proposal to TR 38.900 to add spatial consistency model</w:t>
      </w:r>
      <w:r w:rsidR="003356C4" w:rsidRPr="000B1042">
        <w:rPr>
          <w:b/>
          <w:szCs w:val="20"/>
          <w:lang w:eastAsia="ja-JP"/>
        </w:rPr>
        <w:tab/>
        <w:t>Huawei, HiSilicon</w:t>
      </w:r>
    </w:p>
    <w:p w14:paraId="5B80C000" w14:textId="77777777" w:rsidR="003356C4" w:rsidRPr="000B1042" w:rsidRDefault="003356C4" w:rsidP="004C1B16">
      <w:pPr>
        <w:pStyle w:val="ListParagraph"/>
        <w:spacing w:after="0"/>
        <w:jc w:val="both"/>
        <w:rPr>
          <w:i/>
        </w:rPr>
      </w:pPr>
      <w:r w:rsidRPr="000B1042">
        <w:rPr>
          <w:i/>
        </w:rPr>
        <w:t>This contribution proposes some content to the 12 steps in section-2 in TR36.873.</w:t>
      </w:r>
    </w:p>
    <w:p w14:paraId="7E2F2FE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47A1C1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This goes beyond of agreements so far.</w:t>
      </w:r>
    </w:p>
    <w:p w14:paraId="5B93717F"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intend to progress with common parts.</w:t>
      </w:r>
    </w:p>
    <w:p w14:paraId="4275ED4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prefer proposal instead of TP.</w:t>
      </w:r>
    </w:p>
    <w:p w14:paraId="411BA178" w14:textId="77777777" w:rsidR="003356C4" w:rsidRPr="000B1042" w:rsidRDefault="003356C4" w:rsidP="004C1B16">
      <w:pPr>
        <w:rPr>
          <w:rFonts w:ascii="Times New Roman" w:hAnsi="Times New Roman"/>
          <w:szCs w:val="20"/>
        </w:rPr>
      </w:pPr>
      <w:r w:rsidRPr="000B1042">
        <w:rPr>
          <w:rFonts w:ascii="Times New Roman" w:hAnsi="Times New Roman"/>
          <w:szCs w:val="20"/>
        </w:rPr>
        <w:t>CATT: Do we need to consider handover in simulating multiple cells?</w:t>
      </w:r>
    </w:p>
    <w:p w14:paraId="5C0E3DAD" w14:textId="77777777" w:rsidR="003356C4" w:rsidRPr="000B1042" w:rsidRDefault="003356C4" w:rsidP="004C1B16">
      <w:pPr>
        <w:rPr>
          <w:rFonts w:ascii="Times New Roman" w:hAnsi="Times New Roman"/>
          <w:szCs w:val="20"/>
        </w:rPr>
      </w:pPr>
      <w:r w:rsidRPr="000B1042">
        <w:rPr>
          <w:rFonts w:ascii="Times New Roman" w:hAnsi="Times New Roman"/>
          <w:szCs w:val="20"/>
        </w:rPr>
        <w:lastRenderedPageBreak/>
        <w:t>Huawei: That is not excluded.</w:t>
      </w:r>
    </w:p>
    <w:p w14:paraId="098FA551" w14:textId="5D902A66" w:rsidR="003356C4" w:rsidRPr="000B1042" w:rsidRDefault="003356C4" w:rsidP="004C1B16">
      <w:pPr>
        <w:rPr>
          <w:b/>
          <w:szCs w:val="20"/>
        </w:rPr>
      </w:pPr>
      <w:r w:rsidRPr="000B1042">
        <w:rPr>
          <w:b/>
          <w:szCs w:val="20"/>
        </w:rPr>
        <w:t xml:space="preserve">Decision: </w:t>
      </w:r>
      <w:r w:rsidRPr="000B1042">
        <w:rPr>
          <w:szCs w:val="20"/>
        </w:rPr>
        <w:t>The document is noted</w:t>
      </w:r>
      <w:r w:rsidR="004C1B16">
        <w:rPr>
          <w:szCs w:val="20"/>
        </w:rPr>
        <w:t>.</w:t>
      </w:r>
    </w:p>
    <w:p w14:paraId="4C873B1B" w14:textId="77777777" w:rsidR="003356C4" w:rsidRPr="000B1042" w:rsidRDefault="003356C4" w:rsidP="004C1B16">
      <w:pPr>
        <w:rPr>
          <w:b/>
          <w:szCs w:val="20"/>
          <w:lang w:eastAsia="ja-JP"/>
        </w:rPr>
      </w:pPr>
    </w:p>
    <w:p w14:paraId="7AF364AE" w14:textId="7A9BB876" w:rsidR="003356C4" w:rsidRPr="000B1042" w:rsidRDefault="00C36160" w:rsidP="004C1B16">
      <w:pPr>
        <w:rPr>
          <w:b/>
          <w:szCs w:val="20"/>
          <w:lang w:eastAsia="ja-JP"/>
        </w:rPr>
      </w:pPr>
      <w:hyperlink r:id="rId1715" w:history="1">
        <w:r w:rsidR="00211FE6">
          <w:rPr>
            <w:rStyle w:val="Hyperlink"/>
            <w:b/>
            <w:szCs w:val="20"/>
            <w:lang w:eastAsia="ja-JP"/>
          </w:rPr>
          <w:t>R1-162958</w:t>
        </w:r>
      </w:hyperlink>
      <w:r w:rsidR="003356C4" w:rsidRPr="000B1042">
        <w:rPr>
          <w:b/>
          <w:szCs w:val="20"/>
          <w:lang w:eastAsia="ja-JP"/>
        </w:rPr>
        <w:tab/>
        <w:t>Text proposal to TR 38.900 to add spatially consistent drops</w:t>
      </w:r>
      <w:r w:rsidR="003356C4" w:rsidRPr="000B1042">
        <w:rPr>
          <w:b/>
          <w:szCs w:val="20"/>
          <w:lang w:eastAsia="ja-JP"/>
        </w:rPr>
        <w:tab/>
        <w:t>Huawei, HiSilicon</w:t>
      </w:r>
    </w:p>
    <w:p w14:paraId="191715D0" w14:textId="77777777" w:rsidR="003356C4" w:rsidRPr="000B1042" w:rsidRDefault="003356C4" w:rsidP="004C1B16">
      <w:pPr>
        <w:pStyle w:val="ListParagraph"/>
        <w:spacing w:after="0"/>
        <w:jc w:val="both"/>
        <w:rPr>
          <w:i/>
        </w:rPr>
      </w:pPr>
      <w:r w:rsidRPr="000B1042">
        <w:rPr>
          <w:i/>
        </w:rPr>
        <w:t>This contribution proposes some content to the section 7 of TR38.900.</w:t>
      </w:r>
    </w:p>
    <w:p w14:paraId="6A3F3D2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7F3CD84"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This do not necessary simplify. Better to consider consistency for all the users.</w:t>
      </w:r>
    </w:p>
    <w:p w14:paraId="2F1FE692" w14:textId="77777777" w:rsidR="003356C4" w:rsidRPr="000B1042" w:rsidRDefault="003356C4" w:rsidP="004C1B16">
      <w:pPr>
        <w:rPr>
          <w:rFonts w:ascii="Times New Roman" w:hAnsi="Times New Roman"/>
          <w:szCs w:val="20"/>
        </w:rPr>
      </w:pPr>
      <w:r w:rsidRPr="000B1042">
        <w:rPr>
          <w:rFonts w:ascii="Times New Roman" w:hAnsi="Times New Roman"/>
          <w:szCs w:val="20"/>
        </w:rPr>
        <w:t>CATT: Is this in line with agreement from last meeting?</w:t>
      </w:r>
    </w:p>
    <w:p w14:paraId="75DD298E" w14:textId="77777777" w:rsidR="003356C4" w:rsidRPr="000B1042" w:rsidRDefault="003356C4" w:rsidP="004C1B16">
      <w:pPr>
        <w:rPr>
          <w:rFonts w:ascii="Times New Roman" w:hAnsi="Times New Roman"/>
          <w:szCs w:val="20"/>
        </w:rPr>
      </w:pPr>
      <w:r w:rsidRPr="000B1042">
        <w:rPr>
          <w:rFonts w:ascii="Times New Roman" w:hAnsi="Times New Roman"/>
          <w:szCs w:val="20"/>
        </w:rPr>
        <w:t>Nokia: It would be better to have spatial consistency always.</w:t>
      </w:r>
    </w:p>
    <w:p w14:paraId="40902778"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should consider also complexity.</w:t>
      </w:r>
    </w:p>
    <w:p w14:paraId="7546FC3C"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need to study details further as shown in our contribution.</w:t>
      </w:r>
    </w:p>
    <w:p w14:paraId="3F477B3D" w14:textId="77777777" w:rsidR="003356C4" w:rsidRPr="000B1042" w:rsidRDefault="003356C4" w:rsidP="004C1B16">
      <w:pPr>
        <w:rPr>
          <w:rFonts w:ascii="Times New Roman" w:hAnsi="Times New Roman"/>
          <w:szCs w:val="20"/>
        </w:rPr>
      </w:pPr>
      <w:r w:rsidRPr="000B1042">
        <w:rPr>
          <w:rFonts w:ascii="Times New Roman" w:hAnsi="Times New Roman"/>
          <w:szCs w:val="20"/>
        </w:rPr>
        <w:t>Sharp: How do you determine the correlation distance?</w:t>
      </w:r>
    </w:p>
    <w:p w14:paraId="6FB82A27" w14:textId="7EB776A6" w:rsidR="003356C4" w:rsidRPr="000B1042" w:rsidRDefault="003356C4" w:rsidP="004C1B16">
      <w:pPr>
        <w:rPr>
          <w:b/>
          <w:szCs w:val="20"/>
        </w:rPr>
      </w:pPr>
      <w:r w:rsidRPr="000B1042">
        <w:rPr>
          <w:b/>
          <w:szCs w:val="20"/>
        </w:rPr>
        <w:t xml:space="preserve">Decision: </w:t>
      </w:r>
      <w:r w:rsidRPr="000B1042">
        <w:rPr>
          <w:szCs w:val="20"/>
        </w:rPr>
        <w:t>The document is noted</w:t>
      </w:r>
      <w:r w:rsidR="004C1B16">
        <w:rPr>
          <w:szCs w:val="20"/>
        </w:rPr>
        <w:t>.</w:t>
      </w:r>
    </w:p>
    <w:p w14:paraId="3F14DD7D" w14:textId="77777777" w:rsidR="003356C4" w:rsidRPr="000B1042" w:rsidRDefault="003356C4" w:rsidP="004C1B16">
      <w:pPr>
        <w:rPr>
          <w:b/>
          <w:szCs w:val="20"/>
          <w:lang w:eastAsia="ja-JP"/>
        </w:rPr>
      </w:pPr>
    </w:p>
    <w:p w14:paraId="1E81C90C" w14:textId="3CEE0FFB" w:rsidR="003356C4" w:rsidRPr="000B1042" w:rsidRDefault="00C36160" w:rsidP="004C1B16">
      <w:pPr>
        <w:rPr>
          <w:b/>
          <w:szCs w:val="20"/>
          <w:lang w:eastAsia="ja-JP"/>
        </w:rPr>
      </w:pPr>
      <w:hyperlink r:id="rId1716" w:history="1">
        <w:r w:rsidR="00211FE6">
          <w:rPr>
            <w:rStyle w:val="Hyperlink"/>
            <w:b/>
            <w:szCs w:val="20"/>
            <w:lang w:eastAsia="ja-JP"/>
          </w:rPr>
          <w:t>R1-163077</w:t>
        </w:r>
      </w:hyperlink>
      <w:r w:rsidR="003356C4" w:rsidRPr="000B1042">
        <w:rPr>
          <w:b/>
          <w:szCs w:val="20"/>
          <w:lang w:eastAsia="ja-JP"/>
        </w:rPr>
        <w:tab/>
        <w:t>An Alternative Interpolation Formula for Spatial Consistency</w:t>
      </w:r>
      <w:r w:rsidR="003356C4" w:rsidRPr="000B1042">
        <w:rPr>
          <w:b/>
          <w:szCs w:val="20"/>
          <w:lang w:eastAsia="ja-JP"/>
        </w:rPr>
        <w:tab/>
        <w:t>INTERDIGITAL COMMUNICATIONS, Intel Corporation</w:t>
      </w:r>
    </w:p>
    <w:p w14:paraId="54CA3E11" w14:textId="77777777" w:rsidR="003356C4" w:rsidRPr="000B1042" w:rsidRDefault="003356C4" w:rsidP="004C1B16">
      <w:pPr>
        <w:pStyle w:val="ListParagraph"/>
        <w:spacing w:after="0"/>
        <w:jc w:val="both"/>
        <w:rPr>
          <w:i/>
        </w:rPr>
      </w:pPr>
      <w:r w:rsidRPr="000B1042">
        <w:rPr>
          <w:i/>
        </w:rPr>
        <w:t xml:space="preserve">Proposal 1: If the interpolation of i.i.d. random variables is to be used for spatial consistency, then consider the interpolation formula in (3). </w:t>
      </w:r>
    </w:p>
    <w:p w14:paraId="5CFE2B4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DCE93AA"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903B0EF" w14:textId="77777777" w:rsidR="003356C4" w:rsidRPr="000B1042" w:rsidRDefault="003356C4" w:rsidP="004C1B16">
      <w:pPr>
        <w:rPr>
          <w:b/>
          <w:szCs w:val="20"/>
          <w:lang w:eastAsia="ja-JP"/>
        </w:rPr>
      </w:pPr>
    </w:p>
    <w:p w14:paraId="5E30A81B" w14:textId="72C9D4A7" w:rsidR="003356C4" w:rsidRPr="000B1042" w:rsidRDefault="00C36160" w:rsidP="004C1B16">
      <w:pPr>
        <w:rPr>
          <w:b/>
          <w:szCs w:val="20"/>
          <w:lang w:eastAsia="ja-JP"/>
        </w:rPr>
      </w:pPr>
      <w:hyperlink r:id="rId1717" w:history="1">
        <w:r w:rsidR="00211FE6">
          <w:rPr>
            <w:rStyle w:val="Hyperlink"/>
            <w:b/>
            <w:szCs w:val="20"/>
            <w:lang w:eastAsia="ja-JP"/>
          </w:rPr>
          <w:t>R1-163248</w:t>
        </w:r>
      </w:hyperlink>
      <w:r w:rsidR="003356C4" w:rsidRPr="000B1042">
        <w:rPr>
          <w:b/>
          <w:szCs w:val="20"/>
          <w:lang w:eastAsia="ja-JP"/>
        </w:rPr>
        <w:tab/>
        <w:t>Further considerations on spatial consistency</w:t>
      </w:r>
      <w:r w:rsidR="003356C4" w:rsidRPr="000B1042">
        <w:rPr>
          <w:b/>
          <w:szCs w:val="20"/>
          <w:lang w:eastAsia="ja-JP"/>
        </w:rPr>
        <w:tab/>
        <w:t>Ericsson</w:t>
      </w:r>
    </w:p>
    <w:p w14:paraId="2D06AE02" w14:textId="77777777" w:rsidR="003356C4" w:rsidRPr="000B1042" w:rsidRDefault="003356C4" w:rsidP="004C1B16">
      <w:pPr>
        <w:pStyle w:val="ListParagraph"/>
        <w:spacing w:after="0"/>
        <w:jc w:val="both"/>
        <w:rPr>
          <w:i/>
        </w:rPr>
      </w:pPr>
      <w:r w:rsidRPr="000B1042">
        <w:rPr>
          <w:i/>
        </w:rPr>
        <w:t>Proposal: The revised steps 5-7 proposed in section 3 should be adopted for channel generation</w:t>
      </w:r>
    </w:p>
    <w:p w14:paraId="7CD4BD4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E356ACD" w14:textId="77777777" w:rsidR="003356C4" w:rsidRPr="000B1042" w:rsidRDefault="003356C4" w:rsidP="004C1B16">
      <w:pPr>
        <w:rPr>
          <w:rFonts w:ascii="Times New Roman" w:hAnsi="Times New Roman"/>
          <w:szCs w:val="20"/>
        </w:rPr>
      </w:pPr>
      <w:r w:rsidRPr="000B1042">
        <w:rPr>
          <w:rFonts w:ascii="Times New Roman" w:hAnsi="Times New Roman"/>
          <w:szCs w:val="20"/>
        </w:rPr>
        <w:t>Intel: Mathematically this looks nice but the change is significant. Few people in this session participated in the work with original steps. It is better not to change the steps. Are there measurements supporting this? Also correlation distance is impacted.</w:t>
      </w:r>
    </w:p>
    <w:p w14:paraId="124F1FEE" w14:textId="77777777" w:rsidR="003356C4" w:rsidRPr="000B1042" w:rsidRDefault="003356C4" w:rsidP="004C1B16">
      <w:pPr>
        <w:rPr>
          <w:rFonts w:ascii="Times New Roman" w:hAnsi="Times New Roman"/>
          <w:szCs w:val="20"/>
        </w:rPr>
      </w:pPr>
      <w:r w:rsidRPr="000B1042">
        <w:rPr>
          <w:rFonts w:ascii="Times New Roman" w:hAnsi="Times New Roman"/>
          <w:szCs w:val="20"/>
        </w:rPr>
        <w:t>ZTE: Our view is in the middle. This provides good solution but we are confused by using uniform delay.</w:t>
      </w:r>
    </w:p>
    <w:p w14:paraId="00889ED8"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Ericsson: There is no measurement support but the current model has artificial behaviour. Larger the delay more paths you see. </w:t>
      </w:r>
    </w:p>
    <w:p w14:paraId="14426C7C" w14:textId="77777777" w:rsidR="003356C4" w:rsidRPr="000B1042" w:rsidRDefault="003356C4" w:rsidP="004C1B16">
      <w:pPr>
        <w:rPr>
          <w:rFonts w:ascii="Times New Roman" w:hAnsi="Times New Roman"/>
          <w:szCs w:val="20"/>
        </w:rPr>
      </w:pPr>
      <w:r w:rsidRPr="000B1042">
        <w:rPr>
          <w:rFonts w:ascii="Times New Roman" w:hAnsi="Times New Roman"/>
          <w:szCs w:val="20"/>
        </w:rPr>
        <w:t>Intel: Nobody is sure whether this is convenient approach.</w:t>
      </w:r>
    </w:p>
    <w:p w14:paraId="53488460" w14:textId="77777777" w:rsidR="003356C4" w:rsidRPr="000B1042" w:rsidRDefault="003356C4" w:rsidP="004C1B16">
      <w:pPr>
        <w:rPr>
          <w:rFonts w:ascii="Times New Roman" w:hAnsi="Times New Roman"/>
          <w:szCs w:val="20"/>
        </w:rPr>
      </w:pPr>
      <w:r w:rsidRPr="000B1042">
        <w:rPr>
          <w:rFonts w:ascii="Times New Roman" w:hAnsi="Times New Roman"/>
          <w:szCs w:val="20"/>
        </w:rPr>
        <w:t>Huawei: It is difficult to say the relation of angle and delay from UE side. If there is no reason to keep the order then we could also change it. We should analyse further with measurement results.</w:t>
      </w:r>
    </w:p>
    <w:p w14:paraId="200B261D" w14:textId="77777777" w:rsidR="003356C4" w:rsidRPr="000B1042" w:rsidRDefault="003356C4" w:rsidP="004C1B16">
      <w:pPr>
        <w:rPr>
          <w:rFonts w:ascii="Times New Roman" w:hAnsi="Times New Roman"/>
          <w:szCs w:val="20"/>
        </w:rPr>
      </w:pPr>
      <w:r w:rsidRPr="000B1042">
        <w:rPr>
          <w:rFonts w:ascii="Times New Roman" w:hAnsi="Times New Roman"/>
          <w:szCs w:val="20"/>
        </w:rPr>
        <w:t>Ericsson: Other models have this kind of behaviour.</w:t>
      </w:r>
    </w:p>
    <w:p w14:paraId="3930F018" w14:textId="5F4FB836" w:rsidR="003356C4" w:rsidRPr="000B1042" w:rsidRDefault="003356C4" w:rsidP="004C1B16">
      <w:pPr>
        <w:rPr>
          <w:b/>
          <w:szCs w:val="20"/>
        </w:rPr>
      </w:pPr>
      <w:r w:rsidRPr="000B1042">
        <w:rPr>
          <w:b/>
          <w:szCs w:val="20"/>
        </w:rPr>
        <w:t xml:space="preserve">Decision: </w:t>
      </w:r>
      <w:r w:rsidRPr="000B1042">
        <w:rPr>
          <w:szCs w:val="20"/>
        </w:rPr>
        <w:t>The document is noted</w:t>
      </w:r>
      <w:r w:rsidR="004C1B16">
        <w:rPr>
          <w:szCs w:val="20"/>
        </w:rPr>
        <w:t>.</w:t>
      </w:r>
    </w:p>
    <w:p w14:paraId="25779D8A" w14:textId="77777777" w:rsidR="003356C4" w:rsidRPr="000B1042" w:rsidRDefault="003356C4" w:rsidP="004C1B16">
      <w:pPr>
        <w:rPr>
          <w:b/>
          <w:szCs w:val="20"/>
          <w:lang w:eastAsia="ja-JP"/>
        </w:rPr>
      </w:pPr>
    </w:p>
    <w:p w14:paraId="4B0A0B7A" w14:textId="723DB6D4" w:rsidR="003356C4" w:rsidRPr="000B1042" w:rsidRDefault="00C36160" w:rsidP="004C1B16">
      <w:pPr>
        <w:rPr>
          <w:b/>
          <w:szCs w:val="20"/>
          <w:lang w:eastAsia="ja-JP"/>
        </w:rPr>
      </w:pPr>
      <w:hyperlink r:id="rId1718" w:history="1">
        <w:r w:rsidR="00211FE6">
          <w:rPr>
            <w:rStyle w:val="Hyperlink"/>
            <w:b/>
            <w:szCs w:val="20"/>
            <w:lang w:eastAsia="ja-JP"/>
          </w:rPr>
          <w:t>R1-163250</w:t>
        </w:r>
      </w:hyperlink>
      <w:r w:rsidR="003356C4" w:rsidRPr="000B1042">
        <w:rPr>
          <w:b/>
          <w:szCs w:val="20"/>
          <w:lang w:eastAsia="ja-JP"/>
        </w:rPr>
        <w:tab/>
        <w:t>Further details on LOS and indoor state spatial consistency modelling</w:t>
      </w:r>
      <w:r w:rsidR="003356C4" w:rsidRPr="000B1042">
        <w:rPr>
          <w:b/>
          <w:szCs w:val="20"/>
          <w:lang w:eastAsia="ja-JP"/>
        </w:rPr>
        <w:tab/>
        <w:t>Ericsson</w:t>
      </w:r>
    </w:p>
    <w:p w14:paraId="1EB4F077" w14:textId="77777777" w:rsidR="003356C4" w:rsidRPr="000B1042" w:rsidRDefault="003356C4" w:rsidP="004C1B16">
      <w:pPr>
        <w:pStyle w:val="ListParagraph"/>
        <w:spacing w:after="0"/>
        <w:jc w:val="both"/>
        <w:rPr>
          <w:i/>
        </w:rPr>
      </w:pPr>
      <w:r w:rsidRPr="000B1042">
        <w:rPr>
          <w:i/>
        </w:rPr>
        <w:t>Proposal 1: Introduce soft LOS states in the spatial consistency modeling</w:t>
      </w:r>
    </w:p>
    <w:p w14:paraId="1E79C872" w14:textId="77777777" w:rsidR="003356C4" w:rsidRPr="000B1042" w:rsidRDefault="003356C4" w:rsidP="004C1B16">
      <w:pPr>
        <w:pStyle w:val="ListParagraph"/>
        <w:spacing w:after="0"/>
        <w:jc w:val="both"/>
        <w:rPr>
          <w:i/>
        </w:rPr>
      </w:pPr>
      <w:r w:rsidRPr="000B1042">
        <w:rPr>
          <w:i/>
        </w:rPr>
        <w:t>Proposal 2: Do not introduce soft indoor/outdoor states. FFS how user mobility dropping in simulations should avoid users transiting between the states</w:t>
      </w:r>
    </w:p>
    <w:p w14:paraId="410B6E44" w14:textId="77777777" w:rsidR="003356C4" w:rsidRPr="000B1042" w:rsidRDefault="003356C4" w:rsidP="004C1B16">
      <w:pPr>
        <w:pStyle w:val="ListParagraph"/>
        <w:spacing w:after="0"/>
        <w:jc w:val="both"/>
        <w:rPr>
          <w:i/>
        </w:rPr>
      </w:pPr>
      <w:r w:rsidRPr="000B1042">
        <w:rPr>
          <w:i/>
        </w:rPr>
        <w:t xml:space="preserve">Proposal 3: Use the knife edge-based method described in section </w:t>
      </w:r>
      <w:r w:rsidRPr="000B1042">
        <w:rPr>
          <w:i/>
        </w:rPr>
        <w:fldChar w:fldCharType="begin"/>
      </w:r>
      <w:r w:rsidRPr="000B1042">
        <w:rPr>
          <w:i/>
        </w:rPr>
        <w:instrText xml:space="preserve"> REF _Ref447293921 \r \h  \* MERGEFORMAT </w:instrText>
      </w:r>
      <w:r w:rsidRPr="000B1042">
        <w:rPr>
          <w:i/>
        </w:rPr>
      </w:r>
      <w:r w:rsidRPr="000B1042">
        <w:rPr>
          <w:i/>
        </w:rPr>
        <w:fldChar w:fldCharType="separate"/>
      </w:r>
      <w:r w:rsidRPr="000B1042">
        <w:rPr>
          <w:i/>
        </w:rPr>
        <w:t>4</w:t>
      </w:r>
      <w:r w:rsidRPr="000B1042">
        <w:rPr>
          <w:i/>
        </w:rPr>
        <w:fldChar w:fldCharType="end"/>
      </w:r>
      <w:r w:rsidRPr="000B1042">
        <w:rPr>
          <w:i/>
        </w:rPr>
        <w:t xml:space="preserve"> for modeling the soft LOS states</w:t>
      </w:r>
    </w:p>
    <w:p w14:paraId="74A409B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415991B"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1677603" w14:textId="77777777" w:rsidR="003356C4" w:rsidRPr="000B1042" w:rsidRDefault="003356C4" w:rsidP="004C1B16">
      <w:pPr>
        <w:rPr>
          <w:szCs w:val="20"/>
        </w:rPr>
      </w:pPr>
    </w:p>
    <w:p w14:paraId="49271367" w14:textId="53B335AE" w:rsidR="003356C4" w:rsidRPr="000B1042" w:rsidRDefault="00C36160" w:rsidP="004C1B16">
      <w:pPr>
        <w:rPr>
          <w:b/>
          <w:szCs w:val="20"/>
          <w:lang w:eastAsia="ja-JP"/>
        </w:rPr>
      </w:pPr>
      <w:hyperlink r:id="rId1719" w:history="1">
        <w:r w:rsidR="00211FE6">
          <w:rPr>
            <w:rStyle w:val="Hyperlink"/>
            <w:b/>
            <w:szCs w:val="20"/>
            <w:lang w:eastAsia="ja-JP"/>
          </w:rPr>
          <w:t>R1-163467</w:t>
        </w:r>
      </w:hyperlink>
      <w:r w:rsidR="003356C4" w:rsidRPr="000B1042">
        <w:rPr>
          <w:b/>
          <w:szCs w:val="20"/>
          <w:lang w:eastAsia="ja-JP"/>
        </w:rPr>
        <w:tab/>
        <w:t>WF on spatial consistency</w:t>
      </w:r>
      <w:r w:rsidR="003356C4" w:rsidRPr="000B1042">
        <w:rPr>
          <w:b/>
          <w:szCs w:val="20"/>
          <w:lang w:eastAsia="ja-JP"/>
        </w:rPr>
        <w:tab/>
        <w:t>Intel Corporation, InterDigital, Huawei, HiSilicon</w:t>
      </w:r>
    </w:p>
    <w:p w14:paraId="5C0AA2A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F0ED303" w14:textId="105ADDD7" w:rsidR="003356C4" w:rsidRPr="000B1042" w:rsidRDefault="003356C4" w:rsidP="004C1B16">
      <w:pPr>
        <w:rPr>
          <w:szCs w:val="20"/>
        </w:rPr>
      </w:pPr>
      <w:r w:rsidRPr="000B1042">
        <w:rPr>
          <w:b/>
          <w:szCs w:val="20"/>
        </w:rPr>
        <w:t xml:space="preserve">Decision: </w:t>
      </w:r>
      <w:r w:rsidRPr="000B1042">
        <w:rPr>
          <w:szCs w:val="20"/>
        </w:rPr>
        <w:t>The document is revised in 3475</w:t>
      </w:r>
      <w:r w:rsidR="004C1B16">
        <w:rPr>
          <w:szCs w:val="20"/>
        </w:rPr>
        <w:t>.</w:t>
      </w:r>
    </w:p>
    <w:p w14:paraId="7ACCE271" w14:textId="14D5FB3D" w:rsidR="003356C4" w:rsidRPr="000B1042" w:rsidRDefault="00C36160" w:rsidP="004C1B16">
      <w:pPr>
        <w:rPr>
          <w:b/>
          <w:szCs w:val="20"/>
          <w:lang w:val="en-US" w:eastAsia="ja-JP"/>
        </w:rPr>
      </w:pPr>
      <w:hyperlink r:id="rId1720" w:history="1">
        <w:r w:rsidR="00211FE6" w:rsidRPr="004C1B16">
          <w:rPr>
            <w:rStyle w:val="Hyperlink"/>
            <w:b/>
            <w:szCs w:val="20"/>
            <w:highlight w:val="green"/>
            <w:lang w:eastAsia="ja-JP"/>
          </w:rPr>
          <w:t>R1-163475</w:t>
        </w:r>
      </w:hyperlink>
      <w:r w:rsidR="003356C4" w:rsidRPr="000B1042">
        <w:rPr>
          <w:b/>
          <w:szCs w:val="20"/>
          <w:lang w:eastAsia="ja-JP"/>
        </w:rPr>
        <w:tab/>
        <w:t>WF on spatial consistency</w:t>
      </w:r>
      <w:r w:rsidR="003356C4" w:rsidRPr="000B1042">
        <w:rPr>
          <w:b/>
          <w:szCs w:val="20"/>
          <w:lang w:eastAsia="ja-JP"/>
        </w:rPr>
        <w:tab/>
        <w:t xml:space="preserve">Intel Corporation, </w:t>
      </w:r>
      <w:r w:rsidR="003356C4" w:rsidRPr="000B1042">
        <w:rPr>
          <w:b/>
          <w:szCs w:val="20"/>
          <w:lang w:val="en-US" w:eastAsia="ja-JP"/>
        </w:rPr>
        <w:t>InterDigital, Huawei, HiSilicon, Qualcomm, Ericsson, LGE, Nokia, Alcatel Shanghai Bell, NTT DoCoMo, Samsung, CATT, ETRI, Lenovo, Motorola Mobility, NTT, ZTE, AT&amp;T</w:t>
      </w:r>
    </w:p>
    <w:p w14:paraId="42464DB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E1FE87B" w14:textId="08FD3C01"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4C1B16">
        <w:rPr>
          <w:szCs w:val="20"/>
        </w:rPr>
        <w:t>.</w:t>
      </w:r>
    </w:p>
    <w:p w14:paraId="49267459" w14:textId="77777777" w:rsidR="003356C4" w:rsidRPr="000B1042" w:rsidRDefault="003356C4" w:rsidP="004C1B16">
      <w:pPr>
        <w:rPr>
          <w:szCs w:val="20"/>
        </w:rPr>
      </w:pPr>
    </w:p>
    <w:p w14:paraId="634A66FA" w14:textId="77777777" w:rsidR="003356C4" w:rsidRPr="000B1042" w:rsidRDefault="003356C4" w:rsidP="004C1B16">
      <w:pPr>
        <w:rPr>
          <w:szCs w:val="20"/>
        </w:rPr>
      </w:pPr>
    </w:p>
    <w:p w14:paraId="385D6D32" w14:textId="09733AF8" w:rsidR="003356C4" w:rsidRPr="000B1042" w:rsidRDefault="00C36160" w:rsidP="004C1B16">
      <w:pPr>
        <w:rPr>
          <w:b/>
          <w:szCs w:val="20"/>
          <w:lang w:val="en-US" w:eastAsia="ja-JP"/>
        </w:rPr>
      </w:pPr>
      <w:hyperlink r:id="rId1721" w:history="1">
        <w:r w:rsidR="00211FE6">
          <w:rPr>
            <w:rStyle w:val="Hyperlink"/>
            <w:b/>
            <w:szCs w:val="20"/>
            <w:lang w:eastAsia="ja-JP"/>
          </w:rPr>
          <w:t>R1-163480</w:t>
        </w:r>
      </w:hyperlink>
      <w:r w:rsidR="003356C4" w:rsidRPr="000B1042">
        <w:rPr>
          <w:b/>
          <w:szCs w:val="20"/>
          <w:lang w:eastAsia="ja-JP"/>
        </w:rPr>
        <w:tab/>
        <w:t>WF on channel temporal evolution</w:t>
      </w:r>
      <w:r w:rsidR="003356C4" w:rsidRPr="000B1042">
        <w:rPr>
          <w:b/>
          <w:szCs w:val="20"/>
          <w:lang w:eastAsia="ja-JP"/>
        </w:rPr>
        <w:tab/>
        <w:t xml:space="preserve">Intel Corporation, </w:t>
      </w:r>
      <w:r w:rsidR="003356C4" w:rsidRPr="000B1042">
        <w:rPr>
          <w:b/>
          <w:szCs w:val="20"/>
          <w:lang w:val="en-US" w:eastAsia="ja-JP"/>
        </w:rPr>
        <w:t>InterDigital, Huawei, HiSilicon, Qualcomm</w:t>
      </w:r>
    </w:p>
    <w:p w14:paraId="3D2AAB2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CAD84EB" w14:textId="58FE76D1" w:rsidR="003356C4" w:rsidRPr="000B1042" w:rsidRDefault="003356C4" w:rsidP="004C1B16">
      <w:pPr>
        <w:rPr>
          <w:rFonts w:ascii="Times New Roman" w:hAnsi="Times New Roman"/>
          <w:szCs w:val="20"/>
        </w:rPr>
      </w:pPr>
      <w:r w:rsidRPr="000B1042">
        <w:rPr>
          <w:rFonts w:ascii="Times New Roman" w:hAnsi="Times New Roman"/>
          <w:szCs w:val="20"/>
        </w:rPr>
        <w:t xml:space="preserve">Ericsson: We support proposal for soft LOS on indoor states but we have concerns on temporal channel evolution in </w:t>
      </w:r>
      <w:hyperlink r:id="rId1722" w:history="1">
        <w:r w:rsidR="00211FE6">
          <w:rPr>
            <w:rStyle w:val="Hyperlink"/>
            <w:rFonts w:ascii="Times New Roman" w:hAnsi="Times New Roman"/>
            <w:szCs w:val="20"/>
          </w:rPr>
          <w:t>R1-163248</w:t>
        </w:r>
      </w:hyperlink>
      <w:r w:rsidRPr="000B1042">
        <w:rPr>
          <w:rFonts w:ascii="Times New Roman" w:hAnsi="Times New Roman"/>
          <w:szCs w:val="20"/>
        </w:rPr>
        <w:t>.</w:t>
      </w:r>
    </w:p>
    <w:p w14:paraId="17D0FAB9" w14:textId="77777777" w:rsidR="003356C4" w:rsidRPr="000B1042" w:rsidRDefault="003356C4" w:rsidP="004C1B16">
      <w:pPr>
        <w:rPr>
          <w:rFonts w:ascii="Times New Roman" w:hAnsi="Times New Roman"/>
          <w:szCs w:val="20"/>
        </w:rPr>
      </w:pPr>
      <w:r w:rsidRPr="000B1042">
        <w:rPr>
          <w:rFonts w:ascii="Times New Roman" w:hAnsi="Times New Roman"/>
          <w:szCs w:val="20"/>
        </w:rPr>
        <w:t>Chair: Discuss both options further for the next meeting.</w:t>
      </w:r>
    </w:p>
    <w:p w14:paraId="7C929993" w14:textId="75F39CFF" w:rsidR="003356C4" w:rsidRPr="000B1042" w:rsidRDefault="003356C4" w:rsidP="004C1B16">
      <w:pPr>
        <w:rPr>
          <w:szCs w:val="20"/>
        </w:rPr>
      </w:pPr>
      <w:r w:rsidRPr="000B1042">
        <w:rPr>
          <w:b/>
          <w:szCs w:val="20"/>
        </w:rPr>
        <w:t xml:space="preserve">Decision: </w:t>
      </w:r>
      <w:r w:rsidRPr="000B1042">
        <w:rPr>
          <w:szCs w:val="20"/>
        </w:rPr>
        <w:t>The document is noted</w:t>
      </w:r>
      <w:r w:rsidR="004C1B16">
        <w:rPr>
          <w:szCs w:val="20"/>
        </w:rPr>
        <w:t>.</w:t>
      </w:r>
    </w:p>
    <w:p w14:paraId="5CDC821F" w14:textId="77777777" w:rsidR="003356C4" w:rsidRPr="000B1042" w:rsidRDefault="003356C4" w:rsidP="004C1B16">
      <w:pPr>
        <w:rPr>
          <w:szCs w:val="20"/>
        </w:rPr>
      </w:pPr>
    </w:p>
    <w:p w14:paraId="1278D919" w14:textId="4495EA49" w:rsidR="003356C4" w:rsidRPr="000B1042" w:rsidRDefault="00C36160" w:rsidP="004C1B16">
      <w:pPr>
        <w:rPr>
          <w:b/>
          <w:szCs w:val="20"/>
          <w:lang w:eastAsia="ja-JP"/>
        </w:rPr>
      </w:pPr>
      <w:hyperlink r:id="rId1723" w:history="1">
        <w:r w:rsidR="00211FE6">
          <w:rPr>
            <w:rStyle w:val="Hyperlink"/>
            <w:b/>
            <w:szCs w:val="20"/>
            <w:lang w:eastAsia="ja-JP"/>
          </w:rPr>
          <w:t>R1-163481</w:t>
        </w:r>
      </w:hyperlink>
      <w:r w:rsidR="003356C4" w:rsidRPr="000B1042">
        <w:rPr>
          <w:b/>
          <w:szCs w:val="20"/>
          <w:lang w:eastAsia="ja-JP"/>
        </w:rPr>
        <w:tab/>
        <w:t>WF on generating spatial consistent random variables</w:t>
      </w:r>
      <w:r w:rsidR="003356C4" w:rsidRPr="000B1042">
        <w:rPr>
          <w:b/>
          <w:szCs w:val="20"/>
          <w:lang w:eastAsia="ja-JP"/>
        </w:rPr>
        <w:tab/>
        <w:t>Lenovo, Motorola Mobility, InterDigital, Ericsson, CATT, Fujitsu</w:t>
      </w:r>
    </w:p>
    <w:p w14:paraId="4BDCEFB0" w14:textId="77777777" w:rsidR="003356C4" w:rsidRPr="000B1042" w:rsidRDefault="003356C4" w:rsidP="004C1B16">
      <w:pPr>
        <w:pStyle w:val="ListParagraph"/>
        <w:spacing w:after="0"/>
        <w:jc w:val="both"/>
        <w:rPr>
          <w:i/>
        </w:rPr>
      </w:pPr>
      <w:r w:rsidRPr="000B1042">
        <w:rPr>
          <w:i/>
        </w:rPr>
        <w:t>Proposal 1: Adopt the 2D filtering method to generate spatial consistent random variables.</w:t>
      </w:r>
    </w:p>
    <w:p w14:paraId="75E41D7C" w14:textId="77777777" w:rsidR="003356C4" w:rsidRPr="000B1042" w:rsidRDefault="003356C4" w:rsidP="004C1B16">
      <w:pPr>
        <w:pStyle w:val="ListParagraph"/>
        <w:spacing w:after="0"/>
        <w:jc w:val="both"/>
        <w:rPr>
          <w:i/>
        </w:rPr>
      </w:pPr>
      <w:r w:rsidRPr="000B1042">
        <w:rPr>
          <w:i/>
        </w:rPr>
        <w:t xml:space="preserve">Proposal 2: To obtain random variables within a grid area, FFS between interpolating using the generated random variables at the corners of the square grid or approximating with the random variable at the closest grid point. </w:t>
      </w:r>
    </w:p>
    <w:p w14:paraId="4193360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FA697B2" w14:textId="77777777" w:rsidR="003356C4" w:rsidRPr="000B1042" w:rsidRDefault="003356C4" w:rsidP="004C1B16">
      <w:pPr>
        <w:rPr>
          <w:rFonts w:ascii="Times New Roman" w:hAnsi="Times New Roman"/>
          <w:szCs w:val="20"/>
        </w:rPr>
      </w:pPr>
      <w:r w:rsidRPr="000B1042">
        <w:rPr>
          <w:rFonts w:ascii="Times New Roman" w:hAnsi="Times New Roman"/>
          <w:szCs w:val="20"/>
        </w:rPr>
        <w:lastRenderedPageBreak/>
        <w:t>Intel: We agree with the observation but the implementation was not captured in a TR. It was left for implementation.</w:t>
      </w:r>
    </w:p>
    <w:p w14:paraId="35167BA7" w14:textId="77777777" w:rsidR="003356C4" w:rsidRPr="000B1042" w:rsidRDefault="003356C4" w:rsidP="004C1B16">
      <w:pPr>
        <w:rPr>
          <w:rFonts w:ascii="Times New Roman" w:hAnsi="Times New Roman"/>
          <w:szCs w:val="20"/>
        </w:rPr>
      </w:pPr>
      <w:r w:rsidRPr="000B1042">
        <w:rPr>
          <w:rFonts w:ascii="Times New Roman" w:hAnsi="Times New Roman"/>
          <w:szCs w:val="20"/>
        </w:rPr>
        <w:t>Lenovo: Companies may then make errors impacting the calibration.</w:t>
      </w:r>
    </w:p>
    <w:p w14:paraId="3A929667" w14:textId="6F4A87EC" w:rsidR="003356C4" w:rsidRPr="000B1042" w:rsidRDefault="003356C4" w:rsidP="004C1B16">
      <w:pPr>
        <w:rPr>
          <w:rFonts w:ascii="Times New Roman" w:hAnsi="Times New Roman"/>
          <w:szCs w:val="20"/>
        </w:rPr>
      </w:pPr>
      <w:r w:rsidRPr="000B1042">
        <w:rPr>
          <w:rFonts w:ascii="Times New Roman" w:hAnsi="Times New Roman"/>
          <w:szCs w:val="20"/>
        </w:rPr>
        <w:t xml:space="preserve">Huawei: This is important topic but we have also contribution </w:t>
      </w:r>
      <w:hyperlink r:id="rId1724" w:history="1">
        <w:r w:rsidR="00211FE6">
          <w:rPr>
            <w:rStyle w:val="Hyperlink"/>
            <w:rFonts w:ascii="Times New Roman" w:hAnsi="Times New Roman"/>
            <w:szCs w:val="20"/>
          </w:rPr>
          <w:t>R1-162956</w:t>
        </w:r>
      </w:hyperlink>
      <w:r w:rsidRPr="000B1042">
        <w:rPr>
          <w:rFonts w:ascii="Times New Roman" w:hAnsi="Times New Roman"/>
          <w:szCs w:val="20"/>
        </w:rPr>
        <w:t xml:space="preserve"> on this. Did you consider the complexity? What is the max size of the map?</w:t>
      </w:r>
    </w:p>
    <w:p w14:paraId="24A0B401"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Lenovo: You can generate the area around the UE. </w:t>
      </w:r>
    </w:p>
    <w:p w14:paraId="442641E3" w14:textId="77777777" w:rsidR="003356C4" w:rsidRPr="000B1042" w:rsidRDefault="003356C4" w:rsidP="004C1B16">
      <w:pPr>
        <w:rPr>
          <w:rFonts w:ascii="Times New Roman" w:hAnsi="Times New Roman"/>
          <w:szCs w:val="20"/>
        </w:rPr>
      </w:pPr>
      <w:r w:rsidRPr="000B1042">
        <w:rPr>
          <w:rFonts w:ascii="Times New Roman" w:hAnsi="Times New Roman"/>
          <w:szCs w:val="20"/>
        </w:rPr>
        <w:t>Intel: We could put a note in autocorrelation section referring to this.</w:t>
      </w:r>
    </w:p>
    <w:p w14:paraId="0ABA6BC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TR could have informative section or annex. It would be good to have metrics for the calibration campaign.</w:t>
      </w:r>
    </w:p>
    <w:p w14:paraId="2CC62BC8" w14:textId="77777777" w:rsidR="003356C4" w:rsidRPr="000B1042" w:rsidRDefault="003356C4" w:rsidP="004C1B16">
      <w:pPr>
        <w:rPr>
          <w:rFonts w:ascii="Times New Roman" w:hAnsi="Times New Roman"/>
          <w:szCs w:val="20"/>
        </w:rPr>
      </w:pPr>
      <w:r w:rsidRPr="000B1042">
        <w:rPr>
          <w:rFonts w:ascii="Times New Roman" w:hAnsi="Times New Roman"/>
          <w:szCs w:val="20"/>
        </w:rPr>
        <w:t>OK for Lenovo.</w:t>
      </w:r>
    </w:p>
    <w:p w14:paraId="498A53C0" w14:textId="77777777" w:rsidR="003356C4" w:rsidRPr="000B1042" w:rsidRDefault="003356C4" w:rsidP="004C1B16">
      <w:pPr>
        <w:rPr>
          <w:rFonts w:ascii="Times New Roman" w:hAnsi="Times New Roman"/>
          <w:szCs w:val="20"/>
        </w:rPr>
      </w:pPr>
      <w:r w:rsidRPr="000B1042">
        <w:rPr>
          <w:rFonts w:ascii="Times New Roman" w:hAnsi="Times New Roman"/>
          <w:szCs w:val="20"/>
        </w:rPr>
        <w:t>Nokia: This is more like an implementation details. We don’t need to define every single details.</w:t>
      </w:r>
    </w:p>
    <w:p w14:paraId="5ABBBA26" w14:textId="77777777" w:rsidR="003356C4" w:rsidRPr="000B1042" w:rsidRDefault="003356C4" w:rsidP="004C1B16">
      <w:pPr>
        <w:rPr>
          <w:rFonts w:ascii="Times New Roman" w:hAnsi="Times New Roman"/>
          <w:szCs w:val="20"/>
        </w:rPr>
      </w:pPr>
      <w:r w:rsidRPr="000B1042">
        <w:rPr>
          <w:rFonts w:ascii="Times New Roman" w:hAnsi="Times New Roman"/>
          <w:szCs w:val="20"/>
        </w:rPr>
        <w:t>Huawei: This is not only implementation issue. We need 2D or even higher D spatial consistent paramaters.</w:t>
      </w:r>
    </w:p>
    <w:p w14:paraId="50E14A95" w14:textId="1DDACA0A" w:rsidR="003356C4" w:rsidRPr="000B1042" w:rsidRDefault="003356C4" w:rsidP="004C1B16">
      <w:pPr>
        <w:rPr>
          <w:szCs w:val="20"/>
        </w:rPr>
      </w:pPr>
      <w:r w:rsidRPr="000B1042">
        <w:rPr>
          <w:b/>
          <w:szCs w:val="20"/>
        </w:rPr>
        <w:t xml:space="preserve">Decision: </w:t>
      </w:r>
      <w:r w:rsidRPr="000B1042">
        <w:rPr>
          <w:szCs w:val="20"/>
        </w:rPr>
        <w:t>The document is noted</w:t>
      </w:r>
      <w:r w:rsidR="004C1B16">
        <w:rPr>
          <w:szCs w:val="20"/>
        </w:rPr>
        <w:t>.</w:t>
      </w:r>
    </w:p>
    <w:p w14:paraId="10A2BA5F" w14:textId="77777777" w:rsidR="003356C4" w:rsidRPr="000B1042" w:rsidRDefault="003356C4" w:rsidP="004C1B16">
      <w:pPr>
        <w:pStyle w:val="Heading4"/>
        <w:rPr>
          <w:lang w:eastAsia="ko-KR"/>
        </w:rPr>
      </w:pPr>
      <w:bookmarkStart w:id="220" w:name="_Toc450829449"/>
      <w:r w:rsidRPr="000B1042">
        <w:rPr>
          <w:lang w:eastAsia="ko-KR"/>
        </w:rPr>
        <w:t>Remaining details on large antenna array modelling</w:t>
      </w:r>
      <w:bookmarkEnd w:id="220"/>
    </w:p>
    <w:p w14:paraId="4DD4934C" w14:textId="77777777" w:rsidR="003356C4" w:rsidRPr="000B1042" w:rsidRDefault="003356C4" w:rsidP="004C1B16">
      <w:pPr>
        <w:rPr>
          <w:lang w:eastAsia="ko-KR"/>
        </w:rPr>
      </w:pPr>
    </w:p>
    <w:p w14:paraId="6F239AB5" w14:textId="21FAA3EA" w:rsidR="003356C4" w:rsidRPr="000B1042" w:rsidRDefault="00C36160" w:rsidP="004C1B16">
      <w:pPr>
        <w:rPr>
          <w:b/>
          <w:szCs w:val="20"/>
          <w:lang w:eastAsia="ja-JP"/>
        </w:rPr>
      </w:pPr>
      <w:hyperlink r:id="rId1725" w:history="1">
        <w:r w:rsidR="00211FE6">
          <w:rPr>
            <w:rStyle w:val="Hyperlink"/>
            <w:b/>
            <w:szCs w:val="20"/>
            <w:lang w:eastAsia="ja-JP"/>
          </w:rPr>
          <w:t>R1-162314</w:t>
        </w:r>
      </w:hyperlink>
      <w:r w:rsidR="003356C4" w:rsidRPr="000B1042">
        <w:rPr>
          <w:b/>
          <w:szCs w:val="20"/>
          <w:lang w:eastAsia="ja-JP"/>
        </w:rPr>
        <w:tab/>
        <w:t>Further discussion on large antenna array</w:t>
      </w:r>
      <w:r w:rsidR="003356C4" w:rsidRPr="000B1042">
        <w:rPr>
          <w:b/>
          <w:szCs w:val="20"/>
          <w:lang w:eastAsia="ja-JP"/>
        </w:rPr>
        <w:tab/>
        <w:t>CATT</w:t>
      </w:r>
    </w:p>
    <w:p w14:paraId="5A44CC61" w14:textId="77777777" w:rsidR="003356C4" w:rsidRPr="000B1042" w:rsidRDefault="003356C4" w:rsidP="004C1B16">
      <w:pPr>
        <w:pStyle w:val="ListParagraph"/>
        <w:spacing w:after="0"/>
        <w:jc w:val="both"/>
        <w:rPr>
          <w:i/>
        </w:rPr>
      </w:pPr>
      <w:r w:rsidRPr="000B1042">
        <w:rPr>
          <w:rFonts w:hint="eastAsia"/>
          <w:i/>
        </w:rPr>
        <w:t xml:space="preserve">Proposal 1: </w:t>
      </w:r>
      <w:r w:rsidRPr="000B1042">
        <w:rPr>
          <w:i/>
        </w:rPr>
        <w:t>T</w:t>
      </w:r>
      <w:r w:rsidRPr="000B1042">
        <w:rPr>
          <w:rFonts w:hint="eastAsia"/>
          <w:i/>
        </w:rPr>
        <w:t>he L</w:t>
      </w:r>
      <w:r w:rsidRPr="000B1042">
        <w:rPr>
          <w:i/>
        </w:rPr>
        <w:t>arge BW and large antenna modeling applies only when either of the following conditions holds:</w:t>
      </w:r>
    </w:p>
    <w:p w14:paraId="1C618F7D" w14:textId="77777777" w:rsidR="003356C4" w:rsidRPr="000B1042" w:rsidRDefault="003356C4" w:rsidP="004C1B16">
      <w:pPr>
        <w:pStyle w:val="ListParagraph"/>
        <w:spacing w:after="0"/>
        <w:jc w:val="both"/>
        <w:rPr>
          <w:i/>
        </w:rPr>
      </w:pPr>
      <w:r w:rsidRPr="000B1042">
        <w:rPr>
          <w:rFonts w:hint="eastAsia"/>
          <w:i/>
        </w:rPr>
        <w:t xml:space="preserve">(1) </w:t>
      </w:r>
      <w:r w:rsidRPr="000B1042">
        <w:rPr>
          <w:i/>
        </w:rPr>
        <w:t xml:space="preserve">Antenna aperture is greater than </w:t>
      </w:r>
      <w:r w:rsidRPr="000B1042">
        <w:rPr>
          <w:i/>
        </w:rPr>
        <w:object w:dxaOrig="1120" w:dyaOrig="580" w14:anchorId="26067FE2">
          <v:shape id="_x0000_i1042" type="#_x0000_t75" style="width:56.1pt;height:29.3pt" o:ole="">
            <v:imagedata r:id="rId1726" o:title=""/>
          </v:shape>
          <o:OLEObject Type="Embed" ProgID="Equation.DSMT4" ShapeID="_x0000_i1042" DrawAspect="Content" ObjectID="_1524571847" r:id="rId1727"/>
        </w:object>
      </w:r>
      <w:r w:rsidRPr="000B1042">
        <w:rPr>
          <w:rFonts w:hint="eastAsia"/>
          <w:i/>
        </w:rPr>
        <w:t xml:space="preserve">meter </w:t>
      </w:r>
      <w:r w:rsidRPr="000B1042">
        <w:rPr>
          <w:i/>
        </w:rPr>
        <w:t>in either azimuth or elevation</w:t>
      </w:r>
      <w:r w:rsidRPr="000B1042">
        <w:rPr>
          <w:rFonts w:hint="eastAsia"/>
          <w:i/>
        </w:rPr>
        <w:t>.</w:t>
      </w:r>
    </w:p>
    <w:p w14:paraId="65CA779D" w14:textId="77777777" w:rsidR="003356C4" w:rsidRPr="000B1042" w:rsidRDefault="003356C4" w:rsidP="004C1B16">
      <w:pPr>
        <w:pStyle w:val="ListParagraph"/>
        <w:spacing w:after="0"/>
        <w:jc w:val="both"/>
        <w:rPr>
          <w:i/>
        </w:rPr>
      </w:pPr>
      <w:r w:rsidRPr="000B1042">
        <w:rPr>
          <w:rFonts w:hint="eastAsia"/>
          <w:i/>
        </w:rPr>
        <w:t xml:space="preserve"> (2) </w:t>
      </w:r>
      <w:r w:rsidRPr="000B1042">
        <w:rPr>
          <w:i/>
        </w:rPr>
        <w:t xml:space="preserve">BW is greater than </w:t>
      </w:r>
      <w:r w:rsidRPr="000B1042">
        <w:rPr>
          <w:i/>
        </w:rPr>
        <w:object w:dxaOrig="1040" w:dyaOrig="620" w14:anchorId="6264CDAD">
          <v:shape id="_x0000_i1043" type="#_x0000_t75" style="width:51.9pt;height:30.15pt" o:ole="">
            <v:imagedata r:id="rId1728" o:title=""/>
          </v:shape>
          <o:OLEObject Type="Embed" ProgID="Equation.DSMT4" ShapeID="_x0000_i1043" DrawAspect="Content" ObjectID="_1524571848" r:id="rId1729"/>
        </w:object>
      </w:r>
      <w:r w:rsidRPr="000B1042">
        <w:rPr>
          <w:i/>
        </w:rPr>
        <w:t xml:space="preserve"> Hz</w:t>
      </w:r>
      <w:r w:rsidRPr="000B1042">
        <w:rPr>
          <w:rFonts w:hint="eastAsia"/>
          <w:i/>
        </w:rPr>
        <w:t>.</w:t>
      </w:r>
    </w:p>
    <w:p w14:paraId="7E2657D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0048708"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8929414" w14:textId="77777777" w:rsidR="003356C4" w:rsidRPr="000B1042" w:rsidRDefault="003356C4" w:rsidP="004C1B16">
      <w:pPr>
        <w:rPr>
          <w:b/>
          <w:szCs w:val="20"/>
          <w:lang w:eastAsia="ja-JP"/>
        </w:rPr>
      </w:pPr>
    </w:p>
    <w:p w14:paraId="6A478F9E" w14:textId="431C1943" w:rsidR="003356C4" w:rsidRPr="000B1042" w:rsidRDefault="00C36160" w:rsidP="004C1B16">
      <w:pPr>
        <w:rPr>
          <w:b/>
          <w:szCs w:val="20"/>
          <w:lang w:eastAsia="ja-JP"/>
        </w:rPr>
      </w:pPr>
      <w:hyperlink r:id="rId1730" w:history="1">
        <w:r w:rsidR="00211FE6">
          <w:rPr>
            <w:rStyle w:val="Hyperlink"/>
            <w:b/>
            <w:szCs w:val="20"/>
            <w:lang w:eastAsia="ja-JP"/>
          </w:rPr>
          <w:t>R1-162722</w:t>
        </w:r>
      </w:hyperlink>
      <w:r w:rsidR="003356C4" w:rsidRPr="000B1042">
        <w:rPr>
          <w:b/>
          <w:szCs w:val="20"/>
          <w:lang w:eastAsia="ja-JP"/>
        </w:rPr>
        <w:tab/>
        <w:t>Discussion on large antenna modeling</w:t>
      </w:r>
      <w:r w:rsidR="003356C4" w:rsidRPr="000B1042">
        <w:rPr>
          <w:b/>
          <w:szCs w:val="20"/>
          <w:lang w:eastAsia="ja-JP"/>
        </w:rPr>
        <w:tab/>
        <w:t>Samsung</w:t>
      </w:r>
    </w:p>
    <w:p w14:paraId="5BAE61C1" w14:textId="77777777" w:rsidR="003356C4" w:rsidRPr="000B1042" w:rsidRDefault="003356C4" w:rsidP="004C1B16">
      <w:pPr>
        <w:pStyle w:val="ListParagraph"/>
        <w:spacing w:after="0"/>
        <w:jc w:val="both"/>
        <w:rPr>
          <w:i/>
        </w:rPr>
      </w:pPr>
      <w:r w:rsidRPr="000B1042">
        <w:rPr>
          <w:i/>
        </w:rPr>
        <w:t xml:space="preserve">Proposal 1: For &gt;6GHz, X = 16 and for &lt;6GHz, X = 8. </w:t>
      </w:r>
    </w:p>
    <w:p w14:paraId="4BE900A1" w14:textId="77777777" w:rsidR="003356C4" w:rsidRPr="000B1042" w:rsidRDefault="003356C4" w:rsidP="004C1B16">
      <w:pPr>
        <w:pStyle w:val="ListParagraph"/>
        <w:spacing w:after="0"/>
        <w:jc w:val="both"/>
        <w:rPr>
          <w:i/>
        </w:rPr>
      </w:pPr>
      <w:r w:rsidRPr="000B1042">
        <w:rPr>
          <w:i/>
        </w:rPr>
        <w:t>Proposal 2: Large bandwidth support applies when the bandwidth is larger than 0.1 GHz.</w:t>
      </w:r>
    </w:p>
    <w:p w14:paraId="44CA0052" w14:textId="77777777" w:rsidR="003356C4" w:rsidRPr="000B1042" w:rsidRDefault="003356C4" w:rsidP="004C1B16">
      <w:pPr>
        <w:pStyle w:val="ListParagraph"/>
        <w:spacing w:after="0"/>
        <w:jc w:val="both"/>
        <w:rPr>
          <w:i/>
        </w:rPr>
      </w:pPr>
      <w:r w:rsidRPr="000B1042">
        <w:rPr>
          <w:i/>
        </w:rPr>
        <w:t xml:space="preserve">Proposal 3: TOAs are modeled for the strongest 3 clusters. </w:t>
      </w:r>
    </w:p>
    <w:p w14:paraId="147B2FD8" w14:textId="77777777" w:rsidR="003356C4" w:rsidRPr="000B1042" w:rsidRDefault="003356C4" w:rsidP="004C1B16">
      <w:pPr>
        <w:pStyle w:val="ListParagraph"/>
        <w:spacing w:after="0"/>
        <w:jc w:val="both"/>
        <w:rPr>
          <w:i/>
        </w:rPr>
      </w:pPr>
      <w:r w:rsidRPr="000B1042">
        <w:rPr>
          <w:i/>
        </w:rPr>
        <w:t>Proposal 4: Intra-cluster are only considered in the first 3 strongest clusters</w:t>
      </w:r>
    </w:p>
    <w:p w14:paraId="44C5CF76"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93B4D48" w14:textId="77777777" w:rsidR="003356C4" w:rsidRPr="000B1042" w:rsidRDefault="003356C4" w:rsidP="004C1B16">
      <w:pPr>
        <w:rPr>
          <w:rFonts w:ascii="Times New Roman" w:hAnsi="Times New Roman"/>
          <w:szCs w:val="20"/>
        </w:rPr>
      </w:pPr>
      <w:r w:rsidRPr="000B1042">
        <w:rPr>
          <w:rFonts w:ascii="Times New Roman" w:hAnsi="Times New Roman"/>
          <w:szCs w:val="20"/>
        </w:rPr>
        <w:t>Huawei: How to test phase change? What is too much? Do you assume different requirements for different frequencies?</w:t>
      </w:r>
    </w:p>
    <w:p w14:paraId="7310C6F4"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Samsung: Few degree seems to be good criteria. </w:t>
      </w:r>
    </w:p>
    <w:p w14:paraId="65AD6BF6"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Larger BW will have more clusters.</w:t>
      </w:r>
    </w:p>
    <w:p w14:paraId="491396CE"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Table 1 phase errors to be considered. Large arrays will be more common in BS side.</w:t>
      </w:r>
    </w:p>
    <w:p w14:paraId="0F8D3FE5" w14:textId="77777777" w:rsidR="003356C4" w:rsidRPr="000B1042" w:rsidRDefault="003356C4" w:rsidP="004C1B16">
      <w:pPr>
        <w:rPr>
          <w:rFonts w:ascii="Times New Roman" w:hAnsi="Times New Roman"/>
          <w:szCs w:val="20"/>
        </w:rPr>
      </w:pPr>
      <w:r w:rsidRPr="000B1042">
        <w:rPr>
          <w:rFonts w:ascii="Times New Roman" w:hAnsi="Times New Roman"/>
          <w:szCs w:val="20"/>
        </w:rPr>
        <w:t>Qualcomm: Phase error depends on implementation.</w:t>
      </w:r>
    </w:p>
    <w:p w14:paraId="38D8EC9D"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should not mix antenna to the channel which is changing all the time.</w:t>
      </w:r>
    </w:p>
    <w:p w14:paraId="74FA1441" w14:textId="77777777" w:rsidR="003356C4" w:rsidRPr="000B1042" w:rsidRDefault="003356C4" w:rsidP="004C1B16">
      <w:pPr>
        <w:rPr>
          <w:rFonts w:ascii="Times New Roman" w:hAnsi="Times New Roman"/>
          <w:szCs w:val="20"/>
        </w:rPr>
      </w:pPr>
      <w:r w:rsidRPr="000B1042">
        <w:rPr>
          <w:rFonts w:ascii="Times New Roman" w:hAnsi="Times New Roman"/>
          <w:szCs w:val="20"/>
        </w:rPr>
        <w:t>LGE: Wed are preparing WF</w:t>
      </w:r>
    </w:p>
    <w:p w14:paraId="37050766" w14:textId="69E1F782" w:rsidR="003356C4" w:rsidRPr="000B1042" w:rsidRDefault="003356C4" w:rsidP="004C1B16">
      <w:pPr>
        <w:rPr>
          <w:szCs w:val="20"/>
        </w:rPr>
      </w:pPr>
      <w:r w:rsidRPr="000B1042">
        <w:rPr>
          <w:b/>
          <w:szCs w:val="20"/>
        </w:rPr>
        <w:t xml:space="preserve">Decision: </w:t>
      </w:r>
      <w:r w:rsidRPr="000B1042">
        <w:rPr>
          <w:szCs w:val="20"/>
        </w:rPr>
        <w:t>The document is noted</w:t>
      </w:r>
      <w:r w:rsidR="005D6ACC">
        <w:rPr>
          <w:szCs w:val="20"/>
        </w:rPr>
        <w:t>.</w:t>
      </w:r>
    </w:p>
    <w:p w14:paraId="56F9A487" w14:textId="77777777" w:rsidR="003356C4" w:rsidRPr="000B1042" w:rsidRDefault="003356C4" w:rsidP="004C1B16">
      <w:pPr>
        <w:rPr>
          <w:b/>
          <w:szCs w:val="20"/>
          <w:lang w:eastAsia="ja-JP"/>
        </w:rPr>
      </w:pPr>
    </w:p>
    <w:p w14:paraId="53B97257" w14:textId="739377EC" w:rsidR="003356C4" w:rsidRPr="000B1042" w:rsidRDefault="00C36160" w:rsidP="004C1B16">
      <w:pPr>
        <w:rPr>
          <w:b/>
          <w:szCs w:val="20"/>
          <w:lang w:eastAsia="ja-JP"/>
        </w:rPr>
      </w:pPr>
      <w:hyperlink r:id="rId1731" w:history="1">
        <w:r w:rsidR="00211FE6">
          <w:rPr>
            <w:rStyle w:val="Hyperlink"/>
            <w:b/>
            <w:szCs w:val="20"/>
            <w:lang w:eastAsia="ja-JP"/>
          </w:rPr>
          <w:t>R1-163245</w:t>
        </w:r>
      </w:hyperlink>
      <w:r w:rsidR="003356C4" w:rsidRPr="000B1042">
        <w:rPr>
          <w:b/>
          <w:szCs w:val="20"/>
          <w:lang w:eastAsia="ja-JP"/>
        </w:rPr>
        <w:tab/>
        <w:t>Channel modeling considerations for supporting large antenna arrays</w:t>
      </w:r>
      <w:r w:rsidR="003356C4" w:rsidRPr="000B1042">
        <w:rPr>
          <w:b/>
          <w:szCs w:val="20"/>
          <w:lang w:eastAsia="ja-JP"/>
        </w:rPr>
        <w:tab/>
        <w:t>Ericsson</w:t>
      </w:r>
    </w:p>
    <w:p w14:paraId="01B94089" w14:textId="77777777" w:rsidR="003356C4" w:rsidRPr="000B1042" w:rsidRDefault="003356C4" w:rsidP="004C1B16">
      <w:pPr>
        <w:pStyle w:val="ListParagraph"/>
        <w:spacing w:after="0"/>
        <w:jc w:val="both"/>
        <w:rPr>
          <w:i/>
        </w:rPr>
      </w:pPr>
      <w:r w:rsidRPr="000B1042">
        <w:rPr>
          <w:i/>
        </w:rPr>
        <w:t>Proposal 1: The amplitude distribution within a cluster is modeled with a linear decay in dB units from the cluster center in azimuth and elevation.</w:t>
      </w:r>
    </w:p>
    <w:p w14:paraId="3AED72B4" w14:textId="77777777" w:rsidR="003356C4" w:rsidRPr="000B1042" w:rsidRDefault="003356C4" w:rsidP="004C1B16">
      <w:pPr>
        <w:pStyle w:val="ListParagraph"/>
        <w:spacing w:after="0"/>
        <w:jc w:val="both"/>
        <w:rPr>
          <w:i/>
        </w:rPr>
      </w:pPr>
      <w:r w:rsidRPr="000B1042">
        <w:rPr>
          <w:i/>
        </w:rPr>
        <w:t>Proposal 2: The distribution of sub-paths is uniform in azimuth and elevation.</w:t>
      </w:r>
    </w:p>
    <w:p w14:paraId="01EDC3CF"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97D9D04"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2FD5A82" w14:textId="77777777" w:rsidR="003356C4" w:rsidRPr="000B1042" w:rsidRDefault="003356C4" w:rsidP="004C1B16">
      <w:pPr>
        <w:rPr>
          <w:szCs w:val="20"/>
        </w:rPr>
      </w:pPr>
    </w:p>
    <w:p w14:paraId="43F96E5F" w14:textId="627648B4" w:rsidR="003356C4" w:rsidRPr="000B1042" w:rsidRDefault="00C36160" w:rsidP="004C1B16">
      <w:pPr>
        <w:rPr>
          <w:b/>
          <w:szCs w:val="20"/>
          <w:lang w:val="en-US" w:eastAsia="ja-JP"/>
        </w:rPr>
      </w:pPr>
      <w:hyperlink r:id="rId1732" w:history="1">
        <w:r w:rsidR="00211FE6">
          <w:rPr>
            <w:rStyle w:val="Hyperlink"/>
            <w:b/>
            <w:szCs w:val="20"/>
            <w:lang w:eastAsia="ja-JP"/>
          </w:rPr>
          <w:t>R1-163474</w:t>
        </w:r>
      </w:hyperlink>
      <w:r w:rsidR="003356C4" w:rsidRPr="000B1042">
        <w:rPr>
          <w:b/>
          <w:szCs w:val="20"/>
          <w:lang w:eastAsia="ja-JP"/>
        </w:rPr>
        <w:tab/>
        <w:t>WF on large antenna modeling</w:t>
      </w:r>
      <w:r w:rsidR="003356C4" w:rsidRPr="000B1042">
        <w:rPr>
          <w:b/>
          <w:szCs w:val="20"/>
          <w:lang w:eastAsia="ja-JP"/>
        </w:rPr>
        <w:tab/>
      </w:r>
      <w:r w:rsidR="003356C4" w:rsidRPr="000B1042">
        <w:rPr>
          <w:b/>
          <w:szCs w:val="20"/>
          <w:lang w:val="en-US" w:eastAsia="ja-JP"/>
        </w:rPr>
        <w:t>LG Electronics, ETRI, InterDigital, Keysight, Samsung</w:t>
      </w:r>
    </w:p>
    <w:p w14:paraId="0FC43010" w14:textId="77777777" w:rsidR="003356C4" w:rsidRPr="000B1042" w:rsidRDefault="003356C4" w:rsidP="004C1B16">
      <w:pPr>
        <w:pStyle w:val="ListParagraph"/>
        <w:spacing w:after="0"/>
        <w:jc w:val="both"/>
        <w:rPr>
          <w:i/>
        </w:rPr>
      </w:pPr>
      <w:r w:rsidRPr="000B1042">
        <w:rPr>
          <w:i/>
        </w:rPr>
        <w:t>Proposal 1: One of the following alternatives is agreed as condition to apply large BW and large antenna array modeling: Alt1, Alt 2, Alt 3</w:t>
      </w:r>
    </w:p>
    <w:p w14:paraId="74747E59" w14:textId="3AA19AD5" w:rsidR="003356C4" w:rsidRPr="000B1042" w:rsidRDefault="003356C4" w:rsidP="004C1B16">
      <w:pPr>
        <w:pStyle w:val="ListParagraph"/>
        <w:spacing w:after="0"/>
        <w:jc w:val="both"/>
        <w:rPr>
          <w:i/>
        </w:rPr>
      </w:pPr>
      <w:r w:rsidRPr="000B1042">
        <w:rPr>
          <w:i/>
        </w:rPr>
        <w:t xml:space="preserve">Proposal 2: The channel response of section 7.6.2 in </w:t>
      </w:r>
      <w:hyperlink r:id="rId1733" w:history="1">
        <w:r w:rsidR="00211FE6">
          <w:rPr>
            <w:rStyle w:val="Hyperlink"/>
            <w:i/>
          </w:rPr>
          <w:t>R1-162714</w:t>
        </w:r>
      </w:hyperlink>
      <w:r w:rsidRPr="000B1042">
        <w:rPr>
          <w:i/>
        </w:rPr>
        <w:t xml:space="preserve"> needs to be updated as follows</w:t>
      </w:r>
    </w:p>
    <w:p w14:paraId="662DFC7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20B3E2D" w14:textId="77777777" w:rsidR="003356C4" w:rsidRPr="000B1042" w:rsidRDefault="003356C4" w:rsidP="004C1B16">
      <w:pPr>
        <w:rPr>
          <w:rFonts w:ascii="Times New Roman" w:hAnsi="Times New Roman"/>
          <w:szCs w:val="20"/>
        </w:rPr>
      </w:pPr>
      <w:r w:rsidRPr="000B1042">
        <w:rPr>
          <w:rFonts w:ascii="Times New Roman" w:hAnsi="Times New Roman"/>
          <w:szCs w:val="20"/>
        </w:rPr>
        <w:t>Samsung: Alternatives 2 and 3 are not following the agreements from previous meeting. We support Alt 1.</w:t>
      </w:r>
    </w:p>
    <w:p w14:paraId="545CF9E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see some issues with previous agreements. Other alternatives correct those.</w:t>
      </w:r>
    </w:p>
    <w:p w14:paraId="0DECA7B5" w14:textId="77777777" w:rsidR="003356C4" w:rsidRPr="000B1042" w:rsidRDefault="003356C4" w:rsidP="004C1B16">
      <w:pPr>
        <w:rPr>
          <w:rFonts w:ascii="Times New Roman" w:hAnsi="Times New Roman"/>
          <w:szCs w:val="20"/>
        </w:rPr>
      </w:pPr>
      <w:r w:rsidRPr="000B1042">
        <w:rPr>
          <w:rFonts w:ascii="Times New Roman" w:hAnsi="Times New Roman"/>
          <w:szCs w:val="20"/>
        </w:rPr>
        <w:t>Nokia: Alt 1 value Y could be related to carrier frequency.</w:t>
      </w:r>
    </w:p>
    <w:p w14:paraId="4AEA7D7B" w14:textId="77777777" w:rsidR="003356C4" w:rsidRPr="000B1042" w:rsidRDefault="003356C4" w:rsidP="004C1B16">
      <w:pPr>
        <w:rPr>
          <w:rFonts w:ascii="Times New Roman" w:hAnsi="Times New Roman"/>
          <w:szCs w:val="20"/>
        </w:rPr>
      </w:pPr>
      <w:r w:rsidRPr="000B1042">
        <w:rPr>
          <w:rFonts w:ascii="Times New Roman" w:hAnsi="Times New Roman"/>
          <w:szCs w:val="20"/>
        </w:rPr>
        <w:t>Ericsson: No. It is a relation with BW and array size. Confusion with connection between proposals 1 and 2.</w:t>
      </w:r>
    </w:p>
    <w:p w14:paraId="20DCB067" w14:textId="77777777" w:rsidR="003356C4" w:rsidRPr="000B1042" w:rsidRDefault="003356C4" w:rsidP="004C1B16">
      <w:pPr>
        <w:rPr>
          <w:rFonts w:ascii="Times New Roman" w:hAnsi="Times New Roman"/>
          <w:szCs w:val="20"/>
        </w:rPr>
      </w:pPr>
      <w:r w:rsidRPr="000B1042">
        <w:rPr>
          <w:rFonts w:ascii="Times New Roman" w:hAnsi="Times New Roman"/>
          <w:szCs w:val="20"/>
        </w:rPr>
        <w:t>CATT: Alt 2 and 3 are basically the same. Alt 1 is more comprehensive.</w:t>
      </w:r>
    </w:p>
    <w:p w14:paraId="4D68154A" w14:textId="77777777" w:rsidR="003356C4" w:rsidRPr="000B1042" w:rsidRDefault="003356C4" w:rsidP="004C1B16">
      <w:pPr>
        <w:rPr>
          <w:rFonts w:ascii="Times New Roman" w:hAnsi="Times New Roman"/>
          <w:szCs w:val="20"/>
        </w:rPr>
      </w:pPr>
      <w:r w:rsidRPr="000B1042">
        <w:rPr>
          <w:rFonts w:ascii="Times New Roman" w:hAnsi="Times New Roman"/>
          <w:szCs w:val="20"/>
        </w:rPr>
        <w:t>Huawei: There are 3 different aspects. Proposal 2 solves the one of them. We support Alt 2 to solve one problem.</w:t>
      </w:r>
    </w:p>
    <w:p w14:paraId="2D05A8BA" w14:textId="77777777" w:rsidR="003356C4" w:rsidRPr="000B1042" w:rsidRDefault="003356C4" w:rsidP="004C1B16">
      <w:pPr>
        <w:rPr>
          <w:rFonts w:ascii="Times New Roman" w:hAnsi="Times New Roman"/>
          <w:szCs w:val="20"/>
        </w:rPr>
      </w:pPr>
      <w:r w:rsidRPr="000B1042">
        <w:rPr>
          <w:rFonts w:ascii="Times New Roman" w:hAnsi="Times New Roman"/>
          <w:szCs w:val="20"/>
        </w:rPr>
        <w:t>Nokia: Alternatives 2 and 3 are against agreements from last meeting.</w:t>
      </w:r>
    </w:p>
    <w:p w14:paraId="4D26B02D"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support Alt 1 and proposal 2.</w:t>
      </w:r>
    </w:p>
    <w:p w14:paraId="6041888F"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need to analyse further. We could discuss further over email.</w:t>
      </w:r>
    </w:p>
    <w:p w14:paraId="7E03FC03" w14:textId="1CE12858" w:rsidR="003356C4" w:rsidRPr="000B1042" w:rsidRDefault="003356C4" w:rsidP="004C1B16">
      <w:pPr>
        <w:rPr>
          <w:szCs w:val="20"/>
        </w:rPr>
      </w:pPr>
      <w:r w:rsidRPr="000B1042">
        <w:rPr>
          <w:b/>
          <w:szCs w:val="20"/>
        </w:rPr>
        <w:t xml:space="preserve">Decision: </w:t>
      </w:r>
      <w:r w:rsidRPr="000B1042">
        <w:rPr>
          <w:szCs w:val="20"/>
        </w:rPr>
        <w:t>The document is revised in 3487</w:t>
      </w:r>
      <w:r w:rsidR="005D6ACC">
        <w:rPr>
          <w:szCs w:val="20"/>
        </w:rPr>
        <w:t>.</w:t>
      </w:r>
    </w:p>
    <w:p w14:paraId="44AC77EC" w14:textId="2D5AEAC4" w:rsidR="003356C4" w:rsidRPr="000B1042" w:rsidRDefault="00C36160" w:rsidP="004C1B16">
      <w:pPr>
        <w:rPr>
          <w:b/>
          <w:szCs w:val="20"/>
          <w:lang w:val="en-US" w:eastAsia="ja-JP"/>
        </w:rPr>
      </w:pPr>
      <w:hyperlink r:id="rId1734" w:history="1">
        <w:r w:rsidR="00211FE6" w:rsidRPr="005D6ACC">
          <w:rPr>
            <w:rStyle w:val="Hyperlink"/>
            <w:b/>
            <w:szCs w:val="20"/>
            <w:highlight w:val="green"/>
            <w:lang w:eastAsia="ja-JP"/>
          </w:rPr>
          <w:t>R1-163487</w:t>
        </w:r>
      </w:hyperlink>
      <w:r w:rsidR="003356C4" w:rsidRPr="000B1042">
        <w:rPr>
          <w:b/>
          <w:szCs w:val="20"/>
          <w:lang w:eastAsia="ja-JP"/>
        </w:rPr>
        <w:tab/>
        <w:t>WF on propagation delay modeling over large antenna array</w:t>
      </w:r>
      <w:r w:rsidR="003356C4" w:rsidRPr="000B1042">
        <w:rPr>
          <w:b/>
          <w:szCs w:val="20"/>
          <w:lang w:eastAsia="ja-JP"/>
        </w:rPr>
        <w:tab/>
      </w:r>
      <w:r w:rsidR="003356C4" w:rsidRPr="000B1042">
        <w:rPr>
          <w:b/>
          <w:szCs w:val="20"/>
          <w:lang w:val="en-US" w:eastAsia="ja-JP"/>
        </w:rPr>
        <w:t>LG Electronics, ETRI, InterDigital, Keysight, Samsung, Ericsson, Huawei</w:t>
      </w:r>
    </w:p>
    <w:p w14:paraId="6E978F2C" w14:textId="77777777" w:rsidR="003356C4" w:rsidRPr="000B1042" w:rsidRDefault="003356C4" w:rsidP="004C1B16">
      <w:pPr>
        <w:rPr>
          <w:rFonts w:ascii="Times New Roman" w:hAnsi="Times New Roman"/>
          <w:szCs w:val="20"/>
        </w:rPr>
      </w:pPr>
      <w:r w:rsidRPr="000B1042">
        <w:rPr>
          <w:rFonts w:ascii="Times New Roman" w:hAnsi="Times New Roman"/>
          <w:b/>
          <w:szCs w:val="20"/>
        </w:rPr>
        <w:lastRenderedPageBreak/>
        <w:t>Discussion:</w:t>
      </w:r>
      <w:r w:rsidRPr="000B1042">
        <w:rPr>
          <w:rFonts w:ascii="Times New Roman" w:hAnsi="Times New Roman"/>
          <w:szCs w:val="20"/>
        </w:rPr>
        <w:t xml:space="preserve"> </w:t>
      </w:r>
    </w:p>
    <w:p w14:paraId="1D190147" w14:textId="0E33BBCD" w:rsidR="003356C4" w:rsidRPr="005D6ACC"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5D6ACC">
        <w:rPr>
          <w:szCs w:val="20"/>
        </w:rPr>
        <w:t>.</w:t>
      </w:r>
    </w:p>
    <w:p w14:paraId="6352CBCB" w14:textId="77777777" w:rsidR="003356C4" w:rsidRPr="000B1042" w:rsidRDefault="003356C4" w:rsidP="005D6ACC">
      <w:pPr>
        <w:pStyle w:val="Heading4"/>
        <w:rPr>
          <w:lang w:eastAsia="ko-KR"/>
        </w:rPr>
      </w:pPr>
      <w:bookmarkStart w:id="221" w:name="_Toc450829450"/>
      <w:r w:rsidRPr="000B1042">
        <w:rPr>
          <w:lang w:eastAsia="ko-KR"/>
        </w:rPr>
        <w:t>Remaining details on modelling of other additional features</w:t>
      </w:r>
      <w:bookmarkEnd w:id="221"/>
    </w:p>
    <w:p w14:paraId="7BB3E9B7" w14:textId="6BF07700" w:rsidR="003356C4" w:rsidRPr="000B1042" w:rsidRDefault="00C36160" w:rsidP="004C1B16">
      <w:pPr>
        <w:rPr>
          <w:b/>
          <w:szCs w:val="20"/>
          <w:lang w:eastAsia="ja-JP"/>
        </w:rPr>
      </w:pPr>
      <w:hyperlink r:id="rId1735" w:history="1">
        <w:r w:rsidR="00211FE6" w:rsidRPr="005D6ACC">
          <w:rPr>
            <w:rStyle w:val="Hyperlink"/>
            <w:b/>
            <w:szCs w:val="20"/>
            <w:highlight w:val="green"/>
            <w:lang w:eastAsia="ja-JP"/>
          </w:rPr>
          <w:t>R1-162315</w:t>
        </w:r>
      </w:hyperlink>
      <w:r w:rsidR="003356C4" w:rsidRPr="000B1042">
        <w:rPr>
          <w:b/>
          <w:szCs w:val="20"/>
          <w:lang w:eastAsia="ja-JP"/>
        </w:rPr>
        <w:tab/>
        <w:t>Further discussion on atmospheric attenuation</w:t>
      </w:r>
      <w:r w:rsidR="003356C4" w:rsidRPr="000B1042">
        <w:rPr>
          <w:b/>
          <w:szCs w:val="20"/>
          <w:lang w:eastAsia="ja-JP"/>
        </w:rPr>
        <w:tab/>
        <w:t>CATT</w:t>
      </w:r>
    </w:p>
    <w:p w14:paraId="41CC47D7" w14:textId="77777777" w:rsidR="003356C4" w:rsidRPr="000B1042" w:rsidRDefault="003356C4" w:rsidP="004C1B16">
      <w:pPr>
        <w:pStyle w:val="ListParagraph"/>
        <w:spacing w:after="0"/>
        <w:jc w:val="both"/>
        <w:rPr>
          <w:i/>
        </w:rPr>
      </w:pPr>
      <w:r w:rsidRPr="000B1042">
        <w:rPr>
          <w:i/>
        </w:rPr>
        <w:t>P</w:t>
      </w:r>
      <w:r w:rsidRPr="000B1042">
        <w:rPr>
          <w:rFonts w:hint="eastAsia"/>
          <w:i/>
        </w:rPr>
        <w:t xml:space="preserve">roposal 1: </w:t>
      </w:r>
      <w:r w:rsidRPr="000B1042">
        <w:rPr>
          <w:i/>
        </w:rPr>
        <w:t>Subtract the impact of oxygen absorption from the measurement data before parameterizing the mode</w:t>
      </w:r>
      <w:r w:rsidRPr="000B1042">
        <w:rPr>
          <w:rFonts w:hint="eastAsia"/>
          <w:i/>
        </w:rPr>
        <w:t>l</w:t>
      </w:r>
    </w:p>
    <w:p w14:paraId="54ECDF44" w14:textId="77777777" w:rsidR="003356C4" w:rsidRPr="000B1042" w:rsidRDefault="003356C4" w:rsidP="004C1B16">
      <w:pPr>
        <w:pStyle w:val="ListParagraph"/>
        <w:spacing w:after="0"/>
        <w:jc w:val="both"/>
        <w:rPr>
          <w:i/>
        </w:rPr>
      </w:pPr>
      <w:r w:rsidRPr="000B1042">
        <w:rPr>
          <w:i/>
        </w:rPr>
        <w:t>P</w:t>
      </w:r>
      <w:r w:rsidRPr="000B1042">
        <w:rPr>
          <w:rFonts w:hint="eastAsia"/>
          <w:i/>
        </w:rPr>
        <w:t xml:space="preserve">roposal 2: Apply the frequency-dependent oxygen loss in frequency-domain channel response for the large channel bandwidth. </w:t>
      </w:r>
      <w:r w:rsidRPr="000B1042">
        <w:rPr>
          <w:i/>
        </w:rPr>
        <w:t>P</w:t>
      </w:r>
      <w:r w:rsidRPr="000B1042">
        <w:rPr>
          <w:rFonts w:hint="eastAsia"/>
          <w:i/>
        </w:rPr>
        <w:t>ossible simplification can be considered to reduce the channel modeling complexity.</w:t>
      </w:r>
    </w:p>
    <w:p w14:paraId="1E3E1D94" w14:textId="77777777" w:rsidR="003356C4" w:rsidRPr="000B1042" w:rsidRDefault="003356C4" w:rsidP="004C1B16">
      <w:pPr>
        <w:pStyle w:val="ListParagraph"/>
        <w:spacing w:after="0"/>
        <w:jc w:val="both"/>
        <w:rPr>
          <w:i/>
        </w:rPr>
      </w:pPr>
      <w:r w:rsidRPr="000B1042">
        <w:rPr>
          <w:i/>
        </w:rPr>
        <w:t>P</w:t>
      </w:r>
      <w:r w:rsidRPr="000B1042">
        <w:rPr>
          <w:rFonts w:hint="eastAsia"/>
          <w:i/>
        </w:rPr>
        <w:t xml:space="preserve">roposal 3: Apply a single oxygen loss to the channel </w:t>
      </w:r>
      <w:r w:rsidRPr="000B1042">
        <w:rPr>
          <w:i/>
        </w:rPr>
        <w:t>impulse</w:t>
      </w:r>
      <w:r w:rsidRPr="000B1042">
        <w:rPr>
          <w:rFonts w:hint="eastAsia"/>
          <w:i/>
        </w:rPr>
        <w:t xml:space="preserve"> response of a cluster for narrow bandwidth, e.g.,  &lt;1GHz, which is a special case of Proposal 2</w:t>
      </w:r>
    </w:p>
    <w:p w14:paraId="651E529C"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1C45325" w14:textId="71B855A0"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r w:rsidR="005D6ACC">
        <w:rPr>
          <w:szCs w:val="20"/>
        </w:rPr>
        <w:t>.</w:t>
      </w:r>
    </w:p>
    <w:p w14:paraId="73B680AA" w14:textId="77777777" w:rsidR="003356C4" w:rsidRPr="000B1042" w:rsidRDefault="003356C4" w:rsidP="004C1B16">
      <w:pPr>
        <w:rPr>
          <w:b/>
          <w:szCs w:val="20"/>
          <w:lang w:eastAsia="ja-JP"/>
        </w:rPr>
      </w:pPr>
    </w:p>
    <w:p w14:paraId="3B72EBE0" w14:textId="77777777" w:rsidR="003356C4" w:rsidRPr="000B1042" w:rsidRDefault="003356C4" w:rsidP="004C1B16">
      <w:pPr>
        <w:rPr>
          <w:b/>
          <w:szCs w:val="20"/>
          <w:lang w:eastAsia="ja-JP"/>
        </w:rPr>
      </w:pPr>
    </w:p>
    <w:p w14:paraId="42CFBC6D" w14:textId="47804CA3" w:rsidR="003356C4" w:rsidRPr="000B1042" w:rsidRDefault="00C36160" w:rsidP="004C1B16">
      <w:pPr>
        <w:rPr>
          <w:b/>
          <w:szCs w:val="20"/>
          <w:lang w:eastAsia="ja-JP"/>
        </w:rPr>
      </w:pPr>
      <w:hyperlink r:id="rId1736" w:history="1">
        <w:r w:rsidR="00211FE6">
          <w:rPr>
            <w:rStyle w:val="Hyperlink"/>
            <w:b/>
            <w:szCs w:val="20"/>
            <w:lang w:eastAsia="ja-JP"/>
          </w:rPr>
          <w:t>R1-162955</w:t>
        </w:r>
      </w:hyperlink>
      <w:r w:rsidR="003356C4" w:rsidRPr="000B1042">
        <w:rPr>
          <w:b/>
          <w:szCs w:val="20"/>
          <w:lang w:eastAsia="ja-JP"/>
        </w:rPr>
        <w:tab/>
        <w:t>Discussion on stochastic reflection modeling</w:t>
      </w:r>
      <w:r w:rsidR="003356C4" w:rsidRPr="000B1042">
        <w:rPr>
          <w:b/>
          <w:szCs w:val="20"/>
          <w:lang w:eastAsia="ja-JP"/>
        </w:rPr>
        <w:tab/>
        <w:t>Huawei, HiSilicon</w:t>
      </w:r>
    </w:p>
    <w:p w14:paraId="62B1D12C" w14:textId="77777777" w:rsidR="003356C4" w:rsidRPr="000B1042" w:rsidRDefault="003356C4" w:rsidP="004C1B16">
      <w:pPr>
        <w:pStyle w:val="ListParagraph"/>
        <w:spacing w:after="0"/>
        <w:jc w:val="both"/>
        <w:rPr>
          <w:i/>
        </w:rPr>
      </w:pPr>
      <w:r w:rsidRPr="000B1042">
        <w:rPr>
          <w:i/>
        </w:rPr>
        <w:t>Proposal: Specular reflection term is taken into account in the channel model as an optional term.</w:t>
      </w:r>
    </w:p>
    <w:p w14:paraId="0D19BAB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2135B32"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If you add into LOS what would be the K-factor? Do we need to split the K-factor?</w:t>
      </w:r>
    </w:p>
    <w:p w14:paraId="6B9E7310" w14:textId="77777777" w:rsidR="003356C4" w:rsidRPr="000B1042" w:rsidRDefault="003356C4" w:rsidP="004C1B16">
      <w:pPr>
        <w:rPr>
          <w:rFonts w:ascii="Times New Roman" w:hAnsi="Times New Roman"/>
          <w:szCs w:val="20"/>
        </w:rPr>
      </w:pPr>
      <w:r w:rsidRPr="000B1042">
        <w:rPr>
          <w:rFonts w:ascii="Times New Roman" w:hAnsi="Times New Roman"/>
          <w:szCs w:val="20"/>
        </w:rPr>
        <w:t>Huawei: Yes</w:t>
      </w:r>
    </w:p>
    <w:p w14:paraId="38B12E3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That would be very complicated. We propose to apply only to NLOS.</w:t>
      </w:r>
    </w:p>
    <w:p w14:paraId="0046C223"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could keep LOS as FFS.</w:t>
      </w:r>
    </w:p>
    <w:p w14:paraId="35925723" w14:textId="77777777" w:rsidR="003356C4" w:rsidRPr="000B1042" w:rsidRDefault="003356C4" w:rsidP="004C1B16">
      <w:pPr>
        <w:rPr>
          <w:rFonts w:ascii="Times New Roman" w:hAnsi="Times New Roman"/>
          <w:szCs w:val="20"/>
        </w:rPr>
      </w:pPr>
      <w:r w:rsidRPr="000B1042">
        <w:rPr>
          <w:rFonts w:ascii="Times New Roman" w:hAnsi="Times New Roman"/>
          <w:szCs w:val="20"/>
        </w:rPr>
        <w:t>CATT: Why the reflection is the 2</w:t>
      </w:r>
      <w:r w:rsidRPr="000B1042">
        <w:rPr>
          <w:rFonts w:ascii="Times New Roman" w:hAnsi="Times New Roman"/>
          <w:szCs w:val="20"/>
          <w:vertAlign w:val="superscript"/>
        </w:rPr>
        <w:t>nd</w:t>
      </w:r>
      <w:r w:rsidRPr="000B1042">
        <w:rPr>
          <w:rFonts w:ascii="Times New Roman" w:hAnsi="Times New Roman"/>
          <w:szCs w:val="20"/>
        </w:rPr>
        <w:t xml:space="preserve"> part? Any impacts on other parameters like blocking?</w:t>
      </w:r>
    </w:p>
    <w:p w14:paraId="4A25A9D0" w14:textId="77777777" w:rsidR="003356C4" w:rsidRPr="000B1042" w:rsidRDefault="003356C4" w:rsidP="004C1B16">
      <w:pPr>
        <w:rPr>
          <w:rFonts w:ascii="Times New Roman" w:hAnsi="Times New Roman"/>
          <w:szCs w:val="20"/>
        </w:rPr>
      </w:pPr>
      <w:r w:rsidRPr="000B1042">
        <w:rPr>
          <w:rFonts w:ascii="Times New Roman" w:hAnsi="Times New Roman"/>
          <w:szCs w:val="20"/>
        </w:rPr>
        <w:t>LGE: Why do you use this optional term?</w:t>
      </w:r>
    </w:p>
    <w:p w14:paraId="21F07F75" w14:textId="77777777" w:rsidR="003356C4" w:rsidRPr="000B1042" w:rsidRDefault="003356C4" w:rsidP="004C1B16">
      <w:pPr>
        <w:rPr>
          <w:rFonts w:ascii="Times New Roman" w:hAnsi="Times New Roman"/>
          <w:szCs w:val="20"/>
        </w:rPr>
      </w:pPr>
      <w:r w:rsidRPr="000B1042">
        <w:rPr>
          <w:rFonts w:ascii="Times New Roman" w:hAnsi="Times New Roman"/>
          <w:szCs w:val="20"/>
        </w:rPr>
        <w:t>Huawei: It depends on the case.</w:t>
      </w:r>
    </w:p>
    <w:p w14:paraId="6B495E05" w14:textId="47B9D722" w:rsidR="003356C4" w:rsidRPr="000B1042" w:rsidRDefault="003356C4" w:rsidP="004C1B16">
      <w:pPr>
        <w:rPr>
          <w:szCs w:val="20"/>
        </w:rPr>
      </w:pPr>
      <w:r w:rsidRPr="000B1042">
        <w:rPr>
          <w:b/>
          <w:szCs w:val="20"/>
        </w:rPr>
        <w:t xml:space="preserve">Decision: </w:t>
      </w:r>
      <w:r w:rsidRPr="000B1042">
        <w:rPr>
          <w:szCs w:val="20"/>
        </w:rPr>
        <w:t>The document is noted</w:t>
      </w:r>
      <w:r w:rsidR="005D6ACC">
        <w:rPr>
          <w:szCs w:val="20"/>
        </w:rPr>
        <w:t>.</w:t>
      </w:r>
    </w:p>
    <w:p w14:paraId="78A8D096" w14:textId="77777777" w:rsidR="003356C4" w:rsidRPr="000B1042" w:rsidRDefault="003356C4" w:rsidP="004C1B16">
      <w:pPr>
        <w:rPr>
          <w:szCs w:val="20"/>
        </w:rPr>
      </w:pPr>
    </w:p>
    <w:p w14:paraId="7F57048C" w14:textId="77777777" w:rsidR="003356C4" w:rsidRPr="000B1042" w:rsidRDefault="003356C4" w:rsidP="004C1B16">
      <w:pPr>
        <w:rPr>
          <w:szCs w:val="20"/>
        </w:rPr>
      </w:pPr>
    </w:p>
    <w:p w14:paraId="48566B04" w14:textId="50DCFF52" w:rsidR="003356C4" w:rsidRPr="000B1042" w:rsidRDefault="00C36160" w:rsidP="004C1B16">
      <w:pPr>
        <w:rPr>
          <w:b/>
          <w:szCs w:val="20"/>
          <w:lang w:eastAsia="ja-JP"/>
        </w:rPr>
      </w:pPr>
      <w:hyperlink r:id="rId1737" w:history="1">
        <w:r w:rsidR="00211FE6">
          <w:rPr>
            <w:rStyle w:val="Hyperlink"/>
            <w:b/>
            <w:szCs w:val="20"/>
            <w:lang w:eastAsia="ja-JP"/>
          </w:rPr>
          <w:t>R1-163479</w:t>
        </w:r>
      </w:hyperlink>
      <w:r w:rsidR="003356C4" w:rsidRPr="000B1042">
        <w:rPr>
          <w:b/>
          <w:szCs w:val="20"/>
          <w:lang w:eastAsia="ja-JP"/>
        </w:rPr>
        <w:tab/>
        <w:t>WF on UE rotational motion</w:t>
      </w:r>
      <w:r w:rsidR="003356C4" w:rsidRPr="000B1042">
        <w:rPr>
          <w:b/>
          <w:szCs w:val="20"/>
          <w:lang w:eastAsia="ja-JP"/>
        </w:rPr>
        <w:tab/>
        <w:t>INTERDIGITAL COMMUNICATIONS, Qualcomm, Ericsson, Intel, Lenovo</w:t>
      </w:r>
    </w:p>
    <w:p w14:paraId="4CFF65D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CDF413E" w14:textId="77777777" w:rsidR="003356C4" w:rsidRPr="000B1042" w:rsidRDefault="003356C4" w:rsidP="004C1B16">
      <w:pPr>
        <w:rPr>
          <w:rFonts w:ascii="Times New Roman" w:hAnsi="Times New Roman"/>
          <w:szCs w:val="20"/>
        </w:rPr>
      </w:pPr>
      <w:r w:rsidRPr="000B1042">
        <w:rPr>
          <w:rFonts w:ascii="Times New Roman" w:hAnsi="Times New Roman"/>
          <w:szCs w:val="20"/>
        </w:rPr>
        <w:t>Fraunhofer: Antenna pattern should include time dependent angles. Then you need to change both pattern and angles. We have concerns with changing pattern.</w:t>
      </w:r>
    </w:p>
    <w:p w14:paraId="3BD69B73"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Pattern itself is not changing.</w:t>
      </w:r>
    </w:p>
    <w:p w14:paraId="33165FE6" w14:textId="77777777" w:rsidR="003356C4" w:rsidRPr="000B1042" w:rsidRDefault="003356C4" w:rsidP="004C1B16">
      <w:pPr>
        <w:rPr>
          <w:rFonts w:ascii="Times New Roman" w:hAnsi="Times New Roman"/>
          <w:szCs w:val="20"/>
        </w:rPr>
      </w:pPr>
      <w:r w:rsidRPr="000B1042">
        <w:rPr>
          <w:rFonts w:ascii="Times New Roman" w:hAnsi="Times New Roman"/>
          <w:szCs w:val="20"/>
        </w:rPr>
        <w:t>ZTE: Is this always on?</w:t>
      </w:r>
    </w:p>
    <w:p w14:paraId="7C69BB37"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Can be turned off.</w:t>
      </w:r>
    </w:p>
    <w:p w14:paraId="7F4023D0" w14:textId="77777777" w:rsidR="003356C4" w:rsidRPr="000B1042" w:rsidRDefault="003356C4" w:rsidP="004C1B16">
      <w:pPr>
        <w:rPr>
          <w:rFonts w:ascii="Times New Roman" w:hAnsi="Times New Roman"/>
          <w:szCs w:val="20"/>
        </w:rPr>
      </w:pPr>
      <w:r w:rsidRPr="000B1042">
        <w:rPr>
          <w:rFonts w:ascii="Times New Roman" w:hAnsi="Times New Roman"/>
          <w:szCs w:val="20"/>
        </w:rPr>
        <w:t>LGE: What is the criteria to turn off?</w:t>
      </w:r>
    </w:p>
    <w:p w14:paraId="5AAAE60F"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Not decide yet.</w:t>
      </w:r>
    </w:p>
    <w:p w14:paraId="6948C542" w14:textId="77777777" w:rsidR="003356C4" w:rsidRPr="000B1042" w:rsidRDefault="003356C4" w:rsidP="004C1B16">
      <w:pPr>
        <w:rPr>
          <w:rFonts w:ascii="Times New Roman" w:hAnsi="Times New Roman"/>
          <w:szCs w:val="20"/>
        </w:rPr>
      </w:pPr>
      <w:r w:rsidRPr="000B1042">
        <w:rPr>
          <w:rFonts w:ascii="Times New Roman" w:hAnsi="Times New Roman"/>
          <w:szCs w:val="20"/>
        </w:rPr>
        <w:t>Nokia: This says it is for mobility. You should consider movement together with rotation.</w:t>
      </w:r>
    </w:p>
    <w:p w14:paraId="27C45FD3"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need to consider mobility at the same time</w:t>
      </w:r>
    </w:p>
    <w:p w14:paraId="339CFC3E" w14:textId="77777777" w:rsidR="003356C4" w:rsidRPr="000B1042" w:rsidRDefault="003356C4" w:rsidP="004C1B16">
      <w:pPr>
        <w:rPr>
          <w:rFonts w:ascii="Times New Roman" w:hAnsi="Times New Roman"/>
          <w:szCs w:val="20"/>
        </w:rPr>
      </w:pPr>
      <w:r w:rsidRPr="000B1042">
        <w:rPr>
          <w:rFonts w:ascii="Times New Roman" w:hAnsi="Times New Roman"/>
          <w:szCs w:val="20"/>
        </w:rPr>
        <w:t>Samsung: Current model is for global coordinate system. We don’t need to revise the equation. We don’t need to discuss when to turn on/off.</w:t>
      </w:r>
    </w:p>
    <w:p w14:paraId="2885A127" w14:textId="77777777" w:rsidR="003356C4" w:rsidRPr="000B1042" w:rsidRDefault="003356C4" w:rsidP="004C1B16">
      <w:pPr>
        <w:rPr>
          <w:rFonts w:ascii="Times New Roman" w:hAnsi="Times New Roman"/>
          <w:szCs w:val="20"/>
        </w:rPr>
      </w:pPr>
      <w:r w:rsidRPr="000B1042">
        <w:rPr>
          <w:rFonts w:ascii="Times New Roman" w:hAnsi="Times New Roman"/>
          <w:szCs w:val="20"/>
        </w:rPr>
        <w:t>Intel: Rotation can be turned on individually without the mobility.</w:t>
      </w:r>
    </w:p>
    <w:p w14:paraId="29842BB6"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We agree can be turned on individually.</w:t>
      </w:r>
    </w:p>
    <w:p w14:paraId="2DB5BC42" w14:textId="3F7EFE81" w:rsidR="003356C4" w:rsidRPr="000B1042" w:rsidRDefault="003356C4" w:rsidP="004C1B16">
      <w:pPr>
        <w:rPr>
          <w:szCs w:val="20"/>
        </w:rPr>
      </w:pPr>
      <w:r w:rsidRPr="000B1042">
        <w:rPr>
          <w:b/>
          <w:szCs w:val="20"/>
        </w:rPr>
        <w:t xml:space="preserve">Decision: </w:t>
      </w:r>
      <w:r w:rsidRPr="000B1042">
        <w:rPr>
          <w:szCs w:val="20"/>
        </w:rPr>
        <w:t>The document is noted</w:t>
      </w:r>
      <w:r w:rsidR="005D6ACC">
        <w:rPr>
          <w:szCs w:val="20"/>
        </w:rPr>
        <w:t>.</w:t>
      </w:r>
    </w:p>
    <w:p w14:paraId="630971F9" w14:textId="77777777" w:rsidR="003356C4" w:rsidRPr="000B1042" w:rsidRDefault="003356C4" w:rsidP="005D6ACC">
      <w:pPr>
        <w:pStyle w:val="Heading3"/>
        <w:rPr>
          <w:lang w:eastAsia="ja-JP"/>
        </w:rPr>
      </w:pPr>
      <w:bookmarkStart w:id="222" w:name="_Toc450829451"/>
      <w:r w:rsidRPr="000B1042">
        <w:rPr>
          <w:rFonts w:hint="eastAsia"/>
          <w:lang w:eastAsia="ja-JP"/>
        </w:rPr>
        <w:t>Remaining details on</w:t>
      </w:r>
      <w:r w:rsidRPr="000B1042">
        <w:rPr>
          <w:lang w:eastAsia="ja-JP"/>
        </w:rPr>
        <w:t xml:space="preserve"> link-level channel models</w:t>
      </w:r>
      <w:bookmarkEnd w:id="222"/>
    </w:p>
    <w:p w14:paraId="7C6638A4" w14:textId="77777777" w:rsidR="003356C4" w:rsidRPr="000B1042" w:rsidRDefault="003356C4" w:rsidP="004C1B16">
      <w:pPr>
        <w:rPr>
          <w:rFonts w:eastAsia="MS Mincho"/>
          <w:i/>
          <w:lang w:eastAsia="ja-JP"/>
        </w:rPr>
      </w:pPr>
      <w:r w:rsidRPr="000B1042">
        <w:rPr>
          <w:rFonts w:eastAsia="MS Mincho" w:hint="eastAsia"/>
          <w:i/>
          <w:lang w:eastAsia="ja-JP"/>
        </w:rPr>
        <w:t>Remaining details on</w:t>
      </w:r>
      <w:r w:rsidRPr="000B1042">
        <w:rPr>
          <w:rFonts w:eastAsia="MS Mincho"/>
          <w:i/>
          <w:lang w:eastAsia="ja-JP"/>
        </w:rPr>
        <w:t xml:space="preserve"> beamforming modelling, scaling, etc.</w:t>
      </w:r>
    </w:p>
    <w:p w14:paraId="7897EDF3" w14:textId="77777777" w:rsidR="003356C4" w:rsidRPr="000B1042" w:rsidRDefault="003356C4" w:rsidP="004C1B16">
      <w:pPr>
        <w:rPr>
          <w:rFonts w:eastAsia="MS Mincho"/>
          <w:i/>
          <w:lang w:eastAsia="ja-JP"/>
        </w:rPr>
      </w:pPr>
    </w:p>
    <w:p w14:paraId="77908593"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Summary of email discussion</w:t>
      </w:r>
    </w:p>
    <w:p w14:paraId="7E6153CE" w14:textId="77777777" w:rsidR="003356C4" w:rsidRPr="000B1042" w:rsidRDefault="003356C4" w:rsidP="004C1B16">
      <w:pPr>
        <w:rPr>
          <w:rFonts w:ascii="Times New Roman" w:eastAsia="Times New Roman" w:hAnsi="Times New Roman"/>
          <w:b/>
          <w:bCs/>
          <w:i/>
          <w:iCs/>
          <w:szCs w:val="20"/>
          <w:u w:val="single"/>
        </w:rPr>
      </w:pPr>
    </w:p>
    <w:p w14:paraId="76D90C54" w14:textId="7BCB8EFF" w:rsidR="003356C4" w:rsidRPr="000B1042" w:rsidRDefault="00C36160" w:rsidP="004C1B16">
      <w:pPr>
        <w:rPr>
          <w:b/>
          <w:szCs w:val="20"/>
          <w:lang w:eastAsia="ja-JP"/>
        </w:rPr>
      </w:pPr>
      <w:hyperlink r:id="rId1738" w:history="1">
        <w:r w:rsidR="00211FE6" w:rsidRPr="0052279E">
          <w:rPr>
            <w:rStyle w:val="Hyperlink"/>
            <w:b/>
            <w:szCs w:val="20"/>
            <w:highlight w:val="green"/>
            <w:lang w:eastAsia="ja-JP"/>
          </w:rPr>
          <w:t>R1-162960</w:t>
        </w:r>
      </w:hyperlink>
      <w:r w:rsidR="003356C4" w:rsidRPr="000B1042">
        <w:rPr>
          <w:b/>
          <w:szCs w:val="20"/>
          <w:lang w:eastAsia="ja-JP"/>
        </w:rPr>
        <w:tab/>
        <w:t>Summary of email discussion on link level channel model</w:t>
      </w:r>
      <w:r w:rsidR="003356C4" w:rsidRPr="000B1042">
        <w:rPr>
          <w:b/>
          <w:szCs w:val="20"/>
          <w:lang w:eastAsia="ja-JP"/>
        </w:rPr>
        <w:tab/>
        <w:t>Huawei, HiSilicon</w:t>
      </w:r>
    </w:p>
    <w:p w14:paraId="42434B7D" w14:textId="77777777" w:rsidR="003356C4" w:rsidRPr="000B1042" w:rsidRDefault="003356C4" w:rsidP="004C1B16">
      <w:pPr>
        <w:pStyle w:val="ListParagraph"/>
        <w:spacing w:after="0"/>
        <w:jc w:val="both"/>
        <w:rPr>
          <w:i/>
        </w:rPr>
      </w:pPr>
      <w:r w:rsidRPr="000B1042">
        <w:rPr>
          <w:i/>
        </w:rPr>
        <w:t>Proposal</w:t>
      </w:r>
      <w:r w:rsidRPr="000B1042">
        <w:rPr>
          <w:rFonts w:hint="eastAsia"/>
          <w:i/>
        </w:rPr>
        <w:t xml:space="preserve"> 1</w:t>
      </w:r>
      <w:r w:rsidRPr="000B1042">
        <w:rPr>
          <w:i/>
        </w:rPr>
        <w:t>: The summary of email discussion described in section “2. Summary of email discussion” above is agreed as way forward.</w:t>
      </w:r>
    </w:p>
    <w:p w14:paraId="4D8C87D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C4136A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Is this intended as WF for this meeting?</w:t>
      </w:r>
    </w:p>
    <w:p w14:paraId="1CDB5A33" w14:textId="77777777" w:rsidR="003356C4" w:rsidRPr="000B1042" w:rsidRDefault="003356C4" w:rsidP="004C1B16">
      <w:pPr>
        <w:rPr>
          <w:rFonts w:ascii="Times New Roman" w:hAnsi="Times New Roman"/>
          <w:szCs w:val="20"/>
        </w:rPr>
      </w:pPr>
      <w:r w:rsidRPr="000B1042">
        <w:rPr>
          <w:rFonts w:ascii="Times New Roman" w:hAnsi="Times New Roman"/>
          <w:szCs w:val="20"/>
        </w:rPr>
        <w:t>Huawei: Yes</w:t>
      </w:r>
    </w:p>
    <w:p w14:paraId="383D823D" w14:textId="1077894C"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r w:rsidR="0052279E">
        <w:rPr>
          <w:szCs w:val="20"/>
        </w:rPr>
        <w:t>.</w:t>
      </w:r>
    </w:p>
    <w:p w14:paraId="464ADAEE" w14:textId="77777777" w:rsidR="003356C4" w:rsidRPr="000B1042" w:rsidRDefault="003356C4" w:rsidP="004C1B16">
      <w:pPr>
        <w:rPr>
          <w:rFonts w:ascii="Times New Roman" w:eastAsia="Times New Roman" w:hAnsi="Times New Roman"/>
          <w:b/>
          <w:bCs/>
          <w:i/>
          <w:iCs/>
          <w:szCs w:val="20"/>
          <w:u w:val="single"/>
        </w:rPr>
      </w:pPr>
    </w:p>
    <w:p w14:paraId="40BDAC69"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Linke level modeling</w:t>
      </w:r>
    </w:p>
    <w:p w14:paraId="478C0AB7" w14:textId="77777777" w:rsidR="003356C4" w:rsidRPr="000B1042" w:rsidRDefault="003356C4" w:rsidP="004C1B16">
      <w:pPr>
        <w:rPr>
          <w:rFonts w:ascii="Times New Roman" w:eastAsia="Times New Roman" w:hAnsi="Times New Roman"/>
          <w:b/>
          <w:bCs/>
          <w:i/>
          <w:iCs/>
          <w:szCs w:val="20"/>
          <w:u w:val="single"/>
        </w:rPr>
      </w:pPr>
    </w:p>
    <w:p w14:paraId="6283EEC3" w14:textId="11B9002A" w:rsidR="003356C4" w:rsidRPr="000B1042" w:rsidRDefault="00C36160" w:rsidP="004C1B16">
      <w:pPr>
        <w:rPr>
          <w:b/>
          <w:szCs w:val="20"/>
          <w:lang w:eastAsia="ja-JP"/>
        </w:rPr>
      </w:pPr>
      <w:hyperlink r:id="rId1739" w:history="1">
        <w:r w:rsidR="00211FE6">
          <w:rPr>
            <w:rStyle w:val="Hyperlink"/>
            <w:b/>
            <w:szCs w:val="20"/>
            <w:lang w:eastAsia="ja-JP"/>
          </w:rPr>
          <w:t>R1-162723</w:t>
        </w:r>
      </w:hyperlink>
      <w:r w:rsidR="003356C4" w:rsidRPr="000B1042">
        <w:rPr>
          <w:b/>
          <w:szCs w:val="20"/>
          <w:lang w:eastAsia="ja-JP"/>
        </w:rPr>
        <w:tab/>
        <w:t>Discussion on LLS channel modeling</w:t>
      </w:r>
      <w:r w:rsidR="003356C4" w:rsidRPr="000B1042">
        <w:rPr>
          <w:b/>
          <w:szCs w:val="20"/>
          <w:lang w:eastAsia="ja-JP"/>
        </w:rPr>
        <w:tab/>
        <w:t>Samsung</w:t>
      </w:r>
    </w:p>
    <w:p w14:paraId="0CC011DB" w14:textId="77777777" w:rsidR="003356C4" w:rsidRPr="000B1042" w:rsidRDefault="003356C4" w:rsidP="004C1B16">
      <w:pPr>
        <w:pStyle w:val="ListParagraph"/>
        <w:spacing w:after="0"/>
        <w:jc w:val="both"/>
        <w:rPr>
          <w:i/>
        </w:rPr>
      </w:pPr>
      <w:r w:rsidRPr="000B1042">
        <w:rPr>
          <w:i/>
        </w:rPr>
        <w:t>Proposal: For simplified LLS channel modelling, the normalized CDL model can be converted to TDL channel coefficient by applying Eq. (1) with brick-wall spatial filter defined by Eq. (2).</w:t>
      </w:r>
    </w:p>
    <w:p w14:paraId="3DC9313F" w14:textId="77777777" w:rsidR="003356C4" w:rsidRPr="000B1042" w:rsidRDefault="003356C4" w:rsidP="004C1B16">
      <w:pPr>
        <w:rPr>
          <w:rFonts w:ascii="Times New Roman" w:hAnsi="Times New Roman"/>
          <w:szCs w:val="20"/>
        </w:rPr>
      </w:pPr>
      <w:r w:rsidRPr="000B1042">
        <w:rPr>
          <w:rFonts w:ascii="Times New Roman" w:hAnsi="Times New Roman"/>
          <w:b/>
          <w:szCs w:val="20"/>
        </w:rPr>
        <w:lastRenderedPageBreak/>
        <w:t>Discussion:</w:t>
      </w:r>
      <w:r w:rsidRPr="000B1042">
        <w:rPr>
          <w:rFonts w:ascii="Times New Roman" w:hAnsi="Times New Roman"/>
          <w:szCs w:val="20"/>
        </w:rPr>
        <w:t xml:space="preserve"> </w:t>
      </w:r>
    </w:p>
    <w:p w14:paraId="6A7324C3"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2C5878E4" w14:textId="77777777" w:rsidR="003356C4" w:rsidRPr="000B1042" w:rsidRDefault="003356C4" w:rsidP="004C1B16">
      <w:pPr>
        <w:rPr>
          <w:b/>
          <w:szCs w:val="20"/>
          <w:lang w:eastAsia="ja-JP"/>
        </w:rPr>
      </w:pPr>
    </w:p>
    <w:p w14:paraId="59228583" w14:textId="0174E660" w:rsidR="003356C4" w:rsidRPr="000B1042" w:rsidRDefault="00C36160" w:rsidP="004C1B16">
      <w:pPr>
        <w:rPr>
          <w:b/>
          <w:szCs w:val="20"/>
          <w:lang w:eastAsia="ja-JP"/>
        </w:rPr>
      </w:pPr>
      <w:hyperlink r:id="rId1740" w:history="1">
        <w:r w:rsidR="00211FE6">
          <w:rPr>
            <w:rStyle w:val="Hyperlink"/>
            <w:b/>
            <w:szCs w:val="20"/>
            <w:lang w:eastAsia="ja-JP"/>
          </w:rPr>
          <w:t>R1-162951</w:t>
        </w:r>
      </w:hyperlink>
      <w:r w:rsidR="003356C4" w:rsidRPr="000B1042">
        <w:rPr>
          <w:b/>
          <w:szCs w:val="20"/>
          <w:lang w:eastAsia="ja-JP"/>
        </w:rPr>
        <w:tab/>
        <w:t>Discussion on channel model for link level simulation</w:t>
      </w:r>
      <w:r w:rsidR="003356C4" w:rsidRPr="000B1042">
        <w:rPr>
          <w:b/>
          <w:szCs w:val="20"/>
          <w:lang w:eastAsia="ja-JP"/>
        </w:rPr>
        <w:tab/>
        <w:t>Huawei, HiSilicon, Spirent, Keysight</w:t>
      </w:r>
    </w:p>
    <w:p w14:paraId="7F42FDEB" w14:textId="77777777" w:rsidR="003356C4" w:rsidRPr="000B1042" w:rsidRDefault="003356C4" w:rsidP="004C1B16">
      <w:pPr>
        <w:pStyle w:val="ListParagraph"/>
        <w:spacing w:after="0"/>
        <w:jc w:val="both"/>
        <w:rPr>
          <w:i/>
        </w:rPr>
      </w:pPr>
      <w:r w:rsidRPr="000B1042">
        <w:rPr>
          <w:i/>
        </w:rPr>
        <w:t>Proposal: The link level channel models described in this document should be included in the channel model TR.</w:t>
      </w:r>
    </w:p>
    <w:p w14:paraId="455B0E5C"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142B118"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A006365" w14:textId="77777777" w:rsidR="003356C4" w:rsidRPr="000B1042" w:rsidRDefault="003356C4" w:rsidP="004C1B16">
      <w:pPr>
        <w:rPr>
          <w:b/>
          <w:szCs w:val="20"/>
          <w:lang w:eastAsia="ja-JP"/>
        </w:rPr>
      </w:pPr>
    </w:p>
    <w:p w14:paraId="7BF20BCE" w14:textId="3B54578C" w:rsidR="003356C4" w:rsidRPr="000B1042" w:rsidRDefault="00C36160" w:rsidP="004C1B16">
      <w:pPr>
        <w:rPr>
          <w:b/>
          <w:szCs w:val="20"/>
          <w:lang w:eastAsia="ja-JP"/>
        </w:rPr>
      </w:pPr>
      <w:hyperlink r:id="rId1741" w:history="1">
        <w:r w:rsidR="00211FE6">
          <w:rPr>
            <w:rStyle w:val="Hyperlink"/>
            <w:b/>
            <w:szCs w:val="20"/>
            <w:lang w:eastAsia="ja-JP"/>
          </w:rPr>
          <w:t>R1-162959</w:t>
        </w:r>
      </w:hyperlink>
      <w:r w:rsidR="003356C4" w:rsidRPr="000B1042">
        <w:rPr>
          <w:b/>
          <w:szCs w:val="20"/>
          <w:lang w:eastAsia="ja-JP"/>
        </w:rPr>
        <w:tab/>
        <w:t>Discussion on channel model for link level simulation in LoS scenario</w:t>
      </w:r>
      <w:r w:rsidR="003356C4" w:rsidRPr="000B1042">
        <w:rPr>
          <w:b/>
          <w:szCs w:val="20"/>
          <w:lang w:eastAsia="ja-JP"/>
        </w:rPr>
        <w:tab/>
        <w:t>Huawei, HiSilicon, Spirent, Keysight, NTT DOCOMO</w:t>
      </w:r>
    </w:p>
    <w:p w14:paraId="33310F2D" w14:textId="77777777" w:rsidR="003356C4" w:rsidRPr="000B1042" w:rsidRDefault="003356C4" w:rsidP="004C1B16">
      <w:pPr>
        <w:pStyle w:val="ListParagraph"/>
        <w:spacing w:after="0"/>
        <w:jc w:val="both"/>
        <w:rPr>
          <w:i/>
        </w:rPr>
      </w:pPr>
      <w:r w:rsidRPr="000B1042">
        <w:rPr>
          <w:i/>
        </w:rPr>
        <w:t>Proposal: The LOS link level channel models described in this document should be included in the channel model TR.</w:t>
      </w:r>
    </w:p>
    <w:p w14:paraId="73FB266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4FC1F40"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6C8B4778" w14:textId="77777777" w:rsidR="003356C4" w:rsidRPr="000B1042" w:rsidRDefault="003356C4" w:rsidP="004C1B16">
      <w:pPr>
        <w:rPr>
          <w:b/>
          <w:szCs w:val="20"/>
          <w:lang w:eastAsia="ja-JP"/>
        </w:rPr>
      </w:pPr>
    </w:p>
    <w:p w14:paraId="3641AAA0" w14:textId="7D939246" w:rsidR="003356C4" w:rsidRPr="000B1042" w:rsidRDefault="00C36160" w:rsidP="004C1B16">
      <w:pPr>
        <w:rPr>
          <w:b/>
          <w:szCs w:val="20"/>
          <w:lang w:eastAsia="ja-JP"/>
        </w:rPr>
      </w:pPr>
      <w:hyperlink r:id="rId1742" w:history="1">
        <w:r w:rsidR="00211FE6">
          <w:rPr>
            <w:rStyle w:val="Hyperlink"/>
            <w:b/>
            <w:szCs w:val="20"/>
            <w:lang w:eastAsia="ja-JP"/>
          </w:rPr>
          <w:t>R1-163249</w:t>
        </w:r>
      </w:hyperlink>
      <w:r w:rsidR="003356C4" w:rsidRPr="000B1042">
        <w:rPr>
          <w:b/>
          <w:szCs w:val="20"/>
          <w:lang w:eastAsia="ja-JP"/>
        </w:rPr>
        <w:tab/>
        <w:t>Further details on link level channel models</w:t>
      </w:r>
      <w:r w:rsidR="003356C4" w:rsidRPr="000B1042">
        <w:rPr>
          <w:b/>
          <w:szCs w:val="20"/>
          <w:lang w:eastAsia="ja-JP"/>
        </w:rPr>
        <w:tab/>
        <w:t>Ericsson</w:t>
      </w:r>
    </w:p>
    <w:p w14:paraId="56099807" w14:textId="77777777" w:rsidR="003356C4" w:rsidRPr="000B1042" w:rsidRDefault="003356C4" w:rsidP="004C1B16">
      <w:pPr>
        <w:pStyle w:val="ListParagraph"/>
        <w:spacing w:after="0"/>
        <w:jc w:val="both"/>
        <w:rPr>
          <w:i/>
        </w:rPr>
      </w:pPr>
      <w:r w:rsidRPr="000B1042">
        <w:rPr>
          <w:i/>
        </w:rPr>
        <w:t>Proposal 1: Use angular scaling of CDLs such that a range of angular spreads can be represented by a single CDL</w:t>
      </w:r>
    </w:p>
    <w:p w14:paraId="491A1B3C" w14:textId="77777777" w:rsidR="003356C4" w:rsidRPr="000B1042" w:rsidRDefault="003356C4" w:rsidP="004C1B16">
      <w:pPr>
        <w:pStyle w:val="ListParagraph"/>
        <w:spacing w:after="0"/>
        <w:jc w:val="both"/>
        <w:rPr>
          <w:i/>
        </w:rPr>
      </w:pPr>
      <w:r w:rsidRPr="000B1042">
        <w:rPr>
          <w:i/>
        </w:rPr>
        <w:t>Proposal 2: Use angular translation of CDLs such that a range of mean angles can be represented by a single CDL</w:t>
      </w:r>
    </w:p>
    <w:p w14:paraId="0993ACB5" w14:textId="77777777" w:rsidR="003356C4" w:rsidRPr="000B1042" w:rsidRDefault="003356C4" w:rsidP="004C1B16">
      <w:pPr>
        <w:pStyle w:val="ListParagraph"/>
        <w:spacing w:after="0"/>
        <w:jc w:val="both"/>
        <w:rPr>
          <w:i/>
        </w:rPr>
      </w:pPr>
      <w:r w:rsidRPr="000B1042">
        <w:rPr>
          <w:i/>
        </w:rPr>
        <w:t xml:space="preserve">Proposal 3: If LOS link level models are introduced, these should include scalable K-factors. </w:t>
      </w:r>
    </w:p>
    <w:p w14:paraId="43AD3B0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7BD3535"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949E58B" w14:textId="77777777" w:rsidR="003356C4" w:rsidRPr="000B1042" w:rsidRDefault="003356C4" w:rsidP="004C1B16">
      <w:pPr>
        <w:rPr>
          <w:szCs w:val="20"/>
        </w:rPr>
      </w:pPr>
    </w:p>
    <w:p w14:paraId="62F7D3F2" w14:textId="4047B9ED" w:rsidR="003356C4" w:rsidRPr="000B1042" w:rsidRDefault="00C36160" w:rsidP="004C1B16">
      <w:pPr>
        <w:rPr>
          <w:b/>
          <w:szCs w:val="20"/>
          <w:lang w:eastAsia="ja-JP"/>
        </w:rPr>
      </w:pPr>
      <w:hyperlink r:id="rId1743" w:history="1">
        <w:r w:rsidR="00211FE6">
          <w:rPr>
            <w:rStyle w:val="Hyperlink"/>
            <w:b/>
            <w:szCs w:val="20"/>
            <w:lang w:eastAsia="ja-JP"/>
          </w:rPr>
          <w:t>R1-163429</w:t>
        </w:r>
      </w:hyperlink>
      <w:r w:rsidR="003356C4" w:rsidRPr="000B1042">
        <w:rPr>
          <w:b/>
          <w:szCs w:val="20"/>
          <w:lang w:eastAsia="ja-JP"/>
        </w:rPr>
        <w:tab/>
        <w:t>Text proposal for TR 38.900 to add link level channel models including LOS</w:t>
      </w:r>
      <w:r w:rsidR="003356C4" w:rsidRPr="000B1042">
        <w:rPr>
          <w:b/>
          <w:szCs w:val="20"/>
          <w:lang w:eastAsia="ja-JP"/>
        </w:rPr>
        <w:tab/>
        <w:t>Huawei, HiSilicon, CATT</w:t>
      </w:r>
    </w:p>
    <w:p w14:paraId="5FB08604" w14:textId="77777777" w:rsidR="003356C4" w:rsidRPr="000B1042" w:rsidRDefault="003356C4" w:rsidP="004C1B16">
      <w:pPr>
        <w:rPr>
          <w:i/>
          <w:szCs w:val="20"/>
          <w:lang w:eastAsia="ja-JP"/>
        </w:rPr>
      </w:pPr>
      <w:r w:rsidRPr="000B1042">
        <w:rPr>
          <w:i/>
          <w:szCs w:val="20"/>
          <w:lang w:eastAsia="ja-JP"/>
        </w:rPr>
        <w:t>Chair: Late contribution</w:t>
      </w:r>
    </w:p>
    <w:p w14:paraId="5DCD5DD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6D9A02B"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This includes some parts of the email discussion but LOS case is not discussed and agreed.</w:t>
      </w:r>
    </w:p>
    <w:p w14:paraId="55E25D26"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have concerns on LOS table.</w:t>
      </w:r>
    </w:p>
    <w:p w14:paraId="681C583D" w14:textId="77777777" w:rsidR="003356C4" w:rsidRPr="000B1042" w:rsidRDefault="003356C4" w:rsidP="004C1B16">
      <w:pPr>
        <w:rPr>
          <w:rFonts w:ascii="Times New Roman" w:hAnsi="Times New Roman"/>
          <w:szCs w:val="20"/>
        </w:rPr>
      </w:pPr>
      <w:r w:rsidRPr="000B1042">
        <w:rPr>
          <w:rFonts w:ascii="Times New Roman" w:hAnsi="Times New Roman"/>
          <w:szCs w:val="20"/>
        </w:rPr>
        <w:t>ZTE: Number of clusters was not agreed either for system level model. We should avoid the inconsistency between link and system level models.</w:t>
      </w:r>
    </w:p>
    <w:p w14:paraId="0BDFAE2E" w14:textId="54DADE7B" w:rsidR="003356C4" w:rsidRPr="000B1042" w:rsidRDefault="003356C4" w:rsidP="004C1B16">
      <w:pPr>
        <w:rPr>
          <w:szCs w:val="20"/>
        </w:rPr>
      </w:pPr>
      <w:r w:rsidRPr="000B1042">
        <w:rPr>
          <w:b/>
          <w:szCs w:val="20"/>
        </w:rPr>
        <w:t xml:space="preserve">Decision: </w:t>
      </w:r>
      <w:r w:rsidRPr="000B1042">
        <w:rPr>
          <w:szCs w:val="20"/>
        </w:rPr>
        <w:t>The document is revised in 3476</w:t>
      </w:r>
      <w:r w:rsidR="0052279E">
        <w:rPr>
          <w:szCs w:val="20"/>
        </w:rPr>
        <w:t>.</w:t>
      </w:r>
    </w:p>
    <w:p w14:paraId="0E120945" w14:textId="26EFD0AE" w:rsidR="003356C4" w:rsidRPr="000B1042" w:rsidRDefault="00C36160" w:rsidP="004C1B16">
      <w:pPr>
        <w:rPr>
          <w:b/>
          <w:szCs w:val="20"/>
          <w:lang w:eastAsia="ja-JP"/>
        </w:rPr>
      </w:pPr>
      <w:hyperlink r:id="rId1744" w:history="1">
        <w:r w:rsidR="00211FE6" w:rsidRPr="0052279E">
          <w:rPr>
            <w:rStyle w:val="Hyperlink"/>
            <w:b/>
            <w:szCs w:val="20"/>
            <w:highlight w:val="green"/>
            <w:lang w:eastAsia="ja-JP"/>
          </w:rPr>
          <w:t>R1-163476</w:t>
        </w:r>
      </w:hyperlink>
      <w:r w:rsidR="003356C4" w:rsidRPr="000B1042">
        <w:rPr>
          <w:b/>
          <w:szCs w:val="20"/>
          <w:lang w:eastAsia="ja-JP"/>
        </w:rPr>
        <w:tab/>
      </w:r>
      <w:r w:rsidR="003356C4" w:rsidRPr="000B1042">
        <w:rPr>
          <w:b/>
          <w:bCs/>
        </w:rPr>
        <w:t>Text proposal for TR 38.900 to add link level channel models</w:t>
      </w:r>
      <w:r w:rsidR="003356C4" w:rsidRPr="000B1042">
        <w:rPr>
          <w:b/>
          <w:szCs w:val="20"/>
          <w:lang w:eastAsia="ja-JP"/>
        </w:rPr>
        <w:tab/>
        <w:t>Huawei, HiSilicon, CATT</w:t>
      </w:r>
    </w:p>
    <w:p w14:paraId="490F4E7D"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33631AF" w14:textId="77777777" w:rsidR="003356C4" w:rsidRPr="000B1042" w:rsidRDefault="003356C4" w:rsidP="004C1B16">
      <w:pPr>
        <w:rPr>
          <w:rFonts w:ascii="Times New Roman" w:hAnsi="Times New Roman"/>
          <w:szCs w:val="20"/>
        </w:rPr>
      </w:pPr>
      <w:r w:rsidRPr="000B1042">
        <w:rPr>
          <w:rFonts w:ascii="Times New Roman" w:hAnsi="Times New Roman"/>
          <w:szCs w:val="20"/>
        </w:rPr>
        <w:t>Samsung: How to capture editorial errors in TR is up to rapporteur.</w:t>
      </w:r>
    </w:p>
    <w:p w14:paraId="511CA778"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Comment on delay.</w:t>
      </w:r>
    </w:p>
    <w:p w14:paraId="773ABC32" w14:textId="6B960586"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52279E">
        <w:rPr>
          <w:szCs w:val="20"/>
        </w:rPr>
        <w:t>.</w:t>
      </w:r>
    </w:p>
    <w:p w14:paraId="2352CBDE" w14:textId="77777777" w:rsidR="003356C4" w:rsidRPr="000B1042" w:rsidRDefault="003356C4" w:rsidP="004C1B16">
      <w:pPr>
        <w:rPr>
          <w:szCs w:val="20"/>
        </w:rPr>
      </w:pPr>
    </w:p>
    <w:p w14:paraId="3A63C74F" w14:textId="77777777" w:rsidR="003356C4" w:rsidRPr="000B1042" w:rsidRDefault="003356C4" w:rsidP="004C1B16">
      <w:pPr>
        <w:rPr>
          <w:szCs w:val="20"/>
        </w:rPr>
      </w:pPr>
    </w:p>
    <w:p w14:paraId="20E1FC5D" w14:textId="24BA018E" w:rsidR="003356C4" w:rsidRPr="000B1042" w:rsidRDefault="00C36160" w:rsidP="004C1B16">
      <w:pPr>
        <w:rPr>
          <w:b/>
          <w:szCs w:val="20"/>
          <w:lang w:eastAsia="ja-JP"/>
        </w:rPr>
      </w:pPr>
      <w:hyperlink r:id="rId1745" w:history="1">
        <w:r w:rsidR="00211FE6">
          <w:rPr>
            <w:rStyle w:val="Hyperlink"/>
            <w:b/>
            <w:szCs w:val="20"/>
            <w:lang w:eastAsia="ja-JP"/>
          </w:rPr>
          <w:t>R1-1</w:t>
        </w:r>
        <w:r w:rsidR="00211FE6">
          <w:rPr>
            <w:rStyle w:val="Hyperlink"/>
            <w:b/>
            <w:szCs w:val="20"/>
            <w:lang w:eastAsia="ja-JP"/>
          </w:rPr>
          <w:t>6</w:t>
        </w:r>
        <w:r w:rsidR="00211FE6">
          <w:rPr>
            <w:rStyle w:val="Hyperlink"/>
            <w:b/>
            <w:szCs w:val="20"/>
            <w:lang w:eastAsia="ja-JP"/>
          </w:rPr>
          <w:t>3489</w:t>
        </w:r>
      </w:hyperlink>
      <w:r w:rsidR="003356C4" w:rsidRPr="000B1042">
        <w:rPr>
          <w:b/>
          <w:szCs w:val="20"/>
          <w:lang w:eastAsia="ja-JP"/>
        </w:rPr>
        <w:tab/>
        <w:t>WF on link level channel models for LOS</w:t>
      </w:r>
      <w:r w:rsidR="003356C4" w:rsidRPr="000B1042">
        <w:rPr>
          <w:b/>
          <w:szCs w:val="20"/>
          <w:lang w:eastAsia="ja-JP"/>
        </w:rPr>
        <w:tab/>
      </w:r>
      <w:r w:rsidR="003356C4" w:rsidRPr="000B1042">
        <w:rPr>
          <w:b/>
          <w:szCs w:val="20"/>
          <w:lang w:eastAsia="ja-JP"/>
        </w:rPr>
        <w:tab/>
      </w:r>
      <w:r w:rsidR="0052279E" w:rsidRPr="0052279E">
        <w:rPr>
          <w:b/>
          <w:szCs w:val="20"/>
          <w:lang w:eastAsia="ja-JP"/>
        </w:rPr>
        <w:t>Huawei, HiSilicon, Spirent, NTT DOCOMO, Vodafone, CMCC, CATT, CATR</w:t>
      </w:r>
    </w:p>
    <w:p w14:paraId="18F47B07" w14:textId="77777777" w:rsidR="003356C4" w:rsidRPr="000B1042" w:rsidRDefault="003356C4" w:rsidP="004C1B16">
      <w:pPr>
        <w:pStyle w:val="ListParagraph"/>
        <w:spacing w:after="0"/>
        <w:jc w:val="both"/>
        <w:rPr>
          <w:i/>
        </w:rPr>
      </w:pPr>
      <w:r w:rsidRPr="000B1042">
        <w:rPr>
          <w:i/>
        </w:rPr>
        <w:t>Proposal 1: Link level channel models for the LOS case are included in the TR.</w:t>
      </w:r>
    </w:p>
    <w:p w14:paraId="76206786" w14:textId="77777777" w:rsidR="003356C4" w:rsidRPr="000B1042" w:rsidRDefault="003356C4" w:rsidP="004C1B16">
      <w:pPr>
        <w:pStyle w:val="ListParagraph"/>
        <w:spacing w:after="0"/>
        <w:jc w:val="both"/>
        <w:rPr>
          <w:i/>
        </w:rPr>
      </w:pPr>
      <w:r w:rsidRPr="000B1042">
        <w:rPr>
          <w:i/>
        </w:rPr>
        <w:t>Proposal 2: The LOS channel models are generated by the same method as the NLOS channel models were already generated.</w:t>
      </w:r>
    </w:p>
    <w:p w14:paraId="5430716C" w14:textId="77777777" w:rsidR="003356C4" w:rsidRPr="000B1042" w:rsidRDefault="003356C4" w:rsidP="004C1B16">
      <w:pPr>
        <w:pStyle w:val="ListParagraph"/>
        <w:spacing w:after="0"/>
        <w:jc w:val="both"/>
        <w:rPr>
          <w:i/>
        </w:rPr>
      </w:pPr>
      <w:r w:rsidRPr="000B1042">
        <w:rPr>
          <w:i/>
        </w:rPr>
        <w:t>Proposal 3: The LOS channel model tables in following pages are adopted as way forward.</w:t>
      </w:r>
    </w:p>
    <w:p w14:paraId="6EE0BA2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3F6E679"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What is the gain between LOS and NLOS cases? Our document discuss LOS channels. We have concern adding detailed model. K-factor scaling should be included.</w:t>
      </w:r>
    </w:p>
    <w:p w14:paraId="31F46EE6" w14:textId="77777777" w:rsidR="003356C4" w:rsidRPr="000B1042" w:rsidRDefault="003356C4" w:rsidP="004C1B16">
      <w:pPr>
        <w:rPr>
          <w:rFonts w:ascii="Times New Roman" w:hAnsi="Times New Roman"/>
          <w:szCs w:val="20"/>
        </w:rPr>
      </w:pPr>
      <w:r w:rsidRPr="000B1042">
        <w:rPr>
          <w:rFonts w:ascii="Times New Roman" w:hAnsi="Times New Roman"/>
          <w:szCs w:val="20"/>
        </w:rPr>
        <w:t>Huawei: It is a K-factor. We try to minimize the number of variables. Existing models are based on NLOS.</w:t>
      </w:r>
    </w:p>
    <w:p w14:paraId="094F3736" w14:textId="77777777" w:rsidR="003356C4" w:rsidRPr="000B1042" w:rsidRDefault="003356C4" w:rsidP="004C1B16">
      <w:pPr>
        <w:rPr>
          <w:rFonts w:ascii="Times New Roman" w:hAnsi="Times New Roman"/>
          <w:szCs w:val="20"/>
        </w:rPr>
      </w:pPr>
      <w:r w:rsidRPr="000B1042">
        <w:rPr>
          <w:rFonts w:ascii="Times New Roman" w:hAnsi="Times New Roman"/>
          <w:szCs w:val="20"/>
        </w:rPr>
        <w:t>Samsung: Ericsson proposal sounds good but we support this WF.</w:t>
      </w:r>
    </w:p>
    <w:p w14:paraId="3F05DB4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can support if we include K-factor scaling.</w:t>
      </w:r>
    </w:p>
    <w:p w14:paraId="5EBAD3CA" w14:textId="77777777" w:rsidR="003356C4" w:rsidRPr="000B1042" w:rsidRDefault="003356C4" w:rsidP="004C1B16">
      <w:pPr>
        <w:rPr>
          <w:rFonts w:ascii="Times New Roman" w:hAnsi="Times New Roman"/>
          <w:szCs w:val="20"/>
        </w:rPr>
      </w:pPr>
      <w:r w:rsidRPr="000B1042">
        <w:rPr>
          <w:rFonts w:ascii="Times New Roman" w:hAnsi="Times New Roman"/>
          <w:szCs w:val="20"/>
        </w:rPr>
        <w:t>Nokia: How to capture that in the model? We can also support if solve also K-factor issue.</w:t>
      </w:r>
    </w:p>
    <w:p w14:paraId="1F318374" w14:textId="59AAADA7" w:rsidR="003356C4" w:rsidRPr="000B1042" w:rsidRDefault="003356C4" w:rsidP="004C1B16">
      <w:pPr>
        <w:rPr>
          <w:szCs w:val="20"/>
        </w:rPr>
      </w:pPr>
      <w:r w:rsidRPr="000B1042">
        <w:rPr>
          <w:b/>
          <w:szCs w:val="20"/>
        </w:rPr>
        <w:t xml:space="preserve">Decision: </w:t>
      </w:r>
      <w:r w:rsidRPr="000B1042">
        <w:rPr>
          <w:szCs w:val="20"/>
        </w:rPr>
        <w:t>The document is revised in 3491</w:t>
      </w:r>
      <w:r w:rsidR="0052279E">
        <w:rPr>
          <w:szCs w:val="20"/>
        </w:rPr>
        <w:t>.</w:t>
      </w:r>
    </w:p>
    <w:p w14:paraId="1EBF4C4E" w14:textId="5114D74F" w:rsidR="003356C4" w:rsidRPr="000B1042" w:rsidRDefault="00C36160" w:rsidP="004C1B16">
      <w:pPr>
        <w:rPr>
          <w:b/>
          <w:szCs w:val="20"/>
          <w:lang w:eastAsia="ja-JP"/>
        </w:rPr>
      </w:pPr>
      <w:hyperlink r:id="rId1746" w:history="1">
        <w:r w:rsidR="00211FE6" w:rsidRPr="0052279E">
          <w:rPr>
            <w:rStyle w:val="Hyperlink"/>
            <w:b/>
            <w:szCs w:val="20"/>
            <w:highlight w:val="green"/>
            <w:lang w:eastAsia="ja-JP"/>
          </w:rPr>
          <w:t>R1-163491</w:t>
        </w:r>
      </w:hyperlink>
      <w:r w:rsidR="003356C4" w:rsidRPr="000B1042">
        <w:rPr>
          <w:b/>
          <w:szCs w:val="20"/>
          <w:lang w:eastAsia="ja-JP"/>
        </w:rPr>
        <w:tab/>
        <w:t>WF on link level channel models for LOS</w:t>
      </w:r>
      <w:r w:rsidR="003356C4" w:rsidRPr="000B1042">
        <w:rPr>
          <w:b/>
          <w:szCs w:val="20"/>
          <w:lang w:eastAsia="ja-JP"/>
        </w:rPr>
        <w:tab/>
      </w:r>
      <w:r w:rsidR="003356C4" w:rsidRPr="000B1042">
        <w:rPr>
          <w:b/>
          <w:szCs w:val="20"/>
          <w:lang w:eastAsia="ja-JP"/>
        </w:rPr>
        <w:tab/>
        <w:t>Huawei, HiSilicon, Spirent, NTT DOCOMO, Vodafone, CMCC. CATT, CATR, AT&amp;T, Ericsson</w:t>
      </w:r>
    </w:p>
    <w:p w14:paraId="24DAA24E" w14:textId="77777777" w:rsidR="003356C4" w:rsidRPr="000B1042" w:rsidRDefault="003356C4" w:rsidP="004C1B16">
      <w:pPr>
        <w:pStyle w:val="ListParagraph"/>
        <w:spacing w:after="0"/>
        <w:jc w:val="both"/>
        <w:rPr>
          <w:i/>
        </w:rPr>
      </w:pPr>
      <w:r w:rsidRPr="000B1042">
        <w:rPr>
          <w:i/>
        </w:rPr>
        <w:t>Proposal 1: Link level channel models for the LOS case are included in the TR.</w:t>
      </w:r>
    </w:p>
    <w:p w14:paraId="729158EF" w14:textId="77777777" w:rsidR="003356C4" w:rsidRPr="000B1042" w:rsidRDefault="003356C4" w:rsidP="004C1B16">
      <w:pPr>
        <w:pStyle w:val="ListParagraph"/>
        <w:spacing w:after="0"/>
        <w:jc w:val="both"/>
        <w:rPr>
          <w:i/>
        </w:rPr>
      </w:pPr>
      <w:r w:rsidRPr="000B1042">
        <w:rPr>
          <w:i/>
        </w:rPr>
        <w:t>Proposal 2: The LOS channel models are generated by the same method as the NLOS channel models were already generated.</w:t>
      </w:r>
    </w:p>
    <w:p w14:paraId="4D0DB76B" w14:textId="77777777" w:rsidR="003356C4" w:rsidRPr="000B1042" w:rsidRDefault="003356C4" w:rsidP="004C1B16">
      <w:pPr>
        <w:pStyle w:val="ListParagraph"/>
        <w:spacing w:after="0"/>
        <w:jc w:val="both"/>
        <w:rPr>
          <w:i/>
        </w:rPr>
      </w:pPr>
      <w:r w:rsidRPr="000B1042">
        <w:rPr>
          <w:i/>
        </w:rPr>
        <w:t>Proposal 3: The LOS channel model tables in following pages are adopted as way forward.</w:t>
      </w:r>
    </w:p>
    <w:p w14:paraId="2242619C" w14:textId="77777777" w:rsidR="003356C4" w:rsidRPr="000B1042" w:rsidRDefault="003356C4" w:rsidP="004C1B16">
      <w:pPr>
        <w:pStyle w:val="ListParagraph"/>
        <w:spacing w:after="0"/>
        <w:jc w:val="both"/>
        <w:rPr>
          <w:i/>
        </w:rPr>
      </w:pPr>
      <w:r w:rsidRPr="000B1042">
        <w:rPr>
          <w:i/>
        </w:rPr>
        <w:t xml:space="preserve">Proposal 4: The K factor will be scalable. Example values of K factor and guidelines on how to scale the K factor will be added to the TR. </w:t>
      </w:r>
    </w:p>
    <w:p w14:paraId="1A37011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E17F5A1" w14:textId="03D4D383"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r w:rsidR="0052279E">
        <w:rPr>
          <w:szCs w:val="20"/>
        </w:rPr>
        <w:t>.</w:t>
      </w:r>
    </w:p>
    <w:p w14:paraId="647C2769" w14:textId="77777777" w:rsidR="003356C4" w:rsidRPr="000B1042" w:rsidRDefault="003356C4" w:rsidP="004C1B16">
      <w:pPr>
        <w:rPr>
          <w:szCs w:val="20"/>
        </w:rPr>
      </w:pPr>
    </w:p>
    <w:p w14:paraId="0A00D13F" w14:textId="77777777" w:rsidR="003356C4" w:rsidRPr="000B1042" w:rsidRDefault="003356C4" w:rsidP="004C1B16">
      <w:pPr>
        <w:rPr>
          <w:szCs w:val="20"/>
        </w:rPr>
      </w:pPr>
    </w:p>
    <w:p w14:paraId="5C681927" w14:textId="183205EE" w:rsidR="003356C4" w:rsidRPr="000B1042" w:rsidRDefault="00C36160" w:rsidP="004C1B16">
      <w:pPr>
        <w:rPr>
          <w:b/>
          <w:szCs w:val="20"/>
          <w:lang w:eastAsia="ja-JP"/>
        </w:rPr>
      </w:pPr>
      <w:hyperlink r:id="rId1747" w:history="1">
        <w:r w:rsidR="00211FE6">
          <w:rPr>
            <w:rStyle w:val="Hyperlink"/>
            <w:b/>
            <w:szCs w:val="20"/>
            <w:lang w:eastAsia="ja-JP"/>
          </w:rPr>
          <w:t>R1-163490</w:t>
        </w:r>
      </w:hyperlink>
      <w:r w:rsidR="003356C4" w:rsidRPr="000B1042">
        <w:rPr>
          <w:b/>
          <w:szCs w:val="20"/>
          <w:lang w:eastAsia="ja-JP"/>
        </w:rPr>
        <w:tab/>
        <w:t>WF on spatial filtering for TDL channel models</w:t>
      </w:r>
      <w:r w:rsidR="003356C4" w:rsidRPr="000B1042">
        <w:rPr>
          <w:b/>
          <w:szCs w:val="20"/>
          <w:lang w:eastAsia="ja-JP"/>
        </w:rPr>
        <w:tab/>
        <w:t>Huawei, HiSilicon, Qualcomm</w:t>
      </w:r>
    </w:p>
    <w:p w14:paraId="746DCF80" w14:textId="77777777" w:rsidR="003356C4" w:rsidRPr="000B1042" w:rsidRDefault="003356C4" w:rsidP="004C1B16">
      <w:pPr>
        <w:rPr>
          <w:rFonts w:ascii="Times New Roman" w:hAnsi="Times New Roman"/>
          <w:szCs w:val="20"/>
        </w:rPr>
      </w:pPr>
      <w:r w:rsidRPr="000B1042">
        <w:rPr>
          <w:rFonts w:ascii="Times New Roman" w:hAnsi="Times New Roman"/>
          <w:b/>
          <w:szCs w:val="20"/>
        </w:rPr>
        <w:lastRenderedPageBreak/>
        <w:t>Discussion:</w:t>
      </w:r>
      <w:r w:rsidRPr="000B1042">
        <w:rPr>
          <w:rFonts w:ascii="Times New Roman" w:hAnsi="Times New Roman"/>
          <w:szCs w:val="20"/>
        </w:rPr>
        <w:t xml:space="preserve"> </w:t>
      </w:r>
    </w:p>
    <w:p w14:paraId="2A358273"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There are 2 different alternatives in step. We propose to approve the 2</w:t>
      </w:r>
      <w:r w:rsidRPr="000B1042">
        <w:rPr>
          <w:rFonts w:ascii="Times New Roman" w:hAnsi="Times New Roman"/>
          <w:szCs w:val="20"/>
          <w:vertAlign w:val="superscript"/>
        </w:rPr>
        <w:t>nd</w:t>
      </w:r>
      <w:r w:rsidRPr="000B1042">
        <w:rPr>
          <w:rFonts w:ascii="Times New Roman" w:hAnsi="Times New Roman"/>
          <w:szCs w:val="20"/>
        </w:rPr>
        <w:t xml:space="preserve"> one. With that we can co-source. We need to know what alpha is. What should we write to the TR.</w:t>
      </w:r>
    </w:p>
    <w:p w14:paraId="61DA3A43" w14:textId="77777777" w:rsidR="003356C4" w:rsidRPr="000B1042" w:rsidRDefault="003356C4" w:rsidP="004C1B16">
      <w:pPr>
        <w:rPr>
          <w:rFonts w:ascii="Times New Roman" w:hAnsi="Times New Roman"/>
          <w:szCs w:val="20"/>
        </w:rPr>
      </w:pPr>
      <w:r w:rsidRPr="000B1042">
        <w:rPr>
          <w:rFonts w:ascii="Times New Roman" w:hAnsi="Times New Roman"/>
          <w:szCs w:val="20"/>
        </w:rPr>
        <w:t>LGE: Would it be possible to use either options or do we need to down select?</w:t>
      </w:r>
    </w:p>
    <w:p w14:paraId="0BF9F6EF"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can have both in TR or we can also decide here.</w:t>
      </w:r>
    </w:p>
    <w:p w14:paraId="0F82D318"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WE can leave the detail later.</w:t>
      </w:r>
    </w:p>
    <w:p w14:paraId="28E8EFE6"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support Ericsson suggestion step 4 scaling parameter is introduced.</w:t>
      </w:r>
    </w:p>
    <w:p w14:paraId="687B35F1" w14:textId="16C2F506" w:rsidR="003356C4" w:rsidRPr="000B1042" w:rsidRDefault="003356C4" w:rsidP="004C1B16">
      <w:pPr>
        <w:rPr>
          <w:szCs w:val="20"/>
        </w:rPr>
      </w:pPr>
      <w:r w:rsidRPr="000B1042">
        <w:rPr>
          <w:b/>
          <w:szCs w:val="20"/>
        </w:rPr>
        <w:t xml:space="preserve">Decision: </w:t>
      </w:r>
      <w:r w:rsidRPr="000B1042">
        <w:rPr>
          <w:szCs w:val="20"/>
        </w:rPr>
        <w:t>The document is revised in 3643</w:t>
      </w:r>
      <w:r w:rsidR="0052279E">
        <w:rPr>
          <w:szCs w:val="20"/>
        </w:rPr>
        <w:t>.</w:t>
      </w:r>
    </w:p>
    <w:p w14:paraId="5C065269" w14:textId="3CF4F510" w:rsidR="003356C4" w:rsidRPr="000B1042" w:rsidRDefault="00C36160" w:rsidP="004C1B16">
      <w:pPr>
        <w:rPr>
          <w:b/>
          <w:szCs w:val="20"/>
          <w:lang w:val="en-US" w:eastAsia="ja-JP"/>
        </w:rPr>
      </w:pPr>
      <w:hyperlink r:id="rId1748" w:history="1">
        <w:r w:rsidR="00211FE6" w:rsidRPr="0052279E">
          <w:rPr>
            <w:rStyle w:val="Hyperlink"/>
            <w:b/>
            <w:szCs w:val="20"/>
            <w:highlight w:val="green"/>
            <w:lang w:eastAsia="ja-JP"/>
          </w:rPr>
          <w:t>R1-163643</w:t>
        </w:r>
      </w:hyperlink>
      <w:r w:rsidR="003356C4" w:rsidRPr="000B1042">
        <w:rPr>
          <w:b/>
          <w:szCs w:val="20"/>
          <w:lang w:eastAsia="ja-JP"/>
        </w:rPr>
        <w:tab/>
        <w:t>WF on spatial filtering for TDL channel models</w:t>
      </w:r>
      <w:r w:rsidR="003356C4" w:rsidRPr="000B1042">
        <w:rPr>
          <w:b/>
          <w:szCs w:val="20"/>
          <w:lang w:eastAsia="ja-JP"/>
        </w:rPr>
        <w:tab/>
        <w:t xml:space="preserve">Huawei, HiSilicon, </w:t>
      </w:r>
      <w:r w:rsidR="003356C4" w:rsidRPr="000B1042">
        <w:rPr>
          <w:b/>
          <w:szCs w:val="20"/>
          <w:lang w:val="en-US" w:eastAsia="ja-JP"/>
        </w:rPr>
        <w:t>Qualcomm, Samsung, Ericsson</w:t>
      </w:r>
    </w:p>
    <w:p w14:paraId="4C66D5E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9E43413" w14:textId="503EB601"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green"/>
        </w:rPr>
        <w:t>agreed</w:t>
      </w:r>
      <w:r w:rsidR="0052279E">
        <w:rPr>
          <w:szCs w:val="20"/>
        </w:rPr>
        <w:t>.</w:t>
      </w:r>
    </w:p>
    <w:p w14:paraId="2E7BEA6C" w14:textId="77777777" w:rsidR="003356C4" w:rsidRPr="000B1042" w:rsidRDefault="003356C4" w:rsidP="0052279E">
      <w:pPr>
        <w:pStyle w:val="Heading3"/>
        <w:rPr>
          <w:lang w:eastAsia="ja-JP"/>
        </w:rPr>
      </w:pPr>
      <w:bookmarkStart w:id="223" w:name="_Toc450829452"/>
      <w:r w:rsidRPr="000B1042">
        <w:rPr>
          <w:lang w:eastAsia="ja-JP"/>
        </w:rPr>
        <w:t>Channel modelling calibrations</w:t>
      </w:r>
      <w:bookmarkEnd w:id="223"/>
    </w:p>
    <w:p w14:paraId="62DCF305" w14:textId="77777777" w:rsidR="003356C4" w:rsidRPr="000B1042" w:rsidRDefault="003356C4" w:rsidP="0052279E">
      <w:pPr>
        <w:pStyle w:val="Heading4"/>
      </w:pPr>
      <w:bookmarkStart w:id="224" w:name="_Toc450829453"/>
      <w:r w:rsidRPr="000B1042">
        <w:t>Calibration scenarios and assumptions</w:t>
      </w:r>
      <w:bookmarkEnd w:id="224"/>
    </w:p>
    <w:p w14:paraId="5163F316" w14:textId="77777777" w:rsidR="003356C4" w:rsidRPr="000B1042" w:rsidRDefault="003356C4" w:rsidP="004C1B16">
      <w:pPr>
        <w:rPr>
          <w:rFonts w:eastAsia="MS Mincho"/>
          <w:i/>
          <w:lang w:eastAsia="ja-JP"/>
        </w:rPr>
      </w:pPr>
      <w:r w:rsidRPr="000B1042">
        <w:rPr>
          <w:rFonts w:eastAsia="MS Mincho" w:hint="eastAsia"/>
          <w:i/>
          <w:lang w:eastAsia="ja-JP"/>
        </w:rPr>
        <w:t>Including UE antenna modelling</w:t>
      </w:r>
    </w:p>
    <w:p w14:paraId="02717EE5" w14:textId="77777777" w:rsidR="003356C4" w:rsidRPr="000B1042" w:rsidRDefault="003356C4" w:rsidP="004C1B16">
      <w:pPr>
        <w:rPr>
          <w:rFonts w:eastAsia="MS Mincho"/>
          <w:i/>
          <w:lang w:eastAsia="ja-JP"/>
        </w:rPr>
      </w:pPr>
    </w:p>
    <w:p w14:paraId="571DB9E2"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UE antenna modelling</w:t>
      </w:r>
    </w:p>
    <w:p w14:paraId="2A70F0C4" w14:textId="77777777" w:rsidR="003356C4" w:rsidRPr="000B1042" w:rsidRDefault="003356C4" w:rsidP="004C1B16">
      <w:pPr>
        <w:rPr>
          <w:rFonts w:ascii="Times New Roman" w:eastAsia="Times New Roman" w:hAnsi="Times New Roman"/>
          <w:b/>
          <w:bCs/>
          <w:i/>
          <w:iCs/>
          <w:szCs w:val="20"/>
          <w:u w:val="single"/>
        </w:rPr>
      </w:pPr>
    </w:p>
    <w:p w14:paraId="49D15BA1" w14:textId="46DAD078" w:rsidR="003356C4" w:rsidRPr="000B1042" w:rsidRDefault="00C36160" w:rsidP="004C1B16">
      <w:pPr>
        <w:rPr>
          <w:b/>
          <w:szCs w:val="20"/>
          <w:lang w:eastAsia="ja-JP"/>
        </w:rPr>
      </w:pPr>
      <w:hyperlink r:id="rId1749" w:history="1">
        <w:r w:rsidR="00211FE6">
          <w:rPr>
            <w:rStyle w:val="Hyperlink"/>
            <w:b/>
            <w:szCs w:val="20"/>
            <w:lang w:eastAsia="ja-JP"/>
          </w:rPr>
          <w:t>R1-162237</w:t>
        </w:r>
      </w:hyperlink>
      <w:r w:rsidR="003356C4" w:rsidRPr="000B1042">
        <w:rPr>
          <w:b/>
          <w:szCs w:val="20"/>
          <w:lang w:eastAsia="ja-JP"/>
        </w:rPr>
        <w:tab/>
        <w:t>UE antenna modeling for link level calibration purposes</w:t>
      </w:r>
      <w:r w:rsidR="003356C4" w:rsidRPr="000B1042">
        <w:rPr>
          <w:b/>
          <w:szCs w:val="20"/>
          <w:lang w:eastAsia="ja-JP"/>
        </w:rPr>
        <w:tab/>
        <w:t>Qualcomm Inc.</w:t>
      </w:r>
    </w:p>
    <w:p w14:paraId="60C61B15" w14:textId="77777777" w:rsidR="003356C4" w:rsidRPr="000B1042" w:rsidRDefault="003356C4" w:rsidP="004C1B16">
      <w:pPr>
        <w:pStyle w:val="ListParagraph"/>
        <w:spacing w:after="0"/>
        <w:jc w:val="both"/>
        <w:rPr>
          <w:i/>
        </w:rPr>
      </w:pPr>
      <w:r w:rsidRPr="000B1042">
        <w:rPr>
          <w:i/>
        </w:rPr>
        <w:t>Proposal 1: It is important to have a model that captures the basic aspects of subarrays and directional coverage while keeping the modeling complexity low.</w:t>
      </w:r>
    </w:p>
    <w:p w14:paraId="2B09CCAC" w14:textId="77777777" w:rsidR="003356C4" w:rsidRPr="000B1042" w:rsidRDefault="003356C4" w:rsidP="004C1B16">
      <w:pPr>
        <w:pStyle w:val="ListParagraph"/>
        <w:spacing w:after="0"/>
        <w:jc w:val="both"/>
        <w:rPr>
          <w:i/>
        </w:rPr>
      </w:pPr>
      <w:r w:rsidRPr="000B1042">
        <w:rPr>
          <w:i/>
        </w:rPr>
        <w:t>Proposal 2: The antenna gain and array size should match expectations in a typical device.</w:t>
      </w:r>
    </w:p>
    <w:p w14:paraId="6AE453B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46C7F14"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6D09F457" w14:textId="77777777" w:rsidR="003356C4" w:rsidRPr="000B1042" w:rsidRDefault="003356C4" w:rsidP="004C1B16">
      <w:pPr>
        <w:rPr>
          <w:b/>
          <w:szCs w:val="20"/>
          <w:lang w:eastAsia="ja-JP"/>
        </w:rPr>
      </w:pPr>
    </w:p>
    <w:p w14:paraId="31EFAE42" w14:textId="7DBDE74A" w:rsidR="003356C4" w:rsidRPr="000B1042" w:rsidRDefault="00C36160" w:rsidP="004C1B16">
      <w:pPr>
        <w:rPr>
          <w:b/>
          <w:szCs w:val="20"/>
          <w:lang w:eastAsia="ja-JP"/>
        </w:rPr>
      </w:pPr>
      <w:hyperlink r:id="rId1750" w:history="1">
        <w:r w:rsidR="00211FE6">
          <w:rPr>
            <w:rStyle w:val="Hyperlink"/>
            <w:b/>
            <w:szCs w:val="20"/>
            <w:lang w:eastAsia="ja-JP"/>
          </w:rPr>
          <w:t>R1-162744</w:t>
        </w:r>
      </w:hyperlink>
      <w:r w:rsidR="003356C4" w:rsidRPr="000B1042">
        <w:rPr>
          <w:b/>
          <w:szCs w:val="20"/>
          <w:lang w:eastAsia="ja-JP"/>
        </w:rPr>
        <w:tab/>
        <w:t>Discussion of antenna assumption for channel model calibration</w:t>
      </w:r>
      <w:r w:rsidR="003356C4" w:rsidRPr="000B1042">
        <w:rPr>
          <w:b/>
          <w:szCs w:val="20"/>
          <w:lang w:eastAsia="ja-JP"/>
        </w:rPr>
        <w:tab/>
        <w:t>Lenovo (Beijing) Ltd, Motorola Mobility</w:t>
      </w:r>
    </w:p>
    <w:p w14:paraId="4C70329E" w14:textId="77777777" w:rsidR="003356C4" w:rsidRPr="000B1042" w:rsidRDefault="003356C4" w:rsidP="004C1B16">
      <w:pPr>
        <w:pStyle w:val="ListParagraph"/>
        <w:spacing w:after="0"/>
        <w:jc w:val="both"/>
        <w:rPr>
          <w:i/>
        </w:rPr>
      </w:pPr>
      <w:r w:rsidRPr="000B1042">
        <w:rPr>
          <w:i/>
        </w:rPr>
        <w:t xml:space="preserve">Proposal 1: Define different antenna configurations for different frequency range. </w:t>
      </w:r>
    </w:p>
    <w:p w14:paraId="0752A3C1" w14:textId="77777777" w:rsidR="003356C4" w:rsidRPr="000B1042" w:rsidRDefault="003356C4" w:rsidP="004C1B16">
      <w:pPr>
        <w:pStyle w:val="ListParagraph"/>
        <w:spacing w:after="0"/>
        <w:jc w:val="both"/>
        <w:rPr>
          <w:i/>
        </w:rPr>
      </w:pPr>
      <w:r w:rsidRPr="000B1042">
        <w:rPr>
          <w:i/>
        </w:rPr>
        <w:t xml:space="preserve">Proposal 2: Consider defining multiple antenna configurations corresponding to different types of MS.  </w:t>
      </w:r>
    </w:p>
    <w:p w14:paraId="0860DA1D" w14:textId="77777777" w:rsidR="003356C4" w:rsidRPr="000B1042" w:rsidRDefault="003356C4" w:rsidP="004C1B16">
      <w:pPr>
        <w:pStyle w:val="ListParagraph"/>
        <w:spacing w:after="0"/>
        <w:jc w:val="both"/>
        <w:rPr>
          <w:i/>
        </w:rPr>
      </w:pPr>
      <w:r w:rsidRPr="000B1042">
        <w:rPr>
          <w:i/>
        </w:rPr>
        <w:t xml:space="preserve">Proposal 3: Frequency dependent antenna radiation pattern is FFS. </w:t>
      </w:r>
    </w:p>
    <w:p w14:paraId="069C4A74" w14:textId="77777777" w:rsidR="003356C4" w:rsidRPr="000B1042" w:rsidRDefault="003356C4" w:rsidP="004C1B16">
      <w:pPr>
        <w:pStyle w:val="ListParagraph"/>
        <w:spacing w:after="0"/>
        <w:jc w:val="both"/>
        <w:rPr>
          <w:i/>
        </w:rPr>
      </w:pPr>
      <w:r w:rsidRPr="000B1042">
        <w:rPr>
          <w:i/>
        </w:rPr>
        <w:t xml:space="preserve">Proposal 4:  The full connectivity model is the baseline. Hybrid beamforming is FFS. </w:t>
      </w:r>
    </w:p>
    <w:p w14:paraId="352F1E15"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901CB67"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Why do we need to talk about the connectivity model?</w:t>
      </w:r>
    </w:p>
    <w:p w14:paraId="14E4F454" w14:textId="77777777" w:rsidR="003356C4" w:rsidRPr="000B1042" w:rsidRDefault="003356C4" w:rsidP="004C1B16">
      <w:pPr>
        <w:rPr>
          <w:rFonts w:ascii="Times New Roman" w:hAnsi="Times New Roman"/>
          <w:szCs w:val="20"/>
        </w:rPr>
      </w:pPr>
      <w:r w:rsidRPr="000B1042">
        <w:rPr>
          <w:rFonts w:ascii="Times New Roman" w:hAnsi="Times New Roman"/>
          <w:szCs w:val="20"/>
        </w:rPr>
        <w:t>Lenovo: How antenna elements are connected will have an impact on performance.</w:t>
      </w:r>
    </w:p>
    <w:p w14:paraId="2E7E000D"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don’t need to model many models. It is better to assume typical case for calibration purposes.</w:t>
      </w:r>
    </w:p>
    <w:p w14:paraId="32D4BBC7" w14:textId="77777777" w:rsidR="003356C4" w:rsidRPr="000B1042" w:rsidRDefault="003356C4" w:rsidP="004C1B16">
      <w:pPr>
        <w:rPr>
          <w:rFonts w:ascii="Times New Roman" w:hAnsi="Times New Roman"/>
          <w:szCs w:val="20"/>
        </w:rPr>
      </w:pPr>
      <w:r w:rsidRPr="000B1042">
        <w:rPr>
          <w:rFonts w:ascii="Times New Roman" w:hAnsi="Times New Roman"/>
          <w:szCs w:val="20"/>
        </w:rPr>
        <w:t>Nokia: We don’t see a need to have multiple models.</w:t>
      </w:r>
    </w:p>
    <w:p w14:paraId="26349EF5" w14:textId="77777777" w:rsidR="003356C4" w:rsidRPr="000B1042" w:rsidRDefault="003356C4" w:rsidP="004C1B16">
      <w:pPr>
        <w:rPr>
          <w:rFonts w:ascii="Times New Roman" w:hAnsi="Times New Roman"/>
          <w:szCs w:val="20"/>
        </w:rPr>
      </w:pPr>
      <w:r w:rsidRPr="000B1042">
        <w:rPr>
          <w:rFonts w:ascii="Times New Roman" w:hAnsi="Times New Roman"/>
          <w:szCs w:val="20"/>
        </w:rPr>
        <w:t>Ericsson: Scope of this SI is channel model. Calibration will validate that implemented 12 steps are comparable. We can assume very generic antenna model.</w:t>
      </w:r>
    </w:p>
    <w:p w14:paraId="4BC2D26D" w14:textId="77777777" w:rsidR="003356C4" w:rsidRPr="000B1042" w:rsidRDefault="003356C4" w:rsidP="004C1B16">
      <w:pPr>
        <w:rPr>
          <w:rFonts w:ascii="Times New Roman" w:hAnsi="Times New Roman"/>
          <w:szCs w:val="20"/>
        </w:rPr>
      </w:pPr>
      <w:r w:rsidRPr="000B1042">
        <w:rPr>
          <w:rFonts w:ascii="Times New Roman" w:hAnsi="Times New Roman"/>
          <w:szCs w:val="20"/>
        </w:rPr>
        <w:t>Lenovo: We agree no detailed model is needed for the CM.</w:t>
      </w:r>
    </w:p>
    <w:p w14:paraId="4BA0CD9B"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5D77DFB5" w14:textId="77777777" w:rsidR="003356C4" w:rsidRPr="000B1042" w:rsidRDefault="003356C4" w:rsidP="004C1B16">
      <w:pPr>
        <w:rPr>
          <w:b/>
          <w:szCs w:val="20"/>
          <w:lang w:eastAsia="ja-JP"/>
        </w:rPr>
      </w:pPr>
    </w:p>
    <w:p w14:paraId="5ACE1684"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Scenarios</w:t>
      </w:r>
    </w:p>
    <w:p w14:paraId="2F42B825" w14:textId="77777777" w:rsidR="003356C4" w:rsidRPr="000B1042" w:rsidRDefault="003356C4" w:rsidP="004C1B16">
      <w:pPr>
        <w:rPr>
          <w:rFonts w:ascii="Times New Roman" w:eastAsia="Times New Roman" w:hAnsi="Times New Roman"/>
          <w:b/>
          <w:bCs/>
          <w:i/>
          <w:iCs/>
          <w:szCs w:val="20"/>
          <w:u w:val="single"/>
        </w:rPr>
      </w:pPr>
    </w:p>
    <w:p w14:paraId="2D9F3663" w14:textId="18693837" w:rsidR="003356C4" w:rsidRPr="000B1042" w:rsidRDefault="00C36160" w:rsidP="004C1B16">
      <w:pPr>
        <w:rPr>
          <w:b/>
          <w:szCs w:val="20"/>
          <w:lang w:eastAsia="ja-JP"/>
        </w:rPr>
      </w:pPr>
      <w:hyperlink r:id="rId1751" w:history="1">
        <w:r w:rsidR="00211FE6">
          <w:rPr>
            <w:rStyle w:val="Hyperlink"/>
            <w:b/>
            <w:szCs w:val="20"/>
            <w:lang w:eastAsia="ja-JP"/>
          </w:rPr>
          <w:t>R1-162316</w:t>
        </w:r>
      </w:hyperlink>
      <w:r w:rsidR="003356C4" w:rsidRPr="000B1042">
        <w:rPr>
          <w:b/>
          <w:szCs w:val="20"/>
          <w:lang w:eastAsia="ja-JP"/>
        </w:rPr>
        <w:tab/>
        <w:t>Further discussion on calibration scenarios</w:t>
      </w:r>
      <w:r w:rsidR="003356C4" w:rsidRPr="000B1042">
        <w:rPr>
          <w:b/>
          <w:szCs w:val="20"/>
          <w:lang w:eastAsia="ja-JP"/>
        </w:rPr>
        <w:tab/>
        <w:t>CATT</w:t>
      </w:r>
    </w:p>
    <w:p w14:paraId="3783C477" w14:textId="77777777" w:rsidR="003356C4" w:rsidRPr="000B1042" w:rsidRDefault="003356C4" w:rsidP="004C1B16">
      <w:pPr>
        <w:pStyle w:val="ListParagraph"/>
        <w:spacing w:after="0"/>
        <w:jc w:val="both"/>
        <w:rPr>
          <w:i/>
        </w:rPr>
      </w:pPr>
      <w:r w:rsidRPr="000B1042">
        <w:rPr>
          <w:i/>
        </w:rPr>
        <w:t>Proposal 1:  The 3-sector deployment can be used for indoor-office calibration scenario.</w:t>
      </w:r>
    </w:p>
    <w:p w14:paraId="5514DB5A" w14:textId="77777777" w:rsidR="003356C4" w:rsidRPr="000B1042" w:rsidRDefault="003356C4" w:rsidP="004C1B16">
      <w:pPr>
        <w:pStyle w:val="ListParagraph"/>
        <w:spacing w:after="0"/>
        <w:jc w:val="both"/>
        <w:rPr>
          <w:i/>
        </w:rPr>
      </w:pPr>
      <w:r w:rsidRPr="000B1042">
        <w:rPr>
          <w:rFonts w:hint="eastAsia"/>
          <w:i/>
        </w:rPr>
        <w:t>Proposal 2: the antenna pattern defined in table 7.1-1[5] and antenna modeling [4] is also applicable for indoor-office.</w:t>
      </w:r>
    </w:p>
    <w:p w14:paraId="1C2FE889" w14:textId="77777777" w:rsidR="003356C4" w:rsidRPr="000B1042" w:rsidRDefault="003356C4" w:rsidP="004C1B16">
      <w:pPr>
        <w:pStyle w:val="ListParagraph"/>
        <w:spacing w:after="0"/>
        <w:jc w:val="both"/>
        <w:rPr>
          <w:i/>
        </w:rPr>
      </w:pPr>
      <w:r w:rsidRPr="000B1042">
        <w:rPr>
          <w:rFonts w:hint="eastAsia"/>
          <w:i/>
        </w:rPr>
        <w:t xml:space="preserve">Proposal 3:  Equation 4 can be used for </w:t>
      </w:r>
      <w:r w:rsidRPr="000B1042">
        <w:rPr>
          <w:i/>
        </w:rPr>
        <w:t>calculating</w:t>
      </w:r>
      <w:r w:rsidRPr="000B1042">
        <w:rPr>
          <w:rFonts w:hint="eastAsia"/>
          <w:i/>
        </w:rPr>
        <w:t xml:space="preserve"> </w:t>
      </w:r>
      <w:r w:rsidRPr="000B1042">
        <w:rPr>
          <w:i/>
        </w:rPr>
        <w:t>downtilt angle for indoor office</w:t>
      </w:r>
      <w:r w:rsidRPr="000B1042">
        <w:rPr>
          <w:rFonts w:hint="eastAsia"/>
          <w:i/>
        </w:rPr>
        <w:t>.</w:t>
      </w:r>
    </w:p>
    <w:p w14:paraId="7D1D761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E474776"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2CA5CEEF" w14:textId="77777777" w:rsidR="003356C4" w:rsidRPr="000B1042" w:rsidRDefault="003356C4" w:rsidP="004C1B16">
      <w:pPr>
        <w:rPr>
          <w:b/>
          <w:szCs w:val="20"/>
          <w:lang w:eastAsia="ja-JP"/>
        </w:rPr>
      </w:pPr>
    </w:p>
    <w:p w14:paraId="700062C4" w14:textId="31302CBF" w:rsidR="003356C4" w:rsidRPr="000B1042" w:rsidRDefault="00C36160" w:rsidP="004C1B16">
      <w:pPr>
        <w:rPr>
          <w:b/>
          <w:szCs w:val="20"/>
          <w:lang w:eastAsia="ja-JP"/>
        </w:rPr>
      </w:pPr>
      <w:hyperlink r:id="rId1752" w:history="1">
        <w:r w:rsidR="00211FE6">
          <w:rPr>
            <w:rStyle w:val="Hyperlink"/>
            <w:b/>
            <w:szCs w:val="20"/>
            <w:lang w:eastAsia="ja-JP"/>
          </w:rPr>
          <w:t>R1-162952</w:t>
        </w:r>
      </w:hyperlink>
      <w:r w:rsidR="003356C4" w:rsidRPr="000B1042">
        <w:rPr>
          <w:b/>
          <w:szCs w:val="20"/>
          <w:lang w:eastAsia="ja-JP"/>
        </w:rPr>
        <w:tab/>
        <w:t>Discussion on channel modeling calibration scenarios</w:t>
      </w:r>
      <w:r w:rsidR="003356C4" w:rsidRPr="000B1042">
        <w:rPr>
          <w:b/>
          <w:szCs w:val="20"/>
          <w:lang w:eastAsia="ja-JP"/>
        </w:rPr>
        <w:tab/>
        <w:t>Huawei, HiSilicon</w:t>
      </w:r>
    </w:p>
    <w:p w14:paraId="164E0A0E" w14:textId="77777777" w:rsidR="003356C4" w:rsidRPr="000B1042" w:rsidRDefault="003356C4" w:rsidP="004C1B16">
      <w:pPr>
        <w:pStyle w:val="ListParagraph"/>
        <w:spacing w:after="0"/>
        <w:jc w:val="both"/>
        <w:rPr>
          <w:i/>
        </w:rPr>
      </w:pPr>
      <w:r w:rsidRPr="000B1042">
        <w:rPr>
          <w:rFonts w:hint="eastAsia"/>
          <w:i/>
        </w:rPr>
        <w:t xml:space="preserve">Proposal 1: layouts of indoor hotspot, urban micro and urban macro </w:t>
      </w:r>
      <w:r w:rsidRPr="000B1042">
        <w:rPr>
          <w:i/>
        </w:rPr>
        <w:t>scenario</w:t>
      </w:r>
      <w:r w:rsidRPr="000B1042">
        <w:rPr>
          <w:rFonts w:hint="eastAsia"/>
          <w:i/>
        </w:rPr>
        <w:t xml:space="preserve"> mentioned above should be adopted in calibration of channel model</w:t>
      </w:r>
      <w:r w:rsidRPr="000B1042">
        <w:rPr>
          <w:i/>
        </w:rPr>
        <w:t xml:space="preserve">. </w:t>
      </w:r>
    </w:p>
    <w:p w14:paraId="4AE46DE3" w14:textId="77777777" w:rsidR="003356C4" w:rsidRPr="000B1042" w:rsidRDefault="003356C4" w:rsidP="004C1B16">
      <w:pPr>
        <w:pStyle w:val="ListParagraph"/>
        <w:spacing w:after="0"/>
        <w:jc w:val="both"/>
        <w:rPr>
          <w:i/>
        </w:rPr>
      </w:pPr>
      <w:r w:rsidRPr="000B1042">
        <w:rPr>
          <w:rFonts w:hint="eastAsia"/>
          <w:i/>
        </w:rPr>
        <w:t>Proposal 2: parameters in table 1 should be adopted in calibration of channel model</w:t>
      </w:r>
      <w:r w:rsidRPr="000B1042">
        <w:rPr>
          <w:i/>
        </w:rPr>
        <w:t xml:space="preserve">. </w:t>
      </w:r>
    </w:p>
    <w:p w14:paraId="35C5F2EC"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6051297"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E4FB629" w14:textId="77777777" w:rsidR="003356C4" w:rsidRPr="000B1042" w:rsidRDefault="003356C4" w:rsidP="004C1B16">
      <w:pPr>
        <w:rPr>
          <w:b/>
          <w:szCs w:val="20"/>
          <w:lang w:eastAsia="ja-JP"/>
        </w:rPr>
      </w:pPr>
    </w:p>
    <w:p w14:paraId="730C12EA"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Scenarios and assumptions</w:t>
      </w:r>
    </w:p>
    <w:p w14:paraId="313E9AE9" w14:textId="77777777" w:rsidR="003356C4" w:rsidRPr="000B1042" w:rsidRDefault="003356C4" w:rsidP="004C1B16">
      <w:pPr>
        <w:rPr>
          <w:rFonts w:ascii="Times New Roman" w:eastAsia="Times New Roman" w:hAnsi="Times New Roman"/>
          <w:b/>
          <w:bCs/>
          <w:i/>
          <w:iCs/>
          <w:szCs w:val="20"/>
          <w:u w:val="single"/>
        </w:rPr>
      </w:pPr>
    </w:p>
    <w:p w14:paraId="49C9B8E2" w14:textId="54F9E53A" w:rsidR="003356C4" w:rsidRPr="000B1042" w:rsidRDefault="00C36160" w:rsidP="004C1B16">
      <w:pPr>
        <w:rPr>
          <w:b/>
          <w:szCs w:val="20"/>
          <w:lang w:eastAsia="ja-JP"/>
        </w:rPr>
      </w:pPr>
      <w:hyperlink r:id="rId1753" w:history="1">
        <w:r w:rsidR="00211FE6">
          <w:rPr>
            <w:rStyle w:val="Hyperlink"/>
            <w:b/>
            <w:szCs w:val="20"/>
            <w:lang w:eastAsia="ja-JP"/>
          </w:rPr>
          <w:t>R1-162423</w:t>
        </w:r>
      </w:hyperlink>
      <w:r w:rsidR="003356C4" w:rsidRPr="000B1042">
        <w:rPr>
          <w:b/>
          <w:szCs w:val="20"/>
          <w:lang w:eastAsia="ja-JP"/>
        </w:rPr>
        <w:tab/>
        <w:t>Further details on calibration scenarios and assumptions</w:t>
      </w:r>
      <w:r w:rsidR="003356C4" w:rsidRPr="000B1042">
        <w:rPr>
          <w:b/>
          <w:szCs w:val="20"/>
          <w:lang w:eastAsia="ja-JP"/>
        </w:rPr>
        <w:tab/>
        <w:t>NTT DOCOMO, NTT</w:t>
      </w:r>
    </w:p>
    <w:p w14:paraId="0C3F9CBD" w14:textId="77777777" w:rsidR="003356C4" w:rsidRPr="000B1042" w:rsidRDefault="003356C4" w:rsidP="004C1B16">
      <w:pPr>
        <w:pStyle w:val="ListParagraph"/>
        <w:spacing w:after="0"/>
        <w:jc w:val="both"/>
        <w:rPr>
          <w:i/>
        </w:rPr>
      </w:pPr>
      <w:r w:rsidRPr="000B1042">
        <w:rPr>
          <w:rFonts w:hint="eastAsia"/>
          <w:i/>
        </w:rPr>
        <w:t>Proposal 1: Multiple carrier frequency bands can be considered for each scenario, e.g., indoor-office, UMi and UMa.</w:t>
      </w:r>
    </w:p>
    <w:p w14:paraId="7F6CB282" w14:textId="77777777" w:rsidR="003356C4" w:rsidRPr="000B1042" w:rsidRDefault="003356C4" w:rsidP="004C1B16">
      <w:pPr>
        <w:pStyle w:val="ListParagraph"/>
        <w:spacing w:after="0"/>
        <w:jc w:val="both"/>
        <w:rPr>
          <w:i/>
        </w:rPr>
      </w:pPr>
      <w:r w:rsidRPr="000B1042">
        <w:rPr>
          <w:rFonts w:hint="eastAsia"/>
          <w:i/>
        </w:rPr>
        <w:lastRenderedPageBreak/>
        <w:t>Proposal 2: Multiple eNB antenna configurations can be considered, depending on the calibration requirement. The necessity of considering multiple UE antenna configurations is FFS.</w:t>
      </w:r>
    </w:p>
    <w:p w14:paraId="080919BE" w14:textId="77777777" w:rsidR="003356C4" w:rsidRPr="000B1042" w:rsidRDefault="003356C4" w:rsidP="004C1B16">
      <w:pPr>
        <w:pStyle w:val="ListParagraph"/>
        <w:spacing w:after="0"/>
        <w:jc w:val="both"/>
        <w:rPr>
          <w:i/>
        </w:rPr>
      </w:pPr>
      <w:r w:rsidRPr="000B1042">
        <w:rPr>
          <w:rFonts w:hint="eastAsia"/>
          <w:i/>
        </w:rPr>
        <w:t>Proposal 3: If 3-sector antenna array model is used for the indoor scenario for calibration purpose, consider the antenna array placement model in Figure 1.</w:t>
      </w:r>
    </w:p>
    <w:p w14:paraId="602D52E2" w14:textId="77777777" w:rsidR="003356C4" w:rsidRPr="000B1042" w:rsidRDefault="003356C4" w:rsidP="004C1B16">
      <w:pPr>
        <w:pStyle w:val="ListParagraph"/>
        <w:spacing w:after="0"/>
        <w:jc w:val="both"/>
        <w:rPr>
          <w:i/>
        </w:rPr>
      </w:pPr>
      <w:r w:rsidRPr="000B1042">
        <w:rPr>
          <w:rFonts w:hint="eastAsia"/>
          <w:i/>
        </w:rPr>
        <w:t xml:space="preserve">Proposal 4: Consider the placement of the antenna panel on the roof with the bore-sight facing the ground, and consider </w:t>
      </w:r>
      <w:r w:rsidRPr="000B1042">
        <w:rPr>
          <w:i/>
        </w:rPr>
        <w:t>omni-directional antenna pattern in the azimuth and directive antenna pattern in the elevation</w:t>
      </w:r>
      <w:r w:rsidRPr="000B1042">
        <w:rPr>
          <w:rFonts w:hint="eastAsia"/>
          <w:i/>
        </w:rPr>
        <w:t xml:space="preserve"> in this case.</w:t>
      </w:r>
    </w:p>
    <w:p w14:paraId="45D17F2B" w14:textId="77777777" w:rsidR="003356C4" w:rsidRPr="000B1042" w:rsidRDefault="003356C4" w:rsidP="004C1B16">
      <w:pPr>
        <w:pStyle w:val="ListParagraph"/>
        <w:spacing w:after="0"/>
        <w:jc w:val="both"/>
        <w:rPr>
          <w:i/>
        </w:rPr>
      </w:pPr>
      <w:r w:rsidRPr="000B1042">
        <w:rPr>
          <w:rFonts w:hint="eastAsia"/>
          <w:i/>
        </w:rPr>
        <w:t>Proposal 5: RAN-1 shall study the beamwidth and tilting angle for the indoor antenna array placement.</w:t>
      </w:r>
    </w:p>
    <w:p w14:paraId="11087103" w14:textId="77777777" w:rsidR="003356C4" w:rsidRPr="000B1042" w:rsidRDefault="003356C4" w:rsidP="004C1B16">
      <w:pPr>
        <w:pStyle w:val="ListParagraph"/>
        <w:spacing w:after="0"/>
        <w:jc w:val="both"/>
        <w:rPr>
          <w:i/>
        </w:rPr>
      </w:pPr>
      <w:r w:rsidRPr="000B1042">
        <w:rPr>
          <w:rFonts w:hint="eastAsia"/>
          <w:i/>
        </w:rPr>
        <w:t xml:space="preserve">Proposal 6: If random eNB antenna dropping shall be </w:t>
      </w:r>
      <w:r w:rsidRPr="000B1042">
        <w:rPr>
          <w:i/>
        </w:rPr>
        <w:t>modeled</w:t>
      </w:r>
      <w:r w:rsidRPr="000B1042">
        <w:rPr>
          <w:rFonts w:hint="eastAsia"/>
          <w:i/>
        </w:rPr>
        <w:t>, consider to reuse the model described in Section A.2 of TR 36.897.</w:t>
      </w:r>
    </w:p>
    <w:p w14:paraId="0BE43225" w14:textId="77777777" w:rsidR="003356C4" w:rsidRPr="000B1042" w:rsidRDefault="003356C4" w:rsidP="004C1B16">
      <w:pPr>
        <w:pStyle w:val="ListParagraph"/>
        <w:spacing w:after="0"/>
        <w:jc w:val="both"/>
        <w:rPr>
          <w:i/>
        </w:rPr>
      </w:pPr>
      <w:r w:rsidRPr="000B1042">
        <w:rPr>
          <w:rFonts w:hint="eastAsia"/>
          <w:i/>
        </w:rPr>
        <w:t>Proposal 7: Take the simulation assumptions in Table 1 and Table 2 for channel model calibration.</w:t>
      </w:r>
    </w:p>
    <w:p w14:paraId="45083ACD"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7C49194"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3753705" w14:textId="77777777" w:rsidR="003356C4" w:rsidRPr="000B1042" w:rsidRDefault="003356C4" w:rsidP="004C1B16">
      <w:pPr>
        <w:rPr>
          <w:b/>
          <w:szCs w:val="20"/>
          <w:lang w:eastAsia="ja-JP"/>
        </w:rPr>
      </w:pPr>
    </w:p>
    <w:p w14:paraId="72CC9E8B" w14:textId="37B40D94" w:rsidR="003356C4" w:rsidRPr="000B1042" w:rsidRDefault="00C36160" w:rsidP="004C1B16">
      <w:pPr>
        <w:rPr>
          <w:b/>
          <w:szCs w:val="20"/>
          <w:lang w:eastAsia="ja-JP"/>
        </w:rPr>
      </w:pPr>
      <w:hyperlink r:id="rId1754" w:history="1">
        <w:r w:rsidR="00211FE6">
          <w:rPr>
            <w:rStyle w:val="Hyperlink"/>
            <w:b/>
            <w:szCs w:val="20"/>
            <w:lang w:eastAsia="ja-JP"/>
          </w:rPr>
          <w:t>R1-162525</w:t>
        </w:r>
      </w:hyperlink>
      <w:r w:rsidR="003356C4" w:rsidRPr="000B1042">
        <w:rPr>
          <w:b/>
          <w:szCs w:val="20"/>
          <w:lang w:eastAsia="ja-JP"/>
        </w:rPr>
        <w:tab/>
        <w:t>Discussion on calibration scenarios and assumptions</w:t>
      </w:r>
      <w:r w:rsidR="003356C4" w:rsidRPr="000B1042">
        <w:rPr>
          <w:b/>
          <w:szCs w:val="20"/>
          <w:lang w:eastAsia="ja-JP"/>
        </w:rPr>
        <w:tab/>
        <w:t>LG Electronics</w:t>
      </w:r>
    </w:p>
    <w:p w14:paraId="0FDEC64C" w14:textId="77777777" w:rsidR="003356C4" w:rsidRPr="000B1042" w:rsidRDefault="003356C4" w:rsidP="004C1B16">
      <w:pPr>
        <w:pStyle w:val="ListParagraph"/>
        <w:spacing w:after="0"/>
        <w:jc w:val="both"/>
        <w:rPr>
          <w:i/>
        </w:rPr>
      </w:pPr>
      <w:r w:rsidRPr="000B1042">
        <w:rPr>
          <w:rFonts w:hint="eastAsia"/>
          <w:i/>
        </w:rPr>
        <w:t>Proposal 1: For calibration purpose, we think that BS antenna structure with a single panel is sufficient, i.e. MgNg = 1, and adopt Table 1 for BS antenna configurations.</w:t>
      </w:r>
    </w:p>
    <w:p w14:paraId="706A0768" w14:textId="77777777" w:rsidR="003356C4" w:rsidRPr="000B1042" w:rsidRDefault="003356C4" w:rsidP="004C1B16">
      <w:pPr>
        <w:pStyle w:val="ListParagraph"/>
        <w:spacing w:after="0"/>
        <w:jc w:val="both"/>
        <w:rPr>
          <w:i/>
        </w:rPr>
      </w:pPr>
      <w:r w:rsidRPr="000B1042">
        <w:rPr>
          <w:rFonts w:hint="eastAsia"/>
          <w:i/>
        </w:rPr>
        <w:t>Proposal 2: Adopt Table 2 for UE antenna modeling.</w:t>
      </w:r>
    </w:p>
    <w:p w14:paraId="72C49BD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B9B1B2F"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1DE13CC0" w14:textId="77777777" w:rsidR="003356C4" w:rsidRPr="000B1042" w:rsidRDefault="003356C4" w:rsidP="004C1B16">
      <w:pPr>
        <w:rPr>
          <w:b/>
          <w:szCs w:val="20"/>
          <w:lang w:eastAsia="ja-JP"/>
        </w:rPr>
      </w:pPr>
    </w:p>
    <w:p w14:paraId="64E4636B" w14:textId="6E1042ED" w:rsidR="003356C4" w:rsidRPr="000B1042" w:rsidRDefault="00C36160" w:rsidP="004C1B16">
      <w:pPr>
        <w:rPr>
          <w:b/>
          <w:szCs w:val="20"/>
          <w:lang w:eastAsia="ja-JP"/>
        </w:rPr>
      </w:pPr>
      <w:hyperlink r:id="rId1755" w:history="1">
        <w:r w:rsidR="00211FE6">
          <w:rPr>
            <w:rStyle w:val="Hyperlink"/>
            <w:b/>
            <w:szCs w:val="20"/>
            <w:lang w:eastAsia="ja-JP"/>
          </w:rPr>
          <w:t>R1-162724</w:t>
        </w:r>
      </w:hyperlink>
      <w:r w:rsidR="003356C4" w:rsidRPr="000B1042">
        <w:rPr>
          <w:b/>
          <w:szCs w:val="20"/>
          <w:lang w:eastAsia="ja-JP"/>
        </w:rPr>
        <w:tab/>
        <w:t>Calibration scenarios and assumptions</w:t>
      </w:r>
      <w:r w:rsidR="003356C4" w:rsidRPr="000B1042">
        <w:rPr>
          <w:b/>
          <w:szCs w:val="20"/>
          <w:lang w:eastAsia="ja-JP"/>
        </w:rPr>
        <w:tab/>
        <w:t>Samsung</w:t>
      </w:r>
    </w:p>
    <w:p w14:paraId="75496B59" w14:textId="77777777" w:rsidR="003356C4" w:rsidRPr="000B1042" w:rsidRDefault="003356C4" w:rsidP="004C1B16">
      <w:pPr>
        <w:pStyle w:val="ListParagraph"/>
        <w:spacing w:after="0"/>
        <w:jc w:val="both"/>
        <w:rPr>
          <w:i/>
        </w:rPr>
      </w:pPr>
      <w:r w:rsidRPr="000B1042">
        <w:rPr>
          <w:i/>
        </w:rPr>
        <w:t>Proposal 1: In phase 1, calibrate above 6GHz channel model according to Table 1</w:t>
      </w:r>
    </w:p>
    <w:p w14:paraId="1CA82773" w14:textId="77777777" w:rsidR="003356C4" w:rsidRPr="000B1042" w:rsidRDefault="003356C4" w:rsidP="004C1B16">
      <w:pPr>
        <w:pStyle w:val="ListParagraph"/>
        <w:spacing w:after="0"/>
        <w:jc w:val="both"/>
        <w:rPr>
          <w:i/>
        </w:rPr>
      </w:pPr>
      <w:r w:rsidRPr="000B1042">
        <w:rPr>
          <w:i/>
        </w:rPr>
        <w:t xml:space="preserve">Proposal 2: In phase 2, calibrate above 6GHz channel model according to Table 2, and if needed, account for feedback from phase 1 calibration. </w:t>
      </w:r>
    </w:p>
    <w:p w14:paraId="79FE32D4" w14:textId="77777777" w:rsidR="003356C4" w:rsidRPr="000B1042" w:rsidRDefault="003356C4" w:rsidP="004C1B16">
      <w:pPr>
        <w:pStyle w:val="ListParagraph"/>
        <w:spacing w:after="0"/>
        <w:jc w:val="both"/>
        <w:rPr>
          <w:i/>
        </w:rPr>
      </w:pPr>
      <w:r w:rsidRPr="000B1042">
        <w:rPr>
          <w:i/>
        </w:rPr>
        <w:t>Proposal 3: Phase 3 calibration is FSS.</w:t>
      </w:r>
    </w:p>
    <w:p w14:paraId="5D6FD332"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606091F"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5098A993" w14:textId="77777777" w:rsidR="003356C4" w:rsidRPr="000B1042" w:rsidRDefault="003356C4" w:rsidP="004C1B16">
      <w:pPr>
        <w:rPr>
          <w:szCs w:val="20"/>
        </w:rPr>
      </w:pPr>
    </w:p>
    <w:p w14:paraId="3A9549FE" w14:textId="7557933B" w:rsidR="003356C4" w:rsidRPr="000B1042" w:rsidRDefault="00C36160" w:rsidP="004C1B16">
      <w:pPr>
        <w:rPr>
          <w:b/>
          <w:szCs w:val="20"/>
          <w:lang w:eastAsia="ja-JP"/>
        </w:rPr>
      </w:pPr>
      <w:hyperlink r:id="rId1756" w:history="1">
        <w:r w:rsidR="00211FE6">
          <w:rPr>
            <w:rStyle w:val="Hyperlink"/>
            <w:b/>
            <w:szCs w:val="20"/>
            <w:lang w:eastAsia="ja-JP"/>
          </w:rPr>
          <w:t>R1-162574</w:t>
        </w:r>
      </w:hyperlink>
      <w:r w:rsidR="003356C4" w:rsidRPr="000B1042">
        <w:rPr>
          <w:b/>
          <w:szCs w:val="20"/>
          <w:lang w:eastAsia="ja-JP"/>
        </w:rPr>
        <w:tab/>
        <w:t>Scenarios and simulation assumption for calibration</w:t>
      </w:r>
      <w:r w:rsidR="003356C4" w:rsidRPr="000B1042">
        <w:rPr>
          <w:b/>
          <w:szCs w:val="20"/>
          <w:lang w:eastAsia="ja-JP"/>
        </w:rPr>
        <w:tab/>
        <w:t>Nokia, Ericsson, AT&amp;T, CMCC, ETRI, Huawei, HiSilicon, Intel, KT Corporation, NTT DOCOMO, Qualcomm, Samsung</w:t>
      </w:r>
    </w:p>
    <w:p w14:paraId="39C90D4D" w14:textId="77777777" w:rsidR="003356C4" w:rsidRPr="000B1042" w:rsidRDefault="003356C4" w:rsidP="004C1B16">
      <w:pPr>
        <w:pStyle w:val="ListParagraph"/>
        <w:spacing w:after="0"/>
        <w:jc w:val="both"/>
        <w:rPr>
          <w:i/>
        </w:rPr>
      </w:pPr>
      <w:r w:rsidRPr="000B1042">
        <w:rPr>
          <w:i/>
        </w:rPr>
        <w:t xml:space="preserve">Proposal 1: Use the scenarios, assumption and metrics from phase-1 and phase-2 calibrations in TR36.873 as starting point. </w:t>
      </w:r>
    </w:p>
    <w:p w14:paraId="71101431" w14:textId="77777777" w:rsidR="003356C4" w:rsidRPr="000B1042" w:rsidRDefault="003356C4" w:rsidP="004C1B16">
      <w:pPr>
        <w:pStyle w:val="ListParagraph"/>
        <w:spacing w:after="0"/>
        <w:jc w:val="both"/>
        <w:rPr>
          <w:i/>
        </w:rPr>
      </w:pPr>
      <w:r w:rsidRPr="000B1042">
        <w:rPr>
          <w:i/>
        </w:rPr>
        <w:t xml:space="preserve">Proposal 2: Include 3D-UMa, 3D-UMi-Street Canyon, Indoor-office as the calibration scenarios </w:t>
      </w:r>
    </w:p>
    <w:p w14:paraId="10E3981C" w14:textId="77777777" w:rsidR="003356C4" w:rsidRPr="000B1042" w:rsidRDefault="003356C4" w:rsidP="004C1B16">
      <w:pPr>
        <w:pStyle w:val="ListParagraph"/>
        <w:spacing w:after="0"/>
        <w:jc w:val="both"/>
        <w:rPr>
          <w:i/>
        </w:rPr>
      </w:pPr>
      <w:r w:rsidRPr="000B1042">
        <w:rPr>
          <w:i/>
        </w:rPr>
        <w:t>Proposal 3: Calibration assumption should consider multiple carrier frequencies, e.g. 6, 30, 70 Ghz. (further down-selection is possible)</w:t>
      </w:r>
    </w:p>
    <w:p w14:paraId="064F2AD7" w14:textId="77777777" w:rsidR="003356C4" w:rsidRPr="000B1042" w:rsidRDefault="003356C4" w:rsidP="004C1B16">
      <w:pPr>
        <w:pStyle w:val="ListParagraph"/>
        <w:spacing w:after="0"/>
        <w:jc w:val="both"/>
        <w:rPr>
          <w:i/>
        </w:rPr>
      </w:pPr>
      <w:r w:rsidRPr="000B1042">
        <w:rPr>
          <w:rFonts w:hint="eastAsia"/>
          <w:i/>
        </w:rPr>
        <w:t>Proposal</w:t>
      </w:r>
      <w:r w:rsidRPr="000B1042">
        <w:rPr>
          <w:i/>
        </w:rPr>
        <w:t xml:space="preserve"> 4</w:t>
      </w:r>
      <w:r w:rsidRPr="000B1042">
        <w:rPr>
          <w:rFonts w:hint="eastAsia"/>
          <w:i/>
        </w:rPr>
        <w:t xml:space="preserve">: Adopt the detail calibration assumption in Section 3. </w:t>
      </w:r>
    </w:p>
    <w:p w14:paraId="262B2438" w14:textId="77777777" w:rsidR="003356C4" w:rsidRPr="000B1042" w:rsidRDefault="003356C4" w:rsidP="004C1B16">
      <w:pPr>
        <w:pStyle w:val="ListParagraph"/>
        <w:spacing w:after="0"/>
        <w:jc w:val="both"/>
        <w:rPr>
          <w:i/>
        </w:rPr>
      </w:pPr>
      <w:r w:rsidRPr="000B1042">
        <w:rPr>
          <w:i/>
        </w:rPr>
        <w:t xml:space="preserve">Proposal 5: Target to include the additional features in the general test metrics as much as possible. </w:t>
      </w:r>
    </w:p>
    <w:p w14:paraId="412BA388"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1824F37"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This is good starting point but we realized now that 1 and 2 GHz BWs may not need to be calibrated. We could consider 100 MHz and 200 MHz.</w:t>
      </w:r>
    </w:p>
    <w:p w14:paraId="5F25E8A4" w14:textId="77777777" w:rsidR="003356C4" w:rsidRPr="000B1042" w:rsidRDefault="003356C4" w:rsidP="004C1B16">
      <w:pPr>
        <w:rPr>
          <w:rFonts w:ascii="Times New Roman" w:hAnsi="Times New Roman"/>
          <w:szCs w:val="20"/>
        </w:rPr>
      </w:pPr>
      <w:r w:rsidRPr="000B1042">
        <w:rPr>
          <w:rFonts w:ascii="Times New Roman" w:hAnsi="Times New Roman"/>
          <w:szCs w:val="20"/>
        </w:rPr>
        <w:t>CATT: Is the intention to omit phase 3?</w:t>
      </w:r>
    </w:p>
    <w:p w14:paraId="4C5AB87D" w14:textId="77777777" w:rsidR="003356C4" w:rsidRPr="000B1042" w:rsidRDefault="003356C4" w:rsidP="004C1B16">
      <w:pPr>
        <w:rPr>
          <w:rFonts w:ascii="Times New Roman" w:hAnsi="Times New Roman"/>
          <w:szCs w:val="20"/>
        </w:rPr>
      </w:pPr>
      <w:r w:rsidRPr="000B1042">
        <w:rPr>
          <w:rFonts w:ascii="Times New Roman" w:hAnsi="Times New Roman"/>
          <w:szCs w:val="20"/>
        </w:rPr>
        <w:t>Nokia: We did not touch that. We don’t need to have baseline calibration for this SI.</w:t>
      </w:r>
    </w:p>
    <w:p w14:paraId="4F64763D" w14:textId="77777777" w:rsidR="003356C4" w:rsidRPr="000B1042" w:rsidRDefault="003356C4" w:rsidP="004C1B16">
      <w:pPr>
        <w:rPr>
          <w:rFonts w:ascii="Times New Roman" w:hAnsi="Times New Roman"/>
          <w:szCs w:val="20"/>
        </w:rPr>
      </w:pPr>
      <w:r w:rsidRPr="000B1042">
        <w:rPr>
          <w:rFonts w:ascii="Times New Roman" w:hAnsi="Times New Roman"/>
          <w:szCs w:val="20"/>
        </w:rPr>
        <w:t>ZTE: If we simulate only lower BWs do you then assume only frequencies &lt;6GHz?</w:t>
      </w:r>
    </w:p>
    <w:p w14:paraId="5C18F267" w14:textId="77777777" w:rsidR="003356C4" w:rsidRPr="000B1042" w:rsidRDefault="003356C4" w:rsidP="004C1B16">
      <w:pPr>
        <w:rPr>
          <w:rFonts w:ascii="Times New Roman" w:hAnsi="Times New Roman"/>
          <w:szCs w:val="20"/>
        </w:rPr>
      </w:pPr>
      <w:r w:rsidRPr="000B1042">
        <w:rPr>
          <w:rFonts w:ascii="Times New Roman" w:hAnsi="Times New Roman"/>
          <w:szCs w:val="20"/>
        </w:rPr>
        <w:t>Samsung: No</w:t>
      </w:r>
    </w:p>
    <w:p w14:paraId="44183701" w14:textId="77777777" w:rsidR="003356C4" w:rsidRPr="000B1042" w:rsidRDefault="003356C4" w:rsidP="004C1B16">
      <w:pPr>
        <w:rPr>
          <w:rFonts w:ascii="Times New Roman" w:hAnsi="Times New Roman"/>
          <w:szCs w:val="20"/>
        </w:rPr>
      </w:pPr>
      <w:r w:rsidRPr="000B1042">
        <w:rPr>
          <w:rFonts w:ascii="Times New Roman" w:hAnsi="Times New Roman"/>
          <w:szCs w:val="20"/>
        </w:rPr>
        <w:t>LGE: Do we really need to connect system BW with carrier frequency?</w:t>
      </w:r>
    </w:p>
    <w:p w14:paraId="7002F62E" w14:textId="77777777" w:rsidR="003356C4" w:rsidRPr="000B1042" w:rsidRDefault="003356C4" w:rsidP="004C1B16">
      <w:pPr>
        <w:rPr>
          <w:rFonts w:ascii="Times New Roman" w:hAnsi="Times New Roman"/>
          <w:szCs w:val="20"/>
        </w:rPr>
      </w:pPr>
      <w:r w:rsidRPr="000B1042">
        <w:rPr>
          <w:rFonts w:ascii="Times New Roman" w:hAnsi="Times New Roman"/>
          <w:szCs w:val="20"/>
        </w:rPr>
        <w:t>Nokia: Reason is to reduce the calibration cases. We can put system BWs in brackets.</w:t>
      </w:r>
    </w:p>
    <w:p w14:paraId="3CAB343A" w14:textId="77777777" w:rsidR="003356C4" w:rsidRPr="000B1042" w:rsidRDefault="003356C4" w:rsidP="004C1B16">
      <w:pPr>
        <w:rPr>
          <w:rFonts w:ascii="Times New Roman" w:hAnsi="Times New Roman"/>
          <w:szCs w:val="20"/>
        </w:rPr>
      </w:pPr>
      <w:r w:rsidRPr="000B1042">
        <w:rPr>
          <w:rFonts w:ascii="Times New Roman" w:hAnsi="Times New Roman"/>
          <w:szCs w:val="20"/>
        </w:rPr>
        <w:t>Interdigital: Do you assume wrap around also in the office?</w:t>
      </w:r>
    </w:p>
    <w:p w14:paraId="0EFF761B" w14:textId="77777777" w:rsidR="003356C4" w:rsidRPr="000B1042" w:rsidRDefault="003356C4" w:rsidP="004C1B16">
      <w:pPr>
        <w:rPr>
          <w:rFonts w:ascii="Times New Roman" w:hAnsi="Times New Roman"/>
          <w:szCs w:val="20"/>
        </w:rPr>
      </w:pPr>
      <w:r w:rsidRPr="000B1042">
        <w:rPr>
          <w:rFonts w:ascii="Times New Roman" w:hAnsi="Times New Roman"/>
          <w:szCs w:val="20"/>
        </w:rPr>
        <w:t>Nokia: Only for Uma and UMi.</w:t>
      </w:r>
    </w:p>
    <w:p w14:paraId="4A713D37" w14:textId="6DBE08CD" w:rsidR="003356C4" w:rsidRPr="000B1042" w:rsidRDefault="003356C4" w:rsidP="004C1B16">
      <w:pPr>
        <w:rPr>
          <w:szCs w:val="20"/>
        </w:rPr>
      </w:pPr>
      <w:r w:rsidRPr="000B1042">
        <w:rPr>
          <w:b/>
          <w:szCs w:val="20"/>
        </w:rPr>
        <w:t xml:space="preserve">Decision: </w:t>
      </w:r>
      <w:r w:rsidR="00640F58">
        <w:rPr>
          <w:szCs w:val="20"/>
        </w:rPr>
        <w:t>The document is revised in 3477.</w:t>
      </w:r>
    </w:p>
    <w:p w14:paraId="75463F9E" w14:textId="20548461" w:rsidR="003356C4" w:rsidRPr="000B1042" w:rsidRDefault="00C36160" w:rsidP="004C1B16">
      <w:pPr>
        <w:rPr>
          <w:b/>
          <w:szCs w:val="20"/>
          <w:lang w:eastAsia="ja-JP"/>
        </w:rPr>
      </w:pPr>
      <w:hyperlink r:id="rId1757" w:history="1">
        <w:r w:rsidR="00211FE6" w:rsidRPr="00640F58">
          <w:rPr>
            <w:rStyle w:val="Hyperlink"/>
            <w:b/>
            <w:szCs w:val="20"/>
            <w:highlight w:val="green"/>
            <w:lang w:eastAsia="ja-JP"/>
          </w:rPr>
          <w:t>R1-163477</w:t>
        </w:r>
      </w:hyperlink>
      <w:r w:rsidR="003356C4" w:rsidRPr="000B1042">
        <w:rPr>
          <w:b/>
          <w:szCs w:val="20"/>
          <w:lang w:eastAsia="ja-JP"/>
        </w:rPr>
        <w:tab/>
        <w:t>Scenarios and simulation assumption for calibration</w:t>
      </w:r>
      <w:r w:rsidR="003356C4" w:rsidRPr="000B1042">
        <w:rPr>
          <w:b/>
          <w:szCs w:val="20"/>
          <w:lang w:eastAsia="ja-JP"/>
        </w:rPr>
        <w:tab/>
        <w:t>Nokia, Ericsson, AT&amp;T, CMCC, ETRI, Huawei, HiSilicon, Intel, KT Corporation, NTT DOCOMO, Qualcomm, Samsung</w:t>
      </w:r>
    </w:p>
    <w:p w14:paraId="13874C3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569A906"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118603AE" w14:textId="77777777" w:rsidR="003356C4" w:rsidRPr="000B1042" w:rsidRDefault="003356C4" w:rsidP="004C1B16">
      <w:pPr>
        <w:rPr>
          <w:szCs w:val="20"/>
        </w:rPr>
      </w:pPr>
    </w:p>
    <w:p w14:paraId="5D47DC09" w14:textId="77777777" w:rsidR="003356C4" w:rsidRPr="000B1042" w:rsidRDefault="003356C4" w:rsidP="004C1B16">
      <w:pPr>
        <w:rPr>
          <w:szCs w:val="20"/>
        </w:rPr>
      </w:pPr>
    </w:p>
    <w:p w14:paraId="28D13D75" w14:textId="57A1EC80" w:rsidR="003356C4" w:rsidRPr="000B1042" w:rsidRDefault="00C36160" w:rsidP="004C1B16">
      <w:pPr>
        <w:rPr>
          <w:b/>
          <w:szCs w:val="20"/>
          <w:lang w:eastAsia="ja-JP"/>
        </w:rPr>
      </w:pPr>
      <w:hyperlink r:id="rId1758" w:history="1">
        <w:r w:rsidR="00211FE6">
          <w:rPr>
            <w:rStyle w:val="Hyperlink"/>
            <w:b/>
            <w:szCs w:val="20"/>
            <w:lang w:eastAsia="ja-JP"/>
          </w:rPr>
          <w:t>R1-163635</w:t>
        </w:r>
      </w:hyperlink>
      <w:r w:rsidR="003356C4" w:rsidRPr="000B1042">
        <w:rPr>
          <w:b/>
          <w:szCs w:val="20"/>
          <w:lang w:eastAsia="ja-JP"/>
        </w:rPr>
        <w:tab/>
      </w:r>
      <w:r w:rsidR="003356C4" w:rsidRPr="000B1042">
        <w:rPr>
          <w:rFonts w:hint="eastAsia"/>
          <w:b/>
          <w:szCs w:val="20"/>
          <w:lang w:eastAsia="ja-JP"/>
        </w:rPr>
        <w:t xml:space="preserve">WF on </w:t>
      </w:r>
      <w:r w:rsidR="003356C4" w:rsidRPr="000B1042">
        <w:rPr>
          <w:b/>
          <w:szCs w:val="20"/>
          <w:lang w:eastAsia="ja-JP"/>
        </w:rPr>
        <w:t xml:space="preserve">simulation assumption for </w:t>
      </w:r>
      <w:r w:rsidR="003356C4" w:rsidRPr="000B1042">
        <w:rPr>
          <w:rFonts w:hint="eastAsia"/>
          <w:b/>
          <w:szCs w:val="20"/>
          <w:lang w:eastAsia="ja-JP"/>
        </w:rPr>
        <w:t xml:space="preserve">large-scale </w:t>
      </w:r>
      <w:r w:rsidR="003356C4" w:rsidRPr="000B1042">
        <w:rPr>
          <w:b/>
          <w:szCs w:val="20"/>
          <w:lang w:eastAsia="ja-JP"/>
        </w:rPr>
        <w:t xml:space="preserve">calibration </w:t>
      </w:r>
      <w:r w:rsidR="003356C4" w:rsidRPr="000B1042">
        <w:rPr>
          <w:b/>
          <w:szCs w:val="20"/>
          <w:lang w:eastAsia="ja-JP"/>
        </w:rPr>
        <w:tab/>
        <w:t>Nokia, Samsung</w:t>
      </w:r>
    </w:p>
    <w:p w14:paraId="2E5F996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12DDEAF" w14:textId="77777777" w:rsidR="003356C4" w:rsidRPr="000B1042" w:rsidRDefault="003356C4" w:rsidP="004C1B16">
      <w:pPr>
        <w:rPr>
          <w:rFonts w:ascii="Times New Roman" w:hAnsi="Times New Roman"/>
          <w:szCs w:val="20"/>
        </w:rPr>
      </w:pPr>
      <w:r w:rsidRPr="000B1042">
        <w:rPr>
          <w:rFonts w:ascii="Times New Roman" w:hAnsi="Times New Roman"/>
          <w:szCs w:val="20"/>
        </w:rPr>
        <w:t>Ericsson: For O2I it would make sense to have 50/50 for calibration purposes.</w:t>
      </w:r>
    </w:p>
    <w:p w14:paraId="37C4DAD5"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are not sure that’s better.</w:t>
      </w:r>
    </w:p>
    <w:p w14:paraId="160BEF81"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agree with Ericsson. We have 2 different penetration losses. 50/50 is more reasonable.</w:t>
      </w:r>
    </w:p>
    <w:p w14:paraId="62EFDE56" w14:textId="77777777" w:rsidR="003356C4" w:rsidRPr="000B1042" w:rsidRDefault="003356C4" w:rsidP="004C1B16">
      <w:pPr>
        <w:rPr>
          <w:rFonts w:ascii="Times New Roman" w:hAnsi="Times New Roman"/>
          <w:szCs w:val="20"/>
        </w:rPr>
      </w:pPr>
      <w:r w:rsidRPr="000B1042">
        <w:rPr>
          <w:rFonts w:ascii="Times New Roman" w:hAnsi="Times New Roman"/>
          <w:szCs w:val="20"/>
        </w:rPr>
        <w:t>Nokia: How do we resolve the amount of indoor users? When we drop the users we don’t need to worry about O2I.</w:t>
      </w:r>
    </w:p>
    <w:p w14:paraId="2731651B" w14:textId="77777777" w:rsidR="003356C4" w:rsidRPr="000B1042" w:rsidRDefault="003356C4" w:rsidP="004C1B16">
      <w:pPr>
        <w:rPr>
          <w:rFonts w:ascii="Times New Roman" w:hAnsi="Times New Roman"/>
          <w:szCs w:val="20"/>
        </w:rPr>
      </w:pPr>
      <w:r w:rsidRPr="000B1042">
        <w:rPr>
          <w:rFonts w:ascii="Times New Roman" w:hAnsi="Times New Roman"/>
          <w:szCs w:val="20"/>
        </w:rPr>
        <w:t>Huawei: Penetration loss is not dependent on distribution.</w:t>
      </w:r>
    </w:p>
    <w:p w14:paraId="2D008ACF"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80% indoors was agreed last time.</w:t>
      </w:r>
    </w:p>
    <w:p w14:paraId="08DA046A"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Huawei: We should assume 50% high loss and 50% low loss. </w:t>
      </w:r>
    </w:p>
    <w:p w14:paraId="2EE8087D" w14:textId="77777777" w:rsidR="003356C4" w:rsidRPr="000B1042" w:rsidRDefault="003356C4" w:rsidP="004C1B16">
      <w:pPr>
        <w:rPr>
          <w:rFonts w:ascii="Times New Roman" w:hAnsi="Times New Roman"/>
          <w:szCs w:val="20"/>
        </w:rPr>
      </w:pPr>
      <w:r w:rsidRPr="000B1042">
        <w:rPr>
          <w:rFonts w:ascii="Times New Roman" w:hAnsi="Times New Roman"/>
          <w:szCs w:val="20"/>
        </w:rPr>
        <w:lastRenderedPageBreak/>
        <w:t>ZTE: Why do we discuss this now? We could take just whatever number.</w:t>
      </w:r>
    </w:p>
    <w:p w14:paraId="169A5CCF" w14:textId="77777777" w:rsidR="003356C4" w:rsidRPr="000B1042" w:rsidRDefault="003356C4" w:rsidP="004C1B16">
      <w:pPr>
        <w:rPr>
          <w:rFonts w:ascii="Times New Roman" w:hAnsi="Times New Roman"/>
          <w:szCs w:val="20"/>
        </w:rPr>
      </w:pPr>
      <w:r w:rsidRPr="000B1042">
        <w:rPr>
          <w:rFonts w:ascii="Times New Roman" w:hAnsi="Times New Roman"/>
          <w:szCs w:val="20"/>
        </w:rPr>
        <w:t>Nokia: We have also other non-realistic assumptions.</w:t>
      </w:r>
    </w:p>
    <w:p w14:paraId="3AE729EC" w14:textId="77777777" w:rsidR="003356C4" w:rsidRPr="000B1042" w:rsidRDefault="003356C4" w:rsidP="004C1B16">
      <w:pPr>
        <w:rPr>
          <w:rFonts w:ascii="Times New Roman" w:hAnsi="Times New Roman"/>
          <w:szCs w:val="20"/>
        </w:rPr>
      </w:pPr>
      <w:r w:rsidRPr="000B1042">
        <w:rPr>
          <w:rFonts w:ascii="Times New Roman" w:hAnsi="Times New Roman"/>
          <w:szCs w:val="20"/>
        </w:rPr>
        <w:t>Ericson: This is one of the important issue. We should be changed to 50/50.</w:t>
      </w:r>
    </w:p>
    <w:p w14:paraId="51400977"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should consider the numbers again in the next meeting.</w:t>
      </w:r>
    </w:p>
    <w:p w14:paraId="20B8060E" w14:textId="77777777" w:rsidR="003356C4" w:rsidRPr="000B1042" w:rsidRDefault="003356C4" w:rsidP="004C1B16">
      <w:pPr>
        <w:rPr>
          <w:rFonts w:ascii="Times New Roman" w:hAnsi="Times New Roman"/>
          <w:szCs w:val="20"/>
        </w:rPr>
      </w:pPr>
      <w:r w:rsidRPr="000B1042">
        <w:rPr>
          <w:rFonts w:ascii="Times New Roman" w:hAnsi="Times New Roman"/>
          <w:szCs w:val="20"/>
        </w:rPr>
        <w:t>Fraunhofer: MS ant configuration says only 1 element polarized 90 degrees. What does it means.</w:t>
      </w:r>
    </w:p>
    <w:p w14:paraId="4ECD092C" w14:textId="77777777" w:rsidR="003356C4" w:rsidRPr="000B1042" w:rsidRDefault="003356C4" w:rsidP="004C1B16">
      <w:pPr>
        <w:rPr>
          <w:rFonts w:ascii="Times New Roman" w:hAnsi="Times New Roman"/>
          <w:szCs w:val="20"/>
        </w:rPr>
      </w:pPr>
      <w:r w:rsidRPr="000B1042">
        <w:rPr>
          <w:rFonts w:ascii="Times New Roman" w:hAnsi="Times New Roman"/>
          <w:szCs w:val="20"/>
        </w:rPr>
        <w:t>Samsung: Ant pattern is omnidirectional.</w:t>
      </w:r>
    </w:p>
    <w:p w14:paraId="2AE5BEC4"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need to define the orientation of antenna panel.</w:t>
      </w:r>
    </w:p>
    <w:p w14:paraId="4BBFB7F4" w14:textId="2E648F5E" w:rsidR="003356C4" w:rsidRPr="000B1042" w:rsidRDefault="003356C4" w:rsidP="004C1B16">
      <w:pPr>
        <w:rPr>
          <w:szCs w:val="20"/>
        </w:rPr>
      </w:pPr>
      <w:r w:rsidRPr="000B1042">
        <w:rPr>
          <w:b/>
          <w:szCs w:val="20"/>
        </w:rPr>
        <w:t xml:space="preserve">Decision: </w:t>
      </w:r>
      <w:r w:rsidRPr="000B1042">
        <w:rPr>
          <w:szCs w:val="20"/>
        </w:rPr>
        <w:t>The document is revised in 3641</w:t>
      </w:r>
      <w:r w:rsidR="00640F58">
        <w:rPr>
          <w:szCs w:val="20"/>
        </w:rPr>
        <w:t>.</w:t>
      </w:r>
    </w:p>
    <w:p w14:paraId="170ADE6E" w14:textId="2170DE1C" w:rsidR="003356C4" w:rsidRPr="000B1042" w:rsidRDefault="00C36160" w:rsidP="004C1B16">
      <w:pPr>
        <w:rPr>
          <w:b/>
          <w:szCs w:val="20"/>
          <w:lang w:eastAsia="ja-JP"/>
        </w:rPr>
      </w:pPr>
      <w:hyperlink r:id="rId1759" w:history="1">
        <w:r w:rsidR="00211FE6" w:rsidRPr="00640F58">
          <w:rPr>
            <w:rStyle w:val="Hyperlink"/>
            <w:b/>
            <w:szCs w:val="20"/>
            <w:highlight w:val="green"/>
            <w:lang w:eastAsia="ja-JP"/>
          </w:rPr>
          <w:t>R1-163641</w:t>
        </w:r>
      </w:hyperlink>
      <w:r w:rsidR="003356C4" w:rsidRPr="000B1042">
        <w:rPr>
          <w:b/>
          <w:szCs w:val="20"/>
          <w:lang w:eastAsia="ja-JP"/>
        </w:rPr>
        <w:tab/>
      </w:r>
      <w:r w:rsidR="003356C4" w:rsidRPr="000B1042">
        <w:rPr>
          <w:rFonts w:hint="eastAsia"/>
          <w:b/>
          <w:szCs w:val="20"/>
          <w:lang w:eastAsia="ja-JP"/>
        </w:rPr>
        <w:t xml:space="preserve">WF on </w:t>
      </w:r>
      <w:r w:rsidR="003356C4" w:rsidRPr="000B1042">
        <w:rPr>
          <w:b/>
          <w:szCs w:val="20"/>
          <w:lang w:eastAsia="ja-JP"/>
        </w:rPr>
        <w:t xml:space="preserve">simulation assumption for </w:t>
      </w:r>
      <w:r w:rsidR="003356C4" w:rsidRPr="000B1042">
        <w:rPr>
          <w:rFonts w:hint="eastAsia"/>
          <w:b/>
          <w:szCs w:val="20"/>
          <w:lang w:eastAsia="ja-JP"/>
        </w:rPr>
        <w:t xml:space="preserve">large-scale </w:t>
      </w:r>
      <w:r w:rsidR="003356C4" w:rsidRPr="000B1042">
        <w:rPr>
          <w:b/>
          <w:szCs w:val="20"/>
          <w:lang w:eastAsia="ja-JP"/>
        </w:rPr>
        <w:t xml:space="preserve">calibration </w:t>
      </w:r>
      <w:r w:rsidR="003356C4" w:rsidRPr="000B1042">
        <w:rPr>
          <w:b/>
          <w:szCs w:val="20"/>
          <w:lang w:eastAsia="ja-JP"/>
        </w:rPr>
        <w:tab/>
        <w:t>Nokia, Samsung</w:t>
      </w:r>
    </w:p>
    <w:p w14:paraId="6D96EDB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1EF06B08"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Huawei: </w:t>
      </w:r>
      <w:r w:rsidRPr="000B1042">
        <w:rPr>
          <w:rFonts w:ascii="Times New Roman" w:hAnsi="Times New Roman" w:hint="eastAsia"/>
          <w:szCs w:val="20"/>
        </w:rPr>
        <w:t>With minimum distance of 1 m</w:t>
      </w:r>
      <w:r w:rsidRPr="000B1042">
        <w:rPr>
          <w:rFonts w:ascii="Times New Roman" w:hAnsi="Times New Roman"/>
          <w:szCs w:val="20"/>
        </w:rPr>
        <w:t xml:space="preserve"> would be safer. </w:t>
      </w:r>
    </w:p>
    <w:p w14:paraId="22B7FC9B" w14:textId="77777777" w:rsidR="003356C4" w:rsidRPr="000B1042" w:rsidRDefault="003356C4" w:rsidP="004C1B16">
      <w:pPr>
        <w:rPr>
          <w:rFonts w:ascii="Times New Roman" w:hAnsi="Times New Roman"/>
          <w:szCs w:val="20"/>
        </w:rPr>
      </w:pPr>
      <w:r w:rsidRPr="000B1042">
        <w:rPr>
          <w:rFonts w:ascii="Times New Roman" w:hAnsi="Times New Roman"/>
          <w:szCs w:val="20"/>
          <w:highlight w:val="green"/>
        </w:rPr>
        <w:t>Agreed with clarification: minimum distance is only in 2D.</w:t>
      </w:r>
    </w:p>
    <w:p w14:paraId="6A3FAAA9"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green"/>
        </w:rPr>
        <w:t>agreed</w:t>
      </w:r>
    </w:p>
    <w:p w14:paraId="68371EE7" w14:textId="77777777" w:rsidR="003356C4" w:rsidRPr="000B1042" w:rsidRDefault="003356C4" w:rsidP="004C1B16">
      <w:pPr>
        <w:rPr>
          <w:szCs w:val="20"/>
        </w:rPr>
      </w:pPr>
    </w:p>
    <w:p w14:paraId="25A96EEB" w14:textId="77777777" w:rsidR="003356C4" w:rsidRPr="000B1042" w:rsidRDefault="003356C4" w:rsidP="004C1B16">
      <w:pPr>
        <w:rPr>
          <w:szCs w:val="20"/>
        </w:rPr>
      </w:pPr>
    </w:p>
    <w:p w14:paraId="7010EF88" w14:textId="03ADACCC" w:rsidR="003356C4" w:rsidRPr="000B1042" w:rsidRDefault="00C36160" w:rsidP="004C1B16">
      <w:pPr>
        <w:rPr>
          <w:b/>
          <w:szCs w:val="20"/>
          <w:lang w:eastAsia="ja-JP"/>
        </w:rPr>
      </w:pPr>
      <w:hyperlink r:id="rId1760" w:history="1">
        <w:r w:rsidR="00211FE6">
          <w:rPr>
            <w:rStyle w:val="Hyperlink"/>
            <w:b/>
            <w:szCs w:val="20"/>
            <w:lang w:eastAsia="ja-JP"/>
          </w:rPr>
          <w:t>R1-163638</w:t>
        </w:r>
      </w:hyperlink>
      <w:r w:rsidR="003356C4" w:rsidRPr="000B1042">
        <w:rPr>
          <w:b/>
          <w:szCs w:val="20"/>
          <w:lang w:eastAsia="ja-JP"/>
        </w:rPr>
        <w:tab/>
      </w:r>
      <w:r w:rsidR="003356C4" w:rsidRPr="000B1042">
        <w:rPr>
          <w:rFonts w:hint="eastAsia"/>
          <w:b/>
          <w:szCs w:val="20"/>
          <w:lang w:eastAsia="ja-JP"/>
        </w:rPr>
        <w:t xml:space="preserve">WF on </w:t>
      </w:r>
      <w:r w:rsidR="003356C4" w:rsidRPr="000B1042">
        <w:rPr>
          <w:b/>
          <w:szCs w:val="20"/>
          <w:lang w:eastAsia="ja-JP"/>
        </w:rPr>
        <w:t xml:space="preserve">simulation assumption for </w:t>
      </w:r>
      <w:r w:rsidR="003356C4" w:rsidRPr="000B1042">
        <w:rPr>
          <w:rFonts w:hint="eastAsia"/>
          <w:b/>
          <w:szCs w:val="20"/>
          <w:lang w:eastAsia="ja-JP"/>
        </w:rPr>
        <w:t xml:space="preserve">full </w:t>
      </w:r>
      <w:r w:rsidR="003356C4" w:rsidRPr="000B1042">
        <w:rPr>
          <w:b/>
          <w:szCs w:val="20"/>
          <w:lang w:eastAsia="ja-JP"/>
        </w:rPr>
        <w:t xml:space="preserve">calibration </w:t>
      </w:r>
      <w:r w:rsidR="003356C4" w:rsidRPr="000B1042">
        <w:rPr>
          <w:b/>
          <w:szCs w:val="20"/>
          <w:lang w:eastAsia="ja-JP"/>
        </w:rPr>
        <w:tab/>
        <w:t>Nokia, Samsung</w:t>
      </w:r>
    </w:p>
    <w:p w14:paraId="3B794F53"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37D53F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should add 60GHz. Which angle spreads these are?</w:t>
      </w:r>
    </w:p>
    <w:p w14:paraId="5A0B1A73" w14:textId="77777777" w:rsidR="003356C4" w:rsidRPr="000B1042" w:rsidRDefault="003356C4" w:rsidP="004C1B16">
      <w:pPr>
        <w:rPr>
          <w:rFonts w:ascii="Times New Roman" w:hAnsi="Times New Roman"/>
          <w:szCs w:val="20"/>
        </w:rPr>
      </w:pPr>
      <w:r w:rsidRPr="000B1042">
        <w:rPr>
          <w:rFonts w:ascii="Times New Roman" w:hAnsi="Times New Roman"/>
          <w:szCs w:val="20"/>
        </w:rPr>
        <w:t>Samsung: DoA.</w:t>
      </w:r>
    </w:p>
    <w:p w14:paraId="770280F2" w14:textId="77777777" w:rsidR="003356C4" w:rsidRPr="000B1042" w:rsidRDefault="003356C4" w:rsidP="004C1B16">
      <w:pPr>
        <w:rPr>
          <w:rFonts w:ascii="Times New Roman" w:hAnsi="Times New Roman"/>
          <w:szCs w:val="20"/>
        </w:rPr>
      </w:pPr>
      <w:r w:rsidRPr="000B1042">
        <w:rPr>
          <w:rFonts w:ascii="Times New Roman" w:hAnsi="Times New Roman"/>
          <w:szCs w:val="20"/>
        </w:rPr>
        <w:t>LGE: UE array orientation parameters. Why don’t we use the same than for 3D CM?</w:t>
      </w:r>
    </w:p>
    <w:p w14:paraId="3619B595"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didn’t check 3D CM but OK with that.</w:t>
      </w:r>
    </w:p>
    <w:p w14:paraId="1357DDBD" w14:textId="77777777" w:rsidR="003356C4" w:rsidRPr="000B1042" w:rsidRDefault="003356C4" w:rsidP="004C1B16">
      <w:pPr>
        <w:rPr>
          <w:rFonts w:ascii="Times New Roman" w:hAnsi="Times New Roman"/>
          <w:szCs w:val="20"/>
        </w:rPr>
      </w:pPr>
      <w:r w:rsidRPr="000B1042">
        <w:rPr>
          <w:rFonts w:ascii="Times New Roman" w:hAnsi="Times New Roman"/>
          <w:szCs w:val="20"/>
        </w:rPr>
        <w:t>Fraunhofer: CDF definition in 3D CM is based on eigen value of covariance matrix. Could we change it to average value instead?</w:t>
      </w:r>
    </w:p>
    <w:p w14:paraId="2CE24F83"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Samsung: We had similar discussion in 873. </w:t>
      </w:r>
    </w:p>
    <w:p w14:paraId="011122BF" w14:textId="77777777" w:rsidR="003356C4" w:rsidRPr="000B1042" w:rsidRDefault="003356C4" w:rsidP="004C1B16">
      <w:pPr>
        <w:rPr>
          <w:rFonts w:ascii="Times New Roman" w:hAnsi="Times New Roman"/>
          <w:szCs w:val="20"/>
        </w:rPr>
      </w:pPr>
      <w:r w:rsidRPr="000B1042">
        <w:rPr>
          <w:rFonts w:ascii="Times New Roman" w:hAnsi="Times New Roman"/>
          <w:szCs w:val="20"/>
        </w:rPr>
        <w:t>Intel: 2 angles having 60 degree difference? We could consider 0 and 0.</w:t>
      </w:r>
    </w:p>
    <w:p w14:paraId="096E97D0"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Samsung: No strong view on that. </w:t>
      </w:r>
    </w:p>
    <w:p w14:paraId="72C2B04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1</w:t>
      </w:r>
      <w:r w:rsidRPr="000B1042">
        <w:rPr>
          <w:rFonts w:ascii="Times New Roman" w:hAnsi="Times New Roman"/>
          <w:szCs w:val="20"/>
          <w:vertAlign w:val="superscript"/>
        </w:rPr>
        <w:t>st</w:t>
      </w:r>
      <w:r w:rsidRPr="000B1042">
        <w:rPr>
          <w:rFonts w:ascii="Times New Roman" w:hAnsi="Times New Roman"/>
          <w:szCs w:val="20"/>
        </w:rPr>
        <w:t xml:space="preserve"> and 2</w:t>
      </w:r>
      <w:r w:rsidRPr="000B1042">
        <w:rPr>
          <w:rFonts w:ascii="Times New Roman" w:hAnsi="Times New Roman"/>
          <w:szCs w:val="20"/>
          <w:vertAlign w:val="superscript"/>
        </w:rPr>
        <w:t>nd</w:t>
      </w:r>
      <w:r w:rsidRPr="000B1042">
        <w:rPr>
          <w:rFonts w:ascii="Times New Roman" w:hAnsi="Times New Roman"/>
          <w:szCs w:val="20"/>
        </w:rPr>
        <w:t xml:space="preserve"> could be better than largest and smallest.</w:t>
      </w:r>
    </w:p>
    <w:p w14:paraId="31F23F9F"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2 different ant antenna ray configurations and CSI port mapping. Does it mean 4 different configurations?</w:t>
      </w:r>
    </w:p>
    <w:p w14:paraId="357F7720"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can do editing.</w:t>
      </w:r>
    </w:p>
    <w:p w14:paraId="7609E196" w14:textId="77777777" w:rsidR="003356C4" w:rsidRPr="000B1042" w:rsidRDefault="003356C4" w:rsidP="004C1B16">
      <w:pPr>
        <w:rPr>
          <w:rFonts w:ascii="Times New Roman" w:hAnsi="Times New Roman"/>
          <w:szCs w:val="20"/>
        </w:rPr>
      </w:pPr>
      <w:r w:rsidRPr="000B1042">
        <w:rPr>
          <w:rFonts w:ascii="Times New Roman" w:hAnsi="Times New Roman"/>
          <w:szCs w:val="20"/>
        </w:rPr>
        <w:t>ZTE: We could ask companies to prove table. Is this full calibration for the next phase?</w:t>
      </w:r>
    </w:p>
    <w:p w14:paraId="742024F6" w14:textId="77777777" w:rsidR="003356C4" w:rsidRPr="000B1042" w:rsidRDefault="003356C4" w:rsidP="004C1B16">
      <w:pPr>
        <w:rPr>
          <w:rFonts w:ascii="Times New Roman" w:hAnsi="Times New Roman"/>
          <w:szCs w:val="20"/>
        </w:rPr>
      </w:pPr>
      <w:r w:rsidRPr="000B1042">
        <w:rPr>
          <w:rFonts w:ascii="Times New Roman" w:hAnsi="Times New Roman"/>
          <w:szCs w:val="20"/>
        </w:rPr>
        <w:t>Samsung: This is for calibrating the channel model. We can check in the next meeting.</w:t>
      </w:r>
    </w:p>
    <w:p w14:paraId="1036D9BF" w14:textId="77777777" w:rsidR="003356C4" w:rsidRPr="000B1042" w:rsidRDefault="003356C4" w:rsidP="004C1B16">
      <w:pPr>
        <w:rPr>
          <w:rFonts w:ascii="Times New Roman" w:hAnsi="Times New Roman"/>
          <w:szCs w:val="20"/>
        </w:rPr>
      </w:pPr>
      <w:r w:rsidRPr="000B1042">
        <w:rPr>
          <w:rFonts w:ascii="Times New Roman" w:hAnsi="Times New Roman"/>
          <w:szCs w:val="20"/>
        </w:rPr>
        <w:t>Nokia: Ant configuration 1 is good enough for most of the calibrations except eigen value. Is configuration 2 only for eigen value.</w:t>
      </w:r>
    </w:p>
    <w:p w14:paraId="3BCA5926" w14:textId="62DCDC64" w:rsidR="003356C4" w:rsidRPr="000B1042" w:rsidRDefault="003356C4" w:rsidP="004C1B16">
      <w:pPr>
        <w:rPr>
          <w:szCs w:val="20"/>
        </w:rPr>
      </w:pPr>
      <w:r w:rsidRPr="000B1042">
        <w:rPr>
          <w:b/>
          <w:szCs w:val="20"/>
        </w:rPr>
        <w:t xml:space="preserve">Decision: </w:t>
      </w:r>
      <w:r w:rsidRPr="000B1042">
        <w:rPr>
          <w:szCs w:val="20"/>
        </w:rPr>
        <w:t>The document is revised in 3642</w:t>
      </w:r>
      <w:r w:rsidR="00640F58">
        <w:rPr>
          <w:szCs w:val="20"/>
        </w:rPr>
        <w:t>.</w:t>
      </w:r>
    </w:p>
    <w:p w14:paraId="14768C4B" w14:textId="5104D5DC" w:rsidR="003356C4" w:rsidRPr="000B1042" w:rsidRDefault="00C36160" w:rsidP="004C1B16">
      <w:pPr>
        <w:rPr>
          <w:b/>
          <w:szCs w:val="20"/>
          <w:lang w:eastAsia="ja-JP"/>
        </w:rPr>
      </w:pPr>
      <w:hyperlink r:id="rId1761" w:history="1">
        <w:r w:rsidR="00211FE6">
          <w:rPr>
            <w:rStyle w:val="Hyperlink"/>
            <w:b/>
            <w:szCs w:val="20"/>
            <w:lang w:eastAsia="ja-JP"/>
          </w:rPr>
          <w:t>R1-163642</w:t>
        </w:r>
      </w:hyperlink>
      <w:r w:rsidR="003356C4" w:rsidRPr="000B1042">
        <w:rPr>
          <w:b/>
          <w:szCs w:val="20"/>
          <w:lang w:eastAsia="ja-JP"/>
        </w:rPr>
        <w:tab/>
      </w:r>
      <w:r w:rsidR="003356C4" w:rsidRPr="000B1042">
        <w:rPr>
          <w:rFonts w:hint="eastAsia"/>
          <w:b/>
          <w:szCs w:val="20"/>
          <w:lang w:eastAsia="ja-JP"/>
        </w:rPr>
        <w:t xml:space="preserve">WF on </w:t>
      </w:r>
      <w:r w:rsidR="003356C4" w:rsidRPr="000B1042">
        <w:rPr>
          <w:b/>
          <w:szCs w:val="20"/>
          <w:lang w:eastAsia="ja-JP"/>
        </w:rPr>
        <w:t xml:space="preserve">simulation assumption for </w:t>
      </w:r>
      <w:r w:rsidR="003356C4" w:rsidRPr="000B1042">
        <w:rPr>
          <w:rFonts w:hint="eastAsia"/>
          <w:b/>
          <w:szCs w:val="20"/>
          <w:lang w:eastAsia="ja-JP"/>
        </w:rPr>
        <w:t xml:space="preserve">full </w:t>
      </w:r>
      <w:r w:rsidR="003356C4" w:rsidRPr="000B1042">
        <w:rPr>
          <w:b/>
          <w:szCs w:val="20"/>
          <w:lang w:eastAsia="ja-JP"/>
        </w:rPr>
        <w:t xml:space="preserve">calibration </w:t>
      </w:r>
      <w:r w:rsidR="003356C4" w:rsidRPr="000B1042">
        <w:rPr>
          <w:b/>
          <w:szCs w:val="20"/>
          <w:lang w:eastAsia="ja-JP"/>
        </w:rPr>
        <w:tab/>
        <w:t>Nokia, Samsung</w:t>
      </w:r>
    </w:p>
    <w:p w14:paraId="1C1E845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FDE099C" w14:textId="77777777" w:rsidR="003356C4" w:rsidRPr="000B1042" w:rsidRDefault="003356C4" w:rsidP="004C1B16">
      <w:pPr>
        <w:rPr>
          <w:rFonts w:ascii="Times New Roman" w:hAnsi="Times New Roman"/>
          <w:szCs w:val="20"/>
        </w:rPr>
      </w:pPr>
      <w:r w:rsidRPr="000B1042">
        <w:rPr>
          <w:rFonts w:ascii="Times New Roman" w:hAnsi="Times New Roman"/>
          <w:szCs w:val="20"/>
        </w:rPr>
        <w:t>Samsung: WE propose the email discussion for the calibration campaign:</w:t>
      </w:r>
    </w:p>
    <w:p w14:paraId="34238C79" w14:textId="77777777" w:rsidR="003356C4" w:rsidRPr="000B1042" w:rsidRDefault="003356C4" w:rsidP="00C36160">
      <w:pPr>
        <w:numPr>
          <w:ilvl w:val="0"/>
          <w:numId w:val="174"/>
        </w:numPr>
        <w:rPr>
          <w:rFonts w:ascii="Times New Roman" w:hAnsi="Times New Roman"/>
          <w:szCs w:val="20"/>
        </w:rPr>
      </w:pPr>
      <w:r w:rsidRPr="000B1042">
        <w:rPr>
          <w:rFonts w:ascii="Times New Roman" w:hAnsi="Times New Roman"/>
          <w:szCs w:val="20"/>
        </w:rPr>
        <w:t>1 week for LS fading</w:t>
      </w:r>
    </w:p>
    <w:p w14:paraId="52D0DFE3" w14:textId="77777777" w:rsidR="003356C4" w:rsidRPr="000B1042" w:rsidRDefault="003356C4" w:rsidP="00C36160">
      <w:pPr>
        <w:numPr>
          <w:ilvl w:val="0"/>
          <w:numId w:val="174"/>
        </w:numPr>
        <w:rPr>
          <w:rFonts w:ascii="Times New Roman" w:hAnsi="Times New Roman"/>
          <w:szCs w:val="20"/>
        </w:rPr>
      </w:pPr>
      <w:r w:rsidRPr="000B1042">
        <w:rPr>
          <w:rFonts w:ascii="Times New Roman" w:hAnsi="Times New Roman"/>
          <w:szCs w:val="20"/>
        </w:rPr>
        <w:t>By next meeting for the full calibration</w:t>
      </w:r>
    </w:p>
    <w:p w14:paraId="3229F0D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How do we proceed with FFS for PL model?</w:t>
      </w:r>
    </w:p>
    <w:p w14:paraId="0E08443E"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We are not sure if this kind of strict deadline for email discussion is necessary.</w:t>
      </w:r>
    </w:p>
    <w:p w14:paraId="6E2EA87B" w14:textId="77777777" w:rsidR="003356C4" w:rsidRPr="000B1042" w:rsidRDefault="003356C4" w:rsidP="004C1B16">
      <w:pPr>
        <w:rPr>
          <w:rFonts w:ascii="Times New Roman" w:hAnsi="Times New Roman"/>
          <w:szCs w:val="20"/>
        </w:rPr>
      </w:pPr>
      <w:r w:rsidRPr="000B1042">
        <w:rPr>
          <w:rFonts w:ascii="Times New Roman" w:hAnsi="Times New Roman"/>
          <w:szCs w:val="20"/>
        </w:rPr>
        <w:t>Samsung: Motivation is the target for finalizing things step by step.</w:t>
      </w:r>
    </w:p>
    <w:p w14:paraId="0F026C19"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Are there change to have 1</w:t>
      </w:r>
      <w:r w:rsidRPr="000B1042">
        <w:rPr>
          <w:rFonts w:ascii="Times New Roman" w:hAnsi="Times New Roman"/>
          <w:szCs w:val="20"/>
          <w:vertAlign w:val="superscript"/>
        </w:rPr>
        <w:t>st</w:t>
      </w:r>
      <w:r w:rsidRPr="000B1042">
        <w:rPr>
          <w:rFonts w:ascii="Times New Roman" w:hAnsi="Times New Roman"/>
          <w:szCs w:val="20"/>
        </w:rPr>
        <w:t xml:space="preserve"> calibration round until June plenary?</w:t>
      </w:r>
    </w:p>
    <w:p w14:paraId="6AF9C6D5" w14:textId="77777777" w:rsidR="003356C4" w:rsidRPr="000B1042" w:rsidRDefault="003356C4" w:rsidP="004C1B16">
      <w:pPr>
        <w:rPr>
          <w:rFonts w:ascii="Times New Roman" w:hAnsi="Times New Roman"/>
          <w:szCs w:val="20"/>
        </w:rPr>
      </w:pPr>
      <w:r w:rsidRPr="000B1042">
        <w:rPr>
          <w:rFonts w:ascii="Times New Roman" w:hAnsi="Times New Roman"/>
          <w:szCs w:val="20"/>
        </w:rPr>
        <w:t>Samsung: It may be possible until August.</w:t>
      </w:r>
    </w:p>
    <w:p w14:paraId="0B4DCBB9" w14:textId="77777777" w:rsidR="003356C4" w:rsidRPr="000B1042" w:rsidRDefault="003356C4" w:rsidP="004C1B16">
      <w:pPr>
        <w:rPr>
          <w:rFonts w:ascii="Times New Roman" w:hAnsi="Times New Roman"/>
          <w:szCs w:val="20"/>
        </w:rPr>
      </w:pPr>
      <w:r w:rsidRPr="000B1042">
        <w:rPr>
          <w:rFonts w:ascii="Times New Roman" w:hAnsi="Times New Roman"/>
          <w:szCs w:val="20"/>
        </w:rPr>
        <w:t>Huawei: Deadline should be explicit.</w:t>
      </w:r>
    </w:p>
    <w:p w14:paraId="428D32E0" w14:textId="77777777" w:rsidR="003356C4" w:rsidRPr="000B1042" w:rsidRDefault="003356C4" w:rsidP="004C1B16">
      <w:pPr>
        <w:rPr>
          <w:rFonts w:ascii="Times New Roman" w:hAnsi="Times New Roman"/>
          <w:szCs w:val="20"/>
        </w:rPr>
      </w:pPr>
      <w:r w:rsidRPr="000B1042">
        <w:rPr>
          <w:rFonts w:ascii="Times New Roman" w:hAnsi="Times New Roman"/>
          <w:szCs w:val="20"/>
        </w:rPr>
        <w:t>Samsung: 25 Apr is the deadline.</w:t>
      </w:r>
    </w:p>
    <w:p w14:paraId="3DE59DD5" w14:textId="77777777" w:rsidR="003356C4" w:rsidRPr="000B1042" w:rsidRDefault="003356C4" w:rsidP="004C1B16">
      <w:pPr>
        <w:rPr>
          <w:rFonts w:ascii="Times New Roman" w:hAnsi="Times New Roman"/>
          <w:szCs w:val="20"/>
        </w:rPr>
      </w:pPr>
      <w:r w:rsidRPr="000B1042">
        <w:rPr>
          <w:rFonts w:ascii="Times New Roman" w:hAnsi="Times New Roman"/>
          <w:szCs w:val="20"/>
        </w:rPr>
        <w:t>Qualcomm: What exactly are we agreeing now?</w:t>
      </w:r>
    </w:p>
    <w:p w14:paraId="2CE4C1C8" w14:textId="77777777" w:rsidR="003356C4" w:rsidRPr="000B1042" w:rsidRDefault="003356C4" w:rsidP="004C1B16">
      <w:pPr>
        <w:rPr>
          <w:rFonts w:ascii="Times New Roman" w:hAnsi="Times New Roman"/>
          <w:szCs w:val="20"/>
        </w:rPr>
      </w:pPr>
      <w:r w:rsidRPr="000B1042">
        <w:rPr>
          <w:rFonts w:ascii="Times New Roman" w:hAnsi="Times New Roman"/>
          <w:szCs w:val="20"/>
        </w:rPr>
        <w:t>Samsung: LS fading we use the values in brackets.</w:t>
      </w:r>
    </w:p>
    <w:p w14:paraId="73D924FD" w14:textId="77777777" w:rsidR="003356C4" w:rsidRPr="000B1042" w:rsidRDefault="003356C4" w:rsidP="004C1B16">
      <w:pPr>
        <w:rPr>
          <w:rFonts w:ascii="Times New Roman" w:hAnsi="Times New Roman"/>
          <w:szCs w:val="20"/>
        </w:rPr>
      </w:pPr>
      <w:r w:rsidRPr="000B1042">
        <w:rPr>
          <w:rFonts w:ascii="Times New Roman" w:hAnsi="Times New Roman"/>
          <w:szCs w:val="20"/>
          <w:highlight w:val="darkYellow"/>
        </w:rPr>
        <w:t>Finalize details by email discussions for the next meeting. Samsung will lead the email discussion.</w:t>
      </w:r>
    </w:p>
    <w:p w14:paraId="2CCD8B51"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darkYellow"/>
        </w:rPr>
        <w:t>working assumption</w:t>
      </w:r>
    </w:p>
    <w:p w14:paraId="64665C32" w14:textId="77777777" w:rsidR="003356C4" w:rsidRPr="000B1042" w:rsidRDefault="003356C4" w:rsidP="004C1B16">
      <w:pPr>
        <w:rPr>
          <w:szCs w:val="20"/>
        </w:rPr>
      </w:pPr>
    </w:p>
    <w:p w14:paraId="45EBC5BA" w14:textId="04D361C8" w:rsidR="003356C4" w:rsidRPr="00640F58" w:rsidRDefault="00640F58" w:rsidP="004C1B16">
      <w:pPr>
        <w:rPr>
          <w:b/>
          <w:szCs w:val="20"/>
        </w:rPr>
      </w:pPr>
      <w:r w:rsidRPr="00640F58">
        <w:rPr>
          <w:b/>
          <w:szCs w:val="20"/>
        </w:rPr>
        <w:t>Friday</w:t>
      </w:r>
    </w:p>
    <w:p w14:paraId="3C5AE576" w14:textId="114B8BEA" w:rsidR="00640F58" w:rsidRDefault="00640F58" w:rsidP="00640F58">
      <w:pPr>
        <w:rPr>
          <w:szCs w:val="20"/>
        </w:rPr>
      </w:pPr>
      <w:r w:rsidRPr="003E2C37">
        <w:rPr>
          <w:szCs w:val="20"/>
          <w:highlight w:val="cyan"/>
        </w:rPr>
        <w:t xml:space="preserve">Email </w:t>
      </w:r>
      <w:r>
        <w:rPr>
          <w:szCs w:val="20"/>
          <w:highlight w:val="cyan"/>
        </w:rPr>
        <w:t>discussion</w:t>
      </w:r>
      <w:r w:rsidRPr="003E2C37">
        <w:rPr>
          <w:szCs w:val="20"/>
          <w:highlight w:val="cyan"/>
        </w:rPr>
        <w:t xml:space="preserve"> until April 25</w:t>
      </w:r>
      <w:r w:rsidRPr="003E2C37">
        <w:rPr>
          <w:szCs w:val="20"/>
          <w:highlight w:val="cyan"/>
          <w:vertAlign w:val="superscript"/>
        </w:rPr>
        <w:t>th</w:t>
      </w:r>
      <w:r w:rsidRPr="003E2C37">
        <w:rPr>
          <w:szCs w:val="20"/>
          <w:highlight w:val="cyan"/>
        </w:rPr>
        <w:t xml:space="preserve"> for large scale parameter calibration </w:t>
      </w:r>
      <w:r w:rsidRPr="00730F26">
        <w:rPr>
          <w:szCs w:val="20"/>
          <w:highlight w:val="cyan"/>
        </w:rPr>
        <w:t>and detailed parameters for full calibration – (Samsung)</w:t>
      </w:r>
    </w:p>
    <w:p w14:paraId="0621B55D" w14:textId="718F758D" w:rsidR="00640F58" w:rsidRDefault="00640F58" w:rsidP="00640F58">
      <w:pPr>
        <w:rPr>
          <w:szCs w:val="20"/>
        </w:rPr>
      </w:pPr>
      <w:r w:rsidRPr="003E2C37">
        <w:rPr>
          <w:szCs w:val="20"/>
          <w:highlight w:val="cyan"/>
        </w:rPr>
        <w:t xml:space="preserve">Email </w:t>
      </w:r>
      <w:r>
        <w:rPr>
          <w:szCs w:val="20"/>
          <w:highlight w:val="cyan"/>
        </w:rPr>
        <w:t>discussion</w:t>
      </w:r>
      <w:r w:rsidRPr="003E2C37">
        <w:rPr>
          <w:szCs w:val="20"/>
          <w:highlight w:val="cyan"/>
        </w:rPr>
        <w:t xml:space="preserve"> until </w:t>
      </w:r>
      <w:r>
        <w:rPr>
          <w:szCs w:val="20"/>
          <w:highlight w:val="cyan"/>
        </w:rPr>
        <w:t>the next meeting</w:t>
      </w:r>
      <w:r w:rsidRPr="003E2C37">
        <w:rPr>
          <w:szCs w:val="20"/>
          <w:highlight w:val="cyan"/>
        </w:rPr>
        <w:t xml:space="preserve"> for </w:t>
      </w:r>
      <w:r>
        <w:rPr>
          <w:szCs w:val="20"/>
          <w:highlight w:val="cyan"/>
        </w:rPr>
        <w:t>fu</w:t>
      </w:r>
      <w:r w:rsidRPr="003E2C37">
        <w:rPr>
          <w:szCs w:val="20"/>
          <w:highlight w:val="cyan"/>
        </w:rPr>
        <w:t>l</w:t>
      </w:r>
      <w:r>
        <w:rPr>
          <w:szCs w:val="20"/>
          <w:highlight w:val="cyan"/>
        </w:rPr>
        <w:t xml:space="preserve">l calibration </w:t>
      </w:r>
      <w:r w:rsidRPr="003E2C37">
        <w:rPr>
          <w:szCs w:val="20"/>
          <w:highlight w:val="cyan"/>
        </w:rPr>
        <w:t>– (Samsung)</w:t>
      </w:r>
    </w:p>
    <w:p w14:paraId="2780FF55" w14:textId="77777777" w:rsidR="00640F58" w:rsidRDefault="00640F58"/>
    <w:p w14:paraId="56376DED" w14:textId="77777777" w:rsidR="00640F58" w:rsidRDefault="00640F58"/>
    <w:p w14:paraId="75B8B224" w14:textId="12626B41" w:rsidR="003356C4" w:rsidRPr="000B1042" w:rsidRDefault="00C36160" w:rsidP="004C1B16">
      <w:pPr>
        <w:rPr>
          <w:b/>
          <w:szCs w:val="20"/>
          <w:lang w:eastAsia="ja-JP"/>
        </w:rPr>
      </w:pPr>
      <w:hyperlink r:id="rId1762" w:history="1">
        <w:r w:rsidR="00211FE6" w:rsidRPr="00640F58">
          <w:rPr>
            <w:rStyle w:val="Hyperlink"/>
            <w:b/>
            <w:szCs w:val="20"/>
            <w:lang w:eastAsia="ja-JP"/>
          </w:rPr>
          <w:t>R1-163639</w:t>
        </w:r>
      </w:hyperlink>
      <w:r w:rsidR="003356C4" w:rsidRPr="00640F58">
        <w:rPr>
          <w:b/>
          <w:szCs w:val="20"/>
          <w:lang w:eastAsia="ja-JP"/>
        </w:rPr>
        <w:tab/>
        <w:t>WF on calibration of additional features</w:t>
      </w:r>
      <w:r w:rsidR="003356C4" w:rsidRPr="00640F58">
        <w:rPr>
          <w:b/>
          <w:szCs w:val="20"/>
          <w:lang w:eastAsia="ja-JP"/>
        </w:rPr>
        <w:tab/>
      </w:r>
      <w:r w:rsidR="003356C4" w:rsidRPr="00640F58">
        <w:rPr>
          <w:b/>
          <w:szCs w:val="20"/>
          <w:lang w:eastAsia="ja-JP"/>
        </w:rPr>
        <w:tab/>
        <w:t>Huawei, HiSilicon</w:t>
      </w:r>
    </w:p>
    <w:p w14:paraId="42BF1F9D" w14:textId="77777777" w:rsidR="003356C4" w:rsidRPr="000B1042" w:rsidRDefault="003356C4" w:rsidP="004C1B16">
      <w:pPr>
        <w:ind w:left="360" w:firstLine="360"/>
        <w:rPr>
          <w:rFonts w:ascii="Times New Roman" w:hAnsi="Times New Roman"/>
          <w:i/>
          <w:szCs w:val="20"/>
          <w:lang w:val="en-US" w:eastAsia="ja-JP"/>
        </w:rPr>
      </w:pPr>
      <w:r w:rsidRPr="000B1042">
        <w:rPr>
          <w:rFonts w:ascii="Times New Roman" w:hAnsi="Times New Roman"/>
          <w:i/>
          <w:szCs w:val="20"/>
          <w:lang w:val="en-US" w:eastAsia="ja-JP"/>
        </w:rPr>
        <w:t>At least the following additional features should be included into the calibration procedure of this SI.</w:t>
      </w:r>
    </w:p>
    <w:p w14:paraId="392CB4BC" w14:textId="77777777" w:rsidR="003356C4" w:rsidRPr="000B1042" w:rsidRDefault="003356C4" w:rsidP="004C1B16">
      <w:pPr>
        <w:ind w:left="1080"/>
        <w:rPr>
          <w:rFonts w:ascii="Times New Roman" w:hAnsi="Times New Roman"/>
          <w:i/>
          <w:szCs w:val="20"/>
          <w:lang w:val="en-US" w:eastAsia="ja-JP"/>
        </w:rPr>
      </w:pPr>
      <w:r w:rsidRPr="000B1042">
        <w:rPr>
          <w:rFonts w:ascii="Times New Roman" w:hAnsi="Times New Roman"/>
          <w:i/>
          <w:szCs w:val="20"/>
          <w:lang w:val="en-US" w:eastAsia="ja-JP"/>
        </w:rPr>
        <w:t>Spatial consistency.</w:t>
      </w:r>
    </w:p>
    <w:p w14:paraId="031E5CF4" w14:textId="77777777" w:rsidR="003356C4" w:rsidRPr="000B1042" w:rsidRDefault="003356C4" w:rsidP="004C1B16">
      <w:pPr>
        <w:ind w:left="1080"/>
        <w:rPr>
          <w:rFonts w:ascii="Times New Roman" w:hAnsi="Times New Roman"/>
          <w:i/>
          <w:szCs w:val="20"/>
          <w:lang w:val="en-US" w:eastAsia="ja-JP"/>
        </w:rPr>
      </w:pPr>
      <w:r w:rsidRPr="000B1042">
        <w:rPr>
          <w:rFonts w:ascii="Times New Roman" w:hAnsi="Times New Roman"/>
          <w:i/>
          <w:szCs w:val="20"/>
          <w:lang w:val="en-US" w:eastAsia="ja-JP"/>
        </w:rPr>
        <w:t xml:space="preserve">Blockage </w:t>
      </w:r>
    </w:p>
    <w:p w14:paraId="4BC5EC99"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B9B719F" w14:textId="77777777" w:rsidR="003356C4" w:rsidRPr="000B1042" w:rsidRDefault="003356C4" w:rsidP="004C1B16">
      <w:pPr>
        <w:rPr>
          <w:rFonts w:ascii="Times New Roman" w:hAnsi="Times New Roman"/>
          <w:szCs w:val="20"/>
        </w:rPr>
      </w:pPr>
      <w:r w:rsidRPr="000B1042">
        <w:rPr>
          <w:rFonts w:ascii="Times New Roman" w:hAnsi="Times New Roman"/>
          <w:szCs w:val="20"/>
        </w:rPr>
        <w:t>Samsung: Previous 2 WFs can be used also for additional features.</w:t>
      </w:r>
    </w:p>
    <w:p w14:paraId="1562E850"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should re-use the same table and add mobility of the users.</w:t>
      </w:r>
    </w:p>
    <w:p w14:paraId="0E76FFBC" w14:textId="77777777" w:rsidR="003356C4" w:rsidRPr="000B1042" w:rsidRDefault="003356C4" w:rsidP="004C1B16">
      <w:pPr>
        <w:rPr>
          <w:rFonts w:ascii="Times New Roman" w:hAnsi="Times New Roman"/>
          <w:szCs w:val="20"/>
        </w:rPr>
      </w:pPr>
      <w:r w:rsidRPr="000B1042">
        <w:rPr>
          <w:rFonts w:ascii="Times New Roman" w:hAnsi="Times New Roman"/>
          <w:szCs w:val="20"/>
        </w:rPr>
        <w:t>Huawei: There should be some new metrics to be used.</w:t>
      </w:r>
    </w:p>
    <w:p w14:paraId="063D8B65" w14:textId="77777777" w:rsidR="003356C4" w:rsidRPr="000B1042" w:rsidRDefault="003356C4" w:rsidP="004C1B16">
      <w:pPr>
        <w:rPr>
          <w:rFonts w:ascii="Times New Roman" w:hAnsi="Times New Roman"/>
          <w:szCs w:val="20"/>
        </w:rPr>
      </w:pPr>
      <w:r w:rsidRPr="000B1042">
        <w:rPr>
          <w:rFonts w:ascii="Times New Roman" w:hAnsi="Times New Roman"/>
          <w:szCs w:val="20"/>
        </w:rPr>
        <w:t>Nokia: How do we generate the change of angles? We have to model UE position changing.</w:t>
      </w:r>
    </w:p>
    <w:p w14:paraId="021948BC"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have different approaches. Not to assume mobility or to assume mobility.</w:t>
      </w:r>
    </w:p>
    <w:p w14:paraId="1F07F9C3" w14:textId="77777777" w:rsidR="003356C4" w:rsidRPr="000B1042" w:rsidRDefault="003356C4" w:rsidP="004C1B16">
      <w:pPr>
        <w:rPr>
          <w:rFonts w:ascii="Times New Roman" w:hAnsi="Times New Roman"/>
          <w:szCs w:val="20"/>
        </w:rPr>
      </w:pPr>
      <w:r w:rsidRPr="000B1042">
        <w:rPr>
          <w:rFonts w:ascii="Times New Roman" w:hAnsi="Times New Roman"/>
          <w:szCs w:val="20"/>
        </w:rPr>
        <w:lastRenderedPageBreak/>
        <w:t>Nokia: Angle of cluster will be changing for moving user.</w:t>
      </w:r>
    </w:p>
    <w:p w14:paraId="100580CB" w14:textId="77777777" w:rsidR="003356C4" w:rsidRPr="000B1042" w:rsidRDefault="003356C4" w:rsidP="004C1B16">
      <w:pPr>
        <w:rPr>
          <w:rFonts w:ascii="Times New Roman" w:hAnsi="Times New Roman"/>
          <w:szCs w:val="20"/>
        </w:rPr>
      </w:pPr>
      <w:r w:rsidRPr="000B1042">
        <w:rPr>
          <w:rFonts w:ascii="Times New Roman" w:hAnsi="Times New Roman"/>
          <w:szCs w:val="20"/>
        </w:rPr>
        <w:t>Huawei: Same user dropping approach can be used.</w:t>
      </w:r>
    </w:p>
    <w:p w14:paraId="3E2A92C9" w14:textId="77777777" w:rsidR="003356C4" w:rsidRPr="000B1042" w:rsidRDefault="003356C4" w:rsidP="004C1B16">
      <w:pPr>
        <w:rPr>
          <w:rFonts w:ascii="Times New Roman" w:hAnsi="Times New Roman"/>
          <w:szCs w:val="20"/>
        </w:rPr>
      </w:pPr>
      <w:r w:rsidRPr="000B1042">
        <w:rPr>
          <w:rFonts w:ascii="Times New Roman" w:hAnsi="Times New Roman"/>
          <w:szCs w:val="20"/>
        </w:rPr>
        <w:t>Qualcomm: It is good idea to consider few other metrics. These metrics are not clear at this point.</w:t>
      </w:r>
    </w:p>
    <w:p w14:paraId="024DF4DA" w14:textId="77777777" w:rsidR="003356C4" w:rsidRPr="000B1042" w:rsidRDefault="003356C4" w:rsidP="004C1B16">
      <w:pPr>
        <w:rPr>
          <w:rFonts w:ascii="Times New Roman" w:hAnsi="Times New Roman"/>
          <w:szCs w:val="20"/>
        </w:rPr>
      </w:pPr>
      <w:r w:rsidRPr="000B1042">
        <w:rPr>
          <w:rFonts w:ascii="Times New Roman" w:hAnsi="Times New Roman"/>
          <w:szCs w:val="20"/>
        </w:rPr>
        <w:t>Intel: We agree with Qualcomm. We could have very simple extension to current approach.</w:t>
      </w:r>
    </w:p>
    <w:p w14:paraId="03B6FBC8" w14:textId="77777777" w:rsidR="003356C4" w:rsidRPr="000B1042" w:rsidRDefault="003356C4" w:rsidP="004C1B16">
      <w:pPr>
        <w:rPr>
          <w:rFonts w:ascii="Times New Roman" w:hAnsi="Times New Roman"/>
          <w:szCs w:val="20"/>
        </w:rPr>
      </w:pPr>
      <w:r w:rsidRPr="000B1042">
        <w:rPr>
          <w:rFonts w:ascii="Times New Roman" w:hAnsi="Times New Roman"/>
          <w:szCs w:val="20"/>
        </w:rPr>
        <w:t>Nokia: Channel autocorrelation based on user distance would be good parameter.</w:t>
      </w:r>
    </w:p>
    <w:p w14:paraId="1DE5DE0F" w14:textId="77777777" w:rsidR="003356C4" w:rsidRPr="000B1042" w:rsidRDefault="003356C4" w:rsidP="004C1B16">
      <w:pPr>
        <w:rPr>
          <w:rFonts w:ascii="Times New Roman" w:hAnsi="Times New Roman"/>
          <w:szCs w:val="20"/>
        </w:rPr>
      </w:pPr>
      <w:r w:rsidRPr="000B1042">
        <w:rPr>
          <w:rFonts w:ascii="Times New Roman" w:hAnsi="Times New Roman"/>
          <w:szCs w:val="20"/>
        </w:rPr>
        <w:t>Ericsson: We haven’t finalized these metrics yet. We could discuss over the email, for the next meeting.</w:t>
      </w:r>
    </w:p>
    <w:p w14:paraId="1684AAFA" w14:textId="77777777" w:rsidR="003356C4" w:rsidRPr="000B1042" w:rsidRDefault="003356C4" w:rsidP="004C1B16">
      <w:pPr>
        <w:rPr>
          <w:rFonts w:ascii="Times New Roman" w:hAnsi="Times New Roman"/>
          <w:szCs w:val="20"/>
        </w:rPr>
      </w:pPr>
      <w:r w:rsidRPr="000B1042">
        <w:rPr>
          <w:rFonts w:ascii="Times New Roman" w:hAnsi="Times New Roman"/>
          <w:szCs w:val="20"/>
        </w:rPr>
        <w:t>Huawei: 1</w:t>
      </w:r>
      <w:r w:rsidRPr="000B1042">
        <w:rPr>
          <w:rFonts w:ascii="Times New Roman" w:hAnsi="Times New Roman"/>
          <w:szCs w:val="20"/>
          <w:vertAlign w:val="superscript"/>
        </w:rPr>
        <w:t>st</w:t>
      </w:r>
      <w:r w:rsidRPr="000B1042">
        <w:rPr>
          <w:rFonts w:ascii="Times New Roman" w:hAnsi="Times New Roman"/>
          <w:szCs w:val="20"/>
        </w:rPr>
        <w:t xml:space="preserve"> bullet may be easy to agree in high level. Exact metrics depends on the final solutions.</w:t>
      </w:r>
    </w:p>
    <w:p w14:paraId="7A9FF2A0" w14:textId="77777777" w:rsidR="003356C4" w:rsidRPr="000B1042" w:rsidRDefault="003356C4" w:rsidP="004C1B16">
      <w:pPr>
        <w:rPr>
          <w:rFonts w:ascii="Times New Roman" w:hAnsi="Times New Roman"/>
          <w:szCs w:val="20"/>
        </w:rPr>
      </w:pPr>
      <w:r w:rsidRPr="000B1042">
        <w:rPr>
          <w:rFonts w:ascii="Times New Roman" w:hAnsi="Times New Roman"/>
          <w:szCs w:val="20"/>
        </w:rPr>
        <w:t>Nokia: Do we assume angle between users or within one user?</w:t>
      </w:r>
    </w:p>
    <w:p w14:paraId="652BD65A" w14:textId="77777777" w:rsidR="003356C4" w:rsidRPr="000B1042" w:rsidRDefault="003356C4" w:rsidP="004C1B16">
      <w:pPr>
        <w:rPr>
          <w:rFonts w:ascii="Times New Roman" w:hAnsi="Times New Roman"/>
          <w:szCs w:val="20"/>
        </w:rPr>
      </w:pPr>
      <w:r w:rsidRPr="000B1042">
        <w:rPr>
          <w:rFonts w:ascii="Times New Roman" w:hAnsi="Times New Roman"/>
          <w:szCs w:val="20"/>
        </w:rPr>
        <w:t>Huawei: We can discuss details over the mail.</w:t>
      </w:r>
    </w:p>
    <w:p w14:paraId="083FFC01" w14:textId="57710B74" w:rsidR="003356C4" w:rsidRPr="00640F58" w:rsidRDefault="003356C4" w:rsidP="004C1B16">
      <w:pPr>
        <w:rPr>
          <w:b/>
          <w:szCs w:val="20"/>
        </w:rPr>
      </w:pPr>
      <w:r w:rsidRPr="000B1042">
        <w:rPr>
          <w:b/>
          <w:szCs w:val="20"/>
        </w:rPr>
        <w:t xml:space="preserve">Decision: </w:t>
      </w:r>
      <w:r w:rsidRPr="000B1042">
        <w:rPr>
          <w:szCs w:val="20"/>
        </w:rPr>
        <w:t>The document is noted</w:t>
      </w:r>
      <w:r w:rsidR="00640F58">
        <w:rPr>
          <w:szCs w:val="20"/>
        </w:rPr>
        <w:t xml:space="preserve">. </w:t>
      </w:r>
      <w:r w:rsidR="00640F58" w:rsidRPr="000B1042">
        <w:rPr>
          <w:rFonts w:ascii="Times New Roman" w:hAnsi="Times New Roman"/>
          <w:szCs w:val="20"/>
          <w:highlight w:val="green"/>
        </w:rPr>
        <w:t>The 1</w:t>
      </w:r>
      <w:r w:rsidR="00640F58" w:rsidRPr="000B1042">
        <w:rPr>
          <w:rFonts w:ascii="Times New Roman" w:hAnsi="Times New Roman"/>
          <w:szCs w:val="20"/>
          <w:highlight w:val="green"/>
          <w:vertAlign w:val="superscript"/>
        </w:rPr>
        <w:t>st</w:t>
      </w:r>
      <w:r w:rsidR="00640F58" w:rsidRPr="000B1042">
        <w:rPr>
          <w:rFonts w:ascii="Times New Roman" w:hAnsi="Times New Roman"/>
          <w:szCs w:val="20"/>
          <w:highlight w:val="green"/>
        </w:rPr>
        <w:t xml:space="preserve"> bullet is agreed</w:t>
      </w:r>
      <w:r w:rsidR="00640F58">
        <w:rPr>
          <w:rFonts w:ascii="Times New Roman" w:hAnsi="Times New Roman"/>
          <w:szCs w:val="20"/>
        </w:rPr>
        <w:t>.</w:t>
      </w:r>
    </w:p>
    <w:p w14:paraId="19B37A5F" w14:textId="77777777" w:rsidR="003356C4" w:rsidRPr="000B1042" w:rsidRDefault="003356C4" w:rsidP="00640F58">
      <w:pPr>
        <w:pStyle w:val="Heading4"/>
      </w:pPr>
      <w:bookmarkStart w:id="225" w:name="_Toc450829454"/>
      <w:r w:rsidRPr="000B1042">
        <w:t>Metrics for channel model calibrations</w:t>
      </w:r>
      <w:bookmarkEnd w:id="225"/>
    </w:p>
    <w:p w14:paraId="2BA593BA" w14:textId="68E2D8F3" w:rsidR="003356C4" w:rsidRPr="000B1042" w:rsidRDefault="00C36160" w:rsidP="004C1B16">
      <w:pPr>
        <w:rPr>
          <w:b/>
          <w:szCs w:val="20"/>
          <w:lang w:eastAsia="ja-JP"/>
        </w:rPr>
      </w:pPr>
      <w:hyperlink r:id="rId1763" w:history="1">
        <w:r w:rsidR="00211FE6">
          <w:rPr>
            <w:rStyle w:val="Hyperlink"/>
            <w:b/>
            <w:szCs w:val="20"/>
            <w:lang w:eastAsia="ja-JP"/>
          </w:rPr>
          <w:t>R1-162245</w:t>
        </w:r>
      </w:hyperlink>
      <w:r w:rsidR="003356C4" w:rsidRPr="000B1042">
        <w:rPr>
          <w:b/>
          <w:szCs w:val="20"/>
          <w:lang w:eastAsia="ja-JP"/>
        </w:rPr>
        <w:tab/>
        <w:t>Initial results of calibration phase 1</w:t>
      </w:r>
      <w:r w:rsidR="003356C4" w:rsidRPr="000B1042">
        <w:rPr>
          <w:b/>
          <w:szCs w:val="20"/>
          <w:lang w:eastAsia="ja-JP"/>
        </w:rPr>
        <w:tab/>
        <w:t>Huawei, HiSilicon</w:t>
      </w:r>
    </w:p>
    <w:p w14:paraId="304A7755" w14:textId="77777777" w:rsidR="003356C4" w:rsidRPr="000B1042" w:rsidRDefault="003356C4" w:rsidP="004C1B16">
      <w:pPr>
        <w:pStyle w:val="ListParagraph"/>
        <w:spacing w:after="0"/>
        <w:jc w:val="both"/>
        <w:rPr>
          <w:i/>
        </w:rPr>
      </w:pPr>
      <w:r w:rsidRPr="000B1042">
        <w:rPr>
          <w:i/>
        </w:rPr>
        <w:t>I</w:t>
      </w:r>
      <w:r w:rsidRPr="000B1042">
        <w:rPr>
          <w:rFonts w:hint="eastAsia"/>
          <w:i/>
        </w:rPr>
        <w:t>nitial calibration results of phase1 for indoor hotspot, urban micro and urban macro scenarios</w:t>
      </w:r>
    </w:p>
    <w:p w14:paraId="33D0BD6A" w14:textId="77777777" w:rsidR="003356C4" w:rsidRPr="000B1042" w:rsidRDefault="003356C4" w:rsidP="004C1B16">
      <w:pPr>
        <w:pStyle w:val="ListParagraph"/>
        <w:spacing w:after="0"/>
        <w:jc w:val="both"/>
        <w:rPr>
          <w:i/>
        </w:rPr>
      </w:pPr>
      <w:r w:rsidRPr="000B1042">
        <w:rPr>
          <w:rFonts w:hint="eastAsia"/>
          <w:i/>
        </w:rPr>
        <w:t xml:space="preserve">Proposal: take the coupling loss and geometry </w:t>
      </w:r>
      <w:r w:rsidRPr="000B1042">
        <w:rPr>
          <w:i/>
        </w:rPr>
        <w:t>results</w:t>
      </w:r>
      <w:r w:rsidRPr="000B1042">
        <w:rPr>
          <w:rFonts w:hint="eastAsia"/>
          <w:i/>
        </w:rPr>
        <w:t xml:space="preserve"> into account in phase 1 of channel </w:t>
      </w:r>
      <w:r w:rsidRPr="000B1042">
        <w:rPr>
          <w:i/>
        </w:rPr>
        <w:t>modelling</w:t>
      </w:r>
      <w:r w:rsidRPr="000B1042">
        <w:rPr>
          <w:rFonts w:hint="eastAsia"/>
          <w:i/>
        </w:rPr>
        <w:t xml:space="preserve"> calibration for multiple company comparison.</w:t>
      </w:r>
    </w:p>
    <w:p w14:paraId="035BF5F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9F82D3E"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E8068B4" w14:textId="77777777" w:rsidR="003356C4" w:rsidRPr="000B1042" w:rsidRDefault="003356C4" w:rsidP="004C1B16">
      <w:pPr>
        <w:rPr>
          <w:b/>
          <w:szCs w:val="20"/>
          <w:lang w:eastAsia="ja-JP"/>
        </w:rPr>
      </w:pPr>
    </w:p>
    <w:p w14:paraId="2F3D995C" w14:textId="5FB99E8A" w:rsidR="003356C4" w:rsidRPr="000B1042" w:rsidRDefault="00C36160" w:rsidP="004C1B16">
      <w:pPr>
        <w:rPr>
          <w:b/>
          <w:szCs w:val="20"/>
          <w:lang w:eastAsia="ja-JP"/>
        </w:rPr>
      </w:pPr>
      <w:hyperlink r:id="rId1764" w:history="1">
        <w:r w:rsidR="00211FE6">
          <w:rPr>
            <w:rStyle w:val="Hyperlink"/>
            <w:b/>
            <w:szCs w:val="20"/>
            <w:lang w:eastAsia="ja-JP"/>
          </w:rPr>
          <w:t>R1-162317</w:t>
        </w:r>
      </w:hyperlink>
      <w:r w:rsidR="003356C4" w:rsidRPr="000B1042">
        <w:rPr>
          <w:b/>
          <w:szCs w:val="20"/>
          <w:lang w:eastAsia="ja-JP"/>
        </w:rPr>
        <w:tab/>
        <w:t>Discussion on calibration phases and metrics</w:t>
      </w:r>
      <w:r w:rsidR="003356C4" w:rsidRPr="000B1042">
        <w:rPr>
          <w:b/>
          <w:szCs w:val="20"/>
          <w:lang w:eastAsia="ja-JP"/>
        </w:rPr>
        <w:tab/>
        <w:t>CATT</w:t>
      </w:r>
    </w:p>
    <w:p w14:paraId="1BF2A5EF" w14:textId="77777777" w:rsidR="003356C4" w:rsidRPr="000B1042" w:rsidRDefault="003356C4" w:rsidP="004C1B16">
      <w:pPr>
        <w:pStyle w:val="ListParagraph"/>
        <w:spacing w:after="0"/>
        <w:jc w:val="both"/>
        <w:rPr>
          <w:i/>
        </w:rPr>
      </w:pPr>
      <w:r w:rsidRPr="000B1042">
        <w:rPr>
          <w:rFonts w:hint="eastAsia"/>
          <w:i/>
        </w:rPr>
        <w:t xml:space="preserve">Proposal 1: </w:t>
      </w:r>
      <w:r w:rsidRPr="000B1042">
        <w:rPr>
          <w:i/>
        </w:rPr>
        <w:t>T</w:t>
      </w:r>
      <w:r w:rsidRPr="000B1042">
        <w:rPr>
          <w:rFonts w:hint="eastAsia"/>
          <w:i/>
        </w:rPr>
        <w:t xml:space="preserve">he channel calibration simulation for above 6GHz can be </w:t>
      </w:r>
      <w:r w:rsidRPr="000B1042">
        <w:rPr>
          <w:i/>
        </w:rPr>
        <w:t>divided into three phases similar</w:t>
      </w:r>
      <w:r w:rsidRPr="000B1042">
        <w:rPr>
          <w:rFonts w:hint="eastAsia"/>
          <w:i/>
        </w:rPr>
        <w:t xml:space="preserve"> to the simulation phases in TR 36.873.</w:t>
      </w:r>
    </w:p>
    <w:p w14:paraId="46D486AF" w14:textId="77777777" w:rsidR="003356C4" w:rsidRPr="000B1042" w:rsidRDefault="003356C4" w:rsidP="004C1B16">
      <w:pPr>
        <w:pStyle w:val="ListParagraph"/>
        <w:spacing w:after="0"/>
        <w:jc w:val="both"/>
        <w:rPr>
          <w:i/>
        </w:rPr>
      </w:pPr>
      <w:r w:rsidRPr="000B1042">
        <w:rPr>
          <w:rFonts w:hint="eastAsia"/>
          <w:i/>
        </w:rPr>
        <w:t xml:space="preserve">Proposal 2: The metrics in each phase in TR 36.873 can be chosen as the baseline metrics in corresponding phases in </w:t>
      </w:r>
      <w:r w:rsidRPr="000B1042">
        <w:rPr>
          <w:i/>
        </w:rPr>
        <w:t>simulation for above 6GHz</w:t>
      </w:r>
      <w:r w:rsidRPr="000B1042">
        <w:rPr>
          <w:rFonts w:hint="eastAsia"/>
          <w:i/>
        </w:rPr>
        <w:t xml:space="preserve">, the corresponding additional metric/s may be defined and added to respective phases with </w:t>
      </w:r>
      <w:r w:rsidRPr="000B1042">
        <w:rPr>
          <w:i/>
        </w:rPr>
        <w:t>implementation</w:t>
      </w:r>
      <w:r w:rsidRPr="000B1042">
        <w:rPr>
          <w:rFonts w:hint="eastAsia"/>
          <w:i/>
        </w:rPr>
        <w:t xml:space="preserve"> of additional features in channel coefficient generation procedure.</w:t>
      </w:r>
    </w:p>
    <w:p w14:paraId="623FBEA4" w14:textId="77777777" w:rsidR="003356C4" w:rsidRPr="000B1042" w:rsidRDefault="003356C4" w:rsidP="004C1B16">
      <w:pPr>
        <w:pStyle w:val="ListParagraph"/>
        <w:spacing w:after="0"/>
        <w:jc w:val="both"/>
        <w:rPr>
          <w:i/>
        </w:rPr>
      </w:pPr>
      <w:r w:rsidRPr="000B1042">
        <w:rPr>
          <w:rFonts w:hint="eastAsia"/>
          <w:i/>
        </w:rPr>
        <w:t>Proposal 3: Simulation assumptions shown in table 1 can be used for phase 1 calibration for above 6GHz channel modeling.</w:t>
      </w:r>
    </w:p>
    <w:p w14:paraId="7B975D24"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8DD3B2A"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DB3108C" w14:textId="77777777" w:rsidR="003356C4" w:rsidRPr="000B1042" w:rsidRDefault="003356C4" w:rsidP="004C1B16">
      <w:pPr>
        <w:rPr>
          <w:b/>
          <w:szCs w:val="20"/>
          <w:lang w:eastAsia="ja-JP"/>
        </w:rPr>
      </w:pPr>
    </w:p>
    <w:p w14:paraId="298E8FA5" w14:textId="00B87E04" w:rsidR="003356C4" w:rsidRPr="000B1042" w:rsidRDefault="00C36160" w:rsidP="004C1B16">
      <w:pPr>
        <w:rPr>
          <w:b/>
          <w:szCs w:val="20"/>
          <w:lang w:eastAsia="ja-JP"/>
        </w:rPr>
      </w:pPr>
      <w:hyperlink r:id="rId1765" w:history="1">
        <w:r w:rsidR="00211FE6">
          <w:rPr>
            <w:rStyle w:val="Hyperlink"/>
            <w:b/>
            <w:szCs w:val="20"/>
            <w:lang w:eastAsia="ja-JP"/>
          </w:rPr>
          <w:t>R1-162424</w:t>
        </w:r>
      </w:hyperlink>
      <w:r w:rsidR="003356C4" w:rsidRPr="000B1042">
        <w:rPr>
          <w:b/>
          <w:szCs w:val="20"/>
          <w:lang w:eastAsia="ja-JP"/>
        </w:rPr>
        <w:tab/>
        <w:t>Metrics on channel model calibrations</w:t>
      </w:r>
      <w:r w:rsidR="003356C4" w:rsidRPr="000B1042">
        <w:rPr>
          <w:b/>
          <w:szCs w:val="20"/>
          <w:lang w:eastAsia="ja-JP"/>
        </w:rPr>
        <w:tab/>
        <w:t>NTT DOCOMO, NTT</w:t>
      </w:r>
    </w:p>
    <w:p w14:paraId="1BAEC925" w14:textId="77777777" w:rsidR="003356C4" w:rsidRPr="000B1042" w:rsidRDefault="003356C4" w:rsidP="004C1B16">
      <w:pPr>
        <w:pStyle w:val="ListParagraph"/>
        <w:spacing w:after="0"/>
        <w:jc w:val="both"/>
        <w:rPr>
          <w:i/>
        </w:rPr>
      </w:pPr>
      <w:r w:rsidRPr="000B1042">
        <w:rPr>
          <w:rFonts w:hint="eastAsia"/>
          <w:i/>
        </w:rPr>
        <w:t>Proposal 1: Phase-1 calibration of &gt;6GHz channel model is based on the phase-1 calibration of the 3D channel model. Coupling loss and geometry are used for phase-1 calibration.</w:t>
      </w:r>
    </w:p>
    <w:p w14:paraId="1B67421F" w14:textId="77777777" w:rsidR="003356C4" w:rsidRPr="000B1042" w:rsidRDefault="003356C4" w:rsidP="004C1B16">
      <w:pPr>
        <w:pStyle w:val="ListParagraph"/>
        <w:spacing w:after="0"/>
        <w:jc w:val="both"/>
        <w:rPr>
          <w:i/>
        </w:rPr>
      </w:pPr>
      <w:r w:rsidRPr="000B1042">
        <w:rPr>
          <w:rFonts w:hint="eastAsia"/>
          <w:i/>
        </w:rPr>
        <w:t xml:space="preserve">Proposal 2: Phase-2 calibration of &gt;6GHz channel model is based on the phase-2 calibration of the 3D channel model. </w:t>
      </w:r>
      <w:r w:rsidRPr="000B1042">
        <w:rPr>
          <w:i/>
        </w:rPr>
        <w:t>Wideband SINR and singular values</w:t>
      </w:r>
      <w:r w:rsidRPr="000B1042">
        <w:rPr>
          <w:rFonts w:hint="eastAsia"/>
          <w:i/>
        </w:rPr>
        <w:t xml:space="preserve"> are used for phase-2 calibration.</w:t>
      </w:r>
    </w:p>
    <w:p w14:paraId="63606325" w14:textId="77777777" w:rsidR="003356C4" w:rsidRPr="000B1042" w:rsidRDefault="003356C4" w:rsidP="004C1B16">
      <w:pPr>
        <w:pStyle w:val="ListParagraph"/>
        <w:spacing w:after="0"/>
        <w:jc w:val="both"/>
        <w:rPr>
          <w:i/>
        </w:rPr>
      </w:pPr>
      <w:r w:rsidRPr="000B1042">
        <w:rPr>
          <w:rFonts w:hint="eastAsia"/>
          <w:i/>
        </w:rPr>
        <w:t>Proposal 3: Capture the metrics defined in Table 1 and Table 2 in TR for phase-1 and phase-2 calibration respectively.</w:t>
      </w:r>
    </w:p>
    <w:p w14:paraId="03C87203" w14:textId="77777777" w:rsidR="003356C4" w:rsidRPr="000B1042" w:rsidRDefault="003356C4" w:rsidP="004C1B16">
      <w:pPr>
        <w:pStyle w:val="ListParagraph"/>
        <w:spacing w:after="0"/>
        <w:ind w:left="1440"/>
        <w:jc w:val="both"/>
        <w:rPr>
          <w:i/>
        </w:rPr>
      </w:pPr>
      <w:r w:rsidRPr="000B1042">
        <w:rPr>
          <w:rFonts w:hint="eastAsia"/>
          <w:i/>
        </w:rPr>
        <w:t>Observation: Some of the additional features developed for &gt;6GHz channel model are required by specific 5G technologies and can be calibrated during the technology study item.</w:t>
      </w:r>
    </w:p>
    <w:p w14:paraId="3BCAA253" w14:textId="77777777" w:rsidR="003356C4" w:rsidRPr="000B1042" w:rsidRDefault="003356C4" w:rsidP="004C1B16">
      <w:pPr>
        <w:pStyle w:val="ListParagraph"/>
        <w:spacing w:after="0"/>
        <w:jc w:val="both"/>
        <w:rPr>
          <w:i/>
        </w:rPr>
      </w:pPr>
      <w:r w:rsidRPr="000B1042">
        <w:rPr>
          <w:rFonts w:hint="eastAsia"/>
          <w:i/>
        </w:rPr>
        <w:t>Proposal 4: RAN 1 shall decide for each additional feature, whether include that feature in phase-1 and phase-2 calibration or establish a separate calibration for it.</w:t>
      </w:r>
    </w:p>
    <w:p w14:paraId="1CFA23D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6660E88" w14:textId="77777777" w:rsidR="003356C4" w:rsidRPr="000B1042" w:rsidRDefault="003356C4" w:rsidP="004C1B16">
      <w:pPr>
        <w:rPr>
          <w:rFonts w:ascii="Times New Roman" w:hAnsi="Times New Roman"/>
          <w:szCs w:val="20"/>
        </w:rPr>
      </w:pPr>
      <w:r w:rsidRPr="000B1042">
        <w:rPr>
          <w:rFonts w:ascii="Times New Roman" w:hAnsi="Times New Roman"/>
          <w:szCs w:val="20"/>
        </w:rPr>
        <w:t>Huawei: On proposal 4, it would be good to complete the calibration on all additional features.</w:t>
      </w:r>
    </w:p>
    <w:p w14:paraId="14483813" w14:textId="77777777" w:rsidR="003356C4" w:rsidRPr="000B1042" w:rsidRDefault="003356C4" w:rsidP="004C1B16">
      <w:pPr>
        <w:rPr>
          <w:rFonts w:ascii="Times New Roman" w:hAnsi="Times New Roman"/>
          <w:szCs w:val="20"/>
        </w:rPr>
      </w:pPr>
      <w:r w:rsidRPr="000B1042">
        <w:rPr>
          <w:rFonts w:ascii="Times New Roman" w:hAnsi="Times New Roman"/>
          <w:szCs w:val="20"/>
        </w:rPr>
        <w:t>NTT DOCOMO: Can we complete all additional features for the next meeting? What is phase 3?</w:t>
      </w:r>
    </w:p>
    <w:p w14:paraId="319BDB03" w14:textId="77777777" w:rsidR="003356C4" w:rsidRPr="000B1042" w:rsidRDefault="003356C4" w:rsidP="004C1B16">
      <w:pPr>
        <w:rPr>
          <w:rFonts w:ascii="Times New Roman" w:hAnsi="Times New Roman"/>
          <w:szCs w:val="20"/>
        </w:rPr>
      </w:pPr>
      <w:r w:rsidRPr="000B1042">
        <w:rPr>
          <w:rFonts w:ascii="Times New Roman" w:hAnsi="Times New Roman"/>
          <w:szCs w:val="20"/>
        </w:rPr>
        <w:t>Huawei: It depends on the progress. Phase 3 means additional features.</w:t>
      </w:r>
    </w:p>
    <w:p w14:paraId="51D3C5B3"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71939FC3" w14:textId="77777777" w:rsidR="003356C4" w:rsidRPr="000B1042" w:rsidRDefault="003356C4" w:rsidP="004C1B16">
      <w:pPr>
        <w:rPr>
          <w:b/>
          <w:szCs w:val="20"/>
          <w:lang w:eastAsia="ja-JP"/>
        </w:rPr>
      </w:pPr>
    </w:p>
    <w:p w14:paraId="4764F380" w14:textId="67A25776" w:rsidR="003356C4" w:rsidRPr="000B1042" w:rsidRDefault="00C36160" w:rsidP="004C1B16">
      <w:pPr>
        <w:rPr>
          <w:b/>
          <w:szCs w:val="20"/>
          <w:lang w:eastAsia="ja-JP"/>
        </w:rPr>
      </w:pPr>
      <w:hyperlink r:id="rId1766" w:history="1">
        <w:r w:rsidR="00211FE6">
          <w:rPr>
            <w:rStyle w:val="Hyperlink"/>
            <w:b/>
            <w:szCs w:val="20"/>
            <w:lang w:eastAsia="ja-JP"/>
          </w:rPr>
          <w:t>R1-162526</w:t>
        </w:r>
      </w:hyperlink>
      <w:r w:rsidR="003356C4" w:rsidRPr="000B1042">
        <w:rPr>
          <w:b/>
          <w:szCs w:val="20"/>
          <w:lang w:eastAsia="ja-JP"/>
        </w:rPr>
        <w:tab/>
        <w:t>Discussion on metrics for channel modeling calibration</w:t>
      </w:r>
      <w:r w:rsidR="003356C4" w:rsidRPr="000B1042">
        <w:rPr>
          <w:b/>
          <w:szCs w:val="20"/>
          <w:lang w:eastAsia="ja-JP"/>
        </w:rPr>
        <w:tab/>
        <w:t>LG Electronics</w:t>
      </w:r>
    </w:p>
    <w:p w14:paraId="1A0F48D9" w14:textId="77777777" w:rsidR="003356C4" w:rsidRPr="000B1042" w:rsidRDefault="003356C4" w:rsidP="004C1B16">
      <w:pPr>
        <w:pStyle w:val="ListParagraph"/>
        <w:spacing w:after="0"/>
        <w:jc w:val="both"/>
        <w:rPr>
          <w:i/>
        </w:rPr>
      </w:pPr>
      <w:r w:rsidRPr="000B1042">
        <w:rPr>
          <w:rFonts w:hint="eastAsia"/>
          <w:i/>
        </w:rPr>
        <w:t>Proposal 1: The metrics in 3D channel model calibration can be reused for the calibration of the above 6GHz channel modeling.</w:t>
      </w:r>
    </w:p>
    <w:p w14:paraId="576A7297" w14:textId="77777777" w:rsidR="003356C4" w:rsidRPr="000B1042" w:rsidRDefault="003356C4" w:rsidP="004C1B16">
      <w:pPr>
        <w:pStyle w:val="ListParagraph"/>
        <w:spacing w:after="0"/>
        <w:jc w:val="both"/>
        <w:rPr>
          <w:i/>
        </w:rPr>
      </w:pPr>
      <w:r w:rsidRPr="000B1042">
        <w:rPr>
          <w:rFonts w:hint="eastAsia"/>
          <w:i/>
        </w:rPr>
        <w:t>Proposal 2: To align with a practical system, one antenna element is assumed for the coupling loss and geometry in the calibration. Also, to compare with the previous channel modeling, vertically fixed beam with N=1 can be assumed for the coupling loss and geometry in the calibration.</w:t>
      </w:r>
    </w:p>
    <w:p w14:paraId="02826B3A"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058469E"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6FBAFE50" w14:textId="77777777" w:rsidR="003356C4" w:rsidRPr="000B1042" w:rsidRDefault="003356C4" w:rsidP="004C1B16">
      <w:pPr>
        <w:rPr>
          <w:b/>
          <w:szCs w:val="20"/>
          <w:lang w:eastAsia="ja-JP"/>
        </w:rPr>
      </w:pPr>
    </w:p>
    <w:p w14:paraId="73BB3DF1" w14:textId="2E8578E7" w:rsidR="003356C4" w:rsidRPr="000B1042" w:rsidRDefault="00C36160" w:rsidP="004C1B16">
      <w:pPr>
        <w:rPr>
          <w:b/>
          <w:szCs w:val="20"/>
          <w:lang w:eastAsia="ja-JP"/>
        </w:rPr>
      </w:pPr>
      <w:hyperlink r:id="rId1767" w:history="1">
        <w:r w:rsidR="00211FE6">
          <w:rPr>
            <w:rStyle w:val="Hyperlink"/>
            <w:b/>
            <w:szCs w:val="20"/>
            <w:lang w:eastAsia="ja-JP"/>
          </w:rPr>
          <w:t>R1-162725</w:t>
        </w:r>
      </w:hyperlink>
      <w:r w:rsidR="003356C4" w:rsidRPr="000B1042">
        <w:rPr>
          <w:b/>
          <w:szCs w:val="20"/>
          <w:lang w:eastAsia="ja-JP"/>
        </w:rPr>
        <w:tab/>
        <w:t>Metrics for channel model calibrations</w:t>
      </w:r>
      <w:r w:rsidR="003356C4" w:rsidRPr="000B1042">
        <w:rPr>
          <w:b/>
          <w:szCs w:val="20"/>
          <w:lang w:eastAsia="ja-JP"/>
        </w:rPr>
        <w:tab/>
        <w:t>Samsung</w:t>
      </w:r>
    </w:p>
    <w:p w14:paraId="1C474D7B" w14:textId="77777777" w:rsidR="003356C4" w:rsidRPr="000B1042" w:rsidRDefault="003356C4" w:rsidP="004C1B16">
      <w:pPr>
        <w:rPr>
          <w:b/>
          <w:szCs w:val="20"/>
        </w:rPr>
      </w:pPr>
      <w:r w:rsidRPr="000B1042">
        <w:rPr>
          <w:b/>
          <w:szCs w:val="20"/>
        </w:rPr>
        <w:t xml:space="preserve">Decision: </w:t>
      </w:r>
      <w:r w:rsidRPr="000B1042">
        <w:rPr>
          <w:szCs w:val="20"/>
        </w:rPr>
        <w:t>The document is withdrawn</w:t>
      </w:r>
    </w:p>
    <w:p w14:paraId="767423C6" w14:textId="77777777" w:rsidR="003356C4" w:rsidRPr="000B1042" w:rsidRDefault="003356C4" w:rsidP="004C1B16">
      <w:pPr>
        <w:rPr>
          <w:b/>
          <w:szCs w:val="20"/>
          <w:lang w:eastAsia="ja-JP"/>
        </w:rPr>
      </w:pPr>
    </w:p>
    <w:p w14:paraId="2943B691" w14:textId="2C7A27A8" w:rsidR="003356C4" w:rsidRPr="000B1042" w:rsidRDefault="00C36160" w:rsidP="004C1B16">
      <w:pPr>
        <w:rPr>
          <w:b/>
          <w:szCs w:val="20"/>
          <w:lang w:eastAsia="ja-JP"/>
        </w:rPr>
      </w:pPr>
      <w:hyperlink r:id="rId1768" w:history="1">
        <w:r w:rsidR="00211FE6">
          <w:rPr>
            <w:rStyle w:val="Hyperlink"/>
            <w:b/>
            <w:szCs w:val="20"/>
            <w:lang w:eastAsia="ja-JP"/>
          </w:rPr>
          <w:t>R1-162953</w:t>
        </w:r>
      </w:hyperlink>
      <w:r w:rsidR="003356C4" w:rsidRPr="000B1042">
        <w:rPr>
          <w:b/>
          <w:szCs w:val="20"/>
          <w:lang w:eastAsia="ja-JP"/>
        </w:rPr>
        <w:tab/>
        <w:t>Discussion on channel modeling calibration procedures</w:t>
      </w:r>
      <w:r w:rsidR="003356C4" w:rsidRPr="000B1042">
        <w:rPr>
          <w:b/>
          <w:szCs w:val="20"/>
          <w:lang w:eastAsia="ja-JP"/>
        </w:rPr>
        <w:tab/>
        <w:t>Huawei, HiSilicon</w:t>
      </w:r>
    </w:p>
    <w:p w14:paraId="4633237F" w14:textId="77777777" w:rsidR="003356C4" w:rsidRPr="000B1042" w:rsidRDefault="003356C4" w:rsidP="004C1B16">
      <w:pPr>
        <w:pStyle w:val="ListParagraph"/>
        <w:spacing w:after="0"/>
        <w:jc w:val="both"/>
        <w:rPr>
          <w:i/>
        </w:rPr>
      </w:pPr>
      <w:r w:rsidRPr="000B1042">
        <w:rPr>
          <w:rFonts w:hint="eastAsia"/>
          <w:i/>
        </w:rPr>
        <w:t>Proposal 1: channel modeling calibration should verify the support for channel model requirements</w:t>
      </w:r>
      <w:r w:rsidRPr="000B1042">
        <w:rPr>
          <w:i/>
        </w:rPr>
        <w:t>.</w:t>
      </w:r>
    </w:p>
    <w:p w14:paraId="32E59468" w14:textId="77777777" w:rsidR="003356C4" w:rsidRPr="000B1042" w:rsidRDefault="003356C4" w:rsidP="004C1B16">
      <w:pPr>
        <w:pStyle w:val="ListParagraph"/>
        <w:spacing w:after="0"/>
        <w:jc w:val="both"/>
        <w:rPr>
          <w:i/>
        </w:rPr>
      </w:pPr>
      <w:r w:rsidRPr="000B1042">
        <w:rPr>
          <w:rFonts w:hint="eastAsia"/>
          <w:i/>
        </w:rPr>
        <w:t>Proposal 2: channel modeling calibration should align the implementation of channel model among companies</w:t>
      </w:r>
      <w:r w:rsidRPr="000B1042">
        <w:rPr>
          <w:i/>
        </w:rPr>
        <w:t>.</w:t>
      </w:r>
    </w:p>
    <w:p w14:paraId="2C7B2862" w14:textId="77777777" w:rsidR="003356C4" w:rsidRPr="000B1042" w:rsidRDefault="003356C4" w:rsidP="004C1B16">
      <w:pPr>
        <w:pStyle w:val="ListParagraph"/>
        <w:spacing w:after="0"/>
        <w:jc w:val="both"/>
        <w:rPr>
          <w:i/>
        </w:rPr>
      </w:pPr>
      <w:r w:rsidRPr="000B1042">
        <w:rPr>
          <w:rFonts w:hint="eastAsia"/>
          <w:i/>
        </w:rPr>
        <w:t>Proposal 3: the 4-step procedures should be considered in channel modeling calibration</w:t>
      </w:r>
      <w:r w:rsidRPr="000B1042">
        <w:rPr>
          <w:i/>
        </w:rPr>
        <w:t>.</w:t>
      </w:r>
    </w:p>
    <w:p w14:paraId="0BC8FFD6" w14:textId="77777777" w:rsidR="003356C4" w:rsidRPr="000B1042" w:rsidRDefault="003356C4" w:rsidP="004C1B16">
      <w:pPr>
        <w:pStyle w:val="ListParagraph"/>
        <w:spacing w:after="0"/>
        <w:jc w:val="both"/>
        <w:rPr>
          <w:i/>
        </w:rPr>
      </w:pPr>
      <w:r w:rsidRPr="000B1042">
        <w:rPr>
          <w:rFonts w:hint="eastAsia"/>
          <w:i/>
        </w:rPr>
        <w:t>Proposal 4: the parameters and metrics in table1-4 should be considered in channel modeling calibration</w:t>
      </w:r>
      <w:r w:rsidRPr="000B1042">
        <w:rPr>
          <w:i/>
        </w:rPr>
        <w:t>.</w:t>
      </w:r>
    </w:p>
    <w:p w14:paraId="063F774B" w14:textId="77777777" w:rsidR="003356C4" w:rsidRPr="000B1042" w:rsidRDefault="003356C4" w:rsidP="004C1B16">
      <w:pPr>
        <w:rPr>
          <w:rFonts w:ascii="Times New Roman" w:hAnsi="Times New Roman"/>
          <w:szCs w:val="20"/>
        </w:rPr>
      </w:pPr>
      <w:r w:rsidRPr="000B1042">
        <w:rPr>
          <w:rFonts w:ascii="Times New Roman" w:hAnsi="Times New Roman"/>
          <w:b/>
          <w:szCs w:val="20"/>
        </w:rPr>
        <w:lastRenderedPageBreak/>
        <w:t>Discussion:</w:t>
      </w:r>
      <w:r w:rsidRPr="000B1042">
        <w:rPr>
          <w:rFonts w:ascii="Times New Roman" w:hAnsi="Times New Roman"/>
          <w:szCs w:val="20"/>
        </w:rPr>
        <w:t xml:space="preserve"> </w:t>
      </w:r>
    </w:p>
    <w:p w14:paraId="4BD03B28"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53EAB9C" w14:textId="77777777" w:rsidR="003356C4" w:rsidRPr="000B1042" w:rsidRDefault="003356C4" w:rsidP="004C1B16">
      <w:pPr>
        <w:rPr>
          <w:szCs w:val="20"/>
        </w:rPr>
      </w:pPr>
    </w:p>
    <w:p w14:paraId="504A27FC" w14:textId="67992E09" w:rsidR="003356C4" w:rsidRPr="000B1042" w:rsidRDefault="00C36160" w:rsidP="004C1B16">
      <w:pPr>
        <w:rPr>
          <w:b/>
          <w:szCs w:val="20"/>
          <w:lang w:eastAsia="ja-JP"/>
        </w:rPr>
      </w:pPr>
      <w:hyperlink r:id="rId1769" w:history="1">
        <w:r w:rsidR="00211FE6">
          <w:rPr>
            <w:rStyle w:val="Hyperlink"/>
            <w:b/>
            <w:szCs w:val="20"/>
            <w:lang w:eastAsia="ja-JP"/>
          </w:rPr>
          <w:t>R1-163430</w:t>
        </w:r>
      </w:hyperlink>
      <w:r w:rsidR="003356C4" w:rsidRPr="000B1042">
        <w:rPr>
          <w:b/>
          <w:szCs w:val="20"/>
          <w:lang w:eastAsia="ja-JP"/>
        </w:rPr>
        <w:tab/>
        <w:t>WF on channel model calibration procedures</w:t>
      </w:r>
      <w:r w:rsidR="003356C4" w:rsidRPr="000B1042">
        <w:rPr>
          <w:b/>
          <w:szCs w:val="20"/>
          <w:lang w:eastAsia="ja-JP"/>
        </w:rPr>
        <w:tab/>
        <w:t>Huawei, HiSilicon</w:t>
      </w:r>
    </w:p>
    <w:p w14:paraId="60382200" w14:textId="77777777" w:rsidR="003356C4" w:rsidRPr="000B1042" w:rsidRDefault="003356C4" w:rsidP="004C1B16">
      <w:pPr>
        <w:rPr>
          <w:i/>
          <w:szCs w:val="20"/>
          <w:lang w:eastAsia="ja-JP"/>
        </w:rPr>
      </w:pPr>
      <w:r w:rsidRPr="000B1042">
        <w:rPr>
          <w:i/>
          <w:szCs w:val="20"/>
          <w:lang w:eastAsia="ja-JP"/>
        </w:rPr>
        <w:t>Chair: Late contribution</w:t>
      </w:r>
    </w:p>
    <w:p w14:paraId="339F00BE"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044B0FF2" w14:textId="77777777" w:rsidR="003356C4" w:rsidRPr="000B1042" w:rsidRDefault="003356C4" w:rsidP="004C1B16">
      <w:pPr>
        <w:rPr>
          <w:rFonts w:ascii="Times New Roman" w:hAnsi="Times New Roman"/>
          <w:szCs w:val="20"/>
        </w:rPr>
      </w:pPr>
      <w:r w:rsidRPr="000B1042">
        <w:rPr>
          <w:rFonts w:ascii="Times New Roman" w:hAnsi="Times New Roman"/>
          <w:szCs w:val="20"/>
        </w:rPr>
        <w:t>CATT: We support this WF.</w:t>
      </w:r>
    </w:p>
    <w:p w14:paraId="4EAF73FB" w14:textId="77777777" w:rsidR="003356C4" w:rsidRPr="000B1042" w:rsidRDefault="003356C4" w:rsidP="004C1B16">
      <w:pPr>
        <w:rPr>
          <w:rFonts w:ascii="Times New Roman" w:hAnsi="Times New Roman"/>
          <w:szCs w:val="20"/>
        </w:rPr>
      </w:pPr>
      <w:r w:rsidRPr="000B1042">
        <w:rPr>
          <w:rFonts w:ascii="Times New Roman" w:hAnsi="Times New Roman"/>
          <w:szCs w:val="20"/>
        </w:rPr>
        <w:t>Nokia: Step 4 is unnecessary. Step 3 is not needed necessary for each feature.</w:t>
      </w:r>
    </w:p>
    <w:p w14:paraId="3C013F72" w14:textId="77777777" w:rsidR="003356C4" w:rsidRPr="000B1042" w:rsidRDefault="003356C4" w:rsidP="004C1B16">
      <w:pPr>
        <w:rPr>
          <w:rFonts w:ascii="Times New Roman" w:hAnsi="Times New Roman"/>
          <w:szCs w:val="20"/>
        </w:rPr>
      </w:pPr>
      <w:r w:rsidRPr="000B1042">
        <w:rPr>
          <w:rFonts w:ascii="Times New Roman" w:hAnsi="Times New Roman"/>
          <w:szCs w:val="20"/>
        </w:rPr>
        <w:t>Samsung: Nokia proposal already propose full details.</w:t>
      </w:r>
    </w:p>
    <w:p w14:paraId="16EBDB66" w14:textId="77777777" w:rsidR="003356C4" w:rsidRPr="000B1042" w:rsidRDefault="003356C4" w:rsidP="004C1B16">
      <w:pPr>
        <w:rPr>
          <w:rFonts w:ascii="Times New Roman" w:hAnsi="Times New Roman"/>
          <w:szCs w:val="20"/>
        </w:rPr>
      </w:pPr>
      <w:r w:rsidRPr="000B1042">
        <w:rPr>
          <w:rFonts w:ascii="Times New Roman" w:hAnsi="Times New Roman"/>
          <w:szCs w:val="20"/>
        </w:rPr>
        <w:t>Lenovo: Steps 4 is unnecessary at this point.</w:t>
      </w:r>
    </w:p>
    <w:p w14:paraId="6EFC57AE" w14:textId="60D12C3D" w:rsidR="003356C4" w:rsidRPr="00166B6E" w:rsidRDefault="003356C4" w:rsidP="004C1B16">
      <w:pPr>
        <w:rPr>
          <w:szCs w:val="20"/>
        </w:rPr>
      </w:pPr>
      <w:r w:rsidRPr="000B1042">
        <w:rPr>
          <w:b/>
          <w:szCs w:val="20"/>
        </w:rPr>
        <w:t xml:space="preserve">Decision: </w:t>
      </w:r>
      <w:r w:rsidRPr="000B1042">
        <w:rPr>
          <w:szCs w:val="20"/>
        </w:rPr>
        <w:t>The document is noted</w:t>
      </w:r>
      <w:r w:rsidR="00166B6E">
        <w:rPr>
          <w:szCs w:val="20"/>
        </w:rPr>
        <w:t>.</w:t>
      </w:r>
    </w:p>
    <w:p w14:paraId="61BC9FA7" w14:textId="77777777" w:rsidR="003356C4" w:rsidRPr="000B1042" w:rsidRDefault="003356C4" w:rsidP="00BA08D2">
      <w:pPr>
        <w:pStyle w:val="Heading3"/>
        <w:rPr>
          <w:lang w:eastAsia="ja-JP"/>
        </w:rPr>
      </w:pPr>
      <w:bookmarkStart w:id="226" w:name="_Toc450829455"/>
      <w:r w:rsidRPr="000B1042">
        <w:rPr>
          <w:lang w:eastAsia="ja-JP"/>
        </w:rPr>
        <w:t>Consistent extension of the additional features to &lt; 6GHz</w:t>
      </w:r>
      <w:bookmarkEnd w:id="226"/>
    </w:p>
    <w:p w14:paraId="33508F82" w14:textId="07EF320E" w:rsidR="003356C4" w:rsidRPr="000B1042" w:rsidRDefault="003356C4" w:rsidP="004C1B16">
      <w:r w:rsidRPr="000B1042">
        <w:t>No contributions</w:t>
      </w:r>
      <w:r w:rsidR="00BA08D2">
        <w:t>.</w:t>
      </w:r>
    </w:p>
    <w:p w14:paraId="349E3DF4" w14:textId="77777777" w:rsidR="003356C4" w:rsidRPr="000B1042" w:rsidRDefault="003356C4" w:rsidP="00BA08D2">
      <w:pPr>
        <w:pStyle w:val="Heading3"/>
        <w:rPr>
          <w:lang w:eastAsia="ja-JP"/>
        </w:rPr>
      </w:pPr>
      <w:bookmarkStart w:id="227" w:name="_Toc450829456"/>
      <w:r w:rsidRPr="000B1042">
        <w:rPr>
          <w:lang w:eastAsia="ja-JP"/>
        </w:rPr>
        <w:t>Map-based methodology</w:t>
      </w:r>
      <w:bookmarkEnd w:id="227"/>
    </w:p>
    <w:p w14:paraId="73DCD7FB"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Summary of email discussion</w:t>
      </w:r>
    </w:p>
    <w:p w14:paraId="7A56A08E" w14:textId="77777777" w:rsidR="003356C4" w:rsidRPr="000B1042" w:rsidRDefault="003356C4" w:rsidP="004C1B16">
      <w:pPr>
        <w:rPr>
          <w:rFonts w:ascii="Times New Roman" w:eastAsia="Times New Roman" w:hAnsi="Times New Roman"/>
          <w:b/>
          <w:bCs/>
          <w:i/>
          <w:iCs/>
          <w:szCs w:val="20"/>
          <w:u w:val="single"/>
        </w:rPr>
      </w:pPr>
    </w:p>
    <w:p w14:paraId="685A68D6" w14:textId="685C9E15" w:rsidR="003356C4" w:rsidRPr="000B1042" w:rsidRDefault="00C36160" w:rsidP="004C1B16">
      <w:pPr>
        <w:rPr>
          <w:b/>
          <w:szCs w:val="20"/>
          <w:lang w:eastAsia="ja-JP"/>
        </w:rPr>
      </w:pPr>
      <w:hyperlink r:id="rId1770" w:history="1">
        <w:r w:rsidR="00211FE6">
          <w:rPr>
            <w:rStyle w:val="Hyperlink"/>
            <w:b/>
            <w:szCs w:val="20"/>
            <w:lang w:eastAsia="ja-JP"/>
          </w:rPr>
          <w:t>R1-163117</w:t>
        </w:r>
      </w:hyperlink>
      <w:r w:rsidR="003356C4" w:rsidRPr="000B1042">
        <w:rPr>
          <w:b/>
          <w:szCs w:val="20"/>
          <w:lang w:eastAsia="ja-JP"/>
        </w:rPr>
        <w:tab/>
        <w:t xml:space="preserve">Email discussion on map-based hybrid model </w:t>
      </w:r>
      <w:r w:rsidR="003356C4" w:rsidRPr="000B1042">
        <w:rPr>
          <w:b/>
          <w:szCs w:val="20"/>
          <w:lang w:eastAsia="ja-JP"/>
        </w:rPr>
        <w:tab/>
        <w:t>Keysight</w:t>
      </w:r>
    </w:p>
    <w:p w14:paraId="6D02D6D0" w14:textId="77777777" w:rsidR="003356C4" w:rsidRPr="000B1042" w:rsidRDefault="003356C4" w:rsidP="004C1B16">
      <w:pPr>
        <w:pStyle w:val="ListParagraph"/>
        <w:spacing w:after="0"/>
        <w:jc w:val="both"/>
        <w:rPr>
          <w:i/>
        </w:rPr>
      </w:pPr>
      <w:r w:rsidRPr="000B1042">
        <w:rPr>
          <w:i/>
        </w:rPr>
        <w:t>This contribution was able to report the email discussion as such without any edition work because of the relatively small number of messages sent.</w:t>
      </w:r>
    </w:p>
    <w:p w14:paraId="603D680E"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2ECDC2F2" w14:textId="77777777" w:rsidR="003356C4" w:rsidRPr="000B1042" w:rsidRDefault="003356C4" w:rsidP="004C1B16">
      <w:pPr>
        <w:rPr>
          <w:b/>
          <w:szCs w:val="20"/>
        </w:rPr>
      </w:pPr>
      <w:r w:rsidRPr="000B1042">
        <w:rPr>
          <w:b/>
          <w:szCs w:val="20"/>
        </w:rPr>
        <w:t xml:space="preserve">Decision: </w:t>
      </w:r>
      <w:r w:rsidRPr="000B1042">
        <w:rPr>
          <w:szCs w:val="20"/>
        </w:rPr>
        <w:t>The document is noted</w:t>
      </w:r>
    </w:p>
    <w:p w14:paraId="279E8C42" w14:textId="77777777" w:rsidR="003356C4" w:rsidRPr="000B1042" w:rsidRDefault="003356C4" w:rsidP="004C1B16">
      <w:pPr>
        <w:rPr>
          <w:lang w:eastAsia="ja-JP"/>
        </w:rPr>
      </w:pPr>
    </w:p>
    <w:p w14:paraId="08778FEE"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Mab-based hybrid model</w:t>
      </w:r>
    </w:p>
    <w:p w14:paraId="6DD949AB" w14:textId="77777777" w:rsidR="003356C4" w:rsidRPr="000B1042" w:rsidRDefault="003356C4" w:rsidP="004C1B16">
      <w:pPr>
        <w:rPr>
          <w:b/>
          <w:szCs w:val="20"/>
          <w:lang w:eastAsia="ja-JP"/>
        </w:rPr>
      </w:pPr>
    </w:p>
    <w:p w14:paraId="43EC0567" w14:textId="150009B9" w:rsidR="003356C4" w:rsidRPr="000B1042" w:rsidRDefault="00C36160" w:rsidP="004C1B16">
      <w:pPr>
        <w:rPr>
          <w:b/>
          <w:szCs w:val="20"/>
          <w:lang w:eastAsia="ja-JP"/>
        </w:rPr>
      </w:pPr>
      <w:hyperlink r:id="rId1771" w:history="1">
        <w:r w:rsidR="00211FE6">
          <w:rPr>
            <w:rStyle w:val="Hyperlink"/>
            <w:b/>
            <w:szCs w:val="20"/>
            <w:lang w:eastAsia="ja-JP"/>
          </w:rPr>
          <w:t>R1-163095</w:t>
        </w:r>
      </w:hyperlink>
      <w:r w:rsidR="003356C4" w:rsidRPr="000B1042">
        <w:rPr>
          <w:b/>
          <w:szCs w:val="20"/>
          <w:lang w:eastAsia="ja-JP"/>
        </w:rPr>
        <w:tab/>
        <w:t>Simulations of map-based hybrid channel model</w:t>
      </w:r>
      <w:r w:rsidR="003356C4" w:rsidRPr="000B1042">
        <w:rPr>
          <w:b/>
          <w:szCs w:val="20"/>
          <w:lang w:eastAsia="ja-JP"/>
        </w:rPr>
        <w:tab/>
        <w:t>ZTE</w:t>
      </w:r>
    </w:p>
    <w:p w14:paraId="788FCC7D" w14:textId="77777777" w:rsidR="003356C4" w:rsidRPr="000B1042" w:rsidRDefault="003356C4" w:rsidP="004C1B16">
      <w:pPr>
        <w:pStyle w:val="ListParagraph"/>
        <w:spacing w:after="0"/>
        <w:jc w:val="both"/>
        <w:rPr>
          <w:i/>
        </w:rPr>
      </w:pPr>
      <w:r w:rsidRPr="000B1042">
        <w:rPr>
          <w:i/>
        </w:rPr>
        <w:t>Observation</w:t>
      </w:r>
      <w:r w:rsidRPr="000B1042">
        <w:rPr>
          <w:rFonts w:hint="eastAsia"/>
          <w:i/>
        </w:rPr>
        <w:t xml:space="preserve"> </w:t>
      </w:r>
      <w:r w:rsidRPr="000B1042">
        <w:rPr>
          <w:i/>
        </w:rPr>
        <w:t>1</w:t>
      </w:r>
      <w:r w:rsidRPr="000B1042">
        <w:rPr>
          <w:rFonts w:hint="eastAsia"/>
          <w:i/>
        </w:rPr>
        <w:t xml:space="preserve">: </w:t>
      </w:r>
      <w:r w:rsidRPr="000B1042">
        <w:rPr>
          <w:i/>
        </w:rPr>
        <w:t xml:space="preserve">The proposed map-based hybrid model provides at least the following in terms of spatial consistency: </w:t>
      </w:r>
    </w:p>
    <w:p w14:paraId="3FA4C1BC" w14:textId="77777777" w:rsidR="003356C4" w:rsidRPr="000B1042" w:rsidRDefault="003356C4" w:rsidP="00C36160">
      <w:pPr>
        <w:pStyle w:val="ListParagraph"/>
        <w:widowControl w:val="0"/>
        <w:numPr>
          <w:ilvl w:val="0"/>
          <w:numId w:val="175"/>
        </w:numPr>
        <w:overflowPunct/>
        <w:autoSpaceDE/>
        <w:autoSpaceDN/>
        <w:adjustRightInd/>
        <w:spacing w:after="0"/>
        <w:ind w:left="1800" w:hanging="331"/>
        <w:contextualSpacing w:val="0"/>
        <w:jc w:val="both"/>
        <w:textAlignment w:val="auto"/>
        <w:rPr>
          <w:rFonts w:eastAsia="Times New Roman"/>
          <w:i/>
          <w:lang w:eastAsia="zh-CN"/>
        </w:rPr>
      </w:pPr>
      <w:r w:rsidRPr="000B1042">
        <w:rPr>
          <w:rFonts w:eastAsia="Times New Roman"/>
          <w:i/>
          <w:lang w:eastAsia="zh-CN"/>
        </w:rPr>
        <w:t>The realistic transition between LoS condition and NLoS condition.</w:t>
      </w:r>
    </w:p>
    <w:p w14:paraId="2EA9198C" w14:textId="77777777" w:rsidR="003356C4" w:rsidRPr="000B1042" w:rsidRDefault="003356C4" w:rsidP="00C36160">
      <w:pPr>
        <w:pStyle w:val="ListParagraph"/>
        <w:widowControl w:val="0"/>
        <w:numPr>
          <w:ilvl w:val="0"/>
          <w:numId w:val="175"/>
        </w:numPr>
        <w:overflowPunct/>
        <w:autoSpaceDE/>
        <w:autoSpaceDN/>
        <w:adjustRightInd/>
        <w:spacing w:after="0"/>
        <w:ind w:left="1800" w:hanging="331"/>
        <w:contextualSpacing w:val="0"/>
        <w:jc w:val="both"/>
        <w:textAlignment w:val="auto"/>
        <w:rPr>
          <w:rFonts w:eastAsia="Times New Roman"/>
          <w:i/>
          <w:lang w:eastAsia="zh-CN"/>
        </w:rPr>
      </w:pPr>
      <w:r w:rsidRPr="000B1042">
        <w:rPr>
          <w:rFonts w:eastAsia="Times New Roman"/>
          <w:i/>
          <w:lang w:eastAsia="zh-CN"/>
        </w:rPr>
        <w:t xml:space="preserve">The smooth and close-to-real evolutions of power-delay profile, power-azimuth profile and power-zenith profile over UE's moving </w:t>
      </w:r>
      <w:r w:rsidRPr="000B1042">
        <w:rPr>
          <w:i/>
        </w:rPr>
        <w:t>trajectory</w:t>
      </w:r>
      <w:r w:rsidRPr="000B1042">
        <w:rPr>
          <w:rFonts w:eastAsia="Times New Roman"/>
          <w:i/>
          <w:lang w:eastAsia="zh-CN"/>
        </w:rPr>
        <w:t xml:space="preserve"> for the significant clusters or rays.</w:t>
      </w:r>
    </w:p>
    <w:p w14:paraId="2845D7F1" w14:textId="77777777" w:rsidR="003356C4" w:rsidRPr="000B1042" w:rsidRDefault="003356C4" w:rsidP="00C36160">
      <w:pPr>
        <w:pStyle w:val="ListParagraph"/>
        <w:widowControl w:val="0"/>
        <w:numPr>
          <w:ilvl w:val="0"/>
          <w:numId w:val="175"/>
        </w:numPr>
        <w:overflowPunct/>
        <w:autoSpaceDE/>
        <w:autoSpaceDN/>
        <w:adjustRightInd/>
        <w:spacing w:after="0"/>
        <w:ind w:left="1800" w:hanging="331"/>
        <w:contextualSpacing w:val="0"/>
        <w:jc w:val="both"/>
        <w:textAlignment w:val="auto"/>
        <w:rPr>
          <w:rFonts w:eastAsia="Times New Roman"/>
          <w:i/>
          <w:lang w:eastAsia="zh-CN"/>
        </w:rPr>
      </w:pPr>
      <w:r w:rsidRPr="000B1042">
        <w:rPr>
          <w:rFonts w:eastAsia="Times New Roman"/>
          <w:i/>
          <w:lang w:eastAsia="zh-CN"/>
        </w:rPr>
        <w:t>The realistic birth-death processes for significant clusters or rays.</w:t>
      </w:r>
    </w:p>
    <w:p w14:paraId="1A7A085A" w14:textId="77777777" w:rsidR="003356C4" w:rsidRPr="000B1042" w:rsidRDefault="003356C4" w:rsidP="004C1B16">
      <w:pPr>
        <w:pStyle w:val="ListParagraph"/>
        <w:spacing w:after="0"/>
        <w:jc w:val="both"/>
        <w:rPr>
          <w:i/>
        </w:rPr>
      </w:pPr>
      <w:r w:rsidRPr="000B1042">
        <w:rPr>
          <w:i/>
        </w:rPr>
        <w:t>Observation</w:t>
      </w:r>
      <w:r w:rsidRPr="000B1042">
        <w:rPr>
          <w:rFonts w:hint="eastAsia"/>
          <w:i/>
        </w:rPr>
        <w:t xml:space="preserve"> </w:t>
      </w:r>
      <w:r w:rsidRPr="000B1042">
        <w:rPr>
          <w:i/>
        </w:rPr>
        <w:t>2</w:t>
      </w:r>
      <w:r w:rsidRPr="000B1042">
        <w:rPr>
          <w:rFonts w:hint="eastAsia"/>
          <w:i/>
        </w:rPr>
        <w:t>: The time consumption of the proposed map-based hybri</w:t>
      </w:r>
      <w:r w:rsidRPr="000B1042">
        <w:rPr>
          <w:i/>
        </w:rPr>
        <w:t>d</w:t>
      </w:r>
      <w:r w:rsidRPr="000B1042">
        <w:rPr>
          <w:rFonts w:hint="eastAsia"/>
          <w:i/>
        </w:rPr>
        <w:t xml:space="preserve"> model is </w:t>
      </w:r>
      <w:r w:rsidRPr="000B1042">
        <w:rPr>
          <w:i/>
        </w:rPr>
        <w:t xml:space="preserve">more than </w:t>
      </w:r>
      <w:r w:rsidRPr="000B1042">
        <w:rPr>
          <w:rFonts w:hint="eastAsia"/>
          <w:i/>
        </w:rPr>
        <w:t xml:space="preserve">acceptable for </w:t>
      </w:r>
      <w:r w:rsidRPr="000B1042">
        <w:rPr>
          <w:i/>
        </w:rPr>
        <w:t xml:space="preserve">the </w:t>
      </w:r>
      <w:r w:rsidRPr="000B1042">
        <w:rPr>
          <w:rFonts w:hint="eastAsia"/>
          <w:i/>
        </w:rPr>
        <w:t>system-level simulations.</w:t>
      </w:r>
    </w:p>
    <w:p w14:paraId="3301640B"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767BC62"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4516620" w14:textId="77777777" w:rsidR="003356C4" w:rsidRPr="000B1042" w:rsidRDefault="003356C4" w:rsidP="004C1B16">
      <w:pPr>
        <w:rPr>
          <w:b/>
          <w:szCs w:val="20"/>
          <w:lang w:eastAsia="ja-JP"/>
        </w:rPr>
      </w:pPr>
    </w:p>
    <w:p w14:paraId="41C77F50" w14:textId="3F42CF34" w:rsidR="003356C4" w:rsidRPr="000B1042" w:rsidRDefault="00C36160" w:rsidP="004C1B16">
      <w:pPr>
        <w:rPr>
          <w:b/>
          <w:szCs w:val="20"/>
          <w:lang w:eastAsia="ja-JP"/>
        </w:rPr>
      </w:pPr>
      <w:hyperlink r:id="rId1772" w:history="1">
        <w:r w:rsidR="00211FE6">
          <w:rPr>
            <w:rStyle w:val="Hyperlink"/>
            <w:b/>
            <w:szCs w:val="20"/>
            <w:lang w:eastAsia="ja-JP"/>
          </w:rPr>
          <w:t>R1-163096</w:t>
        </w:r>
      </w:hyperlink>
      <w:r w:rsidR="003356C4" w:rsidRPr="000B1042">
        <w:rPr>
          <w:b/>
          <w:szCs w:val="20"/>
          <w:lang w:eastAsia="ja-JP"/>
        </w:rPr>
        <w:tab/>
        <w:t>Map-based hybrid model to meet modeling requirements</w:t>
      </w:r>
      <w:r w:rsidR="003356C4" w:rsidRPr="000B1042">
        <w:rPr>
          <w:b/>
          <w:szCs w:val="20"/>
          <w:lang w:eastAsia="ja-JP"/>
        </w:rPr>
        <w:tab/>
        <w:t>ZTE</w:t>
      </w:r>
    </w:p>
    <w:p w14:paraId="54786C68" w14:textId="77777777" w:rsidR="003356C4" w:rsidRPr="000B1042" w:rsidRDefault="003356C4" w:rsidP="004C1B16">
      <w:pPr>
        <w:pStyle w:val="ListParagraph"/>
        <w:spacing w:after="0"/>
        <w:jc w:val="both"/>
        <w:rPr>
          <w:i/>
        </w:rPr>
      </w:pPr>
      <w:r w:rsidRPr="000B1042">
        <w:rPr>
          <w:i/>
        </w:rPr>
        <w:t xml:space="preserve">Observation: The map-based hybrid model fully meets all agreed modelling requirements. </w:t>
      </w:r>
    </w:p>
    <w:p w14:paraId="7AA92B07"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46E4974A"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4A8CD384" w14:textId="77777777" w:rsidR="003356C4" w:rsidRPr="000B1042" w:rsidRDefault="003356C4" w:rsidP="004C1B16">
      <w:pPr>
        <w:rPr>
          <w:b/>
          <w:szCs w:val="20"/>
          <w:lang w:eastAsia="ja-JP"/>
        </w:rPr>
      </w:pPr>
    </w:p>
    <w:p w14:paraId="396A1AC2" w14:textId="27777725" w:rsidR="003356C4" w:rsidRPr="000B1042" w:rsidRDefault="00C36160" w:rsidP="004C1B16">
      <w:pPr>
        <w:rPr>
          <w:b/>
          <w:szCs w:val="20"/>
          <w:lang w:eastAsia="ja-JP"/>
        </w:rPr>
      </w:pPr>
      <w:hyperlink r:id="rId1773" w:history="1">
        <w:r w:rsidR="00211FE6">
          <w:rPr>
            <w:rStyle w:val="Hyperlink"/>
            <w:b/>
            <w:szCs w:val="20"/>
            <w:lang w:eastAsia="ja-JP"/>
          </w:rPr>
          <w:t>R1-163116</w:t>
        </w:r>
      </w:hyperlink>
      <w:r w:rsidR="003356C4" w:rsidRPr="000B1042">
        <w:rPr>
          <w:b/>
          <w:szCs w:val="20"/>
          <w:lang w:eastAsia="ja-JP"/>
        </w:rPr>
        <w:tab/>
        <w:t>Generality of map-based hybrid model</w:t>
      </w:r>
      <w:r w:rsidR="003356C4" w:rsidRPr="000B1042">
        <w:rPr>
          <w:b/>
          <w:szCs w:val="20"/>
          <w:lang w:eastAsia="ja-JP"/>
        </w:rPr>
        <w:tab/>
        <w:t>Keysight</w:t>
      </w:r>
    </w:p>
    <w:p w14:paraId="00358E1D" w14:textId="77777777" w:rsidR="003356C4" w:rsidRPr="000B1042" w:rsidRDefault="003356C4" w:rsidP="004C1B16">
      <w:pPr>
        <w:pStyle w:val="ListParagraph"/>
        <w:spacing w:after="0"/>
        <w:jc w:val="both"/>
        <w:rPr>
          <w:i/>
        </w:rPr>
      </w:pPr>
      <w:r w:rsidRPr="000B1042">
        <w:rPr>
          <w:i/>
        </w:rPr>
        <w:t>This contribution has presented few simulation results to demonstrate versatility of output parameters of deterministic channel models. The simulation results show substantial statistical variation of parameters. We conclude that with a sufficient size and realistic, i.e. not too homogenous, map and a rich deployment a satisfactory generality can be reached. When adding more stochastic components, as is the case with the map–based hybrid model, even more diverse radio channels can be generated.</w:t>
      </w:r>
    </w:p>
    <w:p w14:paraId="1CA44D6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663948F8" w14:textId="7777777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30A12276" w14:textId="77777777" w:rsidR="003356C4" w:rsidRPr="000B1042" w:rsidRDefault="003356C4" w:rsidP="004C1B16">
      <w:pPr>
        <w:rPr>
          <w:b/>
          <w:szCs w:val="20"/>
          <w:lang w:eastAsia="ja-JP"/>
        </w:rPr>
      </w:pPr>
    </w:p>
    <w:p w14:paraId="30B3C449" w14:textId="69C2BA63" w:rsidR="003356C4" w:rsidRPr="000B1042" w:rsidRDefault="00C36160" w:rsidP="004C1B16">
      <w:pPr>
        <w:rPr>
          <w:b/>
          <w:szCs w:val="20"/>
          <w:lang w:eastAsia="ja-JP"/>
        </w:rPr>
      </w:pPr>
      <w:hyperlink r:id="rId1774" w:history="1">
        <w:r w:rsidR="00211FE6">
          <w:rPr>
            <w:rStyle w:val="Hyperlink"/>
            <w:b/>
            <w:szCs w:val="20"/>
            <w:lang w:eastAsia="ja-JP"/>
          </w:rPr>
          <w:t>R1-163119</w:t>
        </w:r>
      </w:hyperlink>
      <w:r w:rsidR="003356C4" w:rsidRPr="000B1042">
        <w:rPr>
          <w:b/>
          <w:szCs w:val="20"/>
          <w:lang w:eastAsia="ja-JP"/>
        </w:rPr>
        <w:tab/>
        <w:t>Distance Dependent Cluster–Wise Angular Spread</w:t>
      </w:r>
      <w:r w:rsidR="003356C4" w:rsidRPr="000B1042">
        <w:rPr>
          <w:b/>
          <w:szCs w:val="20"/>
          <w:lang w:eastAsia="ja-JP"/>
        </w:rPr>
        <w:tab/>
        <w:t>Keysight</w:t>
      </w:r>
    </w:p>
    <w:p w14:paraId="2BD03E61" w14:textId="77777777" w:rsidR="003356C4" w:rsidRPr="000B1042" w:rsidRDefault="003356C4" w:rsidP="004C1B16">
      <w:pPr>
        <w:pStyle w:val="ListParagraph"/>
        <w:spacing w:after="0"/>
        <w:jc w:val="both"/>
        <w:rPr>
          <w:i/>
        </w:rPr>
      </w:pPr>
      <w:r w:rsidRPr="000B1042">
        <w:rPr>
          <w:i/>
        </w:rPr>
        <w:t>This contribution has presented a distance dependent cluster–wise rms angular spread for the map–based hybrid model. The proposal utilizes the information of both the interaction type and the distance to/from first/last interaction points that are inherently available for deterministic clusters of the map-based hybrid model. The proposed enhancement increases the model accuracy and realism with a minimal increase of computational complexity.</w:t>
      </w:r>
    </w:p>
    <w:p w14:paraId="69748786"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36801099"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0B790DA1" w14:textId="77777777" w:rsidR="003356C4" w:rsidRPr="000B1042" w:rsidRDefault="003356C4" w:rsidP="004C1B16">
      <w:pPr>
        <w:rPr>
          <w:szCs w:val="20"/>
        </w:rPr>
      </w:pPr>
    </w:p>
    <w:p w14:paraId="3E0C81A6"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Text Proposals</w:t>
      </w:r>
    </w:p>
    <w:p w14:paraId="00D6A4EF" w14:textId="77777777" w:rsidR="003356C4" w:rsidRPr="000B1042" w:rsidRDefault="003356C4" w:rsidP="004C1B16">
      <w:pPr>
        <w:rPr>
          <w:rFonts w:ascii="Times New Roman" w:eastAsia="Times New Roman" w:hAnsi="Times New Roman"/>
          <w:b/>
          <w:bCs/>
          <w:i/>
          <w:iCs/>
          <w:szCs w:val="20"/>
          <w:u w:val="single"/>
        </w:rPr>
      </w:pPr>
    </w:p>
    <w:p w14:paraId="45822051" w14:textId="450DDA89" w:rsidR="003356C4" w:rsidRPr="000B1042" w:rsidRDefault="00C36160" w:rsidP="004C1B16">
      <w:pPr>
        <w:rPr>
          <w:b/>
          <w:szCs w:val="20"/>
          <w:lang w:eastAsia="ja-JP"/>
        </w:rPr>
      </w:pPr>
      <w:hyperlink r:id="rId1775" w:history="1">
        <w:r w:rsidR="00211FE6">
          <w:rPr>
            <w:rStyle w:val="Hyperlink"/>
            <w:b/>
            <w:szCs w:val="20"/>
            <w:lang w:eastAsia="ja-JP"/>
          </w:rPr>
          <w:t>R1-163094</w:t>
        </w:r>
      </w:hyperlink>
      <w:r w:rsidR="003356C4" w:rsidRPr="000B1042">
        <w:rPr>
          <w:b/>
          <w:szCs w:val="20"/>
          <w:lang w:eastAsia="ja-JP"/>
        </w:rPr>
        <w:tab/>
        <w:t>Detailed implementation and text proposal for map-based hybrid model</w:t>
      </w:r>
      <w:r w:rsidR="003356C4" w:rsidRPr="000B1042">
        <w:rPr>
          <w:b/>
          <w:szCs w:val="20"/>
          <w:lang w:eastAsia="ja-JP"/>
        </w:rPr>
        <w:tab/>
        <w:t>ZTE</w:t>
      </w:r>
    </w:p>
    <w:p w14:paraId="2ECBC819" w14:textId="77777777" w:rsidR="003356C4" w:rsidRPr="000B1042" w:rsidRDefault="003356C4" w:rsidP="004C1B16">
      <w:pPr>
        <w:pStyle w:val="ListParagraph"/>
        <w:spacing w:after="0"/>
        <w:jc w:val="both"/>
        <w:rPr>
          <w:i/>
        </w:rPr>
      </w:pPr>
      <w:r w:rsidRPr="000B1042">
        <w:rPr>
          <w:i/>
        </w:rPr>
        <w:t xml:space="preserve">Proposal: RAN1 agrees the text proposal in appendix, as an alternative methodology for high-frequency channel modeling.  </w:t>
      </w:r>
    </w:p>
    <w:p w14:paraId="4CC06E51" w14:textId="77777777" w:rsidR="003356C4" w:rsidRPr="000B1042" w:rsidRDefault="003356C4" w:rsidP="004C1B16">
      <w:pPr>
        <w:rPr>
          <w:rFonts w:ascii="Times New Roman" w:hAnsi="Times New Roman"/>
          <w:szCs w:val="20"/>
        </w:rPr>
      </w:pPr>
      <w:r w:rsidRPr="000B1042">
        <w:rPr>
          <w:rFonts w:ascii="Times New Roman" w:hAnsi="Times New Roman"/>
          <w:b/>
          <w:szCs w:val="20"/>
        </w:rPr>
        <w:lastRenderedPageBreak/>
        <w:t>Discussion:</w:t>
      </w:r>
      <w:r w:rsidRPr="000B1042">
        <w:rPr>
          <w:rFonts w:ascii="Times New Roman" w:hAnsi="Times New Roman"/>
          <w:szCs w:val="20"/>
        </w:rPr>
        <w:t xml:space="preserve"> </w:t>
      </w:r>
    </w:p>
    <w:p w14:paraId="0D54E64E" w14:textId="539B12CD" w:rsidR="003356C4" w:rsidRPr="000B1042" w:rsidRDefault="003356C4" w:rsidP="004C1B16">
      <w:pPr>
        <w:rPr>
          <w:szCs w:val="20"/>
        </w:rPr>
      </w:pPr>
      <w:r w:rsidRPr="000B1042">
        <w:rPr>
          <w:b/>
          <w:szCs w:val="20"/>
        </w:rPr>
        <w:t xml:space="preserve">Decision: </w:t>
      </w:r>
      <w:r w:rsidRPr="000B1042">
        <w:rPr>
          <w:szCs w:val="20"/>
        </w:rPr>
        <w:t>The document is revised in 3404</w:t>
      </w:r>
      <w:r w:rsidR="00166B6E">
        <w:rPr>
          <w:szCs w:val="20"/>
        </w:rPr>
        <w:t>.</w:t>
      </w:r>
    </w:p>
    <w:p w14:paraId="0D13FFC0" w14:textId="77777777" w:rsidR="003356C4" w:rsidRPr="000B1042" w:rsidRDefault="003356C4" w:rsidP="004C1B16">
      <w:pPr>
        <w:rPr>
          <w:szCs w:val="20"/>
        </w:rPr>
      </w:pPr>
    </w:p>
    <w:p w14:paraId="5347322E" w14:textId="77777777" w:rsidR="003356C4" w:rsidRPr="000B1042" w:rsidRDefault="003356C4" w:rsidP="004C1B16">
      <w:pPr>
        <w:rPr>
          <w:szCs w:val="20"/>
        </w:rPr>
      </w:pPr>
    </w:p>
    <w:p w14:paraId="6D5CE8D9" w14:textId="079F3AC7" w:rsidR="003356C4" w:rsidRPr="000B1042" w:rsidRDefault="00C36160" w:rsidP="004C1B16">
      <w:pPr>
        <w:rPr>
          <w:b/>
          <w:szCs w:val="20"/>
          <w:lang w:eastAsia="ja-JP"/>
        </w:rPr>
      </w:pPr>
      <w:hyperlink r:id="rId1776" w:history="1">
        <w:r w:rsidR="00211FE6">
          <w:rPr>
            <w:rStyle w:val="Hyperlink"/>
            <w:b/>
            <w:szCs w:val="20"/>
            <w:lang w:eastAsia="ja-JP"/>
          </w:rPr>
          <w:t>R1-163102</w:t>
        </w:r>
      </w:hyperlink>
      <w:r w:rsidR="003356C4" w:rsidRPr="000B1042">
        <w:rPr>
          <w:b/>
          <w:szCs w:val="20"/>
          <w:lang w:eastAsia="ja-JP"/>
        </w:rPr>
        <w:tab/>
        <w:t>TP for map-based hybrid model</w:t>
      </w:r>
      <w:r w:rsidR="003356C4" w:rsidRPr="000B1042">
        <w:rPr>
          <w:b/>
          <w:szCs w:val="20"/>
          <w:lang w:eastAsia="ja-JP"/>
        </w:rPr>
        <w:tab/>
        <w:t>Keysight</w:t>
      </w:r>
    </w:p>
    <w:p w14:paraId="46C3E44B" w14:textId="77777777" w:rsidR="003356C4" w:rsidRPr="000B1042" w:rsidRDefault="003356C4" w:rsidP="004C1B16">
      <w:pPr>
        <w:pStyle w:val="ListParagraph"/>
        <w:spacing w:after="0"/>
        <w:jc w:val="both"/>
        <w:rPr>
          <w:i/>
        </w:rPr>
      </w:pPr>
      <w:r w:rsidRPr="000B1042">
        <w:rPr>
          <w:i/>
        </w:rPr>
        <w:t xml:space="preserve">The attached TP is to provide an update to TR 38.900. It adds the section 8 to the TR. </w:t>
      </w:r>
    </w:p>
    <w:p w14:paraId="51EF1611"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5C2E7792" w14:textId="7777777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magenta"/>
        </w:rPr>
        <w:t>not treated</w:t>
      </w:r>
    </w:p>
    <w:p w14:paraId="7DADFD5E" w14:textId="77777777" w:rsidR="003356C4" w:rsidRPr="000B1042" w:rsidRDefault="003356C4" w:rsidP="004C1B16">
      <w:pPr>
        <w:rPr>
          <w:szCs w:val="20"/>
        </w:rPr>
      </w:pPr>
    </w:p>
    <w:p w14:paraId="16DDFD7B" w14:textId="77777777" w:rsidR="003356C4" w:rsidRPr="000B1042" w:rsidRDefault="003356C4" w:rsidP="004C1B16">
      <w:pPr>
        <w:rPr>
          <w:szCs w:val="20"/>
        </w:rPr>
      </w:pPr>
    </w:p>
    <w:p w14:paraId="5D5214C0" w14:textId="50D21E69" w:rsidR="003356C4" w:rsidRPr="000B1042" w:rsidRDefault="00C36160" w:rsidP="004C1B16">
      <w:pPr>
        <w:rPr>
          <w:b/>
          <w:szCs w:val="20"/>
          <w:lang w:eastAsia="ja-JP"/>
        </w:rPr>
      </w:pPr>
      <w:hyperlink r:id="rId1777" w:history="1">
        <w:r w:rsidR="00211FE6">
          <w:rPr>
            <w:rStyle w:val="Hyperlink"/>
            <w:b/>
            <w:szCs w:val="20"/>
            <w:lang w:eastAsia="ja-JP"/>
          </w:rPr>
          <w:t>R1-163404</w:t>
        </w:r>
      </w:hyperlink>
      <w:r w:rsidR="003356C4" w:rsidRPr="000B1042">
        <w:rPr>
          <w:b/>
          <w:szCs w:val="20"/>
          <w:lang w:eastAsia="ja-JP"/>
        </w:rPr>
        <w:tab/>
        <w:t>Joint text proposal for map-based hybrid channel model</w:t>
      </w:r>
      <w:r w:rsidR="003356C4" w:rsidRPr="000B1042">
        <w:rPr>
          <w:b/>
          <w:szCs w:val="20"/>
          <w:lang w:eastAsia="ja-JP"/>
        </w:rPr>
        <w:tab/>
        <w:t>ZTE, Keysight</w:t>
      </w:r>
    </w:p>
    <w:p w14:paraId="71488711" w14:textId="77777777" w:rsidR="003356C4" w:rsidRPr="000B1042" w:rsidRDefault="003356C4" w:rsidP="004C1B16">
      <w:pPr>
        <w:pStyle w:val="ListParagraph"/>
        <w:spacing w:after="0"/>
        <w:jc w:val="both"/>
        <w:rPr>
          <w:i/>
        </w:rPr>
      </w:pPr>
      <w:r w:rsidRPr="000B1042">
        <w:rPr>
          <w:i/>
        </w:rPr>
        <w:t xml:space="preserve">Proposal: RAN1 agrees, in principle, the text proposal in appendix, as an alternative methodology for high-frequency channel modeling. How to finalize the sharing of certain modeling details with stochastic-only channel model is FFS.  </w:t>
      </w:r>
    </w:p>
    <w:p w14:paraId="74D89966"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494832B" w14:textId="77777777" w:rsidR="003356C4" w:rsidRPr="000B1042" w:rsidRDefault="003356C4" w:rsidP="004C1B16">
      <w:pPr>
        <w:rPr>
          <w:rFonts w:ascii="Times New Roman" w:hAnsi="Times New Roman"/>
          <w:szCs w:val="20"/>
        </w:rPr>
      </w:pPr>
      <w:r w:rsidRPr="000B1042">
        <w:rPr>
          <w:rFonts w:ascii="Times New Roman" w:hAnsi="Times New Roman"/>
          <w:szCs w:val="20"/>
        </w:rPr>
        <w:t>Sharp: We are confused on which clusters to be removed. Are you minimizing the information loss?</w:t>
      </w:r>
    </w:p>
    <w:p w14:paraId="0078F4AC"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ZTE: For removal of random clusters, we believe info from digital map is enough. </w:t>
      </w:r>
    </w:p>
    <w:p w14:paraId="3B4F1B43"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Important part is in the beginning on when to use the hybrid model. We need better guidance on which model to use and when. Consistency between results is important.</w:t>
      </w:r>
    </w:p>
    <w:p w14:paraId="64D5BCB2"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ZTE: We can revise the wording but the intention is that hybrid model is good compliment for stochastic model. If people are interested they can then use the model. E.g.  agreed UMa model is based on both methods. Stochastic model is based on measurements and ray tracing. </w:t>
      </w:r>
    </w:p>
    <w:p w14:paraId="76B4D86B" w14:textId="77777777" w:rsidR="003356C4" w:rsidRPr="000B1042" w:rsidRDefault="003356C4" w:rsidP="004C1B16">
      <w:pPr>
        <w:rPr>
          <w:rFonts w:ascii="Times New Roman" w:hAnsi="Times New Roman"/>
          <w:szCs w:val="20"/>
        </w:rPr>
      </w:pPr>
      <w:r w:rsidRPr="000B1042">
        <w:rPr>
          <w:rFonts w:ascii="Times New Roman" w:hAnsi="Times New Roman"/>
          <w:szCs w:val="20"/>
        </w:rPr>
        <w:t>Sharp: If results are different then how to draw the conclusion?</w:t>
      </w:r>
    </w:p>
    <w:p w14:paraId="12DF8652" w14:textId="77777777" w:rsidR="003356C4" w:rsidRPr="000B1042" w:rsidRDefault="003356C4" w:rsidP="004C1B16">
      <w:pPr>
        <w:rPr>
          <w:rFonts w:ascii="Times New Roman" w:hAnsi="Times New Roman"/>
          <w:szCs w:val="20"/>
        </w:rPr>
      </w:pPr>
      <w:r w:rsidRPr="000B1042">
        <w:rPr>
          <w:rFonts w:ascii="Times New Roman" w:hAnsi="Times New Roman"/>
          <w:szCs w:val="20"/>
        </w:rPr>
        <w:t>ZTE: That applies also to stochastic only model.</w:t>
      </w:r>
    </w:p>
    <w:p w14:paraId="2430BE99" w14:textId="77777777" w:rsidR="003356C4" w:rsidRPr="000B1042" w:rsidRDefault="003356C4" w:rsidP="004C1B16">
      <w:pPr>
        <w:rPr>
          <w:rFonts w:ascii="Times New Roman" w:hAnsi="Times New Roman"/>
          <w:szCs w:val="20"/>
        </w:rPr>
      </w:pPr>
      <w:r w:rsidRPr="000B1042">
        <w:rPr>
          <w:rFonts w:ascii="Times New Roman" w:hAnsi="Times New Roman"/>
          <w:szCs w:val="20"/>
        </w:rPr>
        <w:t>Samsung: People not participated channel model work may not know which model to use in future evaluations. We could say that bybrid model is not calibrated. It would be OK to have text as informative. This is based on inputs from 2 companies only.</w:t>
      </w:r>
    </w:p>
    <w:p w14:paraId="6D2EF10E" w14:textId="001FC0B0" w:rsidR="003356C4" w:rsidRDefault="003356C4" w:rsidP="004C1B16">
      <w:pPr>
        <w:rPr>
          <w:szCs w:val="20"/>
        </w:rPr>
      </w:pPr>
      <w:r w:rsidRPr="000B1042">
        <w:rPr>
          <w:b/>
          <w:szCs w:val="20"/>
        </w:rPr>
        <w:t xml:space="preserve">Decision: </w:t>
      </w:r>
      <w:r w:rsidRPr="000B1042">
        <w:rPr>
          <w:szCs w:val="20"/>
        </w:rPr>
        <w:t>The document is revised in 3478</w:t>
      </w:r>
      <w:r w:rsidR="00166B6E">
        <w:rPr>
          <w:szCs w:val="20"/>
        </w:rPr>
        <w:t>.</w:t>
      </w:r>
    </w:p>
    <w:p w14:paraId="2DC12A95" w14:textId="5FF58669" w:rsidR="003356C4" w:rsidRPr="000B1042" w:rsidRDefault="00C36160" w:rsidP="004C1B16">
      <w:pPr>
        <w:rPr>
          <w:b/>
          <w:szCs w:val="20"/>
          <w:lang w:eastAsia="ja-JP"/>
        </w:rPr>
      </w:pPr>
      <w:hyperlink r:id="rId1778" w:history="1">
        <w:r w:rsidR="00211FE6">
          <w:rPr>
            <w:rStyle w:val="Hyperlink"/>
            <w:b/>
            <w:szCs w:val="20"/>
            <w:lang w:eastAsia="ja-JP"/>
          </w:rPr>
          <w:t>R1-163478</w:t>
        </w:r>
      </w:hyperlink>
      <w:r w:rsidR="003356C4" w:rsidRPr="000B1042">
        <w:rPr>
          <w:b/>
          <w:szCs w:val="20"/>
          <w:lang w:eastAsia="ja-JP"/>
        </w:rPr>
        <w:tab/>
        <w:t>Joint text proposal for map-based hybrid channel model</w:t>
      </w:r>
      <w:r w:rsidR="003356C4" w:rsidRPr="000B1042">
        <w:rPr>
          <w:b/>
          <w:szCs w:val="20"/>
          <w:lang w:eastAsia="ja-JP"/>
        </w:rPr>
        <w:tab/>
        <w:t>ZTE, Keysight, CATR</w:t>
      </w:r>
    </w:p>
    <w:p w14:paraId="64728C4E"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B6F3663" w14:textId="77777777" w:rsidR="003356C4" w:rsidRPr="000B1042" w:rsidRDefault="003356C4" w:rsidP="004C1B16">
      <w:pPr>
        <w:rPr>
          <w:rFonts w:ascii="Times New Roman" w:hAnsi="Times New Roman"/>
          <w:szCs w:val="20"/>
        </w:rPr>
      </w:pPr>
      <w:r w:rsidRPr="000B1042">
        <w:rPr>
          <w:rFonts w:ascii="Times New Roman" w:hAnsi="Times New Roman"/>
          <w:szCs w:val="20"/>
        </w:rPr>
        <w:t>Nokia: We are fine in principle but hoe to capture should be left for rapporteur.</w:t>
      </w:r>
    </w:p>
    <w:p w14:paraId="748666C1" w14:textId="77777777" w:rsidR="003356C4" w:rsidRPr="000B1042" w:rsidRDefault="003356C4" w:rsidP="004C1B16">
      <w:pPr>
        <w:rPr>
          <w:rFonts w:ascii="Times New Roman" w:hAnsi="Times New Roman"/>
          <w:szCs w:val="20"/>
        </w:rPr>
      </w:pPr>
      <w:r w:rsidRPr="000B1042">
        <w:rPr>
          <w:rFonts w:ascii="Times New Roman" w:hAnsi="Times New Roman"/>
          <w:szCs w:val="20"/>
        </w:rPr>
        <w:t>Ericsson: Concern having map based model. If it is validated with measurements then we are fine.</w:t>
      </w:r>
    </w:p>
    <w:p w14:paraId="6320DE71"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ZTE: WE have discussed this over email after AH. What parameters you like to see? </w:t>
      </w:r>
    </w:p>
    <w:p w14:paraId="7F027747" w14:textId="77777777" w:rsidR="003356C4" w:rsidRPr="000B1042" w:rsidRDefault="003356C4" w:rsidP="004C1B16">
      <w:pPr>
        <w:rPr>
          <w:rFonts w:ascii="Times New Roman" w:hAnsi="Times New Roman"/>
          <w:szCs w:val="20"/>
        </w:rPr>
      </w:pPr>
      <w:r w:rsidRPr="000B1042">
        <w:rPr>
          <w:rFonts w:ascii="Times New Roman" w:hAnsi="Times New Roman"/>
          <w:szCs w:val="20"/>
        </w:rPr>
        <w:t>Ericsson: It says now the map based model is not calibrated. We don’t know if it match with reality.</w:t>
      </w:r>
    </w:p>
    <w:p w14:paraId="1CA6E405" w14:textId="77777777" w:rsidR="003356C4" w:rsidRPr="000B1042" w:rsidRDefault="003356C4" w:rsidP="004C1B16">
      <w:pPr>
        <w:rPr>
          <w:rFonts w:ascii="Times New Roman" w:hAnsi="Times New Roman"/>
          <w:szCs w:val="20"/>
        </w:rPr>
      </w:pPr>
      <w:r w:rsidRPr="000B1042">
        <w:rPr>
          <w:rFonts w:ascii="Times New Roman" w:hAnsi="Times New Roman"/>
          <w:szCs w:val="20"/>
        </w:rPr>
        <w:t>ZTE: Deterministic will be closer to realistic than stochastic model. Now we combine these models.</w:t>
      </w:r>
    </w:p>
    <w:p w14:paraId="498645CB" w14:textId="77777777" w:rsidR="003356C4" w:rsidRPr="000B1042" w:rsidRDefault="003356C4" w:rsidP="004C1B16">
      <w:pPr>
        <w:rPr>
          <w:rFonts w:ascii="Times New Roman" w:hAnsi="Times New Roman"/>
          <w:szCs w:val="20"/>
        </w:rPr>
      </w:pPr>
      <w:r w:rsidRPr="000B1042">
        <w:rPr>
          <w:rFonts w:ascii="Times New Roman" w:hAnsi="Times New Roman"/>
          <w:szCs w:val="20"/>
        </w:rPr>
        <w:t>Ericsson: Deterministic typically worse regarding PL than stochastic.</w:t>
      </w:r>
    </w:p>
    <w:p w14:paraId="3F305C81" w14:textId="77777777" w:rsidR="003356C4" w:rsidRPr="000B1042" w:rsidRDefault="003356C4" w:rsidP="004C1B16">
      <w:pPr>
        <w:rPr>
          <w:rFonts w:ascii="Times New Roman" w:hAnsi="Times New Roman"/>
          <w:szCs w:val="20"/>
        </w:rPr>
      </w:pPr>
      <w:r w:rsidRPr="000B1042">
        <w:rPr>
          <w:rFonts w:ascii="Times New Roman" w:hAnsi="Times New Roman"/>
          <w:szCs w:val="20"/>
        </w:rPr>
        <w:t>ZTE: We gave lot of details in Malta meeting already. What else do you want to see?</w:t>
      </w:r>
    </w:p>
    <w:p w14:paraId="3D599FF3" w14:textId="77777777" w:rsidR="003356C4" w:rsidRPr="000B1042" w:rsidRDefault="003356C4" w:rsidP="004C1B16">
      <w:pPr>
        <w:rPr>
          <w:rFonts w:ascii="Times New Roman" w:hAnsi="Times New Roman"/>
          <w:szCs w:val="20"/>
        </w:rPr>
      </w:pPr>
      <w:r w:rsidRPr="000B1042">
        <w:rPr>
          <w:rFonts w:ascii="Times New Roman" w:hAnsi="Times New Roman"/>
          <w:szCs w:val="20"/>
        </w:rPr>
        <w:t>Ericsson: Typical metrics for calibration.</w:t>
      </w:r>
    </w:p>
    <w:p w14:paraId="3259F403" w14:textId="77777777" w:rsidR="003356C4" w:rsidRPr="000B1042" w:rsidRDefault="003356C4" w:rsidP="004C1B16">
      <w:pPr>
        <w:rPr>
          <w:rFonts w:ascii="Times New Roman" w:hAnsi="Times New Roman"/>
          <w:szCs w:val="20"/>
        </w:rPr>
      </w:pPr>
      <w:r w:rsidRPr="000B1042">
        <w:rPr>
          <w:rFonts w:ascii="Times New Roman" w:hAnsi="Times New Roman"/>
          <w:szCs w:val="20"/>
        </w:rPr>
        <w:t xml:space="preserve">ZTE: We can agree this as working assumption and </w:t>
      </w:r>
      <w:r w:rsidRPr="000B1042">
        <w:rPr>
          <w:rFonts w:ascii="Times New Roman" w:hAnsi="Times New Roman"/>
          <w:szCs w:val="20"/>
          <w:highlight w:val="darkYellow"/>
        </w:rPr>
        <w:t>provide results for the next meeting.</w:t>
      </w:r>
    </w:p>
    <w:p w14:paraId="3FF2DC8C" w14:textId="77777777" w:rsidR="003356C4" w:rsidRPr="000B1042" w:rsidRDefault="003356C4" w:rsidP="004C1B16">
      <w:pPr>
        <w:rPr>
          <w:rFonts w:ascii="Times New Roman" w:hAnsi="Times New Roman"/>
          <w:szCs w:val="20"/>
        </w:rPr>
      </w:pPr>
      <w:r w:rsidRPr="000B1042">
        <w:rPr>
          <w:rFonts w:ascii="Times New Roman" w:hAnsi="Times New Roman"/>
          <w:szCs w:val="20"/>
        </w:rPr>
        <w:t>Ericsson fine but we may need to revise this based on results.</w:t>
      </w:r>
    </w:p>
    <w:p w14:paraId="2434EB7C" w14:textId="5D2FD0B7" w:rsidR="003356C4" w:rsidRPr="000B1042" w:rsidRDefault="003356C4" w:rsidP="004C1B16">
      <w:pPr>
        <w:rPr>
          <w:szCs w:val="20"/>
        </w:rPr>
      </w:pPr>
      <w:r w:rsidRPr="000B1042">
        <w:rPr>
          <w:b/>
          <w:szCs w:val="20"/>
        </w:rPr>
        <w:t xml:space="preserve">Decision: </w:t>
      </w:r>
      <w:r w:rsidRPr="000B1042">
        <w:rPr>
          <w:szCs w:val="20"/>
        </w:rPr>
        <w:t xml:space="preserve">The document is </w:t>
      </w:r>
      <w:r w:rsidRPr="000B1042">
        <w:rPr>
          <w:szCs w:val="20"/>
          <w:highlight w:val="darkYellow"/>
        </w:rPr>
        <w:t>working assumption</w:t>
      </w:r>
      <w:r w:rsidR="00166B6E">
        <w:rPr>
          <w:szCs w:val="20"/>
        </w:rPr>
        <w:t>.</w:t>
      </w:r>
    </w:p>
    <w:p w14:paraId="3D50B2CA" w14:textId="77777777" w:rsidR="003356C4" w:rsidRPr="000B1042" w:rsidRDefault="003356C4" w:rsidP="00166B6E">
      <w:pPr>
        <w:pStyle w:val="Heading3"/>
        <w:rPr>
          <w:lang w:eastAsia="ja-JP"/>
        </w:rPr>
      </w:pPr>
      <w:bookmarkStart w:id="228" w:name="_Toc450829457"/>
      <w:r w:rsidRPr="000B1042">
        <w:rPr>
          <w:lang w:eastAsia="ja-JP"/>
        </w:rPr>
        <w:t>Other</w:t>
      </w:r>
      <w:bookmarkEnd w:id="228"/>
    </w:p>
    <w:p w14:paraId="65956796" w14:textId="77777777" w:rsidR="003356C4" w:rsidRPr="000B1042" w:rsidRDefault="003356C4" w:rsidP="004C1B16">
      <w:pPr>
        <w:rPr>
          <w:rFonts w:ascii="Times New Roman" w:eastAsia="Times New Roman" w:hAnsi="Times New Roman"/>
          <w:b/>
          <w:bCs/>
          <w:i/>
          <w:iCs/>
          <w:szCs w:val="20"/>
          <w:u w:val="single"/>
        </w:rPr>
      </w:pPr>
      <w:r w:rsidRPr="000B1042">
        <w:rPr>
          <w:rFonts w:ascii="Times New Roman" w:eastAsia="Times New Roman" w:hAnsi="Times New Roman"/>
          <w:b/>
          <w:bCs/>
          <w:i/>
          <w:iCs/>
          <w:szCs w:val="20"/>
          <w:u w:val="single"/>
        </w:rPr>
        <w:t>mmMAGIC results</w:t>
      </w:r>
    </w:p>
    <w:p w14:paraId="2FB3C4E1" w14:textId="77777777" w:rsidR="003356C4" w:rsidRPr="000B1042" w:rsidRDefault="003356C4" w:rsidP="004C1B16">
      <w:pPr>
        <w:rPr>
          <w:rFonts w:ascii="Times New Roman" w:eastAsia="Times New Roman" w:hAnsi="Times New Roman"/>
          <w:b/>
          <w:bCs/>
          <w:i/>
          <w:iCs/>
          <w:szCs w:val="20"/>
          <w:u w:val="single"/>
        </w:rPr>
      </w:pPr>
    </w:p>
    <w:p w14:paraId="1E94A7FC" w14:textId="28604AEC" w:rsidR="003356C4" w:rsidRPr="000B1042" w:rsidRDefault="00C36160" w:rsidP="004C1B16">
      <w:pPr>
        <w:rPr>
          <w:b/>
          <w:szCs w:val="20"/>
          <w:lang w:eastAsia="ja-JP"/>
        </w:rPr>
      </w:pPr>
      <w:hyperlink r:id="rId1779" w:history="1">
        <w:r w:rsidR="00211FE6">
          <w:rPr>
            <w:rStyle w:val="Hyperlink"/>
            <w:b/>
            <w:szCs w:val="20"/>
            <w:lang w:eastAsia="ja-JP"/>
          </w:rPr>
          <w:t>R1-162872</w:t>
        </w:r>
      </w:hyperlink>
      <w:r w:rsidR="003356C4" w:rsidRPr="000B1042">
        <w:rPr>
          <w:b/>
          <w:szCs w:val="20"/>
          <w:lang w:eastAsia="ja-JP"/>
        </w:rPr>
        <w:tab/>
        <w:t>Initial 60 GHz channel sounding results from the mmMAGIC project for corner diffraction and surface scattering</w:t>
      </w:r>
      <w:r w:rsidR="003356C4" w:rsidRPr="000B1042">
        <w:rPr>
          <w:b/>
          <w:szCs w:val="20"/>
          <w:lang w:eastAsia="ja-JP"/>
        </w:rPr>
        <w:tab/>
        <w:t>Keysight</w:t>
      </w:r>
    </w:p>
    <w:p w14:paraId="55488F44" w14:textId="77777777" w:rsidR="003356C4" w:rsidRPr="000B1042" w:rsidRDefault="003356C4" w:rsidP="004C1B16">
      <w:pPr>
        <w:pStyle w:val="ListParagraph"/>
        <w:spacing w:after="0"/>
        <w:jc w:val="both"/>
        <w:rPr>
          <w:i/>
        </w:rPr>
      </w:pPr>
      <w:r w:rsidRPr="000B1042">
        <w:rPr>
          <w:i/>
        </w:rPr>
        <w:t xml:space="preserve">This paper has presented results from an isolated corner diffraction measurement and surface scattering in indoor and outdoor environments of a modern building. A wideband (2 GHz) channel sounder was used at a carrier frequency of 60 GHz. </w:t>
      </w:r>
    </w:p>
    <w:p w14:paraId="5BACF766" w14:textId="77777777" w:rsidR="003356C4" w:rsidRPr="000B1042" w:rsidRDefault="003356C4" w:rsidP="004C1B16">
      <w:pPr>
        <w:pStyle w:val="ListParagraph"/>
        <w:spacing w:after="0"/>
        <w:jc w:val="both"/>
        <w:rPr>
          <w:i/>
        </w:rPr>
      </w:pPr>
      <w:r w:rsidRPr="000B1042">
        <w:rPr>
          <w:i/>
        </w:rPr>
        <w:t xml:space="preserve">An “add-on module” needs to be developed to extend the current stochastic channel models to support spatial consistency in expected use cases. This will allow the model to accuracy represent received signal strength and multi-path variations along a route of consecutive points. The model should address the transition from LoS to NLoS (i.e. the role of corner diffraction) as well as the effects of diffuse scattering from rough and smooth building and terrain surfaces. </w:t>
      </w:r>
    </w:p>
    <w:p w14:paraId="159BD9C7" w14:textId="77777777" w:rsidR="003356C4" w:rsidRPr="000B1042" w:rsidRDefault="003356C4" w:rsidP="004C1B16">
      <w:pPr>
        <w:pStyle w:val="ListParagraph"/>
        <w:spacing w:after="0"/>
        <w:jc w:val="both"/>
        <w:rPr>
          <w:i/>
        </w:rPr>
      </w:pPr>
      <w:r w:rsidRPr="000B1042">
        <w:rPr>
          <w:i/>
        </w:rPr>
        <w:t xml:space="preserve">More measurement data is required to determine the isolated diffuse scatter process for a single interaction at mmWave frequencies, and then to determine the model for the process.  </w:t>
      </w:r>
    </w:p>
    <w:p w14:paraId="35C216B0" w14:textId="77777777" w:rsidR="003356C4" w:rsidRPr="000B1042" w:rsidRDefault="003356C4" w:rsidP="004C1B16">
      <w:pPr>
        <w:rPr>
          <w:rFonts w:ascii="Times New Roman" w:hAnsi="Times New Roman"/>
          <w:szCs w:val="20"/>
        </w:rPr>
      </w:pPr>
      <w:r w:rsidRPr="000B1042">
        <w:rPr>
          <w:rFonts w:ascii="Times New Roman" w:hAnsi="Times New Roman"/>
          <w:b/>
          <w:szCs w:val="20"/>
        </w:rPr>
        <w:t>Discussion:</w:t>
      </w:r>
      <w:r w:rsidRPr="000B1042">
        <w:rPr>
          <w:rFonts w:ascii="Times New Roman" w:hAnsi="Times New Roman"/>
          <w:szCs w:val="20"/>
        </w:rPr>
        <w:t xml:space="preserve"> </w:t>
      </w:r>
    </w:p>
    <w:p w14:paraId="71ED3DEB" w14:textId="0481C097" w:rsidR="003356C4" w:rsidRPr="000B1042" w:rsidRDefault="003356C4" w:rsidP="004C1B16">
      <w:pPr>
        <w:rPr>
          <w:b/>
          <w:szCs w:val="20"/>
        </w:rPr>
      </w:pPr>
      <w:r w:rsidRPr="000B1042">
        <w:rPr>
          <w:b/>
          <w:szCs w:val="20"/>
        </w:rPr>
        <w:t xml:space="preserve">Decision: </w:t>
      </w:r>
      <w:r w:rsidRPr="000B1042">
        <w:rPr>
          <w:szCs w:val="20"/>
        </w:rPr>
        <w:t xml:space="preserve">The document is </w:t>
      </w:r>
      <w:r w:rsidRPr="000B1042">
        <w:rPr>
          <w:szCs w:val="20"/>
          <w:highlight w:val="magenta"/>
        </w:rPr>
        <w:t>not treated</w:t>
      </w:r>
      <w:r w:rsidR="00166B6E">
        <w:rPr>
          <w:szCs w:val="20"/>
        </w:rPr>
        <w:t>.</w:t>
      </w:r>
    </w:p>
    <w:p w14:paraId="008B9F00" w14:textId="46F743CF" w:rsidR="00495797" w:rsidRPr="000B1042" w:rsidRDefault="00495797" w:rsidP="008755AE">
      <w:pPr>
        <w:pStyle w:val="Heading1"/>
      </w:pPr>
      <w:bookmarkStart w:id="229" w:name="_Toc450829458"/>
      <w:r w:rsidRPr="000B1042">
        <w:t>Closing of the meeting</w:t>
      </w:r>
      <w:bookmarkEnd w:id="229"/>
    </w:p>
    <w:p w14:paraId="1581653F" w14:textId="77777777" w:rsidR="00413780" w:rsidRDefault="00B35A1E" w:rsidP="00DA1BAA">
      <w:pPr>
        <w:rPr>
          <w:rFonts w:eastAsia="MS Mincho"/>
          <w:szCs w:val="20"/>
        </w:rPr>
      </w:pPr>
      <w:r w:rsidRPr="000B1042">
        <w:rPr>
          <w:rFonts w:eastAsia="MS Mincho"/>
          <w:szCs w:val="20"/>
        </w:rPr>
        <w:t xml:space="preserve">Special thanks to </w:t>
      </w:r>
      <w:r w:rsidR="00413780">
        <w:rPr>
          <w:rFonts w:eastAsia="MS Mincho"/>
          <w:szCs w:val="20"/>
        </w:rPr>
        <w:t xml:space="preserve">Samsung </w:t>
      </w:r>
      <w:r w:rsidR="00C746CC" w:rsidRPr="000B1042">
        <w:rPr>
          <w:rFonts w:eastAsia="MS Mincho"/>
          <w:szCs w:val="20"/>
        </w:rPr>
        <w:t>for hosting</w:t>
      </w:r>
      <w:r w:rsidRPr="000B1042">
        <w:rPr>
          <w:rFonts w:eastAsia="MS Mincho"/>
          <w:szCs w:val="20"/>
        </w:rPr>
        <w:t>.</w:t>
      </w:r>
      <w:r w:rsidR="00413780">
        <w:rPr>
          <w:rFonts w:eastAsia="MS Mincho"/>
          <w:szCs w:val="20"/>
        </w:rPr>
        <w:t xml:space="preserve"> Rel-14 and the new radio topic have brought up a very high attendance. </w:t>
      </w:r>
    </w:p>
    <w:p w14:paraId="3900DD5B" w14:textId="00A72276" w:rsidR="00B35A1E" w:rsidRPr="000B1042" w:rsidRDefault="00413780" w:rsidP="00DA1BAA">
      <w:pPr>
        <w:rPr>
          <w:rFonts w:eastAsia="MS Mincho"/>
          <w:szCs w:val="20"/>
        </w:rPr>
      </w:pPr>
      <w:r>
        <w:rPr>
          <w:rFonts w:eastAsia="MS Mincho"/>
          <w:szCs w:val="20"/>
        </w:rPr>
        <w:t>RAN1 chair raised the concern that there is a risk of even higher number of participants in the near future. As next meeting is in China, RAN1 chair and MCC will closely monitor the registration aspects aiming at minimising the risk of meeting rooms in different hotels.</w:t>
      </w:r>
    </w:p>
    <w:p w14:paraId="298AF7F7" w14:textId="3338B728" w:rsidR="001810CB" w:rsidRPr="000B1042" w:rsidRDefault="00B35A1E" w:rsidP="00F57202">
      <w:pPr>
        <w:rPr>
          <w:rFonts w:eastAsia="MS Mincho"/>
          <w:szCs w:val="20"/>
        </w:rPr>
      </w:pPr>
      <w:r w:rsidRPr="000B1042">
        <w:rPr>
          <w:rFonts w:eastAsia="MS Mincho"/>
          <w:szCs w:val="20"/>
        </w:rPr>
        <w:lastRenderedPageBreak/>
        <w:t xml:space="preserve">Meeting was </w:t>
      </w:r>
      <w:r w:rsidR="001810CB" w:rsidRPr="000B1042">
        <w:rPr>
          <w:rFonts w:eastAsia="MS Mincho"/>
          <w:szCs w:val="20"/>
        </w:rPr>
        <w:t xml:space="preserve">closed </w:t>
      </w:r>
      <w:r w:rsidR="001810CB" w:rsidRPr="000B1042">
        <w:rPr>
          <w:rFonts w:ascii="Times New Roman" w:eastAsia="MS Mincho" w:hAnsi="Times New Roman"/>
          <w:szCs w:val="20"/>
        </w:rPr>
        <w:t>at 1</w:t>
      </w:r>
      <w:r w:rsidR="00413780">
        <w:rPr>
          <w:rFonts w:ascii="Times New Roman" w:eastAsia="MS Mincho" w:hAnsi="Times New Roman"/>
          <w:szCs w:val="20"/>
        </w:rPr>
        <w:t>7</w:t>
      </w:r>
      <w:r w:rsidR="001810CB" w:rsidRPr="000B1042">
        <w:rPr>
          <w:rFonts w:ascii="Times New Roman" w:eastAsia="MS Mincho" w:hAnsi="Times New Roman"/>
          <w:szCs w:val="20"/>
        </w:rPr>
        <w:t>:</w:t>
      </w:r>
      <w:r w:rsidR="00413780">
        <w:rPr>
          <w:rFonts w:ascii="Times New Roman" w:eastAsia="MS Mincho" w:hAnsi="Times New Roman"/>
          <w:szCs w:val="20"/>
        </w:rPr>
        <w:t>15</w:t>
      </w:r>
      <w:r w:rsidR="001810CB" w:rsidRPr="000B1042">
        <w:rPr>
          <w:rFonts w:eastAsia="MS Mincho"/>
          <w:szCs w:val="20"/>
        </w:rPr>
        <w:t>.</w:t>
      </w:r>
    </w:p>
    <w:p w14:paraId="2800A576" w14:textId="45009081" w:rsidR="006901C3" w:rsidRPr="000B1042" w:rsidRDefault="001810CB" w:rsidP="00F57202">
      <w:pPr>
        <w:rPr>
          <w:rFonts w:eastAsia="MS Mincho"/>
          <w:szCs w:val="20"/>
        </w:rPr>
      </w:pPr>
      <w:r w:rsidRPr="000B1042">
        <w:rPr>
          <w:rFonts w:eastAsia="MS Mincho"/>
          <w:szCs w:val="20"/>
        </w:rPr>
        <w:t xml:space="preserve">See you all in </w:t>
      </w:r>
      <w:r w:rsidR="009A5C21" w:rsidRPr="000B1042">
        <w:rPr>
          <w:rFonts w:eastAsia="MS Mincho"/>
          <w:szCs w:val="20"/>
        </w:rPr>
        <w:t>Nanjing</w:t>
      </w:r>
      <w:r w:rsidR="00DA1BAA" w:rsidRPr="000B1042">
        <w:rPr>
          <w:rFonts w:eastAsia="MS Mincho"/>
          <w:szCs w:val="20"/>
        </w:rPr>
        <w:t>.</w:t>
      </w:r>
    </w:p>
    <w:p w14:paraId="3C95507A" w14:textId="77777777" w:rsidR="00B35A1E" w:rsidRPr="000B1042" w:rsidRDefault="00B35A1E" w:rsidP="00F57202">
      <w:pPr>
        <w:rPr>
          <w:rFonts w:eastAsia="MS Mincho"/>
          <w:szCs w:val="20"/>
        </w:rPr>
      </w:pPr>
    </w:p>
    <w:p w14:paraId="7D43FCC6" w14:textId="77777777" w:rsidR="00583A16" w:rsidRPr="000B1042" w:rsidRDefault="00583A16" w:rsidP="009643F7">
      <w:pPr>
        <w:rPr>
          <w:rFonts w:eastAsia="MS Mincho"/>
          <w:szCs w:val="20"/>
        </w:rPr>
      </w:pPr>
    </w:p>
    <w:p w14:paraId="1A527666" w14:textId="77777777" w:rsidR="000C3D87" w:rsidRPr="000B1042" w:rsidRDefault="000C3D87" w:rsidP="009643F7">
      <w:pPr>
        <w:rPr>
          <w:rFonts w:ascii="Times New Roman" w:eastAsia="MS Mincho" w:hAnsi="Times New Roman"/>
          <w:szCs w:val="20"/>
        </w:rPr>
        <w:sectPr w:rsidR="000C3D87" w:rsidRPr="000B1042" w:rsidSect="00CC62EB">
          <w:headerReference w:type="default" r:id="rId1780"/>
          <w:footerReference w:type="default" r:id="rId1781"/>
          <w:pgSz w:w="11907" w:h="16840" w:code="9"/>
          <w:pgMar w:top="720" w:right="720" w:bottom="720" w:left="720" w:header="425" w:footer="578" w:gutter="0"/>
          <w:cols w:space="720"/>
          <w:docGrid w:linePitch="272"/>
        </w:sectPr>
      </w:pPr>
    </w:p>
    <w:p w14:paraId="6894D6A2" w14:textId="4EBA886E" w:rsidR="007A5AC0" w:rsidRPr="000B1042" w:rsidRDefault="007A5AC0" w:rsidP="009643F7">
      <w:pPr>
        <w:pStyle w:val="Heading1"/>
        <w:numPr>
          <w:ilvl w:val="0"/>
          <w:numId w:val="0"/>
        </w:numPr>
        <w:spacing w:before="0" w:after="0"/>
        <w:rPr>
          <w:rFonts w:ascii="Times New Roman" w:hAnsi="Times New Roman" w:cs="Times New Roman"/>
          <w:sz w:val="20"/>
          <w:szCs w:val="20"/>
        </w:rPr>
      </w:pPr>
      <w:bookmarkStart w:id="230" w:name="_Toc450829459"/>
      <w:r w:rsidRPr="000B1042">
        <w:rPr>
          <w:rFonts w:ascii="Times New Roman" w:hAnsi="Times New Roman" w:cs="Times New Roman"/>
          <w:sz w:val="20"/>
          <w:szCs w:val="20"/>
        </w:rPr>
        <w:lastRenderedPageBreak/>
        <w:t>Annex A:</w:t>
      </w:r>
      <w:r w:rsidRPr="000B1042">
        <w:rPr>
          <w:rFonts w:ascii="Times New Roman" w:hAnsi="Times New Roman" w:cs="Times New Roman"/>
          <w:sz w:val="20"/>
          <w:szCs w:val="20"/>
        </w:rPr>
        <w:tab/>
        <w:t xml:space="preserve">List of Tdocs at 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0"/>
    </w:p>
    <w:p w14:paraId="20896DE6" w14:textId="77777777" w:rsidR="005C5573" w:rsidRPr="000B1042" w:rsidRDefault="005C5573" w:rsidP="009643F7">
      <w:pPr>
        <w:rPr>
          <w:rFonts w:ascii="Times New Roman" w:eastAsia="SimSun" w:hAnsi="Times New Roman"/>
          <w:kern w:val="2"/>
          <w:szCs w:val="20"/>
        </w:rPr>
      </w:pPr>
    </w:p>
    <w:p w14:paraId="30FAEBCE"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Please see excel file attached to this report</w:t>
      </w:r>
    </w:p>
    <w:p w14:paraId="25350758" w14:textId="77777777" w:rsidR="007A5AC0" w:rsidRPr="000B1042" w:rsidRDefault="007A5AC0" w:rsidP="009643F7">
      <w:pPr>
        <w:rPr>
          <w:rFonts w:ascii="Times New Roman" w:eastAsia="SimSun" w:hAnsi="Times New Roman"/>
          <w:kern w:val="2"/>
          <w:szCs w:val="20"/>
        </w:rPr>
      </w:pPr>
    </w:p>
    <w:p w14:paraId="7E6775B6" w14:textId="3467AC48"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1" w:name="_Toc450829460"/>
      <w:r w:rsidRPr="000B1042">
        <w:rPr>
          <w:rFonts w:ascii="Times New Roman" w:hAnsi="Times New Roman" w:cs="Times New Roman"/>
          <w:sz w:val="20"/>
          <w:szCs w:val="20"/>
        </w:rPr>
        <w:lastRenderedPageBreak/>
        <w:t>Annex B:</w:t>
      </w:r>
      <w:r w:rsidRPr="000B1042">
        <w:rPr>
          <w:rFonts w:ascii="Times New Roman" w:hAnsi="Times New Roman" w:cs="Times New Roman"/>
          <w:sz w:val="20"/>
          <w:szCs w:val="20"/>
        </w:rPr>
        <w:tab/>
        <w:t xml:space="preserve">List of CRs agreed at 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1"/>
    </w:p>
    <w:p w14:paraId="621BB08A" w14:textId="77777777" w:rsidR="007A5AC0" w:rsidRPr="000B1042" w:rsidRDefault="007A5AC0" w:rsidP="009643F7">
      <w:pPr>
        <w:rPr>
          <w:rFonts w:ascii="Times New Roman" w:hAnsi="Times New Roman"/>
          <w:szCs w:val="20"/>
        </w:rPr>
      </w:pPr>
    </w:p>
    <w:tbl>
      <w:tblPr>
        <w:tblStyle w:val="TableGrid"/>
        <w:tblW w:w="13290" w:type="dxa"/>
        <w:tblInd w:w="904" w:type="dxa"/>
        <w:tblLook w:val="04A0" w:firstRow="1" w:lastRow="0" w:firstColumn="1" w:lastColumn="0" w:noHBand="0" w:noVBand="1"/>
      </w:tblPr>
      <w:tblGrid>
        <w:gridCol w:w="964"/>
        <w:gridCol w:w="3016"/>
        <w:gridCol w:w="13"/>
        <w:gridCol w:w="1546"/>
        <w:gridCol w:w="936"/>
        <w:gridCol w:w="912"/>
        <w:gridCol w:w="934"/>
        <w:gridCol w:w="9"/>
        <w:gridCol w:w="2028"/>
        <w:gridCol w:w="9"/>
        <w:gridCol w:w="924"/>
        <w:gridCol w:w="9"/>
        <w:gridCol w:w="975"/>
        <w:gridCol w:w="9"/>
        <w:gridCol w:w="992"/>
        <w:gridCol w:w="14"/>
      </w:tblGrid>
      <w:tr w:rsidR="007A5E48" w:rsidRPr="007A5E48" w14:paraId="6E381773" w14:textId="77777777" w:rsidTr="002E1821">
        <w:trPr>
          <w:trHeight w:val="20"/>
          <w:tblHeader/>
        </w:trPr>
        <w:tc>
          <w:tcPr>
            <w:tcW w:w="964" w:type="dxa"/>
            <w:shd w:val="clear" w:color="auto" w:fill="BFBFBF" w:themeFill="background1" w:themeFillShade="BF"/>
            <w:hideMark/>
          </w:tcPr>
          <w:p w14:paraId="02F5C73F"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TDoc #</w:t>
            </w:r>
          </w:p>
        </w:tc>
        <w:tc>
          <w:tcPr>
            <w:tcW w:w="3016" w:type="dxa"/>
            <w:shd w:val="clear" w:color="auto" w:fill="BFBFBF" w:themeFill="background1" w:themeFillShade="BF"/>
            <w:hideMark/>
          </w:tcPr>
          <w:p w14:paraId="29E969F8"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Title</w:t>
            </w:r>
          </w:p>
        </w:tc>
        <w:tc>
          <w:tcPr>
            <w:tcW w:w="1559" w:type="dxa"/>
            <w:gridSpan w:val="2"/>
            <w:shd w:val="clear" w:color="auto" w:fill="BFBFBF" w:themeFill="background1" w:themeFillShade="BF"/>
            <w:hideMark/>
          </w:tcPr>
          <w:p w14:paraId="7A931DC4"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Source</w:t>
            </w:r>
          </w:p>
        </w:tc>
        <w:tc>
          <w:tcPr>
            <w:tcW w:w="936" w:type="dxa"/>
            <w:shd w:val="clear" w:color="auto" w:fill="BFBFBF" w:themeFill="background1" w:themeFillShade="BF"/>
            <w:hideMark/>
          </w:tcPr>
          <w:p w14:paraId="78E9F4C4"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Release</w:t>
            </w:r>
          </w:p>
        </w:tc>
        <w:tc>
          <w:tcPr>
            <w:tcW w:w="912" w:type="dxa"/>
            <w:shd w:val="clear" w:color="auto" w:fill="BFBFBF" w:themeFill="background1" w:themeFillShade="BF"/>
            <w:hideMark/>
          </w:tcPr>
          <w:p w14:paraId="425FFA1D"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Spec #</w:t>
            </w:r>
          </w:p>
        </w:tc>
        <w:tc>
          <w:tcPr>
            <w:tcW w:w="943" w:type="dxa"/>
            <w:gridSpan w:val="2"/>
            <w:shd w:val="clear" w:color="auto" w:fill="BFBFBF" w:themeFill="background1" w:themeFillShade="BF"/>
            <w:hideMark/>
          </w:tcPr>
          <w:p w14:paraId="770B0E90"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Version</w:t>
            </w:r>
          </w:p>
        </w:tc>
        <w:tc>
          <w:tcPr>
            <w:tcW w:w="2037" w:type="dxa"/>
            <w:gridSpan w:val="2"/>
            <w:shd w:val="clear" w:color="auto" w:fill="BFBFBF" w:themeFill="background1" w:themeFillShade="BF"/>
            <w:hideMark/>
          </w:tcPr>
          <w:p w14:paraId="7E3A96F4"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Related WIs</w:t>
            </w:r>
          </w:p>
        </w:tc>
        <w:tc>
          <w:tcPr>
            <w:tcW w:w="933" w:type="dxa"/>
            <w:gridSpan w:val="2"/>
            <w:shd w:val="clear" w:color="auto" w:fill="BFBFBF" w:themeFill="background1" w:themeFillShade="BF"/>
            <w:hideMark/>
          </w:tcPr>
          <w:p w14:paraId="28BE1D88"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CR #</w:t>
            </w:r>
          </w:p>
        </w:tc>
        <w:tc>
          <w:tcPr>
            <w:tcW w:w="984" w:type="dxa"/>
            <w:gridSpan w:val="2"/>
            <w:shd w:val="clear" w:color="auto" w:fill="BFBFBF" w:themeFill="background1" w:themeFillShade="BF"/>
            <w:hideMark/>
          </w:tcPr>
          <w:p w14:paraId="207FACDF"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CR revision #</w:t>
            </w:r>
          </w:p>
        </w:tc>
        <w:tc>
          <w:tcPr>
            <w:tcW w:w="1006" w:type="dxa"/>
            <w:gridSpan w:val="2"/>
            <w:shd w:val="clear" w:color="auto" w:fill="BFBFBF" w:themeFill="background1" w:themeFillShade="BF"/>
            <w:hideMark/>
          </w:tcPr>
          <w:p w14:paraId="5D179EE8" w14:textId="77777777" w:rsidR="007A5E48" w:rsidRPr="007A5E48" w:rsidRDefault="007A5E48" w:rsidP="002E1821">
            <w:pPr>
              <w:rPr>
                <w:rFonts w:ascii="Times New Roman" w:hAnsi="Times New Roman"/>
                <w:b/>
                <w:bCs/>
                <w:sz w:val="16"/>
                <w:szCs w:val="16"/>
              </w:rPr>
            </w:pPr>
            <w:r w:rsidRPr="007A5E48">
              <w:rPr>
                <w:rFonts w:ascii="Times New Roman" w:hAnsi="Times New Roman"/>
                <w:b/>
                <w:bCs/>
                <w:sz w:val="16"/>
                <w:szCs w:val="16"/>
              </w:rPr>
              <w:t>CR category</w:t>
            </w:r>
          </w:p>
        </w:tc>
      </w:tr>
      <w:tr w:rsidR="007A5E48" w:rsidRPr="007A5E48" w14:paraId="7300A2CA" w14:textId="77777777" w:rsidTr="00A2677E">
        <w:trPr>
          <w:trHeight w:val="20"/>
        </w:trPr>
        <w:tc>
          <w:tcPr>
            <w:tcW w:w="964" w:type="dxa"/>
            <w:noWrap/>
            <w:vAlign w:val="center"/>
          </w:tcPr>
          <w:p w14:paraId="78E88990" w14:textId="5C4A1BEF" w:rsidR="007A5E48" w:rsidRPr="007A5E48" w:rsidRDefault="00C36160" w:rsidP="007A5E48">
            <w:pPr>
              <w:rPr>
                <w:rFonts w:ascii="Times New Roman" w:hAnsi="Times New Roman"/>
                <w:sz w:val="16"/>
                <w:szCs w:val="16"/>
              </w:rPr>
            </w:pPr>
            <w:hyperlink r:id="rId1782" w:history="1">
              <w:r w:rsidR="007A5E48" w:rsidRPr="007A5E48">
                <w:rPr>
                  <w:rStyle w:val="Hyperlink"/>
                  <w:rFonts w:ascii="Times New Roman" w:hAnsi="Times New Roman"/>
                  <w:bCs/>
                  <w:color w:val="auto"/>
                  <w:sz w:val="16"/>
                  <w:szCs w:val="16"/>
                  <w:u w:val="none"/>
                </w:rPr>
                <w:t>R1-162341</w:t>
              </w:r>
            </w:hyperlink>
          </w:p>
        </w:tc>
        <w:tc>
          <w:tcPr>
            <w:tcW w:w="3016" w:type="dxa"/>
            <w:vAlign w:val="center"/>
          </w:tcPr>
          <w:p w14:paraId="0BF26402" w14:textId="221E93D1"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CSI-RS transmission in DwPTS</w:t>
            </w:r>
          </w:p>
        </w:tc>
        <w:tc>
          <w:tcPr>
            <w:tcW w:w="1559" w:type="dxa"/>
            <w:gridSpan w:val="2"/>
            <w:vAlign w:val="center"/>
          </w:tcPr>
          <w:p w14:paraId="6CF35C98" w14:textId="0A19734C"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w:t>
            </w:r>
          </w:p>
        </w:tc>
        <w:tc>
          <w:tcPr>
            <w:tcW w:w="936" w:type="dxa"/>
            <w:vAlign w:val="center"/>
          </w:tcPr>
          <w:p w14:paraId="4F341214" w14:textId="07E8666F" w:rsidR="007A5E48" w:rsidRPr="007A5E48" w:rsidRDefault="00C36160" w:rsidP="007A5E48">
            <w:pPr>
              <w:rPr>
                <w:rFonts w:ascii="Times New Roman" w:hAnsi="Times New Roman"/>
                <w:bCs/>
                <w:sz w:val="16"/>
                <w:szCs w:val="16"/>
              </w:rPr>
            </w:pPr>
            <w:hyperlink r:id="rId1783"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1BA6619C" w14:textId="79AE72A2" w:rsidR="007A5E48" w:rsidRPr="007A5E48" w:rsidRDefault="00C36160" w:rsidP="007A5E48">
            <w:pPr>
              <w:rPr>
                <w:rFonts w:ascii="Times New Roman" w:hAnsi="Times New Roman"/>
                <w:bCs/>
                <w:sz w:val="16"/>
                <w:szCs w:val="16"/>
              </w:rPr>
            </w:pPr>
            <w:hyperlink r:id="rId1784"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58FB5711" w14:textId="3470A78A"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3D480643" w14:textId="60D8282E" w:rsidR="007A5E48" w:rsidRPr="007A5E48" w:rsidRDefault="00C36160" w:rsidP="007A5E48">
            <w:pPr>
              <w:rPr>
                <w:rFonts w:ascii="Times New Roman" w:hAnsi="Times New Roman"/>
                <w:bCs/>
                <w:sz w:val="16"/>
                <w:szCs w:val="16"/>
              </w:rPr>
            </w:pPr>
            <w:hyperlink r:id="rId1785"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0F24FF13" w14:textId="5F8A5EC0" w:rsidR="007A5E48" w:rsidRPr="007A5E48" w:rsidRDefault="007A5E48" w:rsidP="007A5E48">
            <w:pPr>
              <w:rPr>
                <w:rFonts w:ascii="Times New Roman" w:hAnsi="Times New Roman"/>
                <w:sz w:val="16"/>
                <w:szCs w:val="16"/>
              </w:rPr>
            </w:pPr>
            <w:r w:rsidRPr="007A5E48">
              <w:rPr>
                <w:rFonts w:ascii="Times New Roman" w:hAnsi="Times New Roman"/>
                <w:sz w:val="16"/>
                <w:szCs w:val="16"/>
              </w:rPr>
              <w:t>0216</w:t>
            </w:r>
          </w:p>
        </w:tc>
        <w:tc>
          <w:tcPr>
            <w:tcW w:w="984" w:type="dxa"/>
            <w:gridSpan w:val="2"/>
            <w:vAlign w:val="center"/>
          </w:tcPr>
          <w:p w14:paraId="195A415D" w14:textId="5A61D71F" w:rsidR="007A5E48" w:rsidRPr="007A5E48" w:rsidRDefault="007A5E48" w:rsidP="007A5E48">
            <w:pPr>
              <w:rPr>
                <w:rFonts w:ascii="Times New Roman" w:hAnsi="Times New Roman"/>
                <w:sz w:val="16"/>
                <w:szCs w:val="16"/>
              </w:rPr>
            </w:pPr>
            <w:r w:rsidRPr="007A5E48">
              <w:rPr>
                <w:rFonts w:ascii="Times New Roman" w:hAnsi="Times New Roman"/>
                <w:sz w:val="16"/>
                <w:szCs w:val="16"/>
              </w:rPr>
              <w:t>2</w:t>
            </w:r>
          </w:p>
        </w:tc>
        <w:tc>
          <w:tcPr>
            <w:tcW w:w="1006" w:type="dxa"/>
            <w:gridSpan w:val="2"/>
            <w:vAlign w:val="center"/>
          </w:tcPr>
          <w:p w14:paraId="368A4EDF" w14:textId="7686A54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09DA812" w14:textId="77777777" w:rsidTr="00A2677E">
        <w:trPr>
          <w:trHeight w:val="20"/>
        </w:trPr>
        <w:tc>
          <w:tcPr>
            <w:tcW w:w="964" w:type="dxa"/>
            <w:noWrap/>
            <w:vAlign w:val="center"/>
          </w:tcPr>
          <w:p w14:paraId="7A722128" w14:textId="0D68F132" w:rsidR="007A5E48" w:rsidRPr="007A5E48" w:rsidRDefault="00C36160" w:rsidP="007A5E48">
            <w:pPr>
              <w:rPr>
                <w:rFonts w:ascii="Times New Roman" w:hAnsi="Times New Roman"/>
                <w:sz w:val="16"/>
                <w:szCs w:val="16"/>
              </w:rPr>
            </w:pPr>
            <w:hyperlink r:id="rId1786" w:history="1">
              <w:r w:rsidR="007A5E48" w:rsidRPr="007A5E48">
                <w:rPr>
                  <w:rStyle w:val="Hyperlink"/>
                  <w:rFonts w:ascii="Times New Roman" w:hAnsi="Times New Roman"/>
                  <w:bCs/>
                  <w:color w:val="auto"/>
                  <w:sz w:val="16"/>
                  <w:szCs w:val="16"/>
                  <w:u w:val="none"/>
                </w:rPr>
                <w:t>R1-162342</w:t>
              </w:r>
            </w:hyperlink>
          </w:p>
        </w:tc>
        <w:tc>
          <w:tcPr>
            <w:tcW w:w="3016" w:type="dxa"/>
            <w:vAlign w:val="center"/>
          </w:tcPr>
          <w:p w14:paraId="076EEC74" w14:textId="0DF9C2B0"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to the UE's assumption on DMRS ports</w:t>
            </w:r>
          </w:p>
        </w:tc>
        <w:tc>
          <w:tcPr>
            <w:tcW w:w="1559" w:type="dxa"/>
            <w:gridSpan w:val="2"/>
            <w:vAlign w:val="center"/>
          </w:tcPr>
          <w:p w14:paraId="4571C76D" w14:textId="41AEA444" w:rsidR="007A5E48" w:rsidRPr="007A5E48" w:rsidRDefault="007A5E48" w:rsidP="007A5E48">
            <w:pPr>
              <w:rPr>
                <w:rFonts w:ascii="Times New Roman" w:hAnsi="Times New Roman"/>
                <w:sz w:val="16"/>
                <w:szCs w:val="16"/>
              </w:rPr>
            </w:pPr>
            <w:r w:rsidRPr="007A5E48">
              <w:rPr>
                <w:rFonts w:ascii="Times New Roman" w:hAnsi="Times New Roman"/>
                <w:sz w:val="16"/>
                <w:szCs w:val="16"/>
              </w:rPr>
              <w:t>ZTE</w:t>
            </w:r>
          </w:p>
        </w:tc>
        <w:tc>
          <w:tcPr>
            <w:tcW w:w="936" w:type="dxa"/>
            <w:vAlign w:val="center"/>
          </w:tcPr>
          <w:p w14:paraId="38FC7DA9" w14:textId="267EF5D9" w:rsidR="007A5E48" w:rsidRPr="007A5E48" w:rsidRDefault="00C36160" w:rsidP="007A5E48">
            <w:pPr>
              <w:rPr>
                <w:rFonts w:ascii="Times New Roman" w:hAnsi="Times New Roman"/>
                <w:bCs/>
                <w:sz w:val="16"/>
                <w:szCs w:val="16"/>
              </w:rPr>
            </w:pPr>
            <w:hyperlink r:id="rId1787"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96D86CC" w14:textId="6FAA5F12" w:rsidR="007A5E48" w:rsidRPr="007A5E48" w:rsidRDefault="00C36160" w:rsidP="007A5E48">
            <w:pPr>
              <w:rPr>
                <w:rFonts w:ascii="Times New Roman" w:hAnsi="Times New Roman"/>
                <w:bCs/>
                <w:sz w:val="16"/>
                <w:szCs w:val="16"/>
              </w:rPr>
            </w:pPr>
            <w:hyperlink r:id="rId1788"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09D9281D" w14:textId="760E1C30"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AE49881" w14:textId="165C57F3" w:rsidR="007A5E48" w:rsidRPr="007A5E48" w:rsidRDefault="00C36160" w:rsidP="007A5E48">
            <w:pPr>
              <w:rPr>
                <w:rFonts w:ascii="Times New Roman" w:hAnsi="Times New Roman"/>
                <w:bCs/>
                <w:sz w:val="16"/>
                <w:szCs w:val="16"/>
              </w:rPr>
            </w:pPr>
            <w:hyperlink r:id="rId1789"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5EBB8100" w14:textId="6FA6B827" w:rsidR="007A5E48" w:rsidRPr="007A5E48" w:rsidRDefault="007A5E48" w:rsidP="007A5E48">
            <w:pPr>
              <w:rPr>
                <w:rFonts w:ascii="Times New Roman" w:hAnsi="Times New Roman"/>
                <w:sz w:val="16"/>
                <w:szCs w:val="16"/>
              </w:rPr>
            </w:pPr>
            <w:r w:rsidRPr="007A5E48">
              <w:rPr>
                <w:rFonts w:ascii="Times New Roman" w:hAnsi="Times New Roman"/>
                <w:sz w:val="16"/>
                <w:szCs w:val="16"/>
              </w:rPr>
              <w:t>0593</w:t>
            </w:r>
          </w:p>
        </w:tc>
        <w:tc>
          <w:tcPr>
            <w:tcW w:w="984" w:type="dxa"/>
            <w:gridSpan w:val="2"/>
            <w:vAlign w:val="center"/>
          </w:tcPr>
          <w:p w14:paraId="5A50CBD1" w14:textId="69F396D1"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6" w:type="dxa"/>
            <w:gridSpan w:val="2"/>
            <w:vAlign w:val="center"/>
          </w:tcPr>
          <w:p w14:paraId="68A80390" w14:textId="40EDCA6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C21531D" w14:textId="77777777" w:rsidTr="00A2677E">
        <w:trPr>
          <w:trHeight w:val="20"/>
        </w:trPr>
        <w:tc>
          <w:tcPr>
            <w:tcW w:w="964" w:type="dxa"/>
            <w:noWrap/>
            <w:vAlign w:val="center"/>
          </w:tcPr>
          <w:p w14:paraId="0B457E94" w14:textId="63E0A5BC" w:rsidR="007A5E48" w:rsidRPr="007A5E48" w:rsidRDefault="00C36160" w:rsidP="007A5E48">
            <w:pPr>
              <w:rPr>
                <w:rFonts w:ascii="Times New Roman" w:hAnsi="Times New Roman"/>
                <w:sz w:val="16"/>
                <w:szCs w:val="16"/>
              </w:rPr>
            </w:pPr>
            <w:hyperlink r:id="rId1790" w:history="1">
              <w:r w:rsidR="007A5E48" w:rsidRPr="007A5E48">
                <w:rPr>
                  <w:rStyle w:val="Hyperlink"/>
                  <w:rFonts w:ascii="Times New Roman" w:hAnsi="Times New Roman"/>
                  <w:bCs/>
                  <w:color w:val="auto"/>
                  <w:sz w:val="16"/>
                  <w:szCs w:val="16"/>
                  <w:u w:val="none"/>
                </w:rPr>
                <w:t>R1-162767</w:t>
              </w:r>
            </w:hyperlink>
          </w:p>
        </w:tc>
        <w:tc>
          <w:tcPr>
            <w:tcW w:w="3016" w:type="dxa"/>
            <w:vAlign w:val="center"/>
          </w:tcPr>
          <w:p w14:paraId="0415A48C" w14:textId="3C42FFC1"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RRC parameter for configuring new TBSs</w:t>
            </w:r>
          </w:p>
        </w:tc>
        <w:tc>
          <w:tcPr>
            <w:tcW w:w="1559" w:type="dxa"/>
            <w:gridSpan w:val="2"/>
            <w:vAlign w:val="center"/>
          </w:tcPr>
          <w:p w14:paraId="4D564BDA" w14:textId="715A5C83"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02A8BE7E" w14:textId="7D7BDD7C" w:rsidR="007A5E48" w:rsidRPr="007A5E48" w:rsidRDefault="00C36160" w:rsidP="007A5E48">
            <w:pPr>
              <w:rPr>
                <w:rFonts w:ascii="Times New Roman" w:hAnsi="Times New Roman"/>
                <w:bCs/>
                <w:sz w:val="16"/>
                <w:szCs w:val="16"/>
              </w:rPr>
            </w:pPr>
            <w:hyperlink r:id="rId1791"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1EA0A884" w14:textId="13ECE419" w:rsidR="007A5E48" w:rsidRPr="007A5E48" w:rsidRDefault="00C36160" w:rsidP="007A5E48">
            <w:pPr>
              <w:rPr>
                <w:rFonts w:ascii="Times New Roman" w:hAnsi="Times New Roman"/>
                <w:bCs/>
                <w:sz w:val="16"/>
                <w:szCs w:val="16"/>
              </w:rPr>
            </w:pPr>
            <w:hyperlink r:id="rId1792"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146D8109" w14:textId="01F744EA"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47FBFFC6" w14:textId="061B7078" w:rsidR="007A5E48" w:rsidRPr="007A5E48" w:rsidRDefault="007A5E48" w:rsidP="007A5E48">
            <w:pPr>
              <w:rPr>
                <w:rFonts w:ascii="Times New Roman" w:hAnsi="Times New Roman"/>
                <w:bCs/>
                <w:sz w:val="16"/>
                <w:szCs w:val="16"/>
              </w:rPr>
            </w:pPr>
            <w:r w:rsidRPr="007A5E48">
              <w:rPr>
                <w:rFonts w:ascii="Times New Roman" w:hAnsi="Times New Roman"/>
                <w:bCs/>
                <w:sz w:val="16"/>
                <w:szCs w:val="16"/>
              </w:rPr>
              <w:t>TEI12</w:t>
            </w:r>
          </w:p>
        </w:tc>
        <w:tc>
          <w:tcPr>
            <w:tcW w:w="933" w:type="dxa"/>
            <w:gridSpan w:val="2"/>
            <w:vAlign w:val="center"/>
          </w:tcPr>
          <w:p w14:paraId="2990300A" w14:textId="65B66C8F" w:rsidR="007A5E48" w:rsidRPr="007A5E48" w:rsidRDefault="007A5E48" w:rsidP="007A5E48">
            <w:pPr>
              <w:rPr>
                <w:rFonts w:ascii="Times New Roman" w:hAnsi="Times New Roman"/>
                <w:sz w:val="16"/>
                <w:szCs w:val="16"/>
              </w:rPr>
            </w:pPr>
            <w:r w:rsidRPr="007A5E48">
              <w:rPr>
                <w:rFonts w:ascii="Times New Roman" w:hAnsi="Times New Roman"/>
                <w:sz w:val="16"/>
                <w:szCs w:val="16"/>
              </w:rPr>
              <w:t>0611</w:t>
            </w:r>
          </w:p>
        </w:tc>
        <w:tc>
          <w:tcPr>
            <w:tcW w:w="984" w:type="dxa"/>
            <w:gridSpan w:val="2"/>
            <w:vAlign w:val="center"/>
          </w:tcPr>
          <w:p w14:paraId="1B8FB2B2" w14:textId="226F86EE"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72C71FF1" w14:textId="2B980C9D" w:rsidR="007A5E48" w:rsidRPr="007A5E48" w:rsidRDefault="007A5E48" w:rsidP="007A5E48">
            <w:pPr>
              <w:rPr>
                <w:rFonts w:ascii="Times New Roman" w:hAnsi="Times New Roman"/>
                <w:sz w:val="16"/>
                <w:szCs w:val="16"/>
              </w:rPr>
            </w:pPr>
            <w:r w:rsidRPr="007A5E48">
              <w:rPr>
                <w:rFonts w:ascii="Times New Roman" w:hAnsi="Times New Roman"/>
                <w:sz w:val="16"/>
                <w:szCs w:val="16"/>
              </w:rPr>
              <w:t>A</w:t>
            </w:r>
          </w:p>
        </w:tc>
      </w:tr>
      <w:tr w:rsidR="007A5E48" w:rsidRPr="007A5E48" w14:paraId="02501B83" w14:textId="77777777" w:rsidTr="00A2677E">
        <w:trPr>
          <w:trHeight w:val="20"/>
        </w:trPr>
        <w:tc>
          <w:tcPr>
            <w:tcW w:w="964" w:type="dxa"/>
            <w:noWrap/>
            <w:vAlign w:val="center"/>
          </w:tcPr>
          <w:p w14:paraId="057E7567" w14:textId="329BFFC8" w:rsidR="007A5E48" w:rsidRPr="007A5E48" w:rsidRDefault="00C36160" w:rsidP="007A5E48">
            <w:pPr>
              <w:rPr>
                <w:rFonts w:ascii="Times New Roman" w:hAnsi="Times New Roman"/>
                <w:sz w:val="16"/>
                <w:szCs w:val="16"/>
              </w:rPr>
            </w:pPr>
            <w:hyperlink r:id="rId1793" w:history="1">
              <w:r w:rsidR="007A5E48" w:rsidRPr="007A5E48">
                <w:rPr>
                  <w:rStyle w:val="Hyperlink"/>
                  <w:rFonts w:ascii="Times New Roman" w:hAnsi="Times New Roman"/>
                  <w:bCs/>
                  <w:color w:val="auto"/>
                  <w:sz w:val="16"/>
                  <w:szCs w:val="16"/>
                  <w:u w:val="none"/>
                </w:rPr>
                <w:t>R1-162768</w:t>
              </w:r>
            </w:hyperlink>
          </w:p>
        </w:tc>
        <w:tc>
          <w:tcPr>
            <w:tcW w:w="3016" w:type="dxa"/>
            <w:vAlign w:val="center"/>
          </w:tcPr>
          <w:p w14:paraId="5F6A992D" w14:textId="25B06E9B"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RRC parameter for configuring new TBSs</w:t>
            </w:r>
          </w:p>
        </w:tc>
        <w:tc>
          <w:tcPr>
            <w:tcW w:w="1559" w:type="dxa"/>
            <w:gridSpan w:val="2"/>
            <w:vAlign w:val="center"/>
          </w:tcPr>
          <w:p w14:paraId="17834C5C" w14:textId="7C8FE6B4"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23152650" w14:textId="0328A6B3" w:rsidR="007A5E48" w:rsidRPr="007A5E48" w:rsidRDefault="00C36160" w:rsidP="007A5E48">
            <w:pPr>
              <w:rPr>
                <w:rFonts w:ascii="Times New Roman" w:hAnsi="Times New Roman"/>
                <w:bCs/>
                <w:sz w:val="16"/>
                <w:szCs w:val="16"/>
              </w:rPr>
            </w:pPr>
            <w:hyperlink r:id="rId1794" w:history="1">
              <w:r w:rsidR="007A5E48" w:rsidRPr="007A5E48">
                <w:rPr>
                  <w:rStyle w:val="Hyperlink"/>
                  <w:rFonts w:ascii="Times New Roman" w:hAnsi="Times New Roman"/>
                  <w:bCs/>
                  <w:color w:val="auto"/>
                  <w:sz w:val="16"/>
                  <w:szCs w:val="16"/>
                  <w:u w:val="none"/>
                </w:rPr>
                <w:t>Rel-12</w:t>
              </w:r>
            </w:hyperlink>
          </w:p>
        </w:tc>
        <w:tc>
          <w:tcPr>
            <w:tcW w:w="912" w:type="dxa"/>
            <w:vAlign w:val="center"/>
          </w:tcPr>
          <w:p w14:paraId="7D6B8A13" w14:textId="498FD554" w:rsidR="007A5E48" w:rsidRPr="007A5E48" w:rsidRDefault="00C36160" w:rsidP="007A5E48">
            <w:pPr>
              <w:rPr>
                <w:rFonts w:ascii="Times New Roman" w:hAnsi="Times New Roman"/>
                <w:bCs/>
                <w:sz w:val="16"/>
                <w:szCs w:val="16"/>
              </w:rPr>
            </w:pPr>
            <w:hyperlink r:id="rId1795"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219CF1E4" w14:textId="2DF7C91E" w:rsidR="007A5E48" w:rsidRPr="007A5E48" w:rsidRDefault="007A5E48" w:rsidP="007A5E48">
            <w:pPr>
              <w:rPr>
                <w:rFonts w:ascii="Times New Roman" w:hAnsi="Times New Roman"/>
                <w:sz w:val="16"/>
                <w:szCs w:val="16"/>
              </w:rPr>
            </w:pPr>
            <w:r w:rsidRPr="007A5E48">
              <w:rPr>
                <w:rFonts w:ascii="Times New Roman" w:hAnsi="Times New Roman"/>
                <w:sz w:val="16"/>
                <w:szCs w:val="16"/>
              </w:rPr>
              <w:t>12.9.0</w:t>
            </w:r>
          </w:p>
        </w:tc>
        <w:tc>
          <w:tcPr>
            <w:tcW w:w="2037" w:type="dxa"/>
            <w:gridSpan w:val="2"/>
            <w:vAlign w:val="center"/>
          </w:tcPr>
          <w:p w14:paraId="1CF87C64" w14:textId="15EB46F6" w:rsidR="007A5E48" w:rsidRPr="007A5E48" w:rsidRDefault="007A5E48" w:rsidP="007A5E48">
            <w:pPr>
              <w:rPr>
                <w:rFonts w:ascii="Times New Roman" w:hAnsi="Times New Roman"/>
                <w:bCs/>
                <w:sz w:val="16"/>
                <w:szCs w:val="16"/>
              </w:rPr>
            </w:pPr>
            <w:r w:rsidRPr="007A5E48">
              <w:rPr>
                <w:rFonts w:ascii="Times New Roman" w:hAnsi="Times New Roman"/>
                <w:bCs/>
                <w:sz w:val="16"/>
                <w:szCs w:val="16"/>
              </w:rPr>
              <w:t>TEI12</w:t>
            </w:r>
          </w:p>
        </w:tc>
        <w:tc>
          <w:tcPr>
            <w:tcW w:w="933" w:type="dxa"/>
            <w:gridSpan w:val="2"/>
            <w:vAlign w:val="center"/>
          </w:tcPr>
          <w:p w14:paraId="03C8C387" w14:textId="7E0E14A5" w:rsidR="007A5E48" w:rsidRPr="007A5E48" w:rsidRDefault="007A5E48" w:rsidP="007A5E48">
            <w:pPr>
              <w:rPr>
                <w:rFonts w:ascii="Times New Roman" w:hAnsi="Times New Roman"/>
                <w:sz w:val="16"/>
                <w:szCs w:val="16"/>
              </w:rPr>
            </w:pPr>
            <w:r w:rsidRPr="007A5E48">
              <w:rPr>
                <w:rFonts w:ascii="Times New Roman" w:hAnsi="Times New Roman"/>
                <w:sz w:val="16"/>
                <w:szCs w:val="16"/>
              </w:rPr>
              <w:t>0612</w:t>
            </w:r>
          </w:p>
        </w:tc>
        <w:tc>
          <w:tcPr>
            <w:tcW w:w="984" w:type="dxa"/>
            <w:gridSpan w:val="2"/>
            <w:vAlign w:val="center"/>
          </w:tcPr>
          <w:p w14:paraId="4801B230" w14:textId="7D3AF081"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041DB25C" w14:textId="59297AB9"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5D74415" w14:textId="77777777" w:rsidTr="00A2677E">
        <w:trPr>
          <w:trHeight w:val="20"/>
        </w:trPr>
        <w:tc>
          <w:tcPr>
            <w:tcW w:w="964" w:type="dxa"/>
            <w:noWrap/>
            <w:vAlign w:val="center"/>
          </w:tcPr>
          <w:p w14:paraId="563C2AE2" w14:textId="379282A6" w:rsidR="007A5E48" w:rsidRPr="007A5E48" w:rsidRDefault="00C36160" w:rsidP="007A5E48">
            <w:pPr>
              <w:rPr>
                <w:rFonts w:ascii="Times New Roman" w:hAnsi="Times New Roman"/>
                <w:bCs/>
                <w:sz w:val="16"/>
                <w:szCs w:val="16"/>
              </w:rPr>
            </w:pPr>
            <w:hyperlink r:id="rId1796" w:history="1">
              <w:r w:rsidR="007A5E48" w:rsidRPr="007A5E48">
                <w:rPr>
                  <w:rStyle w:val="Hyperlink"/>
                  <w:rFonts w:ascii="Times New Roman" w:hAnsi="Times New Roman"/>
                  <w:bCs/>
                  <w:color w:val="auto"/>
                  <w:sz w:val="16"/>
                  <w:szCs w:val="16"/>
                  <w:u w:val="none"/>
                </w:rPr>
                <w:t>R1-162873</w:t>
              </w:r>
            </w:hyperlink>
          </w:p>
        </w:tc>
        <w:tc>
          <w:tcPr>
            <w:tcW w:w="3016" w:type="dxa"/>
            <w:vAlign w:val="center"/>
          </w:tcPr>
          <w:p w14:paraId="5D460614" w14:textId="0AAAEC81"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of paging PDSCH transmission for MTC UE</w:t>
            </w:r>
          </w:p>
        </w:tc>
        <w:tc>
          <w:tcPr>
            <w:tcW w:w="1559" w:type="dxa"/>
            <w:gridSpan w:val="2"/>
            <w:vAlign w:val="center"/>
          </w:tcPr>
          <w:p w14:paraId="62642646" w14:textId="5A3FCE4E"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Nokia, Alcatel-Lucent Shanghai Bell</w:t>
            </w:r>
          </w:p>
        </w:tc>
        <w:tc>
          <w:tcPr>
            <w:tcW w:w="936" w:type="dxa"/>
            <w:vAlign w:val="center"/>
          </w:tcPr>
          <w:p w14:paraId="371D32AF" w14:textId="275600C5" w:rsidR="007A5E48" w:rsidRPr="007A5E48" w:rsidRDefault="00C36160" w:rsidP="007A5E48">
            <w:pPr>
              <w:rPr>
                <w:rFonts w:ascii="Times New Roman" w:hAnsi="Times New Roman"/>
                <w:bCs/>
                <w:sz w:val="16"/>
                <w:szCs w:val="16"/>
              </w:rPr>
            </w:pPr>
            <w:hyperlink r:id="rId1797"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762E2296" w14:textId="29685F2F" w:rsidR="007A5E48" w:rsidRPr="007A5E48" w:rsidRDefault="00C36160" w:rsidP="007A5E48">
            <w:pPr>
              <w:rPr>
                <w:rFonts w:ascii="Times New Roman" w:hAnsi="Times New Roman"/>
                <w:bCs/>
                <w:sz w:val="16"/>
                <w:szCs w:val="16"/>
              </w:rPr>
            </w:pPr>
            <w:hyperlink r:id="rId1798"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62F1CB7A" w14:textId="24184AD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117F23E" w14:textId="52FBFFDB" w:rsidR="007A5E48" w:rsidRPr="007A5E48" w:rsidRDefault="00C36160" w:rsidP="007A5E48">
            <w:pPr>
              <w:rPr>
                <w:rFonts w:ascii="Times New Roman" w:hAnsi="Times New Roman"/>
                <w:bCs/>
                <w:sz w:val="16"/>
                <w:szCs w:val="16"/>
              </w:rPr>
            </w:pPr>
            <w:hyperlink r:id="rId1799"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3EB51615" w14:textId="28936806" w:rsidR="007A5E48" w:rsidRPr="007A5E48" w:rsidRDefault="007A5E48" w:rsidP="007A5E48">
            <w:pPr>
              <w:rPr>
                <w:rFonts w:ascii="Times New Roman" w:hAnsi="Times New Roman"/>
                <w:sz w:val="16"/>
                <w:szCs w:val="16"/>
              </w:rPr>
            </w:pPr>
            <w:r w:rsidRPr="007A5E48">
              <w:rPr>
                <w:rFonts w:ascii="Times New Roman" w:hAnsi="Times New Roman"/>
                <w:sz w:val="16"/>
                <w:szCs w:val="16"/>
              </w:rPr>
              <w:t>0616</w:t>
            </w:r>
          </w:p>
        </w:tc>
        <w:tc>
          <w:tcPr>
            <w:tcW w:w="984" w:type="dxa"/>
            <w:gridSpan w:val="2"/>
            <w:vAlign w:val="center"/>
          </w:tcPr>
          <w:p w14:paraId="441CEA49" w14:textId="3A0A847F"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2454D760" w14:textId="4089DF9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0420657" w14:textId="77777777" w:rsidTr="00A2677E">
        <w:trPr>
          <w:trHeight w:val="20"/>
        </w:trPr>
        <w:tc>
          <w:tcPr>
            <w:tcW w:w="964" w:type="dxa"/>
            <w:noWrap/>
            <w:vAlign w:val="center"/>
          </w:tcPr>
          <w:p w14:paraId="0E5BBB0A" w14:textId="5CDA5E13" w:rsidR="007A5E48" w:rsidRPr="007A5E48" w:rsidRDefault="00C36160" w:rsidP="007A5E48">
            <w:pPr>
              <w:rPr>
                <w:rFonts w:ascii="Times New Roman" w:hAnsi="Times New Roman"/>
                <w:bCs/>
                <w:sz w:val="16"/>
                <w:szCs w:val="16"/>
              </w:rPr>
            </w:pPr>
            <w:hyperlink r:id="rId1800" w:history="1">
              <w:r w:rsidR="007A5E48" w:rsidRPr="007A5E48">
                <w:rPr>
                  <w:rStyle w:val="Hyperlink"/>
                  <w:rFonts w:ascii="Times New Roman" w:hAnsi="Times New Roman"/>
                  <w:bCs/>
                  <w:color w:val="auto"/>
                  <w:sz w:val="16"/>
                  <w:szCs w:val="16"/>
                  <w:u w:val="none"/>
                </w:rPr>
                <w:t>R1-163086</w:t>
              </w:r>
            </w:hyperlink>
          </w:p>
        </w:tc>
        <w:tc>
          <w:tcPr>
            <w:tcW w:w="3016" w:type="dxa"/>
            <w:vAlign w:val="center"/>
          </w:tcPr>
          <w:p w14:paraId="70232733" w14:textId="4057F3A4"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to rank 5-8 FD-MIMO CSI feedback</w:t>
            </w:r>
          </w:p>
        </w:tc>
        <w:tc>
          <w:tcPr>
            <w:tcW w:w="1559" w:type="dxa"/>
            <w:gridSpan w:val="2"/>
            <w:vAlign w:val="center"/>
          </w:tcPr>
          <w:p w14:paraId="0FA3D50E" w14:textId="092AB445"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1B312193" w14:textId="045298F1" w:rsidR="007A5E48" w:rsidRPr="007A5E48" w:rsidRDefault="00C36160" w:rsidP="007A5E48">
            <w:pPr>
              <w:rPr>
                <w:rFonts w:ascii="Times New Roman" w:hAnsi="Times New Roman"/>
                <w:bCs/>
                <w:sz w:val="16"/>
                <w:szCs w:val="16"/>
              </w:rPr>
            </w:pPr>
            <w:hyperlink r:id="rId1801"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6E1D3AD" w14:textId="6FC2122A" w:rsidR="007A5E48" w:rsidRPr="007A5E48" w:rsidRDefault="00C36160" w:rsidP="007A5E48">
            <w:pPr>
              <w:rPr>
                <w:rFonts w:ascii="Times New Roman" w:hAnsi="Times New Roman"/>
                <w:bCs/>
                <w:sz w:val="16"/>
                <w:szCs w:val="16"/>
              </w:rPr>
            </w:pPr>
            <w:hyperlink r:id="rId1802"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6082746E" w14:textId="033FD371"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07B97EF9" w14:textId="429F4508" w:rsidR="007A5E48" w:rsidRPr="007A5E48" w:rsidRDefault="00C36160" w:rsidP="007A5E48">
            <w:pPr>
              <w:rPr>
                <w:rFonts w:ascii="Times New Roman" w:hAnsi="Times New Roman"/>
                <w:bCs/>
                <w:sz w:val="16"/>
                <w:szCs w:val="16"/>
              </w:rPr>
            </w:pPr>
            <w:hyperlink r:id="rId1803"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7248D638" w14:textId="73281979" w:rsidR="007A5E48" w:rsidRPr="007A5E48" w:rsidRDefault="007A5E48" w:rsidP="007A5E48">
            <w:pPr>
              <w:rPr>
                <w:rFonts w:ascii="Times New Roman" w:hAnsi="Times New Roman"/>
                <w:sz w:val="16"/>
                <w:szCs w:val="16"/>
              </w:rPr>
            </w:pPr>
            <w:r w:rsidRPr="007A5E48">
              <w:rPr>
                <w:rFonts w:ascii="Times New Roman" w:hAnsi="Times New Roman"/>
                <w:sz w:val="16"/>
                <w:szCs w:val="16"/>
              </w:rPr>
              <w:t>0614</w:t>
            </w:r>
          </w:p>
        </w:tc>
        <w:tc>
          <w:tcPr>
            <w:tcW w:w="984" w:type="dxa"/>
            <w:gridSpan w:val="2"/>
            <w:vAlign w:val="center"/>
          </w:tcPr>
          <w:p w14:paraId="6F4F1249" w14:textId="6466386E"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477D62BF" w14:textId="408FCF5E"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D148BF5" w14:textId="77777777" w:rsidTr="00A2677E">
        <w:trPr>
          <w:trHeight w:val="20"/>
        </w:trPr>
        <w:tc>
          <w:tcPr>
            <w:tcW w:w="964" w:type="dxa"/>
            <w:noWrap/>
            <w:vAlign w:val="center"/>
          </w:tcPr>
          <w:p w14:paraId="6FF9FFFC" w14:textId="46527ECD" w:rsidR="007A5E48" w:rsidRPr="007A5E48" w:rsidRDefault="00C36160" w:rsidP="007A5E48">
            <w:pPr>
              <w:rPr>
                <w:rFonts w:ascii="Times New Roman" w:hAnsi="Times New Roman"/>
                <w:bCs/>
                <w:sz w:val="16"/>
                <w:szCs w:val="16"/>
              </w:rPr>
            </w:pPr>
            <w:hyperlink r:id="rId1804" w:history="1">
              <w:r w:rsidR="007A5E48" w:rsidRPr="007A5E48">
                <w:rPr>
                  <w:rStyle w:val="Hyperlink"/>
                  <w:rFonts w:ascii="Times New Roman" w:hAnsi="Times New Roman"/>
                  <w:bCs/>
                  <w:color w:val="auto"/>
                  <w:sz w:val="16"/>
                  <w:szCs w:val="16"/>
                  <w:u w:val="none"/>
                </w:rPr>
                <w:t>R1-163089</w:t>
              </w:r>
            </w:hyperlink>
          </w:p>
        </w:tc>
        <w:tc>
          <w:tcPr>
            <w:tcW w:w="3016" w:type="dxa"/>
            <w:vAlign w:val="center"/>
          </w:tcPr>
          <w:p w14:paraId="64DE5238" w14:textId="65D7601A"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aperiodic CSI reporting mode 1-0 and 1-1</w:t>
            </w:r>
          </w:p>
        </w:tc>
        <w:tc>
          <w:tcPr>
            <w:tcW w:w="1559" w:type="dxa"/>
            <w:gridSpan w:val="2"/>
            <w:vAlign w:val="center"/>
          </w:tcPr>
          <w:p w14:paraId="400508EF" w14:textId="128EB94A"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1C348375" w14:textId="68132934" w:rsidR="007A5E48" w:rsidRPr="007A5E48" w:rsidRDefault="00C36160" w:rsidP="007A5E48">
            <w:pPr>
              <w:rPr>
                <w:rFonts w:ascii="Times New Roman" w:hAnsi="Times New Roman"/>
                <w:bCs/>
                <w:sz w:val="16"/>
                <w:szCs w:val="16"/>
              </w:rPr>
            </w:pPr>
            <w:hyperlink r:id="rId1805"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25A3CFAF" w14:textId="4220AAD9" w:rsidR="007A5E48" w:rsidRPr="007A5E48" w:rsidRDefault="00C36160" w:rsidP="007A5E48">
            <w:pPr>
              <w:rPr>
                <w:rFonts w:ascii="Times New Roman" w:hAnsi="Times New Roman"/>
                <w:bCs/>
                <w:sz w:val="16"/>
                <w:szCs w:val="16"/>
              </w:rPr>
            </w:pPr>
            <w:hyperlink r:id="rId1806" w:history="1">
              <w:r w:rsidR="007A5E48" w:rsidRPr="007A5E48">
                <w:rPr>
                  <w:rStyle w:val="Hyperlink"/>
                  <w:rFonts w:ascii="Times New Roman" w:hAnsi="Times New Roman"/>
                  <w:bCs/>
                  <w:color w:val="auto"/>
                  <w:sz w:val="16"/>
                  <w:szCs w:val="16"/>
                  <w:u w:val="none"/>
                </w:rPr>
                <w:t>36.212</w:t>
              </w:r>
            </w:hyperlink>
          </w:p>
        </w:tc>
        <w:tc>
          <w:tcPr>
            <w:tcW w:w="943" w:type="dxa"/>
            <w:gridSpan w:val="2"/>
            <w:vAlign w:val="center"/>
          </w:tcPr>
          <w:p w14:paraId="18633E8C" w14:textId="7A472371"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32634FC3" w14:textId="16279360" w:rsidR="007A5E48" w:rsidRPr="007A5E48" w:rsidRDefault="00C36160" w:rsidP="007A5E48">
            <w:pPr>
              <w:rPr>
                <w:rFonts w:ascii="Times New Roman" w:hAnsi="Times New Roman"/>
                <w:bCs/>
                <w:sz w:val="16"/>
                <w:szCs w:val="16"/>
              </w:rPr>
            </w:pPr>
            <w:hyperlink r:id="rId1807"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26F7A995" w14:textId="074D7DF4" w:rsidR="007A5E48" w:rsidRPr="007A5E48" w:rsidRDefault="007A5E48" w:rsidP="007A5E48">
            <w:pPr>
              <w:rPr>
                <w:rFonts w:ascii="Times New Roman" w:hAnsi="Times New Roman"/>
                <w:sz w:val="16"/>
                <w:szCs w:val="16"/>
              </w:rPr>
            </w:pPr>
            <w:r w:rsidRPr="007A5E48">
              <w:rPr>
                <w:rFonts w:ascii="Times New Roman" w:hAnsi="Times New Roman"/>
                <w:sz w:val="16"/>
                <w:szCs w:val="16"/>
              </w:rPr>
              <w:t>0194</w:t>
            </w:r>
          </w:p>
        </w:tc>
        <w:tc>
          <w:tcPr>
            <w:tcW w:w="984" w:type="dxa"/>
            <w:gridSpan w:val="2"/>
            <w:vAlign w:val="center"/>
          </w:tcPr>
          <w:p w14:paraId="06318662" w14:textId="42E5B65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34FD1B7E" w14:textId="0190B9A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7D0EAC0" w14:textId="77777777" w:rsidTr="00A2677E">
        <w:trPr>
          <w:trHeight w:val="20"/>
        </w:trPr>
        <w:tc>
          <w:tcPr>
            <w:tcW w:w="964" w:type="dxa"/>
            <w:noWrap/>
            <w:vAlign w:val="center"/>
          </w:tcPr>
          <w:p w14:paraId="484A3861" w14:textId="0866F852" w:rsidR="007A5E48" w:rsidRPr="007A5E48" w:rsidRDefault="00C36160" w:rsidP="007A5E48">
            <w:pPr>
              <w:rPr>
                <w:rFonts w:ascii="Times New Roman" w:hAnsi="Times New Roman"/>
                <w:sz w:val="16"/>
                <w:szCs w:val="16"/>
              </w:rPr>
            </w:pPr>
            <w:hyperlink r:id="rId1808" w:history="1">
              <w:r w:rsidR="007A5E48" w:rsidRPr="007A5E48">
                <w:rPr>
                  <w:rStyle w:val="Hyperlink"/>
                  <w:rFonts w:ascii="Times New Roman" w:hAnsi="Times New Roman"/>
                  <w:bCs/>
                  <w:color w:val="auto"/>
                  <w:sz w:val="16"/>
                  <w:szCs w:val="16"/>
                  <w:u w:val="none"/>
                </w:rPr>
                <w:t>R1-163090</w:t>
              </w:r>
            </w:hyperlink>
          </w:p>
        </w:tc>
        <w:tc>
          <w:tcPr>
            <w:tcW w:w="3016" w:type="dxa"/>
            <w:vAlign w:val="center"/>
          </w:tcPr>
          <w:p w14:paraId="6261BD2C" w14:textId="71510A3F"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aperiodic CSI reporting mode 1-0 and 1-1</w:t>
            </w:r>
          </w:p>
        </w:tc>
        <w:tc>
          <w:tcPr>
            <w:tcW w:w="1559" w:type="dxa"/>
            <w:gridSpan w:val="2"/>
            <w:vAlign w:val="center"/>
          </w:tcPr>
          <w:p w14:paraId="5AA33C51" w14:textId="4D031663"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434DC884" w14:textId="282F7FFB" w:rsidR="007A5E48" w:rsidRPr="007A5E48" w:rsidRDefault="00C36160" w:rsidP="007A5E48">
            <w:pPr>
              <w:rPr>
                <w:rFonts w:ascii="Times New Roman" w:hAnsi="Times New Roman"/>
                <w:bCs/>
                <w:sz w:val="16"/>
                <w:szCs w:val="16"/>
              </w:rPr>
            </w:pPr>
            <w:hyperlink r:id="rId1809"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1A1248AC" w14:textId="414D9621" w:rsidR="007A5E48" w:rsidRPr="007A5E48" w:rsidRDefault="00C36160" w:rsidP="007A5E48">
            <w:pPr>
              <w:rPr>
                <w:rFonts w:ascii="Times New Roman" w:hAnsi="Times New Roman"/>
                <w:bCs/>
                <w:sz w:val="16"/>
                <w:szCs w:val="16"/>
              </w:rPr>
            </w:pPr>
            <w:hyperlink r:id="rId1810"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4A7AA45C" w14:textId="58853C14"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5E0027E6" w14:textId="0A5EA363" w:rsidR="007A5E48" w:rsidRPr="007A5E48" w:rsidRDefault="00C36160" w:rsidP="007A5E48">
            <w:pPr>
              <w:rPr>
                <w:rFonts w:ascii="Times New Roman" w:hAnsi="Times New Roman"/>
                <w:bCs/>
                <w:sz w:val="16"/>
                <w:szCs w:val="16"/>
              </w:rPr>
            </w:pPr>
            <w:hyperlink r:id="rId1811"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47079186" w14:textId="6BAEB174" w:rsidR="007A5E48" w:rsidRPr="007A5E48" w:rsidRDefault="007A5E48" w:rsidP="007A5E48">
            <w:pPr>
              <w:rPr>
                <w:rFonts w:ascii="Times New Roman" w:hAnsi="Times New Roman"/>
                <w:sz w:val="16"/>
                <w:szCs w:val="16"/>
              </w:rPr>
            </w:pPr>
            <w:r w:rsidRPr="007A5E48">
              <w:rPr>
                <w:rFonts w:ascii="Times New Roman" w:hAnsi="Times New Roman"/>
                <w:sz w:val="16"/>
                <w:szCs w:val="16"/>
              </w:rPr>
              <w:t>0615</w:t>
            </w:r>
          </w:p>
        </w:tc>
        <w:tc>
          <w:tcPr>
            <w:tcW w:w="984" w:type="dxa"/>
            <w:gridSpan w:val="2"/>
            <w:vAlign w:val="center"/>
          </w:tcPr>
          <w:p w14:paraId="08669BE6" w14:textId="27DA9A97"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63776E57" w14:textId="0869589E"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7A9A9CF" w14:textId="77777777" w:rsidTr="00A2677E">
        <w:trPr>
          <w:trHeight w:val="20"/>
        </w:trPr>
        <w:tc>
          <w:tcPr>
            <w:tcW w:w="964" w:type="dxa"/>
            <w:noWrap/>
            <w:vAlign w:val="center"/>
          </w:tcPr>
          <w:p w14:paraId="24CABE37" w14:textId="0A7EA56A" w:rsidR="007A5E48" w:rsidRPr="007A5E48" w:rsidRDefault="00C36160" w:rsidP="007A5E48">
            <w:pPr>
              <w:rPr>
                <w:rFonts w:ascii="Times New Roman" w:hAnsi="Times New Roman"/>
                <w:sz w:val="16"/>
                <w:szCs w:val="16"/>
              </w:rPr>
            </w:pPr>
            <w:hyperlink r:id="rId1812" w:history="1">
              <w:r w:rsidR="007A5E48" w:rsidRPr="007A5E48">
                <w:rPr>
                  <w:rStyle w:val="Hyperlink"/>
                  <w:rFonts w:ascii="Times New Roman" w:hAnsi="Times New Roman"/>
                  <w:bCs/>
                  <w:color w:val="auto"/>
                  <w:sz w:val="16"/>
                  <w:szCs w:val="16"/>
                  <w:u w:val="none"/>
                </w:rPr>
                <w:t>R1-163091</w:t>
              </w:r>
            </w:hyperlink>
          </w:p>
        </w:tc>
        <w:tc>
          <w:tcPr>
            <w:tcW w:w="3016" w:type="dxa"/>
            <w:vAlign w:val="center"/>
          </w:tcPr>
          <w:p w14:paraId="10EFFE34" w14:textId="379C97FE"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to S1 and S2 definition and i2 bit width</w:t>
            </w:r>
          </w:p>
        </w:tc>
        <w:tc>
          <w:tcPr>
            <w:tcW w:w="1559" w:type="dxa"/>
            <w:gridSpan w:val="2"/>
            <w:vAlign w:val="center"/>
          </w:tcPr>
          <w:p w14:paraId="61F7C989" w14:textId="0D7FC5DD"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79FB72E5" w14:textId="4C795CFF" w:rsidR="007A5E48" w:rsidRPr="007A5E48" w:rsidRDefault="00C36160" w:rsidP="007A5E48">
            <w:pPr>
              <w:rPr>
                <w:rFonts w:ascii="Times New Roman" w:hAnsi="Times New Roman"/>
                <w:bCs/>
                <w:sz w:val="16"/>
                <w:szCs w:val="16"/>
              </w:rPr>
            </w:pPr>
            <w:hyperlink r:id="rId1813"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3E73AB22" w14:textId="66F173EF" w:rsidR="007A5E48" w:rsidRPr="007A5E48" w:rsidRDefault="00C36160" w:rsidP="007A5E48">
            <w:pPr>
              <w:rPr>
                <w:rFonts w:ascii="Times New Roman" w:hAnsi="Times New Roman"/>
                <w:bCs/>
                <w:sz w:val="16"/>
                <w:szCs w:val="16"/>
              </w:rPr>
            </w:pPr>
            <w:hyperlink r:id="rId1814" w:history="1">
              <w:r w:rsidR="007A5E48" w:rsidRPr="007A5E48">
                <w:rPr>
                  <w:rStyle w:val="Hyperlink"/>
                  <w:rFonts w:ascii="Times New Roman" w:hAnsi="Times New Roman"/>
                  <w:bCs/>
                  <w:color w:val="auto"/>
                  <w:sz w:val="16"/>
                  <w:szCs w:val="16"/>
                  <w:u w:val="none"/>
                </w:rPr>
                <w:t>36.212</w:t>
              </w:r>
            </w:hyperlink>
          </w:p>
        </w:tc>
        <w:tc>
          <w:tcPr>
            <w:tcW w:w="943" w:type="dxa"/>
            <w:gridSpan w:val="2"/>
            <w:vAlign w:val="center"/>
          </w:tcPr>
          <w:p w14:paraId="76791F93" w14:textId="57F974BC"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1FBD3DA5" w14:textId="18003321" w:rsidR="007A5E48" w:rsidRPr="007A5E48" w:rsidRDefault="00C36160" w:rsidP="007A5E48">
            <w:pPr>
              <w:rPr>
                <w:rFonts w:ascii="Times New Roman" w:hAnsi="Times New Roman"/>
                <w:bCs/>
                <w:sz w:val="16"/>
                <w:szCs w:val="16"/>
              </w:rPr>
            </w:pPr>
            <w:hyperlink r:id="rId1815"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39F2A481" w14:textId="5AB642DE" w:rsidR="007A5E48" w:rsidRPr="007A5E48" w:rsidRDefault="007A5E48" w:rsidP="007A5E48">
            <w:pPr>
              <w:rPr>
                <w:rFonts w:ascii="Times New Roman" w:hAnsi="Times New Roman"/>
                <w:sz w:val="16"/>
                <w:szCs w:val="16"/>
              </w:rPr>
            </w:pPr>
            <w:r w:rsidRPr="007A5E48">
              <w:rPr>
                <w:rFonts w:ascii="Times New Roman" w:hAnsi="Times New Roman"/>
                <w:sz w:val="16"/>
                <w:szCs w:val="16"/>
              </w:rPr>
              <w:t>0195</w:t>
            </w:r>
          </w:p>
        </w:tc>
        <w:tc>
          <w:tcPr>
            <w:tcW w:w="984" w:type="dxa"/>
            <w:gridSpan w:val="2"/>
            <w:vAlign w:val="center"/>
          </w:tcPr>
          <w:p w14:paraId="2C9DC03B" w14:textId="1D301C3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3AE46955" w14:textId="59B7FE9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46B809F" w14:textId="77777777" w:rsidTr="00A2677E">
        <w:trPr>
          <w:trHeight w:val="20"/>
        </w:trPr>
        <w:tc>
          <w:tcPr>
            <w:tcW w:w="964" w:type="dxa"/>
            <w:noWrap/>
            <w:vAlign w:val="center"/>
          </w:tcPr>
          <w:p w14:paraId="72E4526C" w14:textId="79D679E9" w:rsidR="007A5E48" w:rsidRPr="007A5E48" w:rsidRDefault="00C36160" w:rsidP="007A5E48">
            <w:pPr>
              <w:rPr>
                <w:rFonts w:ascii="Times New Roman" w:hAnsi="Times New Roman"/>
                <w:sz w:val="16"/>
                <w:szCs w:val="16"/>
              </w:rPr>
            </w:pPr>
            <w:hyperlink r:id="rId1816" w:history="1">
              <w:r w:rsidR="007A5E48" w:rsidRPr="007A5E48">
                <w:rPr>
                  <w:rStyle w:val="Hyperlink"/>
                  <w:rFonts w:ascii="Times New Roman" w:hAnsi="Times New Roman"/>
                  <w:bCs/>
                  <w:color w:val="auto"/>
                  <w:sz w:val="16"/>
                  <w:szCs w:val="16"/>
                  <w:u w:val="none"/>
                </w:rPr>
                <w:t>R1-163197</w:t>
              </w:r>
            </w:hyperlink>
          </w:p>
        </w:tc>
        <w:tc>
          <w:tcPr>
            <w:tcW w:w="3016" w:type="dxa"/>
            <w:vAlign w:val="center"/>
          </w:tcPr>
          <w:p w14:paraId="3C3AEC7A" w14:textId="340FDC8D"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on measuring the transmitted code power for the downlink DPCH slot formats #17 and #18</w:t>
            </w:r>
          </w:p>
        </w:tc>
        <w:tc>
          <w:tcPr>
            <w:tcW w:w="1559" w:type="dxa"/>
            <w:gridSpan w:val="2"/>
            <w:vAlign w:val="center"/>
          </w:tcPr>
          <w:p w14:paraId="3B8EC5E2" w14:textId="5F8CDF44"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6F4A4677" w14:textId="02AFBE8E" w:rsidR="007A5E48" w:rsidRPr="007A5E48" w:rsidRDefault="00C36160" w:rsidP="007A5E48">
            <w:pPr>
              <w:rPr>
                <w:rFonts w:ascii="Times New Roman" w:hAnsi="Times New Roman"/>
                <w:bCs/>
                <w:sz w:val="16"/>
                <w:szCs w:val="16"/>
              </w:rPr>
            </w:pPr>
            <w:hyperlink r:id="rId1817" w:history="1">
              <w:r w:rsidR="007A5E48" w:rsidRPr="007A5E48">
                <w:rPr>
                  <w:rStyle w:val="Hyperlink"/>
                  <w:rFonts w:ascii="Times New Roman" w:hAnsi="Times New Roman"/>
                  <w:bCs/>
                  <w:color w:val="auto"/>
                  <w:sz w:val="16"/>
                  <w:szCs w:val="16"/>
                  <w:u w:val="none"/>
                </w:rPr>
                <w:t>Rel-12</w:t>
              </w:r>
            </w:hyperlink>
          </w:p>
        </w:tc>
        <w:tc>
          <w:tcPr>
            <w:tcW w:w="912" w:type="dxa"/>
            <w:vAlign w:val="center"/>
          </w:tcPr>
          <w:p w14:paraId="0F7E3B7E" w14:textId="2B2E082E" w:rsidR="007A5E48" w:rsidRPr="007A5E48" w:rsidRDefault="00C36160" w:rsidP="007A5E48">
            <w:pPr>
              <w:rPr>
                <w:rFonts w:ascii="Times New Roman" w:hAnsi="Times New Roman"/>
                <w:bCs/>
                <w:sz w:val="16"/>
                <w:szCs w:val="16"/>
              </w:rPr>
            </w:pPr>
            <w:hyperlink r:id="rId1818" w:history="1">
              <w:r w:rsidR="007A5E48" w:rsidRPr="007A5E48">
                <w:rPr>
                  <w:rStyle w:val="Hyperlink"/>
                  <w:rFonts w:ascii="Times New Roman" w:hAnsi="Times New Roman"/>
                  <w:bCs/>
                  <w:color w:val="auto"/>
                  <w:sz w:val="16"/>
                  <w:szCs w:val="16"/>
                  <w:u w:val="none"/>
                </w:rPr>
                <w:t>25.215</w:t>
              </w:r>
            </w:hyperlink>
          </w:p>
        </w:tc>
        <w:tc>
          <w:tcPr>
            <w:tcW w:w="943" w:type="dxa"/>
            <w:gridSpan w:val="2"/>
            <w:vAlign w:val="center"/>
          </w:tcPr>
          <w:p w14:paraId="78BD18C7" w14:textId="1FFCA834" w:rsidR="007A5E48" w:rsidRPr="007A5E48" w:rsidRDefault="007A5E48" w:rsidP="007A5E48">
            <w:pPr>
              <w:rPr>
                <w:rFonts w:ascii="Times New Roman" w:hAnsi="Times New Roman"/>
                <w:sz w:val="16"/>
                <w:szCs w:val="16"/>
              </w:rPr>
            </w:pPr>
            <w:r w:rsidRPr="007A5E48">
              <w:rPr>
                <w:rFonts w:ascii="Times New Roman" w:hAnsi="Times New Roman"/>
                <w:sz w:val="16"/>
                <w:szCs w:val="16"/>
              </w:rPr>
              <w:t>12.1.0</w:t>
            </w:r>
          </w:p>
        </w:tc>
        <w:tc>
          <w:tcPr>
            <w:tcW w:w="2037" w:type="dxa"/>
            <w:gridSpan w:val="2"/>
            <w:vAlign w:val="center"/>
          </w:tcPr>
          <w:p w14:paraId="096C797D" w14:textId="3ACD950E" w:rsidR="007A5E48" w:rsidRPr="007A5E48" w:rsidRDefault="00C36160" w:rsidP="007A5E48">
            <w:pPr>
              <w:rPr>
                <w:rFonts w:ascii="Times New Roman" w:hAnsi="Times New Roman"/>
                <w:bCs/>
                <w:sz w:val="16"/>
                <w:szCs w:val="16"/>
              </w:rPr>
            </w:pPr>
            <w:hyperlink r:id="rId1819" w:history="1">
              <w:r w:rsidR="007A5E48" w:rsidRPr="007A5E48">
                <w:rPr>
                  <w:rStyle w:val="Hyperlink"/>
                  <w:rFonts w:ascii="Times New Roman" w:hAnsi="Times New Roman"/>
                  <w:bCs/>
                  <w:color w:val="auto"/>
                  <w:sz w:val="16"/>
                  <w:szCs w:val="16"/>
                  <w:u w:val="none"/>
                </w:rPr>
                <w:t>UTRA_DCHenh</w:t>
              </w:r>
            </w:hyperlink>
          </w:p>
        </w:tc>
        <w:tc>
          <w:tcPr>
            <w:tcW w:w="933" w:type="dxa"/>
            <w:gridSpan w:val="2"/>
            <w:vAlign w:val="center"/>
          </w:tcPr>
          <w:p w14:paraId="217D792B" w14:textId="7BDBFC78" w:rsidR="007A5E48" w:rsidRPr="007A5E48" w:rsidRDefault="007A5E48" w:rsidP="007A5E48">
            <w:pPr>
              <w:rPr>
                <w:rFonts w:ascii="Times New Roman" w:hAnsi="Times New Roman"/>
                <w:sz w:val="16"/>
                <w:szCs w:val="16"/>
              </w:rPr>
            </w:pPr>
            <w:r w:rsidRPr="007A5E48">
              <w:rPr>
                <w:rFonts w:ascii="Times New Roman" w:hAnsi="Times New Roman"/>
                <w:sz w:val="16"/>
                <w:szCs w:val="16"/>
              </w:rPr>
              <w:t>0205</w:t>
            </w:r>
          </w:p>
        </w:tc>
        <w:tc>
          <w:tcPr>
            <w:tcW w:w="984" w:type="dxa"/>
            <w:gridSpan w:val="2"/>
            <w:vAlign w:val="center"/>
          </w:tcPr>
          <w:p w14:paraId="659E2868" w14:textId="4171854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7F810A0D" w14:textId="3B11B34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2BD1739" w14:textId="77777777" w:rsidTr="00A2677E">
        <w:trPr>
          <w:trHeight w:val="20"/>
        </w:trPr>
        <w:tc>
          <w:tcPr>
            <w:tcW w:w="964" w:type="dxa"/>
            <w:noWrap/>
            <w:vAlign w:val="center"/>
          </w:tcPr>
          <w:p w14:paraId="7B321CD0" w14:textId="3A5E2FEF" w:rsidR="007A5E48" w:rsidRPr="007A5E48" w:rsidRDefault="00C36160" w:rsidP="007A5E48">
            <w:pPr>
              <w:rPr>
                <w:rFonts w:ascii="Times New Roman" w:hAnsi="Times New Roman"/>
                <w:bCs/>
                <w:sz w:val="16"/>
                <w:szCs w:val="16"/>
              </w:rPr>
            </w:pPr>
            <w:hyperlink r:id="rId1820" w:history="1">
              <w:r w:rsidR="007A5E48" w:rsidRPr="007A5E48">
                <w:rPr>
                  <w:rStyle w:val="Hyperlink"/>
                  <w:rFonts w:ascii="Times New Roman" w:hAnsi="Times New Roman"/>
                  <w:bCs/>
                  <w:color w:val="auto"/>
                  <w:sz w:val="16"/>
                  <w:szCs w:val="16"/>
                  <w:u w:val="none"/>
                </w:rPr>
                <w:t>R1-163198</w:t>
              </w:r>
            </w:hyperlink>
          </w:p>
        </w:tc>
        <w:tc>
          <w:tcPr>
            <w:tcW w:w="3016" w:type="dxa"/>
            <w:vAlign w:val="center"/>
          </w:tcPr>
          <w:p w14:paraId="4C885B96" w14:textId="4A61C3CF"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on measuring the transmitted code power for the downlink DPCH slot formats #17 and #18</w:t>
            </w:r>
          </w:p>
        </w:tc>
        <w:tc>
          <w:tcPr>
            <w:tcW w:w="1559" w:type="dxa"/>
            <w:gridSpan w:val="2"/>
            <w:vAlign w:val="center"/>
          </w:tcPr>
          <w:p w14:paraId="262E656E" w14:textId="23A1A9D4"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5CF601EE" w14:textId="311697A3" w:rsidR="007A5E48" w:rsidRPr="007A5E48" w:rsidRDefault="00C36160" w:rsidP="007A5E48">
            <w:pPr>
              <w:rPr>
                <w:rFonts w:ascii="Times New Roman" w:hAnsi="Times New Roman"/>
                <w:bCs/>
                <w:sz w:val="16"/>
                <w:szCs w:val="16"/>
              </w:rPr>
            </w:pPr>
            <w:hyperlink r:id="rId1821"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64B4E08C" w14:textId="4AC40595" w:rsidR="007A5E48" w:rsidRPr="007A5E48" w:rsidRDefault="00C36160" w:rsidP="007A5E48">
            <w:pPr>
              <w:rPr>
                <w:rFonts w:ascii="Times New Roman" w:hAnsi="Times New Roman"/>
                <w:bCs/>
                <w:sz w:val="16"/>
                <w:szCs w:val="16"/>
              </w:rPr>
            </w:pPr>
            <w:hyperlink r:id="rId1822" w:history="1">
              <w:r w:rsidR="007A5E48" w:rsidRPr="007A5E48">
                <w:rPr>
                  <w:rStyle w:val="Hyperlink"/>
                  <w:rFonts w:ascii="Times New Roman" w:hAnsi="Times New Roman"/>
                  <w:bCs/>
                  <w:color w:val="auto"/>
                  <w:sz w:val="16"/>
                  <w:szCs w:val="16"/>
                  <w:u w:val="none"/>
                </w:rPr>
                <w:t>25.215</w:t>
              </w:r>
            </w:hyperlink>
          </w:p>
        </w:tc>
        <w:tc>
          <w:tcPr>
            <w:tcW w:w="943" w:type="dxa"/>
            <w:gridSpan w:val="2"/>
            <w:vAlign w:val="center"/>
          </w:tcPr>
          <w:p w14:paraId="0A1759F1" w14:textId="5D16F5E6" w:rsidR="007A5E48" w:rsidRPr="007A5E48" w:rsidRDefault="007A5E48" w:rsidP="007A5E48">
            <w:pPr>
              <w:rPr>
                <w:rFonts w:ascii="Times New Roman" w:hAnsi="Times New Roman"/>
                <w:sz w:val="16"/>
                <w:szCs w:val="16"/>
              </w:rPr>
            </w:pPr>
            <w:r w:rsidRPr="007A5E48">
              <w:rPr>
                <w:rFonts w:ascii="Times New Roman" w:hAnsi="Times New Roman"/>
                <w:sz w:val="16"/>
                <w:szCs w:val="16"/>
              </w:rPr>
              <w:t>13.0.0</w:t>
            </w:r>
          </w:p>
        </w:tc>
        <w:tc>
          <w:tcPr>
            <w:tcW w:w="2037" w:type="dxa"/>
            <w:gridSpan w:val="2"/>
            <w:vAlign w:val="center"/>
          </w:tcPr>
          <w:p w14:paraId="3CE2286D" w14:textId="54E4716A" w:rsidR="007A5E48" w:rsidRPr="007A5E48" w:rsidRDefault="00C36160" w:rsidP="007A5E48">
            <w:pPr>
              <w:rPr>
                <w:rFonts w:ascii="Times New Roman" w:hAnsi="Times New Roman"/>
                <w:bCs/>
                <w:sz w:val="16"/>
                <w:szCs w:val="16"/>
              </w:rPr>
            </w:pPr>
            <w:hyperlink r:id="rId1823" w:history="1">
              <w:r w:rsidR="007A5E48" w:rsidRPr="007A5E48">
                <w:rPr>
                  <w:rStyle w:val="Hyperlink"/>
                  <w:rFonts w:ascii="Times New Roman" w:hAnsi="Times New Roman"/>
                  <w:bCs/>
                  <w:color w:val="auto"/>
                  <w:sz w:val="16"/>
                  <w:szCs w:val="16"/>
                  <w:u w:val="none"/>
                </w:rPr>
                <w:t>UTRA_DCHenh</w:t>
              </w:r>
            </w:hyperlink>
          </w:p>
        </w:tc>
        <w:tc>
          <w:tcPr>
            <w:tcW w:w="933" w:type="dxa"/>
            <w:gridSpan w:val="2"/>
            <w:vAlign w:val="center"/>
          </w:tcPr>
          <w:p w14:paraId="4B35A813" w14:textId="5ADFC8D2" w:rsidR="007A5E48" w:rsidRPr="007A5E48" w:rsidRDefault="007A5E48" w:rsidP="007A5E48">
            <w:pPr>
              <w:rPr>
                <w:rFonts w:ascii="Times New Roman" w:hAnsi="Times New Roman"/>
                <w:sz w:val="16"/>
                <w:szCs w:val="16"/>
              </w:rPr>
            </w:pPr>
            <w:r w:rsidRPr="007A5E48">
              <w:rPr>
                <w:rFonts w:ascii="Times New Roman" w:hAnsi="Times New Roman"/>
                <w:sz w:val="16"/>
                <w:szCs w:val="16"/>
              </w:rPr>
              <w:t>0206</w:t>
            </w:r>
          </w:p>
        </w:tc>
        <w:tc>
          <w:tcPr>
            <w:tcW w:w="984" w:type="dxa"/>
            <w:gridSpan w:val="2"/>
            <w:vAlign w:val="center"/>
          </w:tcPr>
          <w:p w14:paraId="647DCFDF" w14:textId="56280DE8"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499C783A" w14:textId="59AA7384" w:rsidR="007A5E48" w:rsidRPr="007A5E48" w:rsidRDefault="007A5E48" w:rsidP="007A5E48">
            <w:pPr>
              <w:rPr>
                <w:rFonts w:ascii="Times New Roman" w:hAnsi="Times New Roman"/>
                <w:sz w:val="16"/>
                <w:szCs w:val="16"/>
              </w:rPr>
            </w:pPr>
            <w:r w:rsidRPr="007A5E48">
              <w:rPr>
                <w:rFonts w:ascii="Times New Roman" w:hAnsi="Times New Roman"/>
                <w:sz w:val="16"/>
                <w:szCs w:val="16"/>
              </w:rPr>
              <w:t>A</w:t>
            </w:r>
          </w:p>
        </w:tc>
      </w:tr>
      <w:tr w:rsidR="007A5E48" w:rsidRPr="007A5E48" w14:paraId="0CE04289" w14:textId="77777777" w:rsidTr="00A2677E">
        <w:trPr>
          <w:trHeight w:val="20"/>
        </w:trPr>
        <w:tc>
          <w:tcPr>
            <w:tcW w:w="964" w:type="dxa"/>
            <w:noWrap/>
            <w:vAlign w:val="center"/>
          </w:tcPr>
          <w:p w14:paraId="7B30AA7D" w14:textId="0BFCE463" w:rsidR="007A5E48" w:rsidRPr="007A5E48" w:rsidRDefault="00C36160" w:rsidP="007A5E48">
            <w:pPr>
              <w:rPr>
                <w:rFonts w:ascii="Times New Roman" w:hAnsi="Times New Roman"/>
                <w:bCs/>
                <w:sz w:val="16"/>
                <w:szCs w:val="16"/>
              </w:rPr>
            </w:pPr>
            <w:hyperlink r:id="rId1824" w:history="1">
              <w:r w:rsidR="007A5E48" w:rsidRPr="007A5E48">
                <w:rPr>
                  <w:rStyle w:val="Hyperlink"/>
                  <w:rFonts w:ascii="Times New Roman" w:hAnsi="Times New Roman"/>
                  <w:bCs/>
                  <w:color w:val="auto"/>
                  <w:sz w:val="16"/>
                  <w:szCs w:val="16"/>
                  <w:u w:val="none"/>
                </w:rPr>
                <w:t>R1-163354</w:t>
              </w:r>
            </w:hyperlink>
          </w:p>
        </w:tc>
        <w:tc>
          <w:tcPr>
            <w:tcW w:w="3016" w:type="dxa"/>
            <w:vAlign w:val="center"/>
          </w:tcPr>
          <w:p w14:paraId="150973E0" w14:textId="7FD2708B" w:rsidR="007A5E48" w:rsidRPr="007A5E48" w:rsidRDefault="007A5E48" w:rsidP="007A5E48">
            <w:pPr>
              <w:rPr>
                <w:rFonts w:ascii="Times New Roman" w:hAnsi="Times New Roman"/>
                <w:sz w:val="16"/>
                <w:szCs w:val="16"/>
              </w:rPr>
            </w:pPr>
            <w:r w:rsidRPr="007A5E48">
              <w:rPr>
                <w:rFonts w:ascii="Times New Roman" w:hAnsi="Times New Roman"/>
                <w:sz w:val="16"/>
                <w:szCs w:val="16"/>
              </w:rPr>
              <w:t>DMRS initialization of CSS for MTC</w:t>
            </w:r>
          </w:p>
        </w:tc>
        <w:tc>
          <w:tcPr>
            <w:tcW w:w="1559" w:type="dxa"/>
            <w:gridSpan w:val="2"/>
            <w:vAlign w:val="center"/>
          </w:tcPr>
          <w:p w14:paraId="26AF1299" w14:textId="473488BF"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2569303B" w14:textId="7B1E80EA" w:rsidR="007A5E48" w:rsidRPr="007A5E48" w:rsidRDefault="00C36160" w:rsidP="007A5E48">
            <w:pPr>
              <w:rPr>
                <w:rFonts w:ascii="Times New Roman" w:hAnsi="Times New Roman"/>
                <w:bCs/>
                <w:sz w:val="16"/>
                <w:szCs w:val="16"/>
              </w:rPr>
            </w:pPr>
            <w:hyperlink r:id="rId1825"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F6C0732" w14:textId="5C449BC6" w:rsidR="007A5E48" w:rsidRPr="007A5E48" w:rsidRDefault="00C36160" w:rsidP="007A5E48">
            <w:pPr>
              <w:rPr>
                <w:rFonts w:ascii="Times New Roman" w:hAnsi="Times New Roman"/>
                <w:bCs/>
                <w:sz w:val="16"/>
                <w:szCs w:val="16"/>
              </w:rPr>
            </w:pPr>
            <w:hyperlink r:id="rId1826"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7E5CF91A" w14:textId="4F18E40E"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4FCD68E2" w14:textId="08F1C0DC" w:rsidR="007A5E48" w:rsidRPr="007A5E48" w:rsidRDefault="00C36160" w:rsidP="007A5E48">
            <w:pPr>
              <w:rPr>
                <w:rFonts w:ascii="Times New Roman" w:hAnsi="Times New Roman"/>
                <w:bCs/>
                <w:sz w:val="16"/>
                <w:szCs w:val="16"/>
              </w:rPr>
            </w:pPr>
            <w:hyperlink r:id="rId1827"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163D8B7B" w14:textId="3D806E3F" w:rsidR="007A5E48" w:rsidRPr="007A5E48" w:rsidRDefault="007A5E48" w:rsidP="007A5E48">
            <w:pPr>
              <w:rPr>
                <w:rFonts w:ascii="Times New Roman" w:hAnsi="Times New Roman"/>
                <w:sz w:val="16"/>
                <w:szCs w:val="16"/>
              </w:rPr>
            </w:pPr>
            <w:r w:rsidRPr="007A5E48">
              <w:rPr>
                <w:rFonts w:ascii="Times New Roman" w:hAnsi="Times New Roman"/>
                <w:sz w:val="16"/>
                <w:szCs w:val="16"/>
              </w:rPr>
              <w:t>0230</w:t>
            </w:r>
          </w:p>
        </w:tc>
        <w:tc>
          <w:tcPr>
            <w:tcW w:w="984" w:type="dxa"/>
            <w:gridSpan w:val="2"/>
            <w:vAlign w:val="center"/>
          </w:tcPr>
          <w:p w14:paraId="521CBE4E" w14:textId="031234D1"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33BDA142" w14:textId="6C80E5C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50B3E3E" w14:textId="77777777" w:rsidTr="00A2677E">
        <w:trPr>
          <w:trHeight w:val="20"/>
        </w:trPr>
        <w:tc>
          <w:tcPr>
            <w:tcW w:w="964" w:type="dxa"/>
            <w:noWrap/>
            <w:vAlign w:val="center"/>
          </w:tcPr>
          <w:p w14:paraId="12654848" w14:textId="456ED1CA" w:rsidR="007A5E48" w:rsidRPr="007A5E48" w:rsidRDefault="00C36160" w:rsidP="007A5E48">
            <w:pPr>
              <w:rPr>
                <w:rFonts w:ascii="Times New Roman" w:hAnsi="Times New Roman"/>
                <w:bCs/>
                <w:sz w:val="16"/>
                <w:szCs w:val="16"/>
              </w:rPr>
            </w:pPr>
            <w:hyperlink r:id="rId1828" w:history="1">
              <w:r w:rsidR="007A5E48" w:rsidRPr="007A5E48">
                <w:rPr>
                  <w:rStyle w:val="Hyperlink"/>
                  <w:rFonts w:ascii="Times New Roman" w:hAnsi="Times New Roman"/>
                  <w:bCs/>
                  <w:color w:val="auto"/>
                  <w:sz w:val="16"/>
                  <w:szCs w:val="16"/>
                  <w:u w:val="none"/>
                </w:rPr>
                <w:t>R1-163355</w:t>
              </w:r>
            </w:hyperlink>
          </w:p>
        </w:tc>
        <w:tc>
          <w:tcPr>
            <w:tcW w:w="3016" w:type="dxa"/>
            <w:vAlign w:val="center"/>
          </w:tcPr>
          <w:p w14:paraId="5292A2B5" w14:textId="47731A62" w:rsidR="007A5E48" w:rsidRPr="007A5E48" w:rsidRDefault="007A5E48" w:rsidP="007A5E48">
            <w:pPr>
              <w:rPr>
                <w:rFonts w:ascii="Times New Roman" w:hAnsi="Times New Roman"/>
                <w:sz w:val="16"/>
                <w:szCs w:val="16"/>
              </w:rPr>
            </w:pPr>
            <w:r w:rsidRPr="007A5E48">
              <w:rPr>
                <w:rFonts w:ascii="Times New Roman" w:hAnsi="Times New Roman"/>
                <w:sz w:val="16"/>
                <w:szCs w:val="16"/>
              </w:rPr>
              <w:t>Missing words in PRACH starting subframe paragraph for MTC</w:t>
            </w:r>
          </w:p>
        </w:tc>
        <w:tc>
          <w:tcPr>
            <w:tcW w:w="1559" w:type="dxa"/>
            <w:gridSpan w:val="2"/>
            <w:vAlign w:val="center"/>
          </w:tcPr>
          <w:p w14:paraId="5E78EE91" w14:textId="25C7FFF0"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60651155" w14:textId="27FCEC4D" w:rsidR="007A5E48" w:rsidRPr="007A5E48" w:rsidRDefault="00C36160" w:rsidP="007A5E48">
            <w:pPr>
              <w:rPr>
                <w:rFonts w:ascii="Times New Roman" w:hAnsi="Times New Roman"/>
                <w:bCs/>
                <w:sz w:val="16"/>
                <w:szCs w:val="16"/>
              </w:rPr>
            </w:pPr>
            <w:hyperlink r:id="rId1829"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2056CFDC" w14:textId="2D021613" w:rsidR="007A5E48" w:rsidRPr="007A5E48" w:rsidRDefault="00C36160" w:rsidP="007A5E48">
            <w:pPr>
              <w:rPr>
                <w:rFonts w:ascii="Times New Roman" w:hAnsi="Times New Roman"/>
                <w:bCs/>
                <w:sz w:val="16"/>
                <w:szCs w:val="16"/>
              </w:rPr>
            </w:pPr>
            <w:hyperlink r:id="rId1830"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3D70E691" w14:textId="4415910C"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2F4A12A2" w14:textId="0A6A5167" w:rsidR="007A5E48" w:rsidRPr="007A5E48" w:rsidRDefault="00C36160" w:rsidP="007A5E48">
            <w:pPr>
              <w:rPr>
                <w:rFonts w:ascii="Times New Roman" w:hAnsi="Times New Roman"/>
                <w:bCs/>
                <w:sz w:val="16"/>
                <w:szCs w:val="16"/>
              </w:rPr>
            </w:pPr>
            <w:hyperlink r:id="rId1831"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47B98F0B" w14:textId="2BC1A04E" w:rsidR="007A5E48" w:rsidRPr="007A5E48" w:rsidRDefault="007A5E48" w:rsidP="007A5E48">
            <w:pPr>
              <w:rPr>
                <w:rFonts w:ascii="Times New Roman" w:hAnsi="Times New Roman"/>
                <w:sz w:val="16"/>
                <w:szCs w:val="16"/>
              </w:rPr>
            </w:pPr>
            <w:r w:rsidRPr="007A5E48">
              <w:rPr>
                <w:rFonts w:ascii="Times New Roman" w:hAnsi="Times New Roman"/>
                <w:sz w:val="16"/>
                <w:szCs w:val="16"/>
              </w:rPr>
              <w:t>0231</w:t>
            </w:r>
          </w:p>
        </w:tc>
        <w:tc>
          <w:tcPr>
            <w:tcW w:w="984" w:type="dxa"/>
            <w:gridSpan w:val="2"/>
            <w:vAlign w:val="center"/>
          </w:tcPr>
          <w:p w14:paraId="34B169B2" w14:textId="3E2F998B"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5309D32" w14:textId="43222EB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35D7848" w14:textId="77777777" w:rsidTr="00A2677E">
        <w:trPr>
          <w:trHeight w:val="20"/>
        </w:trPr>
        <w:tc>
          <w:tcPr>
            <w:tcW w:w="964" w:type="dxa"/>
            <w:noWrap/>
            <w:vAlign w:val="center"/>
          </w:tcPr>
          <w:p w14:paraId="1B5F710B" w14:textId="04B267F8" w:rsidR="007A5E48" w:rsidRPr="007A5E48" w:rsidRDefault="00C36160" w:rsidP="007A5E48">
            <w:pPr>
              <w:rPr>
                <w:rFonts w:ascii="Times New Roman" w:hAnsi="Times New Roman"/>
                <w:sz w:val="16"/>
                <w:szCs w:val="16"/>
              </w:rPr>
            </w:pPr>
            <w:hyperlink r:id="rId1832" w:history="1">
              <w:r w:rsidR="007A5E48" w:rsidRPr="007A5E48">
                <w:rPr>
                  <w:rStyle w:val="Hyperlink"/>
                  <w:rFonts w:ascii="Times New Roman" w:hAnsi="Times New Roman"/>
                  <w:bCs/>
                  <w:color w:val="auto"/>
                  <w:sz w:val="16"/>
                  <w:szCs w:val="16"/>
                  <w:u w:val="none"/>
                </w:rPr>
                <w:t>R1-163359</w:t>
              </w:r>
            </w:hyperlink>
          </w:p>
        </w:tc>
        <w:tc>
          <w:tcPr>
            <w:tcW w:w="3016" w:type="dxa"/>
            <w:vAlign w:val="center"/>
          </w:tcPr>
          <w:p w14:paraId="37808664" w14:textId="4B4B3709" w:rsidR="007A5E48" w:rsidRPr="007A5E48" w:rsidRDefault="007A5E48" w:rsidP="007A5E48">
            <w:pPr>
              <w:rPr>
                <w:rFonts w:ascii="Times New Roman" w:hAnsi="Times New Roman"/>
                <w:sz w:val="16"/>
                <w:szCs w:val="16"/>
              </w:rPr>
            </w:pPr>
            <w:r w:rsidRPr="007A5E48">
              <w:rPr>
                <w:rFonts w:ascii="Times New Roman" w:hAnsi="Times New Roman"/>
                <w:sz w:val="16"/>
                <w:szCs w:val="16"/>
              </w:rPr>
              <w:t>Update RRC parameter names for MTC</w:t>
            </w:r>
          </w:p>
        </w:tc>
        <w:tc>
          <w:tcPr>
            <w:tcW w:w="1559" w:type="dxa"/>
            <w:gridSpan w:val="2"/>
            <w:vAlign w:val="center"/>
          </w:tcPr>
          <w:p w14:paraId="58B08A89" w14:textId="1F8B38FA"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07BF8C4E" w14:textId="11678F7B" w:rsidR="007A5E48" w:rsidRPr="007A5E48" w:rsidRDefault="00C36160" w:rsidP="007A5E48">
            <w:pPr>
              <w:rPr>
                <w:rFonts w:ascii="Times New Roman" w:hAnsi="Times New Roman"/>
                <w:bCs/>
                <w:sz w:val="16"/>
                <w:szCs w:val="16"/>
              </w:rPr>
            </w:pPr>
            <w:hyperlink r:id="rId1833"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A763A57" w14:textId="4CF82977" w:rsidR="007A5E48" w:rsidRPr="007A5E48" w:rsidRDefault="00C36160" w:rsidP="007A5E48">
            <w:pPr>
              <w:rPr>
                <w:rFonts w:ascii="Times New Roman" w:hAnsi="Times New Roman"/>
                <w:bCs/>
                <w:sz w:val="16"/>
                <w:szCs w:val="16"/>
              </w:rPr>
            </w:pPr>
            <w:hyperlink r:id="rId1834"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04A909AE" w14:textId="675B9484"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3E5052B" w14:textId="3F5D876F" w:rsidR="007A5E48" w:rsidRPr="007A5E48" w:rsidRDefault="00C36160" w:rsidP="007A5E48">
            <w:pPr>
              <w:rPr>
                <w:rFonts w:ascii="Times New Roman" w:hAnsi="Times New Roman"/>
                <w:bCs/>
                <w:sz w:val="16"/>
                <w:szCs w:val="16"/>
              </w:rPr>
            </w:pPr>
            <w:hyperlink r:id="rId1835"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64041BDC" w14:textId="0221945B" w:rsidR="007A5E48" w:rsidRPr="007A5E48" w:rsidRDefault="007A5E48" w:rsidP="007A5E48">
            <w:pPr>
              <w:rPr>
                <w:rFonts w:ascii="Times New Roman" w:hAnsi="Times New Roman"/>
                <w:sz w:val="16"/>
                <w:szCs w:val="16"/>
              </w:rPr>
            </w:pPr>
            <w:r w:rsidRPr="007A5E48">
              <w:rPr>
                <w:rFonts w:ascii="Times New Roman" w:hAnsi="Times New Roman"/>
                <w:sz w:val="16"/>
                <w:szCs w:val="16"/>
              </w:rPr>
              <w:t>0618</w:t>
            </w:r>
          </w:p>
        </w:tc>
        <w:tc>
          <w:tcPr>
            <w:tcW w:w="984" w:type="dxa"/>
            <w:gridSpan w:val="2"/>
            <w:vAlign w:val="center"/>
          </w:tcPr>
          <w:p w14:paraId="0CADAD94" w14:textId="5D45112B"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7DE8B465" w14:textId="3DB07B9C"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1085095" w14:textId="77777777" w:rsidTr="00A2677E">
        <w:trPr>
          <w:trHeight w:val="20"/>
        </w:trPr>
        <w:tc>
          <w:tcPr>
            <w:tcW w:w="964" w:type="dxa"/>
            <w:noWrap/>
            <w:vAlign w:val="center"/>
          </w:tcPr>
          <w:p w14:paraId="13DC4A16" w14:textId="3B158718" w:rsidR="007A5E48" w:rsidRPr="007A5E48" w:rsidRDefault="00C36160" w:rsidP="007A5E48">
            <w:pPr>
              <w:rPr>
                <w:rFonts w:ascii="Times New Roman" w:hAnsi="Times New Roman"/>
                <w:sz w:val="16"/>
                <w:szCs w:val="16"/>
              </w:rPr>
            </w:pPr>
            <w:hyperlink r:id="rId1836" w:history="1">
              <w:r w:rsidR="007A5E48" w:rsidRPr="007A5E48">
                <w:rPr>
                  <w:rStyle w:val="Hyperlink"/>
                  <w:rFonts w:ascii="Times New Roman" w:hAnsi="Times New Roman"/>
                  <w:bCs/>
                  <w:color w:val="auto"/>
                  <w:sz w:val="16"/>
                  <w:szCs w:val="16"/>
                  <w:u w:val="none"/>
                </w:rPr>
                <w:t>R1-163360</w:t>
              </w:r>
            </w:hyperlink>
          </w:p>
        </w:tc>
        <w:tc>
          <w:tcPr>
            <w:tcW w:w="3016" w:type="dxa"/>
            <w:vAlign w:val="center"/>
          </w:tcPr>
          <w:p w14:paraId="0512DF00" w14:textId="43EC6701" w:rsidR="007A5E48" w:rsidRPr="007A5E48" w:rsidRDefault="007A5E48" w:rsidP="007A5E48">
            <w:pPr>
              <w:rPr>
                <w:rFonts w:ascii="Times New Roman" w:hAnsi="Times New Roman"/>
                <w:sz w:val="16"/>
                <w:szCs w:val="16"/>
              </w:rPr>
            </w:pPr>
            <w:r w:rsidRPr="007A5E48">
              <w:rPr>
                <w:rFonts w:ascii="Times New Roman" w:hAnsi="Times New Roman"/>
                <w:sz w:val="16"/>
                <w:szCs w:val="16"/>
              </w:rPr>
              <w:t>PUCCH repetition for Msg4 for MTC</w:t>
            </w:r>
          </w:p>
        </w:tc>
        <w:tc>
          <w:tcPr>
            <w:tcW w:w="1559" w:type="dxa"/>
            <w:gridSpan w:val="2"/>
            <w:vAlign w:val="center"/>
          </w:tcPr>
          <w:p w14:paraId="4001AE89" w14:textId="5F386F8C"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1B9185B4" w14:textId="3682EA1C" w:rsidR="007A5E48" w:rsidRPr="007A5E48" w:rsidRDefault="00C36160" w:rsidP="007A5E48">
            <w:pPr>
              <w:rPr>
                <w:rFonts w:ascii="Times New Roman" w:hAnsi="Times New Roman"/>
                <w:bCs/>
                <w:sz w:val="16"/>
                <w:szCs w:val="16"/>
              </w:rPr>
            </w:pPr>
            <w:hyperlink r:id="rId1837"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38C30C41" w14:textId="575C173A" w:rsidR="007A5E48" w:rsidRPr="007A5E48" w:rsidRDefault="00C36160" w:rsidP="007A5E48">
            <w:pPr>
              <w:rPr>
                <w:rFonts w:ascii="Times New Roman" w:hAnsi="Times New Roman"/>
                <w:bCs/>
                <w:sz w:val="16"/>
                <w:szCs w:val="16"/>
              </w:rPr>
            </w:pPr>
            <w:hyperlink r:id="rId1838"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2DB9E67E" w14:textId="02F3EADC"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FCC312F" w14:textId="6285A4C7" w:rsidR="007A5E48" w:rsidRPr="007A5E48" w:rsidRDefault="00C36160" w:rsidP="007A5E48">
            <w:pPr>
              <w:rPr>
                <w:rFonts w:ascii="Times New Roman" w:hAnsi="Times New Roman"/>
                <w:bCs/>
                <w:sz w:val="16"/>
                <w:szCs w:val="16"/>
              </w:rPr>
            </w:pPr>
            <w:hyperlink r:id="rId1839"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6787C7DD" w14:textId="3C0F629A" w:rsidR="007A5E48" w:rsidRPr="007A5E48" w:rsidRDefault="007A5E48" w:rsidP="007A5E48">
            <w:pPr>
              <w:rPr>
                <w:rFonts w:ascii="Times New Roman" w:hAnsi="Times New Roman"/>
                <w:sz w:val="16"/>
                <w:szCs w:val="16"/>
              </w:rPr>
            </w:pPr>
            <w:r w:rsidRPr="007A5E48">
              <w:rPr>
                <w:rFonts w:ascii="Times New Roman" w:hAnsi="Times New Roman"/>
                <w:sz w:val="16"/>
                <w:szCs w:val="16"/>
              </w:rPr>
              <w:t>0619</w:t>
            </w:r>
          </w:p>
        </w:tc>
        <w:tc>
          <w:tcPr>
            <w:tcW w:w="984" w:type="dxa"/>
            <w:gridSpan w:val="2"/>
            <w:vAlign w:val="center"/>
          </w:tcPr>
          <w:p w14:paraId="5F0B69C9" w14:textId="3546858A"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53E63190" w14:textId="6D7DBF92"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DECE774" w14:textId="77777777" w:rsidTr="00A2677E">
        <w:trPr>
          <w:trHeight w:val="20"/>
        </w:trPr>
        <w:tc>
          <w:tcPr>
            <w:tcW w:w="964" w:type="dxa"/>
            <w:noWrap/>
            <w:vAlign w:val="center"/>
          </w:tcPr>
          <w:p w14:paraId="770833D9" w14:textId="131C3411" w:rsidR="007A5E48" w:rsidRPr="007A5E48" w:rsidRDefault="00C36160" w:rsidP="007A5E48">
            <w:pPr>
              <w:rPr>
                <w:rFonts w:ascii="Times New Roman" w:hAnsi="Times New Roman"/>
                <w:sz w:val="16"/>
                <w:szCs w:val="16"/>
              </w:rPr>
            </w:pPr>
            <w:hyperlink r:id="rId1840" w:history="1">
              <w:r w:rsidR="007A5E48" w:rsidRPr="007A5E48">
                <w:rPr>
                  <w:rStyle w:val="Hyperlink"/>
                  <w:rFonts w:ascii="Times New Roman" w:hAnsi="Times New Roman"/>
                  <w:bCs/>
                  <w:color w:val="auto"/>
                  <w:sz w:val="16"/>
                  <w:szCs w:val="16"/>
                  <w:u w:val="none"/>
                </w:rPr>
                <w:t>R1-163361</w:t>
              </w:r>
            </w:hyperlink>
          </w:p>
        </w:tc>
        <w:tc>
          <w:tcPr>
            <w:tcW w:w="3016" w:type="dxa"/>
            <w:vAlign w:val="center"/>
          </w:tcPr>
          <w:p w14:paraId="10BA163A" w14:textId="3C061A5C" w:rsidR="007A5E48" w:rsidRPr="007A5E48" w:rsidRDefault="007A5E48" w:rsidP="007A5E48">
            <w:pPr>
              <w:rPr>
                <w:rFonts w:ascii="Times New Roman" w:hAnsi="Times New Roman"/>
                <w:sz w:val="16"/>
                <w:szCs w:val="16"/>
              </w:rPr>
            </w:pPr>
            <w:r w:rsidRPr="007A5E48">
              <w:rPr>
                <w:rFonts w:ascii="Times New Roman" w:hAnsi="Times New Roman"/>
                <w:sz w:val="16"/>
                <w:szCs w:val="16"/>
              </w:rPr>
              <w:t>MPDCCH repetition for paging and random access for MTC</w:t>
            </w:r>
          </w:p>
        </w:tc>
        <w:tc>
          <w:tcPr>
            <w:tcW w:w="1559" w:type="dxa"/>
            <w:gridSpan w:val="2"/>
            <w:vAlign w:val="center"/>
          </w:tcPr>
          <w:p w14:paraId="4DF3756D" w14:textId="512E1F60"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0FECC5F2" w14:textId="0C2B25F9" w:rsidR="007A5E48" w:rsidRPr="007A5E48" w:rsidRDefault="00C36160" w:rsidP="007A5E48">
            <w:pPr>
              <w:rPr>
                <w:rFonts w:ascii="Times New Roman" w:hAnsi="Times New Roman"/>
                <w:bCs/>
                <w:sz w:val="16"/>
                <w:szCs w:val="16"/>
              </w:rPr>
            </w:pPr>
            <w:hyperlink r:id="rId1841"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0972853F" w14:textId="6E5C8484" w:rsidR="007A5E48" w:rsidRPr="007A5E48" w:rsidRDefault="00C36160" w:rsidP="007A5E48">
            <w:pPr>
              <w:rPr>
                <w:rFonts w:ascii="Times New Roman" w:hAnsi="Times New Roman"/>
                <w:bCs/>
                <w:sz w:val="16"/>
                <w:szCs w:val="16"/>
              </w:rPr>
            </w:pPr>
            <w:hyperlink r:id="rId1842"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096E7B6F" w14:textId="6E54AB9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E8217FB" w14:textId="4147D8EF" w:rsidR="007A5E48" w:rsidRPr="007A5E48" w:rsidRDefault="00C36160" w:rsidP="007A5E48">
            <w:pPr>
              <w:rPr>
                <w:rFonts w:ascii="Times New Roman" w:hAnsi="Times New Roman"/>
                <w:bCs/>
                <w:sz w:val="16"/>
                <w:szCs w:val="16"/>
              </w:rPr>
            </w:pPr>
            <w:hyperlink r:id="rId1843"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0FDEDD0A" w14:textId="7C5A2642" w:rsidR="007A5E48" w:rsidRPr="007A5E48" w:rsidRDefault="007A5E48" w:rsidP="007A5E48">
            <w:pPr>
              <w:rPr>
                <w:rFonts w:ascii="Times New Roman" w:hAnsi="Times New Roman"/>
                <w:sz w:val="16"/>
                <w:szCs w:val="16"/>
              </w:rPr>
            </w:pPr>
            <w:r w:rsidRPr="007A5E48">
              <w:rPr>
                <w:rFonts w:ascii="Times New Roman" w:hAnsi="Times New Roman"/>
                <w:sz w:val="16"/>
                <w:szCs w:val="16"/>
              </w:rPr>
              <w:t>0620</w:t>
            </w:r>
          </w:p>
        </w:tc>
        <w:tc>
          <w:tcPr>
            <w:tcW w:w="984" w:type="dxa"/>
            <w:gridSpan w:val="2"/>
            <w:vAlign w:val="center"/>
          </w:tcPr>
          <w:p w14:paraId="73D28EFD" w14:textId="297A9F39"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6FC46F40" w14:textId="603B2140"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5C4635C" w14:textId="77777777" w:rsidTr="00A2677E">
        <w:trPr>
          <w:trHeight w:val="20"/>
        </w:trPr>
        <w:tc>
          <w:tcPr>
            <w:tcW w:w="964" w:type="dxa"/>
            <w:noWrap/>
            <w:vAlign w:val="center"/>
          </w:tcPr>
          <w:p w14:paraId="64783B0F" w14:textId="71768B8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R1-163405</w:t>
            </w:r>
          </w:p>
        </w:tc>
        <w:tc>
          <w:tcPr>
            <w:tcW w:w="3016" w:type="dxa"/>
            <w:vAlign w:val="center"/>
          </w:tcPr>
          <w:p w14:paraId="737E9A31" w14:textId="6BD48CB7" w:rsidR="007A5E48" w:rsidRPr="007A5E48" w:rsidRDefault="007A5E48" w:rsidP="007A5E48">
            <w:pPr>
              <w:rPr>
                <w:rFonts w:ascii="Times New Roman" w:hAnsi="Times New Roman"/>
                <w:sz w:val="16"/>
                <w:szCs w:val="16"/>
              </w:rPr>
            </w:pPr>
            <w:r w:rsidRPr="007A5E48">
              <w:rPr>
                <w:rFonts w:ascii="Times New Roman" w:hAnsi="Times New Roman"/>
                <w:sz w:val="16"/>
                <w:szCs w:val="16"/>
              </w:rPr>
              <w:t>Introduction of Rel-13 feature of NB-IoT in 36.212</w:t>
            </w:r>
          </w:p>
        </w:tc>
        <w:tc>
          <w:tcPr>
            <w:tcW w:w="1559" w:type="dxa"/>
            <w:gridSpan w:val="2"/>
            <w:vAlign w:val="center"/>
          </w:tcPr>
          <w:p w14:paraId="5AEE51A5" w14:textId="54274948"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w:t>
            </w:r>
          </w:p>
        </w:tc>
        <w:tc>
          <w:tcPr>
            <w:tcW w:w="936" w:type="dxa"/>
            <w:vAlign w:val="center"/>
          </w:tcPr>
          <w:p w14:paraId="03BF0CEC" w14:textId="57778265" w:rsidR="007A5E48" w:rsidRPr="007A5E48" w:rsidRDefault="00C36160" w:rsidP="007A5E48">
            <w:pPr>
              <w:rPr>
                <w:rFonts w:ascii="Times New Roman" w:hAnsi="Times New Roman"/>
                <w:bCs/>
                <w:sz w:val="16"/>
                <w:szCs w:val="16"/>
              </w:rPr>
            </w:pPr>
            <w:hyperlink r:id="rId1844"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35F7560" w14:textId="1ED236FB" w:rsidR="007A5E48" w:rsidRPr="007A5E48" w:rsidRDefault="00C36160" w:rsidP="007A5E48">
            <w:pPr>
              <w:rPr>
                <w:rFonts w:ascii="Times New Roman" w:hAnsi="Times New Roman"/>
                <w:bCs/>
                <w:sz w:val="16"/>
                <w:szCs w:val="16"/>
              </w:rPr>
            </w:pPr>
            <w:hyperlink r:id="rId1845" w:history="1">
              <w:r w:rsidR="007A5E48" w:rsidRPr="007A5E48">
                <w:rPr>
                  <w:rStyle w:val="Hyperlink"/>
                  <w:rFonts w:ascii="Times New Roman" w:hAnsi="Times New Roman"/>
                  <w:bCs/>
                  <w:color w:val="auto"/>
                  <w:sz w:val="16"/>
                  <w:szCs w:val="16"/>
                  <w:u w:val="none"/>
                </w:rPr>
                <w:t>36.212</w:t>
              </w:r>
            </w:hyperlink>
          </w:p>
        </w:tc>
        <w:tc>
          <w:tcPr>
            <w:tcW w:w="943" w:type="dxa"/>
            <w:gridSpan w:val="2"/>
            <w:vAlign w:val="center"/>
          </w:tcPr>
          <w:p w14:paraId="1026D432" w14:textId="0194104E"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3CA7405B" w14:textId="28424100" w:rsidR="007A5E48" w:rsidRPr="007A5E48" w:rsidRDefault="00C36160" w:rsidP="007A5E48">
            <w:pPr>
              <w:rPr>
                <w:rFonts w:ascii="Times New Roman" w:hAnsi="Times New Roman"/>
                <w:bCs/>
                <w:sz w:val="16"/>
                <w:szCs w:val="16"/>
              </w:rPr>
            </w:pPr>
            <w:hyperlink r:id="rId1846" w:history="1">
              <w:r w:rsidR="007A5E48" w:rsidRPr="007A5E48">
                <w:rPr>
                  <w:rStyle w:val="Hyperlink"/>
                  <w:rFonts w:ascii="Times New Roman" w:hAnsi="Times New Roman"/>
                  <w:bCs/>
                  <w:color w:val="auto"/>
                  <w:sz w:val="16"/>
                  <w:szCs w:val="16"/>
                  <w:u w:val="none"/>
                </w:rPr>
                <w:t>NB_IOT-Core</w:t>
              </w:r>
            </w:hyperlink>
          </w:p>
        </w:tc>
        <w:tc>
          <w:tcPr>
            <w:tcW w:w="933" w:type="dxa"/>
            <w:gridSpan w:val="2"/>
            <w:vAlign w:val="center"/>
          </w:tcPr>
          <w:p w14:paraId="775CB3C1" w14:textId="10C46D7A" w:rsidR="007A5E48" w:rsidRPr="007A5E48" w:rsidRDefault="007A5E48" w:rsidP="007A5E48">
            <w:pPr>
              <w:rPr>
                <w:rFonts w:ascii="Times New Roman" w:hAnsi="Times New Roman"/>
                <w:sz w:val="16"/>
                <w:szCs w:val="16"/>
              </w:rPr>
            </w:pPr>
            <w:r w:rsidRPr="007A5E48">
              <w:rPr>
                <w:rFonts w:ascii="Times New Roman" w:hAnsi="Times New Roman"/>
                <w:sz w:val="16"/>
                <w:szCs w:val="16"/>
              </w:rPr>
              <w:t>0192</w:t>
            </w:r>
          </w:p>
        </w:tc>
        <w:tc>
          <w:tcPr>
            <w:tcW w:w="984" w:type="dxa"/>
            <w:gridSpan w:val="2"/>
            <w:vAlign w:val="center"/>
          </w:tcPr>
          <w:p w14:paraId="3A68E501" w14:textId="5AA8A371"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6" w:type="dxa"/>
            <w:gridSpan w:val="2"/>
            <w:vAlign w:val="center"/>
          </w:tcPr>
          <w:p w14:paraId="652634CC" w14:textId="12931E80" w:rsidR="007A5E48" w:rsidRPr="007A5E48" w:rsidRDefault="007A5E48" w:rsidP="007A5E48">
            <w:pPr>
              <w:rPr>
                <w:rFonts w:ascii="Times New Roman" w:hAnsi="Times New Roman"/>
                <w:sz w:val="16"/>
                <w:szCs w:val="16"/>
              </w:rPr>
            </w:pPr>
            <w:r w:rsidRPr="007A5E48">
              <w:rPr>
                <w:rFonts w:ascii="Times New Roman" w:hAnsi="Times New Roman"/>
                <w:sz w:val="16"/>
                <w:szCs w:val="16"/>
              </w:rPr>
              <w:t>B</w:t>
            </w:r>
          </w:p>
        </w:tc>
      </w:tr>
      <w:tr w:rsidR="007A5E48" w:rsidRPr="007A5E48" w14:paraId="78601027" w14:textId="77777777" w:rsidTr="00A2677E">
        <w:trPr>
          <w:trHeight w:val="20"/>
        </w:trPr>
        <w:tc>
          <w:tcPr>
            <w:tcW w:w="964" w:type="dxa"/>
            <w:noWrap/>
            <w:vAlign w:val="center"/>
          </w:tcPr>
          <w:p w14:paraId="5A246D74" w14:textId="0233324A" w:rsidR="007A5E48" w:rsidRPr="007A5E48" w:rsidRDefault="007A5E48" w:rsidP="007A5E48">
            <w:pPr>
              <w:rPr>
                <w:rFonts w:ascii="Times New Roman" w:hAnsi="Times New Roman"/>
                <w:sz w:val="16"/>
                <w:szCs w:val="16"/>
              </w:rPr>
            </w:pPr>
            <w:r w:rsidRPr="007A5E48">
              <w:rPr>
                <w:rFonts w:ascii="Times New Roman" w:hAnsi="Times New Roman"/>
                <w:sz w:val="16"/>
                <w:szCs w:val="16"/>
              </w:rPr>
              <w:t>R1-163421</w:t>
            </w:r>
          </w:p>
        </w:tc>
        <w:tc>
          <w:tcPr>
            <w:tcW w:w="3016" w:type="dxa"/>
            <w:vAlign w:val="center"/>
          </w:tcPr>
          <w:p w14:paraId="4287DB59" w14:textId="011D0047" w:rsidR="007A5E48" w:rsidRPr="007A5E48" w:rsidRDefault="007A5E48" w:rsidP="007A5E48">
            <w:pPr>
              <w:rPr>
                <w:rFonts w:ascii="Times New Roman" w:hAnsi="Times New Roman"/>
                <w:sz w:val="16"/>
                <w:szCs w:val="16"/>
              </w:rPr>
            </w:pPr>
            <w:r w:rsidRPr="007A5E48">
              <w:rPr>
                <w:rFonts w:ascii="Times New Roman" w:hAnsi="Times New Roman"/>
                <w:sz w:val="16"/>
                <w:szCs w:val="16"/>
              </w:rPr>
              <w:t>Coding of higher layer parameter codebooksizeDetermination-r13</w:t>
            </w:r>
          </w:p>
        </w:tc>
        <w:tc>
          <w:tcPr>
            <w:tcW w:w="1559" w:type="dxa"/>
            <w:gridSpan w:val="2"/>
            <w:vAlign w:val="center"/>
          </w:tcPr>
          <w:p w14:paraId="70F6C7DC" w14:textId="50A04A88"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w:t>
            </w:r>
          </w:p>
        </w:tc>
        <w:tc>
          <w:tcPr>
            <w:tcW w:w="936" w:type="dxa"/>
            <w:vAlign w:val="center"/>
          </w:tcPr>
          <w:p w14:paraId="465E3DA8" w14:textId="3105DAA2" w:rsidR="007A5E48" w:rsidRPr="007A5E48" w:rsidRDefault="00C36160" w:rsidP="007A5E48">
            <w:pPr>
              <w:rPr>
                <w:rFonts w:ascii="Times New Roman" w:hAnsi="Times New Roman"/>
                <w:bCs/>
                <w:sz w:val="16"/>
                <w:szCs w:val="16"/>
              </w:rPr>
            </w:pPr>
            <w:hyperlink r:id="rId1847"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28701DE4" w14:textId="48A1534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36.212</w:t>
            </w:r>
          </w:p>
        </w:tc>
        <w:tc>
          <w:tcPr>
            <w:tcW w:w="943" w:type="dxa"/>
            <w:gridSpan w:val="2"/>
            <w:vAlign w:val="center"/>
          </w:tcPr>
          <w:p w14:paraId="70376EB8" w14:textId="700520EF"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199F8035" w14:textId="0FCD75FA" w:rsidR="007A5E48" w:rsidRPr="007A5E48" w:rsidRDefault="00C36160" w:rsidP="007A5E48">
            <w:pPr>
              <w:rPr>
                <w:rFonts w:ascii="Times New Roman" w:hAnsi="Times New Roman"/>
                <w:bCs/>
                <w:sz w:val="16"/>
                <w:szCs w:val="16"/>
              </w:rPr>
            </w:pPr>
            <w:hyperlink r:id="rId1848"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1706325F" w14:textId="5833A2C1" w:rsidR="007A5E48" w:rsidRPr="007A5E48" w:rsidRDefault="007A5E48" w:rsidP="007A5E48">
            <w:pPr>
              <w:rPr>
                <w:rFonts w:ascii="Times New Roman" w:hAnsi="Times New Roman"/>
                <w:sz w:val="16"/>
                <w:szCs w:val="16"/>
              </w:rPr>
            </w:pPr>
            <w:r w:rsidRPr="007A5E48">
              <w:rPr>
                <w:rFonts w:ascii="Times New Roman" w:hAnsi="Times New Roman"/>
                <w:sz w:val="16"/>
                <w:szCs w:val="16"/>
              </w:rPr>
              <w:t>0197</w:t>
            </w:r>
          </w:p>
        </w:tc>
        <w:tc>
          <w:tcPr>
            <w:tcW w:w="984" w:type="dxa"/>
            <w:gridSpan w:val="2"/>
            <w:vAlign w:val="center"/>
          </w:tcPr>
          <w:p w14:paraId="63C71411" w14:textId="4FF7A306"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6759BACC" w14:textId="6A360002"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7195953" w14:textId="77777777" w:rsidTr="00A2677E">
        <w:trPr>
          <w:trHeight w:val="20"/>
        </w:trPr>
        <w:tc>
          <w:tcPr>
            <w:tcW w:w="964" w:type="dxa"/>
            <w:noWrap/>
            <w:vAlign w:val="center"/>
          </w:tcPr>
          <w:p w14:paraId="1858A587" w14:textId="305830B9" w:rsidR="007A5E48" w:rsidRPr="007A5E48" w:rsidRDefault="007A5E48" w:rsidP="007A5E48">
            <w:pPr>
              <w:rPr>
                <w:rFonts w:ascii="Times New Roman" w:hAnsi="Times New Roman"/>
                <w:sz w:val="16"/>
                <w:szCs w:val="16"/>
              </w:rPr>
            </w:pPr>
            <w:r w:rsidRPr="007A5E48">
              <w:rPr>
                <w:rFonts w:ascii="Times New Roman" w:hAnsi="Times New Roman"/>
                <w:sz w:val="16"/>
                <w:szCs w:val="16"/>
              </w:rPr>
              <w:t>R1-163422</w:t>
            </w:r>
          </w:p>
        </w:tc>
        <w:tc>
          <w:tcPr>
            <w:tcW w:w="3016" w:type="dxa"/>
            <w:vAlign w:val="center"/>
          </w:tcPr>
          <w:p w14:paraId="1BD2DB2D" w14:textId="4251F077" w:rsidR="007A5E48" w:rsidRPr="007A5E48" w:rsidRDefault="007A5E48" w:rsidP="007A5E48">
            <w:pPr>
              <w:rPr>
                <w:rFonts w:ascii="Times New Roman" w:hAnsi="Times New Roman"/>
                <w:sz w:val="16"/>
                <w:szCs w:val="16"/>
              </w:rPr>
            </w:pPr>
            <w:r w:rsidRPr="007A5E48">
              <w:rPr>
                <w:rFonts w:ascii="Times New Roman" w:hAnsi="Times New Roman"/>
                <w:sz w:val="16"/>
                <w:szCs w:val="16"/>
              </w:rPr>
              <w:t>Coding of higher layer parameter codebooksizeDetermination-r13</w:t>
            </w:r>
          </w:p>
        </w:tc>
        <w:tc>
          <w:tcPr>
            <w:tcW w:w="1559" w:type="dxa"/>
            <w:gridSpan w:val="2"/>
            <w:vAlign w:val="center"/>
          </w:tcPr>
          <w:p w14:paraId="032F0A7E" w14:textId="5C82D51A"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w:t>
            </w:r>
          </w:p>
        </w:tc>
        <w:tc>
          <w:tcPr>
            <w:tcW w:w="936" w:type="dxa"/>
            <w:vAlign w:val="center"/>
          </w:tcPr>
          <w:p w14:paraId="3EB23FA4" w14:textId="34AB3CF8" w:rsidR="007A5E48" w:rsidRPr="007A5E48" w:rsidRDefault="00C36160" w:rsidP="007A5E48">
            <w:pPr>
              <w:rPr>
                <w:rFonts w:ascii="Times New Roman" w:hAnsi="Times New Roman"/>
                <w:bCs/>
                <w:sz w:val="16"/>
                <w:szCs w:val="16"/>
              </w:rPr>
            </w:pPr>
            <w:hyperlink r:id="rId1849"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7405570" w14:textId="284ED3A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5A1A98E1" w14:textId="731B8F07"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967DEDB" w14:textId="034AF110" w:rsidR="007A5E48" w:rsidRPr="007A5E48" w:rsidRDefault="00C36160" w:rsidP="007A5E48">
            <w:pPr>
              <w:rPr>
                <w:rFonts w:ascii="Times New Roman" w:hAnsi="Times New Roman"/>
                <w:bCs/>
                <w:sz w:val="16"/>
                <w:szCs w:val="16"/>
              </w:rPr>
            </w:pPr>
            <w:hyperlink r:id="rId1850"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30DD5FB6" w14:textId="6D0EAD7B" w:rsidR="007A5E48" w:rsidRPr="007A5E48" w:rsidRDefault="007A5E48" w:rsidP="007A5E48">
            <w:pPr>
              <w:rPr>
                <w:rFonts w:ascii="Times New Roman" w:hAnsi="Times New Roman"/>
                <w:sz w:val="16"/>
                <w:szCs w:val="16"/>
              </w:rPr>
            </w:pPr>
            <w:r w:rsidRPr="007A5E48">
              <w:rPr>
                <w:rFonts w:ascii="Times New Roman" w:hAnsi="Times New Roman"/>
                <w:sz w:val="16"/>
                <w:szCs w:val="16"/>
              </w:rPr>
              <w:t>0622</w:t>
            </w:r>
          </w:p>
        </w:tc>
        <w:tc>
          <w:tcPr>
            <w:tcW w:w="984" w:type="dxa"/>
            <w:gridSpan w:val="2"/>
            <w:vAlign w:val="center"/>
          </w:tcPr>
          <w:p w14:paraId="37AD8F07" w14:textId="67222A24"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854C514" w14:textId="24B78B8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71D706E" w14:textId="77777777" w:rsidTr="00A2677E">
        <w:trPr>
          <w:trHeight w:val="20"/>
        </w:trPr>
        <w:tc>
          <w:tcPr>
            <w:tcW w:w="964" w:type="dxa"/>
            <w:noWrap/>
            <w:vAlign w:val="center"/>
          </w:tcPr>
          <w:p w14:paraId="72847C72" w14:textId="2236386A" w:rsidR="007A5E48" w:rsidRPr="007A5E48" w:rsidRDefault="007A5E48" w:rsidP="007A5E48">
            <w:pPr>
              <w:rPr>
                <w:rFonts w:ascii="Times New Roman" w:hAnsi="Times New Roman"/>
                <w:sz w:val="16"/>
                <w:szCs w:val="16"/>
              </w:rPr>
            </w:pPr>
            <w:r w:rsidRPr="007A5E48">
              <w:rPr>
                <w:rFonts w:ascii="Times New Roman" w:hAnsi="Times New Roman"/>
                <w:sz w:val="16"/>
                <w:szCs w:val="16"/>
              </w:rPr>
              <w:t>R1-163433</w:t>
            </w:r>
          </w:p>
        </w:tc>
        <w:tc>
          <w:tcPr>
            <w:tcW w:w="3016" w:type="dxa"/>
            <w:vAlign w:val="center"/>
          </w:tcPr>
          <w:p w14:paraId="5FA72390" w14:textId="151EF88D"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on Simultaneous HARQ-ACK and P-CSI in 36.213</w:t>
            </w:r>
          </w:p>
        </w:tc>
        <w:tc>
          <w:tcPr>
            <w:tcW w:w="1559" w:type="dxa"/>
            <w:gridSpan w:val="2"/>
            <w:vAlign w:val="center"/>
          </w:tcPr>
          <w:p w14:paraId="2A0C38C9" w14:textId="6031FBFB" w:rsidR="007A5E48" w:rsidRPr="007A5E48" w:rsidRDefault="007A5E48" w:rsidP="007A5E48">
            <w:pPr>
              <w:rPr>
                <w:rFonts w:ascii="Times New Roman" w:hAnsi="Times New Roman"/>
                <w:sz w:val="16"/>
                <w:szCs w:val="16"/>
              </w:rPr>
            </w:pPr>
            <w:r w:rsidRPr="007A5E48">
              <w:rPr>
                <w:rFonts w:ascii="Times New Roman" w:hAnsi="Times New Roman"/>
                <w:sz w:val="16"/>
                <w:szCs w:val="16"/>
              </w:rPr>
              <w:t>CATT</w:t>
            </w:r>
          </w:p>
        </w:tc>
        <w:tc>
          <w:tcPr>
            <w:tcW w:w="936" w:type="dxa"/>
            <w:vAlign w:val="center"/>
          </w:tcPr>
          <w:p w14:paraId="31EB38F5" w14:textId="3071B6A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7F4E2DA" w14:textId="157A00D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78AF827C" w14:textId="047FD4FD"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002DBF38" w14:textId="371A91F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LTE_CA_enh_b5C-Core</w:t>
            </w:r>
          </w:p>
        </w:tc>
        <w:tc>
          <w:tcPr>
            <w:tcW w:w="933" w:type="dxa"/>
            <w:gridSpan w:val="2"/>
            <w:vAlign w:val="center"/>
          </w:tcPr>
          <w:p w14:paraId="760D77AB" w14:textId="115DFF48" w:rsidR="007A5E48" w:rsidRPr="007A5E48" w:rsidRDefault="007A5E48" w:rsidP="007A5E48">
            <w:pPr>
              <w:rPr>
                <w:rFonts w:ascii="Times New Roman" w:hAnsi="Times New Roman"/>
                <w:sz w:val="16"/>
                <w:szCs w:val="16"/>
              </w:rPr>
            </w:pPr>
            <w:r w:rsidRPr="007A5E48">
              <w:rPr>
                <w:rFonts w:ascii="Times New Roman" w:hAnsi="Times New Roman"/>
                <w:sz w:val="16"/>
                <w:szCs w:val="16"/>
              </w:rPr>
              <w:t>0623</w:t>
            </w:r>
          </w:p>
        </w:tc>
        <w:tc>
          <w:tcPr>
            <w:tcW w:w="984" w:type="dxa"/>
            <w:gridSpan w:val="2"/>
            <w:vAlign w:val="center"/>
          </w:tcPr>
          <w:p w14:paraId="7DB4E164" w14:textId="5E17252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F37B4BD" w14:textId="38F830C4"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E6027DC" w14:textId="77777777" w:rsidTr="00A2677E">
        <w:trPr>
          <w:trHeight w:val="20"/>
        </w:trPr>
        <w:tc>
          <w:tcPr>
            <w:tcW w:w="964" w:type="dxa"/>
            <w:noWrap/>
            <w:vAlign w:val="center"/>
          </w:tcPr>
          <w:p w14:paraId="7F6F0785" w14:textId="789CC65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R1-163434</w:t>
            </w:r>
          </w:p>
        </w:tc>
        <w:tc>
          <w:tcPr>
            <w:tcW w:w="3016" w:type="dxa"/>
            <w:vAlign w:val="center"/>
          </w:tcPr>
          <w:p w14:paraId="6180782B" w14:textId="3170EE1D"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SRS dropping in CA in 36.213</w:t>
            </w:r>
          </w:p>
        </w:tc>
        <w:tc>
          <w:tcPr>
            <w:tcW w:w="1559" w:type="dxa"/>
            <w:gridSpan w:val="2"/>
            <w:vAlign w:val="center"/>
          </w:tcPr>
          <w:p w14:paraId="188EF765" w14:textId="546B9C89"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w:t>
            </w:r>
          </w:p>
        </w:tc>
        <w:tc>
          <w:tcPr>
            <w:tcW w:w="936" w:type="dxa"/>
            <w:vAlign w:val="center"/>
          </w:tcPr>
          <w:p w14:paraId="3FB59524" w14:textId="24739783"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34274971" w14:textId="01883AE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623932D7" w14:textId="62499B1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7604430" w14:textId="3CCFD15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TEI13, LTE-Phys</w:t>
            </w:r>
          </w:p>
        </w:tc>
        <w:tc>
          <w:tcPr>
            <w:tcW w:w="933" w:type="dxa"/>
            <w:gridSpan w:val="2"/>
            <w:vAlign w:val="center"/>
          </w:tcPr>
          <w:p w14:paraId="5324B65C" w14:textId="0B9FECCD" w:rsidR="007A5E48" w:rsidRPr="007A5E48" w:rsidRDefault="007A5E48" w:rsidP="007A5E48">
            <w:pPr>
              <w:rPr>
                <w:rFonts w:ascii="Times New Roman" w:hAnsi="Times New Roman"/>
                <w:sz w:val="16"/>
                <w:szCs w:val="16"/>
              </w:rPr>
            </w:pPr>
            <w:r w:rsidRPr="007A5E48">
              <w:rPr>
                <w:rFonts w:ascii="Times New Roman" w:hAnsi="Times New Roman"/>
                <w:sz w:val="16"/>
                <w:szCs w:val="16"/>
              </w:rPr>
              <w:t>0624</w:t>
            </w:r>
          </w:p>
        </w:tc>
        <w:tc>
          <w:tcPr>
            <w:tcW w:w="984" w:type="dxa"/>
            <w:gridSpan w:val="2"/>
            <w:vAlign w:val="center"/>
          </w:tcPr>
          <w:p w14:paraId="4274C7DB" w14:textId="114C2C4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523EDA2" w14:textId="324C1F7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452CE93" w14:textId="77777777" w:rsidTr="00A2677E">
        <w:trPr>
          <w:trHeight w:val="20"/>
        </w:trPr>
        <w:tc>
          <w:tcPr>
            <w:tcW w:w="964" w:type="dxa"/>
            <w:noWrap/>
            <w:vAlign w:val="center"/>
          </w:tcPr>
          <w:p w14:paraId="69E5EBC0" w14:textId="3F6110FB" w:rsidR="007A5E48" w:rsidRPr="007A5E48" w:rsidRDefault="007A5E48" w:rsidP="007A5E48">
            <w:pPr>
              <w:rPr>
                <w:rFonts w:ascii="Times New Roman" w:hAnsi="Times New Roman"/>
                <w:bCs/>
                <w:sz w:val="16"/>
                <w:szCs w:val="16"/>
              </w:rPr>
            </w:pPr>
            <w:r w:rsidRPr="007A5E48">
              <w:rPr>
                <w:rFonts w:ascii="Times New Roman" w:hAnsi="Times New Roman"/>
                <w:sz w:val="16"/>
                <w:szCs w:val="16"/>
              </w:rPr>
              <w:lastRenderedPageBreak/>
              <w:t>R1-163435</w:t>
            </w:r>
          </w:p>
        </w:tc>
        <w:tc>
          <w:tcPr>
            <w:tcW w:w="3016" w:type="dxa"/>
            <w:vAlign w:val="center"/>
          </w:tcPr>
          <w:p w14:paraId="349213DF" w14:textId="09D54587"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to the usage of undefined terminology "channel"</w:t>
            </w:r>
          </w:p>
        </w:tc>
        <w:tc>
          <w:tcPr>
            <w:tcW w:w="1559" w:type="dxa"/>
            <w:gridSpan w:val="2"/>
            <w:vAlign w:val="center"/>
          </w:tcPr>
          <w:p w14:paraId="631113CC" w14:textId="55D90570" w:rsidR="007A5E48" w:rsidRPr="007A5E48" w:rsidRDefault="007A5E48" w:rsidP="007A5E48">
            <w:pPr>
              <w:rPr>
                <w:rFonts w:ascii="Times New Roman" w:hAnsi="Times New Roman"/>
                <w:sz w:val="16"/>
                <w:szCs w:val="16"/>
              </w:rPr>
            </w:pPr>
            <w:r w:rsidRPr="007A5E48">
              <w:rPr>
                <w:rFonts w:ascii="Times New Roman" w:hAnsi="Times New Roman"/>
                <w:sz w:val="16"/>
                <w:szCs w:val="16"/>
              </w:rPr>
              <w:t>LGE</w:t>
            </w:r>
          </w:p>
        </w:tc>
        <w:tc>
          <w:tcPr>
            <w:tcW w:w="936" w:type="dxa"/>
            <w:vAlign w:val="center"/>
          </w:tcPr>
          <w:p w14:paraId="21316562" w14:textId="2D5F4F5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F0B2622" w14:textId="3C73071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69C2D5C5" w14:textId="23E47C7D"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28FC44D" w14:textId="0F888D8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106AA0BB" w14:textId="04AAE7F0" w:rsidR="007A5E48" w:rsidRPr="007A5E48" w:rsidRDefault="007A5E48" w:rsidP="007A5E48">
            <w:pPr>
              <w:rPr>
                <w:rFonts w:ascii="Times New Roman" w:hAnsi="Times New Roman"/>
                <w:sz w:val="16"/>
                <w:szCs w:val="16"/>
              </w:rPr>
            </w:pPr>
            <w:r w:rsidRPr="007A5E48">
              <w:rPr>
                <w:rFonts w:ascii="Times New Roman" w:hAnsi="Times New Roman"/>
                <w:sz w:val="16"/>
                <w:szCs w:val="16"/>
              </w:rPr>
              <w:t>0625</w:t>
            </w:r>
          </w:p>
        </w:tc>
        <w:tc>
          <w:tcPr>
            <w:tcW w:w="984" w:type="dxa"/>
            <w:gridSpan w:val="2"/>
            <w:vAlign w:val="center"/>
          </w:tcPr>
          <w:p w14:paraId="65A4E8FE" w14:textId="2B909EE2"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028B47EC" w14:textId="662BFC85" w:rsidR="007A5E48" w:rsidRPr="007A5E48" w:rsidRDefault="007A5E48" w:rsidP="007A5E48">
            <w:pPr>
              <w:rPr>
                <w:rFonts w:ascii="Times New Roman" w:hAnsi="Times New Roman"/>
                <w:sz w:val="16"/>
                <w:szCs w:val="16"/>
              </w:rPr>
            </w:pPr>
            <w:r w:rsidRPr="007A5E48">
              <w:rPr>
                <w:rFonts w:ascii="Times New Roman" w:hAnsi="Times New Roman"/>
                <w:sz w:val="16"/>
                <w:szCs w:val="16"/>
              </w:rPr>
              <w:t>D</w:t>
            </w:r>
          </w:p>
        </w:tc>
      </w:tr>
      <w:tr w:rsidR="007A5E48" w:rsidRPr="007A5E48" w14:paraId="1638E976" w14:textId="77777777" w:rsidTr="00A2677E">
        <w:trPr>
          <w:trHeight w:val="20"/>
        </w:trPr>
        <w:tc>
          <w:tcPr>
            <w:tcW w:w="964" w:type="dxa"/>
            <w:noWrap/>
            <w:vAlign w:val="center"/>
          </w:tcPr>
          <w:p w14:paraId="67CBACD4" w14:textId="01B278C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R1-163436</w:t>
            </w:r>
          </w:p>
        </w:tc>
        <w:tc>
          <w:tcPr>
            <w:tcW w:w="3016" w:type="dxa"/>
            <w:vAlign w:val="center"/>
          </w:tcPr>
          <w:p w14:paraId="0BB2202E" w14:textId="36D00AAA"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channel access procedure after an additional defer duration for DL LBT</w:t>
            </w:r>
          </w:p>
        </w:tc>
        <w:tc>
          <w:tcPr>
            <w:tcW w:w="1559" w:type="dxa"/>
            <w:gridSpan w:val="2"/>
            <w:vAlign w:val="center"/>
          </w:tcPr>
          <w:p w14:paraId="4B892C0C" w14:textId="6635E137" w:rsidR="007A5E48" w:rsidRPr="007A5E48" w:rsidRDefault="007A5E48" w:rsidP="007A5E48">
            <w:pPr>
              <w:rPr>
                <w:rFonts w:ascii="Times New Roman" w:hAnsi="Times New Roman"/>
                <w:sz w:val="16"/>
                <w:szCs w:val="16"/>
              </w:rPr>
            </w:pPr>
            <w:r w:rsidRPr="007A5E48">
              <w:rPr>
                <w:rFonts w:ascii="Times New Roman" w:hAnsi="Times New Roman"/>
                <w:sz w:val="16"/>
                <w:szCs w:val="16"/>
              </w:rPr>
              <w:t>WILUS Inc.</w:t>
            </w:r>
          </w:p>
        </w:tc>
        <w:tc>
          <w:tcPr>
            <w:tcW w:w="936" w:type="dxa"/>
            <w:vAlign w:val="center"/>
          </w:tcPr>
          <w:p w14:paraId="686BB00F" w14:textId="408371E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064E1847" w14:textId="0DB580D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7D0613B0" w14:textId="071D5EE1"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D2E341B" w14:textId="0CCD80E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2091E2AD" w14:textId="42D618D8" w:rsidR="007A5E48" w:rsidRPr="007A5E48" w:rsidRDefault="007A5E48" w:rsidP="007A5E48">
            <w:pPr>
              <w:rPr>
                <w:rFonts w:ascii="Times New Roman" w:hAnsi="Times New Roman"/>
                <w:sz w:val="16"/>
                <w:szCs w:val="16"/>
              </w:rPr>
            </w:pPr>
            <w:r w:rsidRPr="007A5E48">
              <w:rPr>
                <w:rFonts w:ascii="Times New Roman" w:hAnsi="Times New Roman"/>
                <w:sz w:val="16"/>
                <w:szCs w:val="16"/>
              </w:rPr>
              <w:t>0626</w:t>
            </w:r>
          </w:p>
        </w:tc>
        <w:tc>
          <w:tcPr>
            <w:tcW w:w="984" w:type="dxa"/>
            <w:gridSpan w:val="2"/>
            <w:vAlign w:val="center"/>
          </w:tcPr>
          <w:p w14:paraId="17B1CBDC" w14:textId="2A83FFE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AE67591" w14:textId="24FCBD79"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21D9B4E1" w14:textId="77777777" w:rsidTr="00A2677E">
        <w:trPr>
          <w:trHeight w:val="20"/>
        </w:trPr>
        <w:tc>
          <w:tcPr>
            <w:tcW w:w="964" w:type="dxa"/>
            <w:noWrap/>
            <w:vAlign w:val="center"/>
          </w:tcPr>
          <w:p w14:paraId="206106AC" w14:textId="3C0DFA6F" w:rsidR="007A5E48" w:rsidRPr="007A5E48" w:rsidRDefault="007A5E48" w:rsidP="007A5E48">
            <w:pPr>
              <w:rPr>
                <w:rFonts w:ascii="Times New Roman" w:hAnsi="Times New Roman"/>
                <w:sz w:val="16"/>
                <w:szCs w:val="16"/>
              </w:rPr>
            </w:pPr>
            <w:r w:rsidRPr="007A5E48">
              <w:rPr>
                <w:rFonts w:ascii="Times New Roman" w:hAnsi="Times New Roman"/>
                <w:sz w:val="16"/>
                <w:szCs w:val="16"/>
              </w:rPr>
              <w:t>R1-163458</w:t>
            </w:r>
          </w:p>
        </w:tc>
        <w:tc>
          <w:tcPr>
            <w:tcW w:w="3016" w:type="dxa"/>
            <w:vAlign w:val="center"/>
          </w:tcPr>
          <w:p w14:paraId="4549ADCE" w14:textId="7F4D4D09"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timing for secondary cell activation / deactivation for eCA in 36.213</w:t>
            </w:r>
          </w:p>
        </w:tc>
        <w:tc>
          <w:tcPr>
            <w:tcW w:w="1559" w:type="dxa"/>
            <w:gridSpan w:val="2"/>
            <w:vAlign w:val="center"/>
          </w:tcPr>
          <w:p w14:paraId="369D8FF4" w14:textId="539154DE"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w:t>
            </w:r>
          </w:p>
        </w:tc>
        <w:tc>
          <w:tcPr>
            <w:tcW w:w="936" w:type="dxa"/>
            <w:vAlign w:val="center"/>
          </w:tcPr>
          <w:p w14:paraId="55A84E7E" w14:textId="0EFD972A" w:rsidR="007A5E48" w:rsidRPr="007A5E48" w:rsidRDefault="00C36160" w:rsidP="007A5E48">
            <w:pPr>
              <w:rPr>
                <w:rFonts w:ascii="Times New Roman" w:hAnsi="Times New Roman"/>
                <w:bCs/>
                <w:sz w:val="16"/>
                <w:szCs w:val="16"/>
              </w:rPr>
            </w:pPr>
            <w:hyperlink r:id="rId1851"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34D82339" w14:textId="319CCF52" w:rsidR="007A5E48" w:rsidRPr="007A5E48" w:rsidRDefault="00C36160" w:rsidP="007A5E48">
            <w:pPr>
              <w:rPr>
                <w:rFonts w:ascii="Times New Roman" w:hAnsi="Times New Roman"/>
                <w:bCs/>
                <w:sz w:val="16"/>
                <w:szCs w:val="16"/>
              </w:rPr>
            </w:pPr>
            <w:hyperlink r:id="rId1852"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62CC0750" w14:textId="67CA44F1"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8417E73" w14:textId="55C3CEAE" w:rsidR="007A5E48" w:rsidRPr="007A5E48" w:rsidRDefault="00C36160" w:rsidP="007A5E48">
            <w:pPr>
              <w:rPr>
                <w:rFonts w:ascii="Times New Roman" w:hAnsi="Times New Roman"/>
                <w:bCs/>
                <w:sz w:val="16"/>
                <w:szCs w:val="16"/>
              </w:rPr>
            </w:pPr>
            <w:hyperlink r:id="rId1853"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139CDB52" w14:textId="53DCD016" w:rsidR="007A5E48" w:rsidRPr="007A5E48" w:rsidRDefault="007A5E48" w:rsidP="007A5E48">
            <w:pPr>
              <w:rPr>
                <w:rFonts w:ascii="Times New Roman" w:hAnsi="Times New Roman"/>
                <w:sz w:val="16"/>
                <w:szCs w:val="16"/>
              </w:rPr>
            </w:pPr>
            <w:r w:rsidRPr="007A5E48">
              <w:rPr>
                <w:rFonts w:ascii="Times New Roman" w:hAnsi="Times New Roman"/>
                <w:sz w:val="16"/>
                <w:szCs w:val="16"/>
              </w:rPr>
              <w:t>0610</w:t>
            </w:r>
          </w:p>
        </w:tc>
        <w:tc>
          <w:tcPr>
            <w:tcW w:w="984" w:type="dxa"/>
            <w:gridSpan w:val="2"/>
            <w:vAlign w:val="center"/>
          </w:tcPr>
          <w:p w14:paraId="03968E97" w14:textId="5927C4E4"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6" w:type="dxa"/>
            <w:gridSpan w:val="2"/>
            <w:vAlign w:val="center"/>
          </w:tcPr>
          <w:p w14:paraId="41E8FA5E" w14:textId="65B9440E"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0BD2A64" w14:textId="77777777" w:rsidTr="00A2677E">
        <w:trPr>
          <w:trHeight w:val="20"/>
        </w:trPr>
        <w:tc>
          <w:tcPr>
            <w:tcW w:w="964" w:type="dxa"/>
            <w:noWrap/>
            <w:vAlign w:val="center"/>
          </w:tcPr>
          <w:p w14:paraId="37FCCF37" w14:textId="0971B992"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R1-163500</w:t>
            </w:r>
          </w:p>
        </w:tc>
        <w:tc>
          <w:tcPr>
            <w:tcW w:w="3016" w:type="dxa"/>
            <w:vAlign w:val="center"/>
          </w:tcPr>
          <w:p w14:paraId="78A642A6" w14:textId="6AE8BF3F"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SPS HARQ-ACK bit handling in case of dynamic codebook configuration of eCA in 36.213</w:t>
            </w:r>
          </w:p>
        </w:tc>
        <w:tc>
          <w:tcPr>
            <w:tcW w:w="1559" w:type="dxa"/>
            <w:gridSpan w:val="2"/>
            <w:vAlign w:val="center"/>
          </w:tcPr>
          <w:p w14:paraId="1D57DA0F" w14:textId="7DFDD057"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 Samsung, Nokia, Fujitsu, CATT</w:t>
            </w:r>
          </w:p>
        </w:tc>
        <w:tc>
          <w:tcPr>
            <w:tcW w:w="936" w:type="dxa"/>
            <w:vAlign w:val="center"/>
          </w:tcPr>
          <w:p w14:paraId="4E553FC0" w14:textId="0F74B624" w:rsidR="007A5E48" w:rsidRPr="007A5E48" w:rsidRDefault="00C36160" w:rsidP="007A5E48">
            <w:pPr>
              <w:rPr>
                <w:rFonts w:ascii="Times New Roman" w:hAnsi="Times New Roman"/>
                <w:bCs/>
                <w:sz w:val="16"/>
                <w:szCs w:val="16"/>
              </w:rPr>
            </w:pPr>
            <w:hyperlink r:id="rId1854"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377B7B79" w14:textId="0B7C298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43" w:type="dxa"/>
            <w:gridSpan w:val="2"/>
            <w:vAlign w:val="center"/>
          </w:tcPr>
          <w:p w14:paraId="173C98D1" w14:textId="35518DC3"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0ABF44D3" w14:textId="14B83F65" w:rsidR="007A5E48" w:rsidRPr="007A5E48" w:rsidRDefault="00C36160" w:rsidP="007A5E48">
            <w:pPr>
              <w:rPr>
                <w:rFonts w:ascii="Times New Roman" w:hAnsi="Times New Roman"/>
                <w:bCs/>
                <w:sz w:val="16"/>
                <w:szCs w:val="16"/>
              </w:rPr>
            </w:pPr>
            <w:hyperlink r:id="rId1855"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66BFFD49" w14:textId="7B64B917" w:rsidR="007A5E48" w:rsidRPr="007A5E48" w:rsidRDefault="007A5E48" w:rsidP="007A5E48">
            <w:pPr>
              <w:rPr>
                <w:rFonts w:ascii="Times New Roman" w:hAnsi="Times New Roman"/>
                <w:sz w:val="16"/>
                <w:szCs w:val="16"/>
              </w:rPr>
            </w:pPr>
            <w:r w:rsidRPr="007A5E48">
              <w:rPr>
                <w:rFonts w:ascii="Times New Roman" w:hAnsi="Times New Roman"/>
                <w:sz w:val="16"/>
                <w:szCs w:val="16"/>
              </w:rPr>
              <w:t>0575</w:t>
            </w:r>
          </w:p>
        </w:tc>
        <w:tc>
          <w:tcPr>
            <w:tcW w:w="984" w:type="dxa"/>
            <w:gridSpan w:val="2"/>
            <w:vAlign w:val="center"/>
          </w:tcPr>
          <w:p w14:paraId="6E64C0EB" w14:textId="621D986C" w:rsidR="007A5E48" w:rsidRPr="007A5E48" w:rsidRDefault="007A5E48" w:rsidP="007A5E48">
            <w:pPr>
              <w:rPr>
                <w:rFonts w:ascii="Times New Roman" w:hAnsi="Times New Roman"/>
                <w:sz w:val="16"/>
                <w:szCs w:val="16"/>
              </w:rPr>
            </w:pPr>
            <w:r w:rsidRPr="007A5E48">
              <w:rPr>
                <w:rFonts w:ascii="Times New Roman" w:hAnsi="Times New Roman"/>
                <w:sz w:val="16"/>
                <w:szCs w:val="16"/>
              </w:rPr>
              <w:t>2</w:t>
            </w:r>
          </w:p>
        </w:tc>
        <w:tc>
          <w:tcPr>
            <w:tcW w:w="1006" w:type="dxa"/>
            <w:gridSpan w:val="2"/>
            <w:vAlign w:val="center"/>
          </w:tcPr>
          <w:p w14:paraId="2A49EAB0" w14:textId="246D44D2"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6E6739C" w14:textId="77777777" w:rsidTr="00A2677E">
        <w:trPr>
          <w:trHeight w:val="20"/>
        </w:trPr>
        <w:tc>
          <w:tcPr>
            <w:tcW w:w="964" w:type="dxa"/>
            <w:noWrap/>
            <w:vAlign w:val="center"/>
          </w:tcPr>
          <w:p w14:paraId="241030F8" w14:textId="0D2E8E92"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R1-163501</w:t>
            </w:r>
          </w:p>
        </w:tc>
        <w:tc>
          <w:tcPr>
            <w:tcW w:w="3016" w:type="dxa"/>
            <w:vAlign w:val="center"/>
          </w:tcPr>
          <w:p w14:paraId="1C3370A3" w14:textId="4E203F58"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for LAA CSI processing</w:t>
            </w:r>
          </w:p>
        </w:tc>
        <w:tc>
          <w:tcPr>
            <w:tcW w:w="1559" w:type="dxa"/>
            <w:gridSpan w:val="2"/>
            <w:vAlign w:val="center"/>
          </w:tcPr>
          <w:p w14:paraId="7C74EF2F" w14:textId="462AF7AC"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Incorporated</w:t>
            </w:r>
          </w:p>
        </w:tc>
        <w:tc>
          <w:tcPr>
            <w:tcW w:w="936" w:type="dxa"/>
            <w:vAlign w:val="center"/>
          </w:tcPr>
          <w:p w14:paraId="2D08D357" w14:textId="0EF6011C" w:rsidR="007A5E48" w:rsidRPr="007A5E48" w:rsidRDefault="00C36160" w:rsidP="007A5E48">
            <w:pPr>
              <w:rPr>
                <w:rFonts w:ascii="Times New Roman" w:hAnsi="Times New Roman"/>
                <w:bCs/>
                <w:sz w:val="16"/>
                <w:szCs w:val="16"/>
              </w:rPr>
            </w:pPr>
            <w:hyperlink r:id="rId1856"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6A06E6C" w14:textId="0E955A54" w:rsidR="007A5E48" w:rsidRPr="007A5E48" w:rsidRDefault="00C36160" w:rsidP="007A5E48">
            <w:pPr>
              <w:rPr>
                <w:rFonts w:ascii="Times New Roman" w:hAnsi="Times New Roman"/>
                <w:bCs/>
                <w:sz w:val="16"/>
                <w:szCs w:val="16"/>
              </w:rPr>
            </w:pPr>
            <w:hyperlink r:id="rId1857" w:history="1">
              <w:r w:rsidR="007A5E48" w:rsidRPr="007A5E48">
                <w:rPr>
                  <w:rStyle w:val="Hyperlink"/>
                  <w:rFonts w:ascii="Times New Roman" w:hAnsi="Times New Roman"/>
                  <w:bCs/>
                  <w:color w:val="auto"/>
                  <w:sz w:val="16"/>
                  <w:szCs w:val="16"/>
                  <w:u w:val="none"/>
                </w:rPr>
                <w:t>36.213</w:t>
              </w:r>
            </w:hyperlink>
          </w:p>
        </w:tc>
        <w:tc>
          <w:tcPr>
            <w:tcW w:w="943" w:type="dxa"/>
            <w:gridSpan w:val="2"/>
            <w:vAlign w:val="center"/>
          </w:tcPr>
          <w:p w14:paraId="13B8F975" w14:textId="12B7031D"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3A46B746" w14:textId="11FF24AA" w:rsidR="007A5E48" w:rsidRPr="007A5E48" w:rsidRDefault="00C36160" w:rsidP="007A5E48">
            <w:pPr>
              <w:rPr>
                <w:rFonts w:ascii="Times New Roman" w:hAnsi="Times New Roman"/>
                <w:bCs/>
                <w:sz w:val="16"/>
                <w:szCs w:val="16"/>
              </w:rPr>
            </w:pPr>
            <w:hyperlink r:id="rId1858" w:history="1">
              <w:r w:rsidR="007A5E48" w:rsidRPr="007A5E48">
                <w:rPr>
                  <w:rStyle w:val="Hyperlink"/>
                  <w:rFonts w:ascii="Times New Roman" w:hAnsi="Times New Roman"/>
                  <w:bCs/>
                  <w:color w:val="auto"/>
                  <w:sz w:val="16"/>
                  <w:szCs w:val="16"/>
                  <w:u w:val="none"/>
                </w:rPr>
                <w:t>LTE_LAA-Core</w:t>
              </w:r>
            </w:hyperlink>
          </w:p>
        </w:tc>
        <w:tc>
          <w:tcPr>
            <w:tcW w:w="933" w:type="dxa"/>
            <w:gridSpan w:val="2"/>
            <w:vAlign w:val="center"/>
          </w:tcPr>
          <w:p w14:paraId="45F1D3FE" w14:textId="042E38EC" w:rsidR="007A5E48" w:rsidRPr="007A5E48" w:rsidRDefault="007A5E48" w:rsidP="007A5E48">
            <w:pPr>
              <w:rPr>
                <w:rFonts w:ascii="Times New Roman" w:hAnsi="Times New Roman"/>
                <w:sz w:val="16"/>
                <w:szCs w:val="16"/>
              </w:rPr>
            </w:pPr>
            <w:r w:rsidRPr="007A5E48">
              <w:rPr>
                <w:rFonts w:ascii="Times New Roman" w:hAnsi="Times New Roman"/>
                <w:sz w:val="16"/>
                <w:szCs w:val="16"/>
              </w:rPr>
              <w:t>0627</w:t>
            </w:r>
          </w:p>
        </w:tc>
        <w:tc>
          <w:tcPr>
            <w:tcW w:w="984" w:type="dxa"/>
            <w:gridSpan w:val="2"/>
            <w:vAlign w:val="center"/>
          </w:tcPr>
          <w:p w14:paraId="695E8FC3" w14:textId="7C4A5AD2"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6BBE1988" w14:textId="4B8B271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09BD844" w14:textId="77777777" w:rsidTr="00A2677E">
        <w:trPr>
          <w:trHeight w:val="20"/>
        </w:trPr>
        <w:tc>
          <w:tcPr>
            <w:tcW w:w="964" w:type="dxa"/>
            <w:noWrap/>
            <w:vAlign w:val="center"/>
          </w:tcPr>
          <w:p w14:paraId="01EE1599" w14:textId="796C601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R1-163502</w:t>
            </w:r>
          </w:p>
        </w:tc>
        <w:tc>
          <w:tcPr>
            <w:tcW w:w="3016" w:type="dxa"/>
            <w:vAlign w:val="center"/>
          </w:tcPr>
          <w:p w14:paraId="25BF2DAE" w14:textId="4DB0488C"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to EPDCCH procedures for LAA FS 3</w:t>
            </w:r>
          </w:p>
        </w:tc>
        <w:tc>
          <w:tcPr>
            <w:tcW w:w="1559" w:type="dxa"/>
            <w:gridSpan w:val="2"/>
            <w:vAlign w:val="center"/>
          </w:tcPr>
          <w:p w14:paraId="32482E4D" w14:textId="7EDC0131"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w:t>
            </w:r>
          </w:p>
        </w:tc>
        <w:tc>
          <w:tcPr>
            <w:tcW w:w="936" w:type="dxa"/>
            <w:vAlign w:val="center"/>
          </w:tcPr>
          <w:p w14:paraId="16251266" w14:textId="34689B6A" w:rsidR="007A5E48" w:rsidRPr="007A5E48" w:rsidRDefault="00C36160" w:rsidP="007A5E48">
            <w:pPr>
              <w:rPr>
                <w:rFonts w:ascii="Times New Roman" w:hAnsi="Times New Roman"/>
                <w:bCs/>
                <w:sz w:val="16"/>
                <w:szCs w:val="16"/>
              </w:rPr>
            </w:pPr>
            <w:hyperlink r:id="rId1859"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273F7F0A" w14:textId="2C1F1277" w:rsidR="007A5E48" w:rsidRPr="007A5E48" w:rsidRDefault="00C36160" w:rsidP="007A5E48">
            <w:pPr>
              <w:rPr>
                <w:rFonts w:ascii="Times New Roman" w:hAnsi="Times New Roman"/>
                <w:bCs/>
                <w:sz w:val="16"/>
                <w:szCs w:val="16"/>
              </w:rPr>
            </w:pPr>
            <w:hyperlink r:id="rId1860"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49F96E03" w14:textId="3F143AB8"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00FE3898" w14:textId="061D765F" w:rsidR="007A5E48" w:rsidRPr="007A5E48" w:rsidRDefault="00C36160" w:rsidP="007A5E48">
            <w:pPr>
              <w:rPr>
                <w:rFonts w:ascii="Times New Roman" w:hAnsi="Times New Roman"/>
                <w:bCs/>
                <w:sz w:val="16"/>
                <w:szCs w:val="16"/>
              </w:rPr>
            </w:pPr>
            <w:hyperlink r:id="rId1861" w:history="1">
              <w:r w:rsidR="007A5E48" w:rsidRPr="007A5E48">
                <w:rPr>
                  <w:rStyle w:val="Hyperlink"/>
                  <w:rFonts w:ascii="Times New Roman" w:hAnsi="Times New Roman"/>
                  <w:bCs/>
                  <w:color w:val="auto"/>
                  <w:sz w:val="16"/>
                  <w:szCs w:val="16"/>
                  <w:u w:val="none"/>
                </w:rPr>
                <w:t>LTE_LAA-Core</w:t>
              </w:r>
            </w:hyperlink>
          </w:p>
        </w:tc>
        <w:tc>
          <w:tcPr>
            <w:tcW w:w="933" w:type="dxa"/>
            <w:gridSpan w:val="2"/>
            <w:vAlign w:val="center"/>
          </w:tcPr>
          <w:p w14:paraId="33CDC7FB" w14:textId="3352BF9A" w:rsidR="007A5E48" w:rsidRPr="007A5E48" w:rsidRDefault="007A5E48" w:rsidP="007A5E48">
            <w:pPr>
              <w:rPr>
                <w:rFonts w:ascii="Times New Roman" w:hAnsi="Times New Roman"/>
                <w:sz w:val="16"/>
                <w:szCs w:val="16"/>
              </w:rPr>
            </w:pPr>
            <w:r w:rsidRPr="007A5E48">
              <w:rPr>
                <w:rFonts w:ascii="Times New Roman" w:hAnsi="Times New Roman"/>
                <w:sz w:val="16"/>
                <w:szCs w:val="16"/>
              </w:rPr>
              <w:t>0232</w:t>
            </w:r>
          </w:p>
        </w:tc>
        <w:tc>
          <w:tcPr>
            <w:tcW w:w="984" w:type="dxa"/>
            <w:gridSpan w:val="2"/>
            <w:vAlign w:val="center"/>
          </w:tcPr>
          <w:p w14:paraId="787DBAD4" w14:textId="088D4D6B"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0A7549C6" w14:textId="2FDFA68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41082E0" w14:textId="77777777" w:rsidTr="00A2677E">
        <w:trPr>
          <w:trHeight w:val="20"/>
        </w:trPr>
        <w:tc>
          <w:tcPr>
            <w:tcW w:w="964" w:type="dxa"/>
            <w:noWrap/>
            <w:vAlign w:val="center"/>
          </w:tcPr>
          <w:p w14:paraId="05C49068" w14:textId="5926A8F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R1-163503</w:t>
            </w:r>
          </w:p>
        </w:tc>
        <w:tc>
          <w:tcPr>
            <w:tcW w:w="3016" w:type="dxa"/>
            <w:vAlign w:val="center"/>
          </w:tcPr>
          <w:p w14:paraId="60E4A83E" w14:textId="3B2BEE02" w:rsidR="007A5E48" w:rsidRPr="007A5E48" w:rsidRDefault="007A5E48" w:rsidP="007A5E48">
            <w:pPr>
              <w:rPr>
                <w:rFonts w:ascii="Times New Roman" w:hAnsi="Times New Roman"/>
                <w:sz w:val="16"/>
                <w:szCs w:val="16"/>
              </w:rPr>
            </w:pPr>
            <w:r w:rsidRPr="007A5E48">
              <w:rPr>
                <w:rFonts w:ascii="Times New Roman" w:hAnsi="Times New Roman"/>
                <w:sz w:val="16"/>
                <w:szCs w:val="16"/>
              </w:rPr>
              <w:t>Draft CR for 36.212 on subframe configuration for LAA</w:t>
            </w:r>
          </w:p>
        </w:tc>
        <w:tc>
          <w:tcPr>
            <w:tcW w:w="1559" w:type="dxa"/>
            <w:gridSpan w:val="2"/>
            <w:vAlign w:val="center"/>
          </w:tcPr>
          <w:p w14:paraId="3F1730C9" w14:textId="1F568F02"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w:t>
            </w:r>
          </w:p>
        </w:tc>
        <w:tc>
          <w:tcPr>
            <w:tcW w:w="936" w:type="dxa"/>
            <w:vAlign w:val="center"/>
          </w:tcPr>
          <w:p w14:paraId="77B755D3" w14:textId="3203C29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4F647271" w14:textId="554DBE6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36.212</w:t>
            </w:r>
          </w:p>
        </w:tc>
        <w:tc>
          <w:tcPr>
            <w:tcW w:w="943" w:type="dxa"/>
            <w:gridSpan w:val="2"/>
            <w:vAlign w:val="center"/>
          </w:tcPr>
          <w:p w14:paraId="5B873D61" w14:textId="228E4631"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E4A9464" w14:textId="4727984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3E2BBE95" w14:textId="550A74EC" w:rsidR="007A5E48" w:rsidRPr="007A5E48" w:rsidRDefault="007A5E48" w:rsidP="007A5E48">
            <w:pPr>
              <w:rPr>
                <w:rFonts w:ascii="Times New Roman" w:hAnsi="Times New Roman"/>
                <w:sz w:val="16"/>
                <w:szCs w:val="16"/>
              </w:rPr>
            </w:pPr>
            <w:r w:rsidRPr="007A5E48">
              <w:rPr>
                <w:rFonts w:ascii="Times New Roman" w:hAnsi="Times New Roman"/>
                <w:sz w:val="16"/>
                <w:szCs w:val="16"/>
              </w:rPr>
              <w:t>0198</w:t>
            </w:r>
          </w:p>
        </w:tc>
        <w:tc>
          <w:tcPr>
            <w:tcW w:w="984" w:type="dxa"/>
            <w:gridSpan w:val="2"/>
            <w:vAlign w:val="center"/>
          </w:tcPr>
          <w:p w14:paraId="2F3B3684" w14:textId="0D346F5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0DA73E5F" w14:textId="2FA0C5E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2668AD8" w14:textId="77777777" w:rsidTr="00A2677E">
        <w:trPr>
          <w:trHeight w:val="20"/>
        </w:trPr>
        <w:tc>
          <w:tcPr>
            <w:tcW w:w="964" w:type="dxa"/>
            <w:noWrap/>
            <w:vAlign w:val="center"/>
          </w:tcPr>
          <w:p w14:paraId="6879A656" w14:textId="56B8EFC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R1-163504</w:t>
            </w:r>
          </w:p>
        </w:tc>
        <w:tc>
          <w:tcPr>
            <w:tcW w:w="3016" w:type="dxa"/>
            <w:vAlign w:val="center"/>
          </w:tcPr>
          <w:p w14:paraId="1DEF1EB7" w14:textId="0FD2A984"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on PDSCH mapping to resource elements</w:t>
            </w:r>
          </w:p>
        </w:tc>
        <w:tc>
          <w:tcPr>
            <w:tcW w:w="1559" w:type="dxa"/>
            <w:gridSpan w:val="2"/>
            <w:vAlign w:val="center"/>
          </w:tcPr>
          <w:p w14:paraId="797A146A" w14:textId="1FBDDDBC" w:rsidR="007A5E48" w:rsidRPr="007A5E48" w:rsidRDefault="007A5E48" w:rsidP="007A5E48">
            <w:pPr>
              <w:rPr>
                <w:rFonts w:ascii="Times New Roman" w:hAnsi="Times New Roman"/>
                <w:sz w:val="16"/>
                <w:szCs w:val="16"/>
              </w:rPr>
            </w:pPr>
            <w:r w:rsidRPr="007A5E48">
              <w:rPr>
                <w:rFonts w:ascii="Times New Roman" w:hAnsi="Times New Roman"/>
                <w:sz w:val="16"/>
                <w:szCs w:val="16"/>
              </w:rPr>
              <w:t>NEC</w:t>
            </w:r>
          </w:p>
        </w:tc>
        <w:tc>
          <w:tcPr>
            <w:tcW w:w="936" w:type="dxa"/>
            <w:vAlign w:val="center"/>
          </w:tcPr>
          <w:p w14:paraId="5B6E20B7" w14:textId="45D62D6D" w:rsidR="007A5E48" w:rsidRPr="007A5E48" w:rsidRDefault="00C36160" w:rsidP="007A5E48">
            <w:pPr>
              <w:rPr>
                <w:rFonts w:ascii="Times New Roman" w:hAnsi="Times New Roman"/>
                <w:bCs/>
                <w:sz w:val="16"/>
                <w:szCs w:val="16"/>
              </w:rPr>
            </w:pPr>
            <w:hyperlink r:id="rId1862"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2AE9F036" w14:textId="44999300" w:rsidR="007A5E48" w:rsidRPr="007A5E48" w:rsidRDefault="00C36160" w:rsidP="007A5E48">
            <w:pPr>
              <w:rPr>
                <w:rFonts w:ascii="Times New Roman" w:hAnsi="Times New Roman"/>
                <w:bCs/>
                <w:sz w:val="16"/>
                <w:szCs w:val="16"/>
              </w:rPr>
            </w:pPr>
            <w:hyperlink r:id="rId1863"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6BB11863" w14:textId="52A95020"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040186D4" w14:textId="4473AF6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499E260B" w14:textId="251C9261" w:rsidR="007A5E48" w:rsidRPr="007A5E48" w:rsidRDefault="007A5E48" w:rsidP="007A5E48">
            <w:pPr>
              <w:rPr>
                <w:rFonts w:ascii="Times New Roman" w:hAnsi="Times New Roman"/>
                <w:sz w:val="16"/>
                <w:szCs w:val="16"/>
              </w:rPr>
            </w:pPr>
            <w:r w:rsidRPr="007A5E48">
              <w:rPr>
                <w:rFonts w:ascii="Times New Roman" w:hAnsi="Times New Roman"/>
                <w:sz w:val="16"/>
                <w:szCs w:val="16"/>
              </w:rPr>
              <w:t>0233</w:t>
            </w:r>
          </w:p>
        </w:tc>
        <w:tc>
          <w:tcPr>
            <w:tcW w:w="984" w:type="dxa"/>
            <w:gridSpan w:val="2"/>
            <w:vAlign w:val="center"/>
          </w:tcPr>
          <w:p w14:paraId="53264238" w14:textId="5428612A"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7DC75075" w14:textId="2C245E80"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A3BB2D4" w14:textId="77777777" w:rsidTr="00A2677E">
        <w:trPr>
          <w:trHeight w:val="20"/>
        </w:trPr>
        <w:tc>
          <w:tcPr>
            <w:tcW w:w="964" w:type="dxa"/>
            <w:noWrap/>
            <w:vAlign w:val="center"/>
          </w:tcPr>
          <w:p w14:paraId="12E96181" w14:textId="51F0324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R1-163505</w:t>
            </w:r>
          </w:p>
        </w:tc>
        <w:tc>
          <w:tcPr>
            <w:tcW w:w="3016" w:type="dxa"/>
            <w:vAlign w:val="center"/>
          </w:tcPr>
          <w:p w14:paraId="1E4E4DF5" w14:textId="06C6152E"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CSI-RS description in TS 36.211</w:t>
            </w:r>
          </w:p>
        </w:tc>
        <w:tc>
          <w:tcPr>
            <w:tcW w:w="1559" w:type="dxa"/>
            <w:gridSpan w:val="2"/>
            <w:vAlign w:val="center"/>
          </w:tcPr>
          <w:p w14:paraId="3D117D68" w14:textId="78274672"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w:t>
            </w:r>
          </w:p>
        </w:tc>
        <w:tc>
          <w:tcPr>
            <w:tcW w:w="936" w:type="dxa"/>
            <w:vAlign w:val="center"/>
          </w:tcPr>
          <w:p w14:paraId="6304CA9B" w14:textId="0A4A30F7" w:rsidR="007A5E48" w:rsidRPr="007A5E48" w:rsidRDefault="00C36160" w:rsidP="007A5E48">
            <w:pPr>
              <w:rPr>
                <w:rFonts w:ascii="Times New Roman" w:hAnsi="Times New Roman"/>
                <w:bCs/>
                <w:sz w:val="16"/>
                <w:szCs w:val="16"/>
              </w:rPr>
            </w:pPr>
            <w:hyperlink r:id="rId1864"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9DD959E" w14:textId="5B452CC0" w:rsidR="007A5E48" w:rsidRPr="007A5E48" w:rsidRDefault="00C36160" w:rsidP="007A5E48">
            <w:pPr>
              <w:rPr>
                <w:rFonts w:ascii="Times New Roman" w:hAnsi="Times New Roman"/>
                <w:bCs/>
                <w:sz w:val="16"/>
                <w:szCs w:val="16"/>
              </w:rPr>
            </w:pPr>
            <w:hyperlink r:id="rId1865" w:history="1">
              <w:r w:rsidR="007A5E48" w:rsidRPr="007A5E48">
                <w:rPr>
                  <w:rStyle w:val="Hyperlink"/>
                  <w:rFonts w:ascii="Times New Roman" w:hAnsi="Times New Roman"/>
                  <w:bCs/>
                  <w:color w:val="auto"/>
                  <w:sz w:val="16"/>
                  <w:szCs w:val="16"/>
                  <w:u w:val="none"/>
                </w:rPr>
                <w:t>36.211</w:t>
              </w:r>
            </w:hyperlink>
          </w:p>
        </w:tc>
        <w:tc>
          <w:tcPr>
            <w:tcW w:w="943" w:type="dxa"/>
            <w:gridSpan w:val="2"/>
            <w:vAlign w:val="center"/>
          </w:tcPr>
          <w:p w14:paraId="54C1AB29" w14:textId="07D2A45C"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24D018CA" w14:textId="36F8126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5E53CF81" w14:textId="65E696A3" w:rsidR="007A5E48" w:rsidRPr="007A5E48" w:rsidRDefault="007A5E48" w:rsidP="007A5E48">
            <w:pPr>
              <w:rPr>
                <w:rFonts w:ascii="Times New Roman" w:hAnsi="Times New Roman"/>
                <w:sz w:val="16"/>
                <w:szCs w:val="16"/>
              </w:rPr>
            </w:pPr>
            <w:r w:rsidRPr="007A5E48">
              <w:rPr>
                <w:rFonts w:ascii="Times New Roman" w:hAnsi="Times New Roman"/>
                <w:sz w:val="16"/>
                <w:szCs w:val="16"/>
              </w:rPr>
              <w:t>0234</w:t>
            </w:r>
          </w:p>
        </w:tc>
        <w:tc>
          <w:tcPr>
            <w:tcW w:w="984" w:type="dxa"/>
            <w:gridSpan w:val="2"/>
            <w:vAlign w:val="center"/>
          </w:tcPr>
          <w:p w14:paraId="504C64B3" w14:textId="5A2DE546"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1DC002E4" w14:textId="2DC18426"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82E6968" w14:textId="77777777" w:rsidTr="00A2677E">
        <w:trPr>
          <w:trHeight w:val="20"/>
        </w:trPr>
        <w:tc>
          <w:tcPr>
            <w:tcW w:w="964" w:type="dxa"/>
            <w:noWrap/>
            <w:vAlign w:val="center"/>
          </w:tcPr>
          <w:p w14:paraId="0F484C3B" w14:textId="15C6813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R1-163506</w:t>
            </w:r>
          </w:p>
        </w:tc>
        <w:tc>
          <w:tcPr>
            <w:tcW w:w="3016" w:type="dxa"/>
            <w:vAlign w:val="center"/>
          </w:tcPr>
          <w:p w14:paraId="63A12569" w14:textId="7B581A48"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the description of DMRS table</w:t>
            </w:r>
          </w:p>
        </w:tc>
        <w:tc>
          <w:tcPr>
            <w:tcW w:w="1559" w:type="dxa"/>
            <w:gridSpan w:val="2"/>
            <w:vAlign w:val="center"/>
          </w:tcPr>
          <w:p w14:paraId="38250CE7" w14:textId="7DF52D4B" w:rsidR="007A5E48" w:rsidRPr="007A5E48" w:rsidRDefault="007A5E48" w:rsidP="007A5E48">
            <w:pPr>
              <w:rPr>
                <w:rFonts w:ascii="Times New Roman" w:hAnsi="Times New Roman"/>
                <w:sz w:val="16"/>
                <w:szCs w:val="16"/>
              </w:rPr>
            </w:pPr>
            <w:r w:rsidRPr="007A5E48">
              <w:rPr>
                <w:rFonts w:ascii="Times New Roman" w:hAnsi="Times New Roman"/>
                <w:sz w:val="16"/>
                <w:szCs w:val="16"/>
              </w:rPr>
              <w:t>ZTE</w:t>
            </w:r>
          </w:p>
        </w:tc>
        <w:tc>
          <w:tcPr>
            <w:tcW w:w="936" w:type="dxa"/>
            <w:vAlign w:val="center"/>
          </w:tcPr>
          <w:p w14:paraId="006CD902" w14:textId="73F777D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ACDC218" w14:textId="77BDBC0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36.212</w:t>
            </w:r>
          </w:p>
        </w:tc>
        <w:tc>
          <w:tcPr>
            <w:tcW w:w="943" w:type="dxa"/>
            <w:gridSpan w:val="2"/>
            <w:vAlign w:val="center"/>
          </w:tcPr>
          <w:p w14:paraId="729BFE8A" w14:textId="44E491F2"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580E832" w14:textId="0FBFCC8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1D58ADF1" w14:textId="4C171CAE" w:rsidR="007A5E48" w:rsidRPr="007A5E48" w:rsidRDefault="007A5E48" w:rsidP="007A5E48">
            <w:pPr>
              <w:rPr>
                <w:rFonts w:ascii="Times New Roman" w:hAnsi="Times New Roman"/>
                <w:sz w:val="16"/>
                <w:szCs w:val="16"/>
              </w:rPr>
            </w:pPr>
            <w:r w:rsidRPr="007A5E48">
              <w:rPr>
                <w:rFonts w:ascii="Times New Roman" w:hAnsi="Times New Roman"/>
                <w:sz w:val="16"/>
                <w:szCs w:val="16"/>
              </w:rPr>
              <w:t>0199</w:t>
            </w:r>
          </w:p>
        </w:tc>
        <w:tc>
          <w:tcPr>
            <w:tcW w:w="984" w:type="dxa"/>
            <w:gridSpan w:val="2"/>
            <w:vAlign w:val="center"/>
          </w:tcPr>
          <w:p w14:paraId="6E15BFFA" w14:textId="2DB428C9"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6" w:type="dxa"/>
            <w:gridSpan w:val="2"/>
            <w:vAlign w:val="center"/>
          </w:tcPr>
          <w:p w14:paraId="5372DA52" w14:textId="738D7E3C"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2BF94292" w14:textId="77777777" w:rsidTr="00A2677E">
        <w:trPr>
          <w:gridAfter w:val="1"/>
          <w:wAfter w:w="14" w:type="dxa"/>
          <w:trHeight w:val="20"/>
        </w:trPr>
        <w:tc>
          <w:tcPr>
            <w:tcW w:w="964" w:type="dxa"/>
            <w:noWrap/>
            <w:vAlign w:val="center"/>
          </w:tcPr>
          <w:p w14:paraId="278EB105" w14:textId="41D7A13D"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R1-163508</w:t>
            </w:r>
          </w:p>
        </w:tc>
        <w:tc>
          <w:tcPr>
            <w:tcW w:w="3029" w:type="dxa"/>
            <w:gridSpan w:val="2"/>
            <w:vAlign w:val="center"/>
          </w:tcPr>
          <w:p w14:paraId="2829D892" w14:textId="085178E8" w:rsidR="007A5E48" w:rsidRPr="007A5E48" w:rsidRDefault="007A5E48" w:rsidP="007A5E48">
            <w:pPr>
              <w:rPr>
                <w:rFonts w:ascii="Times New Roman" w:hAnsi="Times New Roman"/>
                <w:sz w:val="16"/>
                <w:szCs w:val="16"/>
              </w:rPr>
            </w:pPr>
            <w:r w:rsidRPr="007A5E48">
              <w:rPr>
                <w:rFonts w:ascii="Times New Roman" w:hAnsi="Times New Roman"/>
                <w:sz w:val="16"/>
                <w:szCs w:val="16"/>
              </w:rPr>
              <w:t>MCS Table for Initial Partial TTI in LAA</w:t>
            </w:r>
          </w:p>
        </w:tc>
        <w:tc>
          <w:tcPr>
            <w:tcW w:w="1546" w:type="dxa"/>
            <w:vAlign w:val="center"/>
          </w:tcPr>
          <w:p w14:paraId="68662504" w14:textId="3898044B"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Panasonic</w:t>
            </w:r>
          </w:p>
        </w:tc>
        <w:tc>
          <w:tcPr>
            <w:tcW w:w="936" w:type="dxa"/>
            <w:vAlign w:val="center"/>
          </w:tcPr>
          <w:p w14:paraId="31A6EB56" w14:textId="1630AE1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B9F16C2" w14:textId="6494AB8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51390C7B" w14:textId="368488AC"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14A0BC34" w14:textId="157BFE4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7560D17B" w14:textId="50D6FB27" w:rsidR="007A5E48" w:rsidRPr="007A5E48" w:rsidRDefault="007A5E48" w:rsidP="007A5E48">
            <w:pPr>
              <w:rPr>
                <w:rFonts w:ascii="Times New Roman" w:hAnsi="Times New Roman"/>
                <w:sz w:val="16"/>
                <w:szCs w:val="16"/>
              </w:rPr>
            </w:pPr>
            <w:r w:rsidRPr="007A5E48">
              <w:rPr>
                <w:rFonts w:ascii="Times New Roman" w:hAnsi="Times New Roman"/>
                <w:sz w:val="16"/>
                <w:szCs w:val="16"/>
              </w:rPr>
              <w:t>0628</w:t>
            </w:r>
          </w:p>
        </w:tc>
        <w:tc>
          <w:tcPr>
            <w:tcW w:w="984" w:type="dxa"/>
            <w:gridSpan w:val="2"/>
            <w:vAlign w:val="center"/>
          </w:tcPr>
          <w:p w14:paraId="1E515D89" w14:textId="626DEFB1"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327E225E" w14:textId="2E91420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FE799B6" w14:textId="77777777" w:rsidTr="00A2677E">
        <w:trPr>
          <w:gridAfter w:val="1"/>
          <w:wAfter w:w="14" w:type="dxa"/>
          <w:trHeight w:val="20"/>
        </w:trPr>
        <w:tc>
          <w:tcPr>
            <w:tcW w:w="964" w:type="dxa"/>
            <w:noWrap/>
            <w:vAlign w:val="center"/>
          </w:tcPr>
          <w:p w14:paraId="147BAD63" w14:textId="3AE98AF0"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R1-163513</w:t>
            </w:r>
          </w:p>
        </w:tc>
        <w:tc>
          <w:tcPr>
            <w:tcW w:w="3029" w:type="dxa"/>
            <w:gridSpan w:val="2"/>
            <w:vAlign w:val="center"/>
          </w:tcPr>
          <w:p w14:paraId="67B77A57" w14:textId="2C83DCED"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the linkage between CSI-RS and CSI-IM for Class B</w:t>
            </w:r>
          </w:p>
        </w:tc>
        <w:tc>
          <w:tcPr>
            <w:tcW w:w="1546" w:type="dxa"/>
            <w:vAlign w:val="center"/>
          </w:tcPr>
          <w:p w14:paraId="04DD5179" w14:textId="59BF2B5D" w:rsidR="007A5E48" w:rsidRPr="007A5E48" w:rsidRDefault="007A5E48" w:rsidP="007A5E48">
            <w:pPr>
              <w:rPr>
                <w:rFonts w:ascii="Times New Roman" w:hAnsi="Times New Roman"/>
                <w:sz w:val="16"/>
                <w:szCs w:val="16"/>
              </w:rPr>
            </w:pPr>
            <w:r w:rsidRPr="007A5E48">
              <w:rPr>
                <w:rFonts w:ascii="Times New Roman" w:hAnsi="Times New Roman"/>
                <w:sz w:val="16"/>
                <w:szCs w:val="16"/>
              </w:rPr>
              <w:t>LG Electronics</w:t>
            </w:r>
          </w:p>
        </w:tc>
        <w:tc>
          <w:tcPr>
            <w:tcW w:w="936" w:type="dxa"/>
            <w:vAlign w:val="center"/>
          </w:tcPr>
          <w:p w14:paraId="398B37B8" w14:textId="159FC40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CE5607E" w14:textId="2D2F986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76B382A9" w14:textId="15F5B3A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5FA872C5" w14:textId="0DF9F58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5C47E6A0" w14:textId="494CBFB7" w:rsidR="007A5E48" w:rsidRPr="007A5E48" w:rsidRDefault="007A5E48" w:rsidP="007A5E48">
            <w:pPr>
              <w:rPr>
                <w:rFonts w:ascii="Times New Roman" w:hAnsi="Times New Roman"/>
                <w:sz w:val="16"/>
                <w:szCs w:val="16"/>
              </w:rPr>
            </w:pPr>
            <w:r w:rsidRPr="007A5E48">
              <w:rPr>
                <w:rFonts w:ascii="Times New Roman" w:hAnsi="Times New Roman"/>
                <w:sz w:val="16"/>
                <w:szCs w:val="16"/>
              </w:rPr>
              <w:t>0629</w:t>
            </w:r>
          </w:p>
        </w:tc>
        <w:tc>
          <w:tcPr>
            <w:tcW w:w="984" w:type="dxa"/>
            <w:gridSpan w:val="2"/>
            <w:vAlign w:val="center"/>
          </w:tcPr>
          <w:p w14:paraId="4D677A04" w14:textId="2063A58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15C0C8E4" w14:textId="29D0E70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F1212F7" w14:textId="77777777" w:rsidTr="00A2677E">
        <w:trPr>
          <w:gridAfter w:val="1"/>
          <w:wAfter w:w="14" w:type="dxa"/>
          <w:trHeight w:val="20"/>
        </w:trPr>
        <w:tc>
          <w:tcPr>
            <w:tcW w:w="964" w:type="dxa"/>
            <w:noWrap/>
            <w:vAlign w:val="center"/>
          </w:tcPr>
          <w:p w14:paraId="1300AE84" w14:textId="15EF82A1"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R1-163514</w:t>
            </w:r>
          </w:p>
        </w:tc>
        <w:tc>
          <w:tcPr>
            <w:tcW w:w="3029" w:type="dxa"/>
            <w:gridSpan w:val="2"/>
            <w:vAlign w:val="center"/>
          </w:tcPr>
          <w:p w14:paraId="1C33B7CD" w14:textId="207306EC"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HARQ-ACK ordering in case of semi-static codebook configuration of eCA</w:t>
            </w:r>
          </w:p>
        </w:tc>
        <w:tc>
          <w:tcPr>
            <w:tcW w:w="1546" w:type="dxa"/>
            <w:vAlign w:val="center"/>
          </w:tcPr>
          <w:p w14:paraId="071EEFA5" w14:textId="77DD5A8E"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w:t>
            </w:r>
          </w:p>
        </w:tc>
        <w:tc>
          <w:tcPr>
            <w:tcW w:w="936" w:type="dxa"/>
            <w:vAlign w:val="center"/>
          </w:tcPr>
          <w:p w14:paraId="48DC3AF2" w14:textId="4E3CEFD5" w:rsidR="007A5E48" w:rsidRPr="007A5E48" w:rsidRDefault="00C36160" w:rsidP="007A5E48">
            <w:pPr>
              <w:rPr>
                <w:rFonts w:ascii="Times New Roman" w:hAnsi="Times New Roman"/>
                <w:bCs/>
                <w:sz w:val="16"/>
                <w:szCs w:val="16"/>
              </w:rPr>
            </w:pPr>
            <w:hyperlink r:id="rId1866"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3CE43FC" w14:textId="12C99FDD" w:rsidR="007A5E48" w:rsidRPr="007A5E48" w:rsidRDefault="00C36160" w:rsidP="007A5E48">
            <w:pPr>
              <w:rPr>
                <w:rFonts w:ascii="Times New Roman" w:hAnsi="Times New Roman"/>
                <w:bCs/>
                <w:sz w:val="16"/>
                <w:szCs w:val="16"/>
              </w:rPr>
            </w:pPr>
            <w:hyperlink r:id="rId1867" w:history="1">
              <w:r w:rsidR="007A5E48" w:rsidRPr="007A5E48">
                <w:rPr>
                  <w:rStyle w:val="Hyperlink"/>
                  <w:rFonts w:ascii="Times New Roman" w:hAnsi="Times New Roman"/>
                  <w:bCs/>
                  <w:color w:val="auto"/>
                  <w:sz w:val="16"/>
                  <w:szCs w:val="16"/>
                  <w:u w:val="none"/>
                </w:rPr>
                <w:t>36.213</w:t>
              </w:r>
            </w:hyperlink>
          </w:p>
        </w:tc>
        <w:tc>
          <w:tcPr>
            <w:tcW w:w="934" w:type="dxa"/>
            <w:vAlign w:val="center"/>
          </w:tcPr>
          <w:p w14:paraId="5B12EDDE" w14:textId="5C06A0D3"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003C36E4" w14:textId="055499B2" w:rsidR="007A5E48" w:rsidRPr="007A5E48" w:rsidRDefault="00C36160" w:rsidP="007A5E48">
            <w:pPr>
              <w:rPr>
                <w:rFonts w:ascii="Times New Roman" w:hAnsi="Times New Roman"/>
                <w:bCs/>
                <w:sz w:val="16"/>
                <w:szCs w:val="16"/>
              </w:rPr>
            </w:pPr>
            <w:hyperlink r:id="rId1868" w:history="1">
              <w:r w:rsidR="007A5E48" w:rsidRPr="007A5E48">
                <w:rPr>
                  <w:rStyle w:val="Hyperlink"/>
                  <w:rFonts w:ascii="Times New Roman" w:hAnsi="Times New Roman"/>
                  <w:bCs/>
                  <w:color w:val="auto"/>
                  <w:sz w:val="16"/>
                  <w:szCs w:val="16"/>
                  <w:u w:val="none"/>
                </w:rPr>
                <w:t>LTE_CA_enh_b5C-Core</w:t>
              </w:r>
            </w:hyperlink>
          </w:p>
        </w:tc>
        <w:tc>
          <w:tcPr>
            <w:tcW w:w="933" w:type="dxa"/>
            <w:gridSpan w:val="2"/>
            <w:vAlign w:val="center"/>
          </w:tcPr>
          <w:p w14:paraId="2112891E" w14:textId="1998E961" w:rsidR="007A5E48" w:rsidRPr="007A5E48" w:rsidRDefault="007A5E48" w:rsidP="007A5E48">
            <w:pPr>
              <w:rPr>
                <w:rFonts w:ascii="Times New Roman" w:hAnsi="Times New Roman"/>
                <w:sz w:val="16"/>
                <w:szCs w:val="16"/>
              </w:rPr>
            </w:pPr>
            <w:r w:rsidRPr="007A5E48">
              <w:rPr>
                <w:rFonts w:ascii="Times New Roman" w:hAnsi="Times New Roman"/>
                <w:sz w:val="16"/>
                <w:szCs w:val="16"/>
              </w:rPr>
              <w:t>0608</w:t>
            </w:r>
          </w:p>
        </w:tc>
        <w:tc>
          <w:tcPr>
            <w:tcW w:w="984" w:type="dxa"/>
            <w:gridSpan w:val="2"/>
            <w:vAlign w:val="center"/>
          </w:tcPr>
          <w:p w14:paraId="5F2317E5" w14:textId="1A3DEC0F"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605885CE" w14:textId="5495A94E"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518ED75" w14:textId="77777777" w:rsidTr="00A2677E">
        <w:trPr>
          <w:gridAfter w:val="1"/>
          <w:wAfter w:w="14" w:type="dxa"/>
          <w:trHeight w:val="20"/>
        </w:trPr>
        <w:tc>
          <w:tcPr>
            <w:tcW w:w="964" w:type="dxa"/>
            <w:noWrap/>
            <w:vAlign w:val="center"/>
          </w:tcPr>
          <w:p w14:paraId="336E737C" w14:textId="01E7FD17"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R1-163526</w:t>
            </w:r>
          </w:p>
        </w:tc>
        <w:tc>
          <w:tcPr>
            <w:tcW w:w="3029" w:type="dxa"/>
            <w:gridSpan w:val="2"/>
            <w:vAlign w:val="center"/>
          </w:tcPr>
          <w:p w14:paraId="2F512926" w14:textId="3BE50671"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on Simultaneous HARQ-ACK and P-CSI in 36.213</w:t>
            </w:r>
          </w:p>
        </w:tc>
        <w:tc>
          <w:tcPr>
            <w:tcW w:w="1546" w:type="dxa"/>
            <w:vAlign w:val="center"/>
          </w:tcPr>
          <w:p w14:paraId="57A46D1F" w14:textId="5C34E189" w:rsidR="007A5E48" w:rsidRPr="007A5E48" w:rsidRDefault="007A5E48" w:rsidP="007A5E48">
            <w:pPr>
              <w:rPr>
                <w:rFonts w:ascii="Times New Roman" w:hAnsi="Times New Roman"/>
                <w:sz w:val="16"/>
                <w:szCs w:val="16"/>
              </w:rPr>
            </w:pPr>
            <w:r w:rsidRPr="007A5E48">
              <w:rPr>
                <w:rFonts w:ascii="Times New Roman" w:hAnsi="Times New Roman"/>
                <w:sz w:val="16"/>
                <w:szCs w:val="16"/>
              </w:rPr>
              <w:t>CATT</w:t>
            </w:r>
          </w:p>
        </w:tc>
        <w:tc>
          <w:tcPr>
            <w:tcW w:w="936" w:type="dxa"/>
            <w:vAlign w:val="center"/>
          </w:tcPr>
          <w:p w14:paraId="59FB21B1" w14:textId="0C8CF57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2485E91" w14:textId="16B1D82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7D609D4A" w14:textId="3FBE4F06"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E7F1E0F" w14:textId="02EA608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LTE_CA_enh_b5C-Core</w:t>
            </w:r>
          </w:p>
        </w:tc>
        <w:tc>
          <w:tcPr>
            <w:tcW w:w="933" w:type="dxa"/>
            <w:gridSpan w:val="2"/>
            <w:vAlign w:val="center"/>
          </w:tcPr>
          <w:p w14:paraId="6DB12127" w14:textId="7485586E" w:rsidR="007A5E48" w:rsidRPr="007A5E48" w:rsidRDefault="007A5E48" w:rsidP="007A5E48">
            <w:pPr>
              <w:rPr>
                <w:rFonts w:ascii="Times New Roman" w:hAnsi="Times New Roman"/>
                <w:sz w:val="16"/>
                <w:szCs w:val="16"/>
              </w:rPr>
            </w:pPr>
            <w:r w:rsidRPr="007A5E48">
              <w:rPr>
                <w:rFonts w:ascii="Times New Roman" w:hAnsi="Times New Roman"/>
                <w:sz w:val="16"/>
                <w:szCs w:val="16"/>
              </w:rPr>
              <w:t>0623</w:t>
            </w:r>
          </w:p>
        </w:tc>
        <w:tc>
          <w:tcPr>
            <w:tcW w:w="984" w:type="dxa"/>
            <w:gridSpan w:val="2"/>
            <w:vAlign w:val="center"/>
          </w:tcPr>
          <w:p w14:paraId="3F51D12D" w14:textId="3A9E61CF"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40D27680" w14:textId="691B17B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2CA6045" w14:textId="77777777" w:rsidTr="00A2677E">
        <w:trPr>
          <w:gridAfter w:val="1"/>
          <w:wAfter w:w="14" w:type="dxa"/>
          <w:trHeight w:val="20"/>
        </w:trPr>
        <w:tc>
          <w:tcPr>
            <w:tcW w:w="964" w:type="dxa"/>
            <w:noWrap/>
            <w:vAlign w:val="center"/>
          </w:tcPr>
          <w:p w14:paraId="085A7CFF" w14:textId="73BD365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R1-163527</w:t>
            </w:r>
          </w:p>
        </w:tc>
        <w:tc>
          <w:tcPr>
            <w:tcW w:w="3029" w:type="dxa"/>
            <w:gridSpan w:val="2"/>
            <w:vAlign w:val="center"/>
          </w:tcPr>
          <w:p w14:paraId="1279EDCC" w14:textId="3CDB4F59"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Correction for HARQ-ACK Codebook Determination in eCA</w:t>
            </w:r>
          </w:p>
        </w:tc>
        <w:tc>
          <w:tcPr>
            <w:tcW w:w="1546" w:type="dxa"/>
            <w:vAlign w:val="center"/>
          </w:tcPr>
          <w:p w14:paraId="6AA4768F" w14:textId="447FE0C6"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w:t>
            </w:r>
          </w:p>
        </w:tc>
        <w:tc>
          <w:tcPr>
            <w:tcW w:w="936" w:type="dxa"/>
            <w:vAlign w:val="center"/>
          </w:tcPr>
          <w:p w14:paraId="426548C8" w14:textId="4F68C4C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42A5EBA9" w14:textId="0152F51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724E856A" w14:textId="66906C0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961173D" w14:textId="4D8D6D7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LTE_CA_enh_b5C-Core</w:t>
            </w:r>
          </w:p>
        </w:tc>
        <w:tc>
          <w:tcPr>
            <w:tcW w:w="933" w:type="dxa"/>
            <w:gridSpan w:val="2"/>
            <w:vAlign w:val="center"/>
          </w:tcPr>
          <w:p w14:paraId="2CC55002" w14:textId="45AD2527" w:rsidR="007A5E48" w:rsidRPr="007A5E48" w:rsidRDefault="007A5E48" w:rsidP="007A5E48">
            <w:pPr>
              <w:rPr>
                <w:rFonts w:ascii="Times New Roman" w:hAnsi="Times New Roman"/>
                <w:sz w:val="16"/>
                <w:szCs w:val="16"/>
              </w:rPr>
            </w:pPr>
            <w:r w:rsidRPr="007A5E48">
              <w:rPr>
                <w:rFonts w:ascii="Times New Roman" w:hAnsi="Times New Roman"/>
                <w:sz w:val="16"/>
                <w:szCs w:val="16"/>
              </w:rPr>
              <w:t>0630</w:t>
            </w:r>
          </w:p>
        </w:tc>
        <w:tc>
          <w:tcPr>
            <w:tcW w:w="984" w:type="dxa"/>
            <w:gridSpan w:val="2"/>
            <w:vAlign w:val="center"/>
          </w:tcPr>
          <w:p w14:paraId="289B3631" w14:textId="1E77287B"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57ACAFE" w14:textId="5C58ABF5"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7E42D17" w14:textId="77777777" w:rsidTr="00A2677E">
        <w:trPr>
          <w:gridAfter w:val="1"/>
          <w:wAfter w:w="14" w:type="dxa"/>
          <w:trHeight w:val="20"/>
        </w:trPr>
        <w:tc>
          <w:tcPr>
            <w:tcW w:w="964" w:type="dxa"/>
            <w:noWrap/>
            <w:vAlign w:val="center"/>
          </w:tcPr>
          <w:p w14:paraId="18DC036C" w14:textId="78DEE4C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R1-163528</w:t>
            </w:r>
          </w:p>
        </w:tc>
        <w:tc>
          <w:tcPr>
            <w:tcW w:w="3029" w:type="dxa"/>
            <w:gridSpan w:val="2"/>
            <w:vAlign w:val="center"/>
          </w:tcPr>
          <w:p w14:paraId="4B7BFD3B" w14:textId="19FC29EC"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on the support of ending partial subframe in LAA</w:t>
            </w:r>
          </w:p>
        </w:tc>
        <w:tc>
          <w:tcPr>
            <w:tcW w:w="1546" w:type="dxa"/>
            <w:vAlign w:val="center"/>
          </w:tcPr>
          <w:p w14:paraId="6EAEA6B5" w14:textId="79E1050B"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 CATT, Ericsson, Samsung, Huawei, HiSilicon</w:t>
            </w:r>
          </w:p>
        </w:tc>
        <w:tc>
          <w:tcPr>
            <w:tcW w:w="936" w:type="dxa"/>
            <w:vAlign w:val="center"/>
          </w:tcPr>
          <w:p w14:paraId="3D3E6BA2" w14:textId="50C9B57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EB405B0" w14:textId="6543597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7B4AF0A0" w14:textId="63CB1B44"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04FE131A" w14:textId="01E1EA08" w:rsidR="007A5E48" w:rsidRPr="007A5E48" w:rsidRDefault="00C36160" w:rsidP="007A5E48">
            <w:pPr>
              <w:rPr>
                <w:rFonts w:ascii="Times New Roman" w:hAnsi="Times New Roman"/>
                <w:bCs/>
                <w:sz w:val="16"/>
                <w:szCs w:val="16"/>
              </w:rPr>
            </w:pPr>
            <w:hyperlink r:id="rId1869" w:history="1">
              <w:r w:rsidR="007A5E48" w:rsidRPr="007A5E48">
                <w:rPr>
                  <w:rStyle w:val="Hyperlink"/>
                  <w:rFonts w:ascii="Times New Roman" w:hAnsi="Times New Roman"/>
                  <w:bCs/>
                  <w:color w:val="auto"/>
                  <w:sz w:val="16"/>
                  <w:szCs w:val="16"/>
                  <w:u w:val="none"/>
                </w:rPr>
                <w:t>LTE_LAA-Core</w:t>
              </w:r>
            </w:hyperlink>
          </w:p>
        </w:tc>
        <w:tc>
          <w:tcPr>
            <w:tcW w:w="933" w:type="dxa"/>
            <w:gridSpan w:val="2"/>
            <w:vAlign w:val="center"/>
          </w:tcPr>
          <w:p w14:paraId="222F925B" w14:textId="52DBDEB7" w:rsidR="007A5E48" w:rsidRPr="007A5E48" w:rsidRDefault="007A5E48" w:rsidP="007A5E48">
            <w:pPr>
              <w:rPr>
                <w:rFonts w:ascii="Times New Roman" w:hAnsi="Times New Roman"/>
                <w:sz w:val="16"/>
                <w:szCs w:val="16"/>
              </w:rPr>
            </w:pPr>
            <w:r w:rsidRPr="007A5E48">
              <w:rPr>
                <w:rFonts w:ascii="Times New Roman" w:hAnsi="Times New Roman"/>
                <w:sz w:val="16"/>
                <w:szCs w:val="16"/>
              </w:rPr>
              <w:t>0235</w:t>
            </w:r>
          </w:p>
        </w:tc>
        <w:tc>
          <w:tcPr>
            <w:tcW w:w="984" w:type="dxa"/>
            <w:gridSpan w:val="2"/>
            <w:vAlign w:val="center"/>
          </w:tcPr>
          <w:p w14:paraId="160E7298" w14:textId="57FBF9F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434EFA46" w14:textId="78B116EC"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00E8C81" w14:textId="77777777" w:rsidTr="00A2677E">
        <w:trPr>
          <w:gridAfter w:val="1"/>
          <w:wAfter w:w="14" w:type="dxa"/>
          <w:trHeight w:val="20"/>
        </w:trPr>
        <w:tc>
          <w:tcPr>
            <w:tcW w:w="964" w:type="dxa"/>
            <w:noWrap/>
            <w:vAlign w:val="center"/>
          </w:tcPr>
          <w:p w14:paraId="17A2A725" w14:textId="488B6DA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R1-163531</w:t>
            </w:r>
          </w:p>
        </w:tc>
        <w:tc>
          <w:tcPr>
            <w:tcW w:w="3029" w:type="dxa"/>
            <w:gridSpan w:val="2"/>
            <w:vAlign w:val="center"/>
          </w:tcPr>
          <w:p w14:paraId="55F2FD79" w14:textId="27FBA1A0"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on "special subframe" for frame structure type 3 in 36.213</w:t>
            </w:r>
          </w:p>
        </w:tc>
        <w:tc>
          <w:tcPr>
            <w:tcW w:w="1546" w:type="dxa"/>
            <w:vAlign w:val="center"/>
          </w:tcPr>
          <w:p w14:paraId="65F2EC49" w14:textId="7B7442CD"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 Samsung, CATT, Nokia, Alcatel-Lucent Shanghai Bell, Ericsson, Qualcomm</w:t>
            </w:r>
          </w:p>
        </w:tc>
        <w:tc>
          <w:tcPr>
            <w:tcW w:w="936" w:type="dxa"/>
            <w:vAlign w:val="center"/>
          </w:tcPr>
          <w:p w14:paraId="335FAADA" w14:textId="3CC963A8" w:rsidR="007A5E48" w:rsidRPr="007A5E48" w:rsidRDefault="00C36160" w:rsidP="007A5E48">
            <w:pPr>
              <w:rPr>
                <w:rFonts w:ascii="Times New Roman" w:hAnsi="Times New Roman"/>
                <w:bCs/>
                <w:sz w:val="16"/>
                <w:szCs w:val="16"/>
              </w:rPr>
            </w:pPr>
            <w:hyperlink r:id="rId1870"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782A2A1C" w14:textId="1500EAB1" w:rsidR="007A5E48" w:rsidRPr="007A5E48" w:rsidRDefault="00C36160" w:rsidP="007A5E48">
            <w:pPr>
              <w:rPr>
                <w:rFonts w:ascii="Times New Roman" w:hAnsi="Times New Roman"/>
                <w:bCs/>
                <w:sz w:val="16"/>
                <w:szCs w:val="16"/>
              </w:rPr>
            </w:pPr>
            <w:hyperlink r:id="rId1871" w:history="1">
              <w:r w:rsidR="007A5E48" w:rsidRPr="007A5E48">
                <w:rPr>
                  <w:rStyle w:val="Hyperlink"/>
                  <w:rFonts w:ascii="Times New Roman" w:hAnsi="Times New Roman"/>
                  <w:bCs/>
                  <w:color w:val="auto"/>
                  <w:sz w:val="16"/>
                  <w:szCs w:val="16"/>
                  <w:u w:val="none"/>
                </w:rPr>
                <w:t>36.213</w:t>
              </w:r>
            </w:hyperlink>
          </w:p>
        </w:tc>
        <w:tc>
          <w:tcPr>
            <w:tcW w:w="934" w:type="dxa"/>
            <w:vAlign w:val="center"/>
          </w:tcPr>
          <w:p w14:paraId="049E67DD" w14:textId="5F3846CA"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C034E25" w14:textId="0D009FF5" w:rsidR="007A5E48" w:rsidRPr="007A5E48" w:rsidRDefault="00C36160" w:rsidP="007A5E48">
            <w:pPr>
              <w:rPr>
                <w:rFonts w:ascii="Times New Roman" w:hAnsi="Times New Roman"/>
                <w:bCs/>
                <w:sz w:val="16"/>
                <w:szCs w:val="16"/>
              </w:rPr>
            </w:pPr>
            <w:hyperlink r:id="rId1872" w:history="1">
              <w:r w:rsidR="007A5E48" w:rsidRPr="007A5E48">
                <w:rPr>
                  <w:rStyle w:val="Hyperlink"/>
                  <w:rFonts w:ascii="Times New Roman" w:hAnsi="Times New Roman"/>
                  <w:bCs/>
                  <w:color w:val="auto"/>
                  <w:sz w:val="16"/>
                  <w:szCs w:val="16"/>
                  <w:u w:val="none"/>
                </w:rPr>
                <w:t>LTE_LAA-Core</w:t>
              </w:r>
            </w:hyperlink>
          </w:p>
        </w:tc>
        <w:tc>
          <w:tcPr>
            <w:tcW w:w="933" w:type="dxa"/>
            <w:gridSpan w:val="2"/>
            <w:vAlign w:val="center"/>
          </w:tcPr>
          <w:p w14:paraId="35D9B882" w14:textId="6C05350C" w:rsidR="007A5E48" w:rsidRPr="007A5E48" w:rsidRDefault="007A5E48" w:rsidP="007A5E48">
            <w:pPr>
              <w:rPr>
                <w:rFonts w:ascii="Times New Roman" w:hAnsi="Times New Roman"/>
                <w:sz w:val="16"/>
                <w:szCs w:val="16"/>
              </w:rPr>
            </w:pPr>
            <w:r w:rsidRPr="007A5E48">
              <w:rPr>
                <w:rFonts w:ascii="Times New Roman" w:hAnsi="Times New Roman"/>
                <w:sz w:val="16"/>
                <w:szCs w:val="16"/>
              </w:rPr>
              <w:t>0631</w:t>
            </w:r>
          </w:p>
        </w:tc>
        <w:tc>
          <w:tcPr>
            <w:tcW w:w="984" w:type="dxa"/>
            <w:gridSpan w:val="2"/>
            <w:vAlign w:val="center"/>
          </w:tcPr>
          <w:p w14:paraId="7C882F9C" w14:textId="1ED0EC4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0F977274" w14:textId="5005D87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1CBC1C3" w14:textId="77777777" w:rsidTr="00A2677E">
        <w:trPr>
          <w:gridAfter w:val="1"/>
          <w:wAfter w:w="14" w:type="dxa"/>
          <w:trHeight w:val="20"/>
        </w:trPr>
        <w:tc>
          <w:tcPr>
            <w:tcW w:w="964" w:type="dxa"/>
            <w:noWrap/>
            <w:vAlign w:val="center"/>
          </w:tcPr>
          <w:p w14:paraId="09310BD4" w14:textId="36339DD9"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R1-163532</w:t>
            </w:r>
          </w:p>
        </w:tc>
        <w:tc>
          <w:tcPr>
            <w:tcW w:w="3029" w:type="dxa"/>
            <w:gridSpan w:val="2"/>
            <w:vAlign w:val="center"/>
          </w:tcPr>
          <w:p w14:paraId="399F8B20" w14:textId="753B4C8B"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on the applicability of DL procedures for LAA Scell</w:t>
            </w:r>
          </w:p>
        </w:tc>
        <w:tc>
          <w:tcPr>
            <w:tcW w:w="1546" w:type="dxa"/>
            <w:vAlign w:val="center"/>
          </w:tcPr>
          <w:p w14:paraId="38A90C90" w14:textId="7EF471F8"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w:t>
            </w:r>
          </w:p>
        </w:tc>
        <w:tc>
          <w:tcPr>
            <w:tcW w:w="936" w:type="dxa"/>
            <w:vAlign w:val="center"/>
          </w:tcPr>
          <w:p w14:paraId="4853C428" w14:textId="0B4EBB5B" w:rsidR="007A5E48" w:rsidRPr="007A5E48" w:rsidRDefault="00C36160" w:rsidP="007A5E48">
            <w:pPr>
              <w:rPr>
                <w:rFonts w:ascii="Times New Roman" w:hAnsi="Times New Roman"/>
                <w:bCs/>
                <w:sz w:val="16"/>
                <w:szCs w:val="16"/>
              </w:rPr>
            </w:pPr>
            <w:hyperlink r:id="rId1873"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099162F" w14:textId="66764F46" w:rsidR="007A5E48" w:rsidRPr="007A5E48" w:rsidRDefault="00C36160" w:rsidP="007A5E48">
            <w:pPr>
              <w:rPr>
                <w:rFonts w:ascii="Times New Roman" w:hAnsi="Times New Roman"/>
                <w:bCs/>
                <w:sz w:val="16"/>
                <w:szCs w:val="16"/>
              </w:rPr>
            </w:pPr>
            <w:hyperlink r:id="rId1874" w:history="1">
              <w:r w:rsidR="007A5E48" w:rsidRPr="007A5E48">
                <w:rPr>
                  <w:rStyle w:val="Hyperlink"/>
                  <w:rFonts w:ascii="Times New Roman" w:hAnsi="Times New Roman"/>
                  <w:bCs/>
                  <w:color w:val="auto"/>
                  <w:sz w:val="16"/>
                  <w:szCs w:val="16"/>
                  <w:u w:val="none"/>
                </w:rPr>
                <w:t>36.212</w:t>
              </w:r>
            </w:hyperlink>
          </w:p>
        </w:tc>
        <w:tc>
          <w:tcPr>
            <w:tcW w:w="934" w:type="dxa"/>
            <w:vAlign w:val="center"/>
          </w:tcPr>
          <w:p w14:paraId="1BF4F93F" w14:textId="63CC19A1"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200A9625" w14:textId="2800103A" w:rsidR="007A5E48" w:rsidRPr="007A5E48" w:rsidRDefault="00C36160" w:rsidP="007A5E48">
            <w:pPr>
              <w:rPr>
                <w:rFonts w:ascii="Times New Roman" w:hAnsi="Times New Roman"/>
                <w:bCs/>
                <w:sz w:val="16"/>
                <w:szCs w:val="16"/>
              </w:rPr>
            </w:pPr>
            <w:hyperlink r:id="rId1875" w:history="1">
              <w:r w:rsidR="007A5E48" w:rsidRPr="007A5E48">
                <w:rPr>
                  <w:rStyle w:val="Hyperlink"/>
                  <w:rFonts w:ascii="Times New Roman" w:hAnsi="Times New Roman"/>
                  <w:bCs/>
                  <w:color w:val="auto"/>
                  <w:sz w:val="16"/>
                  <w:szCs w:val="16"/>
                  <w:u w:val="none"/>
                </w:rPr>
                <w:t>LTE_LAA-Core</w:t>
              </w:r>
            </w:hyperlink>
          </w:p>
        </w:tc>
        <w:tc>
          <w:tcPr>
            <w:tcW w:w="933" w:type="dxa"/>
            <w:gridSpan w:val="2"/>
            <w:vAlign w:val="center"/>
          </w:tcPr>
          <w:p w14:paraId="512EBC04" w14:textId="257B59A3" w:rsidR="007A5E48" w:rsidRPr="007A5E48" w:rsidRDefault="007A5E48" w:rsidP="007A5E48">
            <w:pPr>
              <w:rPr>
                <w:rFonts w:ascii="Times New Roman" w:hAnsi="Times New Roman"/>
                <w:sz w:val="16"/>
                <w:szCs w:val="16"/>
              </w:rPr>
            </w:pPr>
            <w:r w:rsidRPr="007A5E48">
              <w:rPr>
                <w:rFonts w:ascii="Times New Roman" w:hAnsi="Times New Roman"/>
                <w:sz w:val="16"/>
                <w:szCs w:val="16"/>
              </w:rPr>
              <w:t>0200</w:t>
            </w:r>
          </w:p>
        </w:tc>
        <w:tc>
          <w:tcPr>
            <w:tcW w:w="984" w:type="dxa"/>
            <w:gridSpan w:val="2"/>
            <w:vAlign w:val="center"/>
          </w:tcPr>
          <w:p w14:paraId="08EFD699" w14:textId="082A908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740869B2" w14:textId="63F6EAAC"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DB7186E" w14:textId="77777777" w:rsidTr="00A2677E">
        <w:trPr>
          <w:gridAfter w:val="1"/>
          <w:wAfter w:w="14" w:type="dxa"/>
          <w:trHeight w:val="20"/>
        </w:trPr>
        <w:tc>
          <w:tcPr>
            <w:tcW w:w="964" w:type="dxa"/>
            <w:noWrap/>
            <w:vAlign w:val="center"/>
          </w:tcPr>
          <w:p w14:paraId="00D4FF21" w14:textId="02C53281" w:rsidR="007A5E48" w:rsidRPr="007A5E48" w:rsidRDefault="007A5E48" w:rsidP="007A5E48">
            <w:pPr>
              <w:rPr>
                <w:rFonts w:ascii="Times New Roman" w:hAnsi="Times New Roman"/>
                <w:sz w:val="16"/>
                <w:szCs w:val="16"/>
              </w:rPr>
            </w:pPr>
            <w:r w:rsidRPr="007A5E48">
              <w:rPr>
                <w:rFonts w:ascii="Times New Roman" w:hAnsi="Times New Roman"/>
                <w:sz w:val="16"/>
                <w:szCs w:val="16"/>
              </w:rPr>
              <w:lastRenderedPageBreak/>
              <w:t>R1-163533</w:t>
            </w:r>
          </w:p>
        </w:tc>
        <w:tc>
          <w:tcPr>
            <w:tcW w:w="3029" w:type="dxa"/>
            <w:gridSpan w:val="2"/>
            <w:vAlign w:val="center"/>
          </w:tcPr>
          <w:p w14:paraId="064C4BB1" w14:textId="622F38A2"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on simultaneous transmission of HARQ-ACK and SR in 36.213</w:t>
            </w:r>
          </w:p>
        </w:tc>
        <w:tc>
          <w:tcPr>
            <w:tcW w:w="1546" w:type="dxa"/>
            <w:vAlign w:val="center"/>
          </w:tcPr>
          <w:p w14:paraId="38008057" w14:textId="489C7A6B" w:rsidR="007A5E48" w:rsidRPr="007A5E48" w:rsidRDefault="007A5E48" w:rsidP="007A5E48">
            <w:pPr>
              <w:rPr>
                <w:rFonts w:ascii="Times New Roman" w:hAnsi="Times New Roman"/>
                <w:sz w:val="16"/>
                <w:szCs w:val="16"/>
              </w:rPr>
            </w:pPr>
            <w:r w:rsidRPr="007A5E48">
              <w:rPr>
                <w:rFonts w:ascii="Times New Roman" w:hAnsi="Times New Roman"/>
                <w:sz w:val="16"/>
                <w:szCs w:val="16"/>
              </w:rPr>
              <w:t>CATT, LGE, Nokia</w:t>
            </w:r>
          </w:p>
        </w:tc>
        <w:tc>
          <w:tcPr>
            <w:tcW w:w="936" w:type="dxa"/>
            <w:vAlign w:val="center"/>
          </w:tcPr>
          <w:p w14:paraId="0648556B" w14:textId="1295B6B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0019E53" w14:textId="148EF8A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79238F52" w14:textId="4BE5C94D"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43E2D54" w14:textId="4968766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LTE_CA_enh_b5C-Core</w:t>
            </w:r>
          </w:p>
        </w:tc>
        <w:tc>
          <w:tcPr>
            <w:tcW w:w="933" w:type="dxa"/>
            <w:gridSpan w:val="2"/>
            <w:vAlign w:val="center"/>
          </w:tcPr>
          <w:p w14:paraId="405DE920" w14:textId="47920DD4" w:rsidR="007A5E48" w:rsidRPr="007A5E48" w:rsidRDefault="007A5E48" w:rsidP="007A5E48">
            <w:pPr>
              <w:rPr>
                <w:rFonts w:ascii="Times New Roman" w:hAnsi="Times New Roman"/>
                <w:sz w:val="16"/>
                <w:szCs w:val="16"/>
              </w:rPr>
            </w:pPr>
            <w:r w:rsidRPr="007A5E48">
              <w:rPr>
                <w:rFonts w:ascii="Times New Roman" w:hAnsi="Times New Roman"/>
                <w:sz w:val="16"/>
                <w:szCs w:val="16"/>
              </w:rPr>
              <w:t>0632</w:t>
            </w:r>
          </w:p>
        </w:tc>
        <w:tc>
          <w:tcPr>
            <w:tcW w:w="984" w:type="dxa"/>
            <w:gridSpan w:val="2"/>
            <w:vAlign w:val="center"/>
          </w:tcPr>
          <w:p w14:paraId="6DC542E5" w14:textId="4929466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43A435F7" w14:textId="4F7E7C5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ED96870" w14:textId="77777777" w:rsidTr="00A2677E">
        <w:trPr>
          <w:gridAfter w:val="1"/>
          <w:wAfter w:w="14" w:type="dxa"/>
          <w:trHeight w:val="20"/>
        </w:trPr>
        <w:tc>
          <w:tcPr>
            <w:tcW w:w="964" w:type="dxa"/>
            <w:noWrap/>
            <w:vAlign w:val="center"/>
          </w:tcPr>
          <w:p w14:paraId="4430E351" w14:textId="36112401"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R1-163534</w:t>
            </w:r>
          </w:p>
        </w:tc>
        <w:tc>
          <w:tcPr>
            <w:tcW w:w="3029" w:type="dxa"/>
            <w:gridSpan w:val="2"/>
            <w:vAlign w:val="center"/>
          </w:tcPr>
          <w:p w14:paraId="228D6C79" w14:textId="4A9EF8A1"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of CSI-RS on extended CP</w:t>
            </w:r>
          </w:p>
        </w:tc>
        <w:tc>
          <w:tcPr>
            <w:tcW w:w="1546" w:type="dxa"/>
            <w:vAlign w:val="center"/>
          </w:tcPr>
          <w:p w14:paraId="268733D4" w14:textId="4FB51027" w:rsidR="007A5E48" w:rsidRPr="007A5E48" w:rsidRDefault="007A5E48" w:rsidP="007A5E48">
            <w:pPr>
              <w:rPr>
                <w:rFonts w:ascii="Times New Roman" w:hAnsi="Times New Roman"/>
                <w:sz w:val="16"/>
                <w:szCs w:val="16"/>
              </w:rPr>
            </w:pPr>
            <w:r w:rsidRPr="007A5E48">
              <w:rPr>
                <w:rFonts w:ascii="Times New Roman" w:hAnsi="Times New Roman"/>
                <w:sz w:val="16"/>
                <w:szCs w:val="16"/>
              </w:rPr>
              <w:t>NEC, Samsung, CATT</w:t>
            </w:r>
          </w:p>
        </w:tc>
        <w:tc>
          <w:tcPr>
            <w:tcW w:w="936" w:type="dxa"/>
            <w:vAlign w:val="center"/>
          </w:tcPr>
          <w:p w14:paraId="2BDC05A3" w14:textId="4275D64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32D10BD7" w14:textId="3DAB0BA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18C017D7" w14:textId="65EA2083"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1C5F59B1" w14:textId="61EE398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110092D3" w14:textId="0B22A8A6" w:rsidR="007A5E48" w:rsidRPr="007A5E48" w:rsidRDefault="007A5E48" w:rsidP="007A5E48">
            <w:pPr>
              <w:rPr>
                <w:rFonts w:ascii="Times New Roman" w:hAnsi="Times New Roman"/>
                <w:sz w:val="16"/>
                <w:szCs w:val="16"/>
              </w:rPr>
            </w:pPr>
            <w:r w:rsidRPr="007A5E48">
              <w:rPr>
                <w:rFonts w:ascii="Times New Roman" w:hAnsi="Times New Roman"/>
                <w:sz w:val="16"/>
                <w:szCs w:val="16"/>
              </w:rPr>
              <w:t>0236</w:t>
            </w:r>
          </w:p>
        </w:tc>
        <w:tc>
          <w:tcPr>
            <w:tcW w:w="984" w:type="dxa"/>
            <w:gridSpan w:val="2"/>
            <w:vAlign w:val="center"/>
          </w:tcPr>
          <w:p w14:paraId="5E0D72FB" w14:textId="4BAC944A"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4500E837" w14:textId="36C1A64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4F18518" w14:textId="77777777" w:rsidTr="00A2677E">
        <w:trPr>
          <w:gridAfter w:val="1"/>
          <w:wAfter w:w="14" w:type="dxa"/>
          <w:trHeight w:val="20"/>
        </w:trPr>
        <w:tc>
          <w:tcPr>
            <w:tcW w:w="964" w:type="dxa"/>
            <w:noWrap/>
            <w:vAlign w:val="center"/>
          </w:tcPr>
          <w:p w14:paraId="05885E18" w14:textId="703995E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R1-163535</w:t>
            </w:r>
          </w:p>
        </w:tc>
        <w:tc>
          <w:tcPr>
            <w:tcW w:w="3029" w:type="dxa"/>
            <w:gridSpan w:val="2"/>
            <w:vAlign w:val="center"/>
          </w:tcPr>
          <w:p w14:paraId="5B8E642E" w14:textId="6C39F5FF"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description about UpPTS length for preamble format 4 for PRACH</w:t>
            </w:r>
          </w:p>
        </w:tc>
        <w:tc>
          <w:tcPr>
            <w:tcW w:w="1546" w:type="dxa"/>
            <w:vAlign w:val="center"/>
          </w:tcPr>
          <w:p w14:paraId="00A63206" w14:textId="069F215D" w:rsidR="007A5E48" w:rsidRPr="007A5E48" w:rsidRDefault="007A5E48" w:rsidP="007A5E48">
            <w:pPr>
              <w:rPr>
                <w:rFonts w:ascii="Times New Roman" w:hAnsi="Times New Roman"/>
                <w:sz w:val="16"/>
                <w:szCs w:val="16"/>
              </w:rPr>
            </w:pPr>
            <w:r w:rsidRPr="007A5E48">
              <w:rPr>
                <w:rFonts w:ascii="Times New Roman" w:hAnsi="Times New Roman"/>
                <w:sz w:val="16"/>
                <w:szCs w:val="16"/>
              </w:rPr>
              <w:t>ZTE</w:t>
            </w:r>
          </w:p>
        </w:tc>
        <w:tc>
          <w:tcPr>
            <w:tcW w:w="936" w:type="dxa"/>
            <w:vAlign w:val="center"/>
          </w:tcPr>
          <w:p w14:paraId="02D9C695" w14:textId="3E1427D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7A3F0A8" w14:textId="2649323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67546103" w14:textId="6118D414"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2B1AAB0C" w14:textId="108CEA8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3920C7F9" w14:textId="090DAF56" w:rsidR="007A5E48" w:rsidRPr="007A5E48" w:rsidRDefault="007A5E48" w:rsidP="007A5E48">
            <w:pPr>
              <w:rPr>
                <w:rFonts w:ascii="Times New Roman" w:hAnsi="Times New Roman"/>
                <w:sz w:val="16"/>
                <w:szCs w:val="16"/>
              </w:rPr>
            </w:pPr>
            <w:r w:rsidRPr="007A5E48">
              <w:rPr>
                <w:rFonts w:ascii="Times New Roman" w:hAnsi="Times New Roman"/>
                <w:sz w:val="16"/>
                <w:szCs w:val="16"/>
              </w:rPr>
              <w:t>0237</w:t>
            </w:r>
          </w:p>
        </w:tc>
        <w:tc>
          <w:tcPr>
            <w:tcW w:w="984" w:type="dxa"/>
            <w:gridSpan w:val="2"/>
            <w:vAlign w:val="center"/>
          </w:tcPr>
          <w:p w14:paraId="39A4626A" w14:textId="6D0C208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726056DE" w14:textId="0547B96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7E25DA8" w14:textId="77777777" w:rsidTr="00A2677E">
        <w:trPr>
          <w:gridAfter w:val="1"/>
          <w:wAfter w:w="14" w:type="dxa"/>
          <w:trHeight w:val="20"/>
        </w:trPr>
        <w:tc>
          <w:tcPr>
            <w:tcW w:w="964" w:type="dxa"/>
            <w:noWrap/>
            <w:vAlign w:val="center"/>
          </w:tcPr>
          <w:p w14:paraId="708BF30F" w14:textId="21CFABA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R1-163567</w:t>
            </w:r>
          </w:p>
        </w:tc>
        <w:tc>
          <w:tcPr>
            <w:tcW w:w="3029" w:type="dxa"/>
            <w:gridSpan w:val="2"/>
            <w:vAlign w:val="center"/>
          </w:tcPr>
          <w:p w14:paraId="43F884B4" w14:textId="36F8E85B" w:rsidR="007A5E48" w:rsidRPr="007A5E48" w:rsidRDefault="007A5E48" w:rsidP="007A5E48">
            <w:pPr>
              <w:rPr>
                <w:rFonts w:ascii="Times New Roman" w:hAnsi="Times New Roman"/>
                <w:sz w:val="16"/>
                <w:szCs w:val="16"/>
              </w:rPr>
            </w:pPr>
            <w:r w:rsidRPr="007A5E48">
              <w:rPr>
                <w:rFonts w:ascii="Times New Roman" w:hAnsi="Times New Roman"/>
                <w:sz w:val="16"/>
                <w:szCs w:val="16"/>
              </w:rPr>
              <w:t>MCS field in DCI format 6-2 for paging for MTC</w:t>
            </w:r>
          </w:p>
        </w:tc>
        <w:tc>
          <w:tcPr>
            <w:tcW w:w="1546" w:type="dxa"/>
            <w:vAlign w:val="center"/>
          </w:tcPr>
          <w:p w14:paraId="3007C9C7" w14:textId="05F6B7DD"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Huawei, HiSilicon</w:t>
            </w:r>
          </w:p>
        </w:tc>
        <w:tc>
          <w:tcPr>
            <w:tcW w:w="936" w:type="dxa"/>
            <w:vAlign w:val="center"/>
          </w:tcPr>
          <w:p w14:paraId="35D4AFB6" w14:textId="2BA145DE" w:rsidR="007A5E48" w:rsidRPr="007A5E48" w:rsidRDefault="00C36160" w:rsidP="007A5E48">
            <w:pPr>
              <w:rPr>
                <w:rFonts w:ascii="Times New Roman" w:hAnsi="Times New Roman"/>
                <w:bCs/>
                <w:sz w:val="16"/>
                <w:szCs w:val="16"/>
              </w:rPr>
            </w:pPr>
            <w:hyperlink r:id="rId1876"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3B65997B" w14:textId="6502231F" w:rsidR="007A5E48" w:rsidRPr="007A5E48" w:rsidRDefault="00C36160" w:rsidP="007A5E48">
            <w:pPr>
              <w:rPr>
                <w:rFonts w:ascii="Times New Roman" w:hAnsi="Times New Roman"/>
                <w:bCs/>
                <w:sz w:val="16"/>
                <w:szCs w:val="16"/>
              </w:rPr>
            </w:pPr>
            <w:hyperlink r:id="rId1877" w:history="1">
              <w:r w:rsidR="007A5E48" w:rsidRPr="007A5E48">
                <w:rPr>
                  <w:rStyle w:val="Hyperlink"/>
                  <w:rFonts w:ascii="Times New Roman" w:hAnsi="Times New Roman"/>
                  <w:bCs/>
                  <w:color w:val="auto"/>
                  <w:sz w:val="16"/>
                  <w:szCs w:val="16"/>
                  <w:u w:val="none"/>
                </w:rPr>
                <w:t>36.212</w:t>
              </w:r>
            </w:hyperlink>
          </w:p>
        </w:tc>
        <w:tc>
          <w:tcPr>
            <w:tcW w:w="934" w:type="dxa"/>
            <w:vAlign w:val="center"/>
          </w:tcPr>
          <w:p w14:paraId="43BDDEA6" w14:textId="1E0A556C"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6134D69" w14:textId="0D7BDF10" w:rsidR="007A5E48" w:rsidRPr="007A5E48" w:rsidRDefault="00C36160" w:rsidP="007A5E48">
            <w:pPr>
              <w:rPr>
                <w:rFonts w:ascii="Times New Roman" w:hAnsi="Times New Roman"/>
                <w:bCs/>
                <w:sz w:val="16"/>
                <w:szCs w:val="16"/>
              </w:rPr>
            </w:pPr>
            <w:hyperlink r:id="rId1878"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0D8D9D73" w14:textId="64291F95" w:rsidR="007A5E48" w:rsidRPr="007A5E48" w:rsidRDefault="007A5E48" w:rsidP="007A5E48">
            <w:pPr>
              <w:rPr>
                <w:rFonts w:ascii="Times New Roman" w:hAnsi="Times New Roman"/>
                <w:sz w:val="16"/>
                <w:szCs w:val="16"/>
              </w:rPr>
            </w:pPr>
            <w:r w:rsidRPr="007A5E48">
              <w:rPr>
                <w:rFonts w:ascii="Times New Roman" w:hAnsi="Times New Roman"/>
                <w:sz w:val="16"/>
                <w:szCs w:val="16"/>
              </w:rPr>
              <w:t>0196</w:t>
            </w:r>
          </w:p>
        </w:tc>
        <w:tc>
          <w:tcPr>
            <w:tcW w:w="984" w:type="dxa"/>
            <w:gridSpan w:val="2"/>
            <w:vAlign w:val="center"/>
          </w:tcPr>
          <w:p w14:paraId="0CDDF243" w14:textId="18AD8EDE"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39A3B1A2" w14:textId="554E982A"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AFBFE48" w14:textId="77777777" w:rsidTr="00A2677E">
        <w:trPr>
          <w:gridAfter w:val="1"/>
          <w:wAfter w:w="14" w:type="dxa"/>
          <w:trHeight w:val="20"/>
        </w:trPr>
        <w:tc>
          <w:tcPr>
            <w:tcW w:w="964" w:type="dxa"/>
            <w:noWrap/>
            <w:vAlign w:val="center"/>
          </w:tcPr>
          <w:p w14:paraId="222FCCA7" w14:textId="64F853B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R1-163568</w:t>
            </w:r>
          </w:p>
        </w:tc>
        <w:tc>
          <w:tcPr>
            <w:tcW w:w="3029" w:type="dxa"/>
            <w:gridSpan w:val="2"/>
            <w:vAlign w:val="center"/>
          </w:tcPr>
          <w:p w14:paraId="1ECAD53F" w14:textId="25B0FA7C" w:rsidR="007A5E48" w:rsidRPr="007A5E48" w:rsidRDefault="007A5E48" w:rsidP="007A5E48">
            <w:pPr>
              <w:rPr>
                <w:rFonts w:ascii="Times New Roman" w:hAnsi="Times New Roman"/>
                <w:sz w:val="16"/>
                <w:szCs w:val="16"/>
              </w:rPr>
            </w:pPr>
            <w:r w:rsidRPr="007A5E48">
              <w:rPr>
                <w:rFonts w:ascii="Times New Roman" w:hAnsi="Times New Roman"/>
                <w:sz w:val="16"/>
                <w:szCs w:val="16"/>
              </w:rPr>
              <w:t>MCS field in DCI format 6-2 for paging for MTC</w:t>
            </w:r>
          </w:p>
        </w:tc>
        <w:tc>
          <w:tcPr>
            <w:tcW w:w="1546" w:type="dxa"/>
            <w:vAlign w:val="center"/>
          </w:tcPr>
          <w:p w14:paraId="66639CAA" w14:textId="118640D0"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Huawei, HiSilicon</w:t>
            </w:r>
          </w:p>
        </w:tc>
        <w:tc>
          <w:tcPr>
            <w:tcW w:w="936" w:type="dxa"/>
            <w:vAlign w:val="center"/>
          </w:tcPr>
          <w:p w14:paraId="167E0A3D" w14:textId="433061F8" w:rsidR="007A5E48" w:rsidRPr="007A5E48" w:rsidRDefault="00C36160" w:rsidP="007A5E48">
            <w:pPr>
              <w:rPr>
                <w:rFonts w:ascii="Times New Roman" w:hAnsi="Times New Roman"/>
                <w:bCs/>
                <w:sz w:val="16"/>
                <w:szCs w:val="16"/>
              </w:rPr>
            </w:pPr>
            <w:hyperlink r:id="rId1879"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7C5B8FE3" w14:textId="322B3159" w:rsidR="007A5E48" w:rsidRPr="007A5E48" w:rsidRDefault="00C36160" w:rsidP="007A5E48">
            <w:pPr>
              <w:rPr>
                <w:rFonts w:ascii="Times New Roman" w:hAnsi="Times New Roman"/>
                <w:bCs/>
                <w:sz w:val="16"/>
                <w:szCs w:val="16"/>
              </w:rPr>
            </w:pPr>
            <w:hyperlink r:id="rId1880" w:history="1">
              <w:r w:rsidR="007A5E48" w:rsidRPr="007A5E48">
                <w:rPr>
                  <w:rStyle w:val="Hyperlink"/>
                  <w:rFonts w:ascii="Times New Roman" w:hAnsi="Times New Roman"/>
                  <w:bCs/>
                  <w:color w:val="auto"/>
                  <w:sz w:val="16"/>
                  <w:szCs w:val="16"/>
                  <w:u w:val="none"/>
                </w:rPr>
                <w:t>36.213</w:t>
              </w:r>
            </w:hyperlink>
          </w:p>
        </w:tc>
        <w:tc>
          <w:tcPr>
            <w:tcW w:w="934" w:type="dxa"/>
            <w:vAlign w:val="center"/>
          </w:tcPr>
          <w:p w14:paraId="5FABED7A" w14:textId="3E10FD65"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1C23E74" w14:textId="2CD5F245" w:rsidR="007A5E48" w:rsidRPr="007A5E48" w:rsidRDefault="00C36160" w:rsidP="007A5E48">
            <w:pPr>
              <w:rPr>
                <w:rFonts w:ascii="Times New Roman" w:hAnsi="Times New Roman"/>
                <w:bCs/>
                <w:sz w:val="16"/>
                <w:szCs w:val="16"/>
              </w:rPr>
            </w:pPr>
            <w:hyperlink r:id="rId1881"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73E2DFE0" w14:textId="26BC0E18" w:rsidR="007A5E48" w:rsidRPr="007A5E48" w:rsidRDefault="007A5E48" w:rsidP="007A5E48">
            <w:pPr>
              <w:rPr>
                <w:rFonts w:ascii="Times New Roman" w:hAnsi="Times New Roman"/>
                <w:sz w:val="16"/>
                <w:szCs w:val="16"/>
              </w:rPr>
            </w:pPr>
            <w:r w:rsidRPr="007A5E48">
              <w:rPr>
                <w:rFonts w:ascii="Times New Roman" w:hAnsi="Times New Roman"/>
                <w:sz w:val="16"/>
                <w:szCs w:val="16"/>
              </w:rPr>
              <w:t>0621</w:t>
            </w:r>
          </w:p>
        </w:tc>
        <w:tc>
          <w:tcPr>
            <w:tcW w:w="984" w:type="dxa"/>
            <w:gridSpan w:val="2"/>
            <w:vAlign w:val="center"/>
          </w:tcPr>
          <w:p w14:paraId="61B37841" w14:textId="17757E12"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3D193466" w14:textId="117239B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7FDEA24" w14:textId="77777777" w:rsidTr="00A2677E">
        <w:trPr>
          <w:gridAfter w:val="1"/>
          <w:wAfter w:w="14" w:type="dxa"/>
          <w:trHeight w:val="20"/>
        </w:trPr>
        <w:tc>
          <w:tcPr>
            <w:tcW w:w="964" w:type="dxa"/>
            <w:noWrap/>
            <w:vAlign w:val="center"/>
          </w:tcPr>
          <w:p w14:paraId="0056BFBD" w14:textId="66713644" w:rsidR="007A5E48" w:rsidRPr="007A5E48" w:rsidRDefault="007A5E48" w:rsidP="007A5E48">
            <w:pPr>
              <w:rPr>
                <w:rFonts w:ascii="Times New Roman" w:hAnsi="Times New Roman"/>
                <w:sz w:val="16"/>
                <w:szCs w:val="16"/>
              </w:rPr>
            </w:pPr>
            <w:r w:rsidRPr="007A5E48">
              <w:rPr>
                <w:rFonts w:ascii="Times New Roman" w:hAnsi="Times New Roman"/>
                <w:sz w:val="16"/>
                <w:szCs w:val="16"/>
              </w:rPr>
              <w:t>R1-163593</w:t>
            </w:r>
          </w:p>
        </w:tc>
        <w:tc>
          <w:tcPr>
            <w:tcW w:w="3029" w:type="dxa"/>
            <w:gridSpan w:val="2"/>
            <w:vAlign w:val="center"/>
          </w:tcPr>
          <w:p w14:paraId="1B067640" w14:textId="203BAC37" w:rsidR="007A5E48" w:rsidRPr="007A5E48" w:rsidRDefault="007A5E48" w:rsidP="007A5E48">
            <w:pPr>
              <w:rPr>
                <w:rFonts w:ascii="Times New Roman" w:hAnsi="Times New Roman"/>
                <w:sz w:val="16"/>
                <w:szCs w:val="16"/>
              </w:rPr>
            </w:pPr>
            <w:r w:rsidRPr="007A5E48">
              <w:rPr>
                <w:rFonts w:ascii="Times New Roman" w:hAnsi="Times New Roman"/>
                <w:sz w:val="16"/>
                <w:szCs w:val="16"/>
              </w:rPr>
              <w:t>Introduction of NB-IoT</w:t>
            </w:r>
          </w:p>
        </w:tc>
        <w:tc>
          <w:tcPr>
            <w:tcW w:w="1546" w:type="dxa"/>
            <w:vAlign w:val="center"/>
          </w:tcPr>
          <w:p w14:paraId="61F33EC1" w14:textId="2C4A87D5"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LM</w:t>
            </w:r>
          </w:p>
        </w:tc>
        <w:tc>
          <w:tcPr>
            <w:tcW w:w="936" w:type="dxa"/>
            <w:vAlign w:val="center"/>
          </w:tcPr>
          <w:p w14:paraId="4BBB619B" w14:textId="661D6F75" w:rsidR="007A5E48" w:rsidRPr="007A5E48" w:rsidRDefault="00C36160" w:rsidP="007A5E48">
            <w:pPr>
              <w:rPr>
                <w:rFonts w:ascii="Times New Roman" w:hAnsi="Times New Roman"/>
                <w:bCs/>
                <w:sz w:val="16"/>
                <w:szCs w:val="16"/>
              </w:rPr>
            </w:pPr>
            <w:hyperlink r:id="rId1882"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6E9C5BEF" w14:textId="1249C202" w:rsidR="007A5E48" w:rsidRPr="007A5E48" w:rsidRDefault="00C36160" w:rsidP="007A5E48">
            <w:pPr>
              <w:rPr>
                <w:rFonts w:ascii="Times New Roman" w:hAnsi="Times New Roman"/>
                <w:bCs/>
                <w:sz w:val="16"/>
                <w:szCs w:val="16"/>
              </w:rPr>
            </w:pPr>
            <w:hyperlink r:id="rId1883" w:history="1">
              <w:r w:rsidR="007A5E48" w:rsidRPr="007A5E48">
                <w:rPr>
                  <w:rStyle w:val="Hyperlink"/>
                  <w:rFonts w:ascii="Times New Roman" w:hAnsi="Times New Roman"/>
                  <w:bCs/>
                  <w:color w:val="auto"/>
                  <w:sz w:val="16"/>
                  <w:szCs w:val="16"/>
                  <w:u w:val="none"/>
                </w:rPr>
                <w:t>36.211</w:t>
              </w:r>
            </w:hyperlink>
          </w:p>
        </w:tc>
        <w:tc>
          <w:tcPr>
            <w:tcW w:w="934" w:type="dxa"/>
            <w:vAlign w:val="center"/>
          </w:tcPr>
          <w:p w14:paraId="7F7FDDDA" w14:textId="32A48CC9"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76EE21D" w14:textId="6DB9CE7D" w:rsidR="007A5E48" w:rsidRPr="007A5E48" w:rsidRDefault="00C36160" w:rsidP="007A5E48">
            <w:pPr>
              <w:rPr>
                <w:rFonts w:ascii="Times New Roman" w:hAnsi="Times New Roman"/>
                <w:bCs/>
                <w:sz w:val="16"/>
                <w:szCs w:val="16"/>
              </w:rPr>
            </w:pPr>
            <w:hyperlink r:id="rId1884" w:history="1">
              <w:r w:rsidR="007A5E48" w:rsidRPr="007A5E48">
                <w:rPr>
                  <w:rStyle w:val="Hyperlink"/>
                  <w:rFonts w:ascii="Times New Roman" w:hAnsi="Times New Roman"/>
                  <w:bCs/>
                  <w:color w:val="auto"/>
                  <w:sz w:val="16"/>
                  <w:szCs w:val="16"/>
                  <w:u w:val="none"/>
                </w:rPr>
                <w:t>NB_IOT-Core</w:t>
              </w:r>
            </w:hyperlink>
          </w:p>
        </w:tc>
        <w:tc>
          <w:tcPr>
            <w:tcW w:w="933" w:type="dxa"/>
            <w:gridSpan w:val="2"/>
            <w:vAlign w:val="center"/>
          </w:tcPr>
          <w:p w14:paraId="23E55E5C" w14:textId="0C337897" w:rsidR="007A5E48" w:rsidRPr="007A5E48" w:rsidRDefault="007A5E48" w:rsidP="007A5E48">
            <w:pPr>
              <w:rPr>
                <w:rFonts w:ascii="Times New Roman" w:hAnsi="Times New Roman"/>
                <w:sz w:val="16"/>
                <w:szCs w:val="16"/>
              </w:rPr>
            </w:pPr>
            <w:r w:rsidRPr="007A5E48">
              <w:rPr>
                <w:rFonts w:ascii="Times New Roman" w:hAnsi="Times New Roman"/>
                <w:sz w:val="16"/>
                <w:szCs w:val="16"/>
              </w:rPr>
              <w:t>0224</w:t>
            </w:r>
          </w:p>
        </w:tc>
        <w:tc>
          <w:tcPr>
            <w:tcW w:w="984" w:type="dxa"/>
            <w:gridSpan w:val="2"/>
            <w:vAlign w:val="center"/>
          </w:tcPr>
          <w:p w14:paraId="3161B183" w14:textId="2DA5F0FA" w:rsidR="007A5E48" w:rsidRPr="007A5E48" w:rsidRDefault="007A5E48" w:rsidP="007A5E48">
            <w:pPr>
              <w:rPr>
                <w:rFonts w:ascii="Times New Roman" w:hAnsi="Times New Roman"/>
                <w:sz w:val="16"/>
                <w:szCs w:val="16"/>
              </w:rPr>
            </w:pPr>
            <w:r w:rsidRPr="007A5E48">
              <w:rPr>
                <w:rFonts w:ascii="Times New Roman" w:hAnsi="Times New Roman"/>
                <w:sz w:val="16"/>
                <w:szCs w:val="16"/>
              </w:rPr>
              <w:t>4</w:t>
            </w:r>
          </w:p>
        </w:tc>
        <w:tc>
          <w:tcPr>
            <w:tcW w:w="1001" w:type="dxa"/>
            <w:gridSpan w:val="2"/>
            <w:vAlign w:val="center"/>
          </w:tcPr>
          <w:p w14:paraId="0BE3AA03" w14:textId="521A8288" w:rsidR="007A5E48" w:rsidRPr="007A5E48" w:rsidRDefault="007A5E48" w:rsidP="007A5E48">
            <w:pPr>
              <w:rPr>
                <w:rFonts w:ascii="Times New Roman" w:hAnsi="Times New Roman"/>
                <w:sz w:val="16"/>
                <w:szCs w:val="16"/>
              </w:rPr>
            </w:pPr>
            <w:r w:rsidRPr="007A5E48">
              <w:rPr>
                <w:rFonts w:ascii="Times New Roman" w:hAnsi="Times New Roman"/>
                <w:sz w:val="16"/>
                <w:szCs w:val="16"/>
              </w:rPr>
              <w:t>B</w:t>
            </w:r>
          </w:p>
        </w:tc>
      </w:tr>
      <w:tr w:rsidR="007A5E48" w:rsidRPr="007A5E48" w14:paraId="5579FD07" w14:textId="77777777" w:rsidTr="00A2677E">
        <w:trPr>
          <w:gridAfter w:val="1"/>
          <w:wAfter w:w="14" w:type="dxa"/>
          <w:trHeight w:val="20"/>
        </w:trPr>
        <w:tc>
          <w:tcPr>
            <w:tcW w:w="964" w:type="dxa"/>
            <w:noWrap/>
            <w:vAlign w:val="center"/>
          </w:tcPr>
          <w:p w14:paraId="230C31A2" w14:textId="4249C5A7"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R1-163626</w:t>
            </w:r>
          </w:p>
        </w:tc>
        <w:tc>
          <w:tcPr>
            <w:tcW w:w="3029" w:type="dxa"/>
            <w:gridSpan w:val="2"/>
            <w:vAlign w:val="center"/>
          </w:tcPr>
          <w:p w14:paraId="25D8E36D" w14:textId="23307841"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DAI Presence in DCI formats for eCA</w:t>
            </w:r>
          </w:p>
        </w:tc>
        <w:tc>
          <w:tcPr>
            <w:tcW w:w="1546" w:type="dxa"/>
            <w:vAlign w:val="center"/>
          </w:tcPr>
          <w:p w14:paraId="0C99A2B2" w14:textId="15820E43"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 Nokia, Alcatel-Lucent Shanghai Bell, Panasonic</w:t>
            </w:r>
          </w:p>
        </w:tc>
        <w:tc>
          <w:tcPr>
            <w:tcW w:w="936" w:type="dxa"/>
            <w:vAlign w:val="center"/>
          </w:tcPr>
          <w:p w14:paraId="7D032ED2" w14:textId="5E0E81D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E283C46" w14:textId="6D97ADD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36.212</w:t>
            </w:r>
          </w:p>
        </w:tc>
        <w:tc>
          <w:tcPr>
            <w:tcW w:w="934" w:type="dxa"/>
            <w:vAlign w:val="center"/>
          </w:tcPr>
          <w:p w14:paraId="689D51B9" w14:textId="6EF49BF8"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76550FA1" w14:textId="39105FF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LTE_CA_enh_b5C-Core</w:t>
            </w:r>
          </w:p>
        </w:tc>
        <w:tc>
          <w:tcPr>
            <w:tcW w:w="933" w:type="dxa"/>
            <w:gridSpan w:val="2"/>
            <w:vAlign w:val="center"/>
          </w:tcPr>
          <w:p w14:paraId="38458322" w14:textId="443E9611" w:rsidR="007A5E48" w:rsidRPr="007A5E48" w:rsidRDefault="007A5E48" w:rsidP="007A5E48">
            <w:pPr>
              <w:rPr>
                <w:rFonts w:ascii="Times New Roman" w:hAnsi="Times New Roman"/>
                <w:sz w:val="16"/>
                <w:szCs w:val="16"/>
              </w:rPr>
            </w:pPr>
            <w:r w:rsidRPr="007A5E48">
              <w:rPr>
                <w:rFonts w:ascii="Times New Roman" w:hAnsi="Times New Roman"/>
                <w:sz w:val="16"/>
                <w:szCs w:val="16"/>
              </w:rPr>
              <w:t>0201</w:t>
            </w:r>
          </w:p>
        </w:tc>
        <w:tc>
          <w:tcPr>
            <w:tcW w:w="984" w:type="dxa"/>
            <w:gridSpan w:val="2"/>
            <w:vAlign w:val="center"/>
          </w:tcPr>
          <w:p w14:paraId="5DC47BB4" w14:textId="300FF66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55CA85C0" w14:textId="6F6B7F70"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8B5F2B1" w14:textId="77777777" w:rsidTr="00A2677E">
        <w:trPr>
          <w:gridAfter w:val="1"/>
          <w:wAfter w:w="14" w:type="dxa"/>
          <w:trHeight w:val="20"/>
        </w:trPr>
        <w:tc>
          <w:tcPr>
            <w:tcW w:w="964" w:type="dxa"/>
            <w:noWrap/>
            <w:vAlign w:val="center"/>
          </w:tcPr>
          <w:p w14:paraId="43ECCD0F" w14:textId="3969E01B"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R1-163670</w:t>
            </w:r>
          </w:p>
        </w:tc>
        <w:tc>
          <w:tcPr>
            <w:tcW w:w="3029" w:type="dxa"/>
            <w:gridSpan w:val="2"/>
            <w:vAlign w:val="center"/>
          </w:tcPr>
          <w:p w14:paraId="6E839848" w14:textId="2DC73564"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CSI-RS ID configuration for TM9 in TS 36.213</w:t>
            </w:r>
          </w:p>
        </w:tc>
        <w:tc>
          <w:tcPr>
            <w:tcW w:w="1546" w:type="dxa"/>
            <w:vAlign w:val="center"/>
          </w:tcPr>
          <w:p w14:paraId="4975E835" w14:textId="4E57FF0A"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w:t>
            </w:r>
          </w:p>
        </w:tc>
        <w:tc>
          <w:tcPr>
            <w:tcW w:w="936" w:type="dxa"/>
            <w:vAlign w:val="center"/>
          </w:tcPr>
          <w:p w14:paraId="4B5A2261" w14:textId="0A04DF3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5BE5B702" w14:textId="77F4918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16AAA46A" w14:textId="7C7EEF1B"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2B72446F" w14:textId="2CA7D8B8" w:rsidR="007A5E48" w:rsidRPr="007A5E48" w:rsidRDefault="00C36160" w:rsidP="007A5E48">
            <w:pPr>
              <w:rPr>
                <w:rFonts w:ascii="Times New Roman" w:hAnsi="Times New Roman"/>
                <w:bCs/>
                <w:sz w:val="16"/>
                <w:szCs w:val="16"/>
              </w:rPr>
            </w:pPr>
            <w:hyperlink r:id="rId1885"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59B82C91" w14:textId="3E31D2B3" w:rsidR="007A5E48" w:rsidRPr="007A5E48" w:rsidRDefault="007A5E48" w:rsidP="007A5E48">
            <w:pPr>
              <w:rPr>
                <w:rFonts w:ascii="Times New Roman" w:hAnsi="Times New Roman"/>
                <w:sz w:val="16"/>
                <w:szCs w:val="16"/>
              </w:rPr>
            </w:pPr>
            <w:r w:rsidRPr="007A5E48">
              <w:rPr>
                <w:rFonts w:ascii="Times New Roman" w:hAnsi="Times New Roman"/>
                <w:sz w:val="16"/>
                <w:szCs w:val="16"/>
              </w:rPr>
              <w:t>0647</w:t>
            </w:r>
          </w:p>
        </w:tc>
        <w:tc>
          <w:tcPr>
            <w:tcW w:w="984" w:type="dxa"/>
            <w:gridSpan w:val="2"/>
            <w:vAlign w:val="center"/>
          </w:tcPr>
          <w:p w14:paraId="09929324" w14:textId="186CFE49"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57238519" w14:textId="28640785"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2E1B075" w14:textId="77777777" w:rsidTr="00A2677E">
        <w:trPr>
          <w:gridAfter w:val="1"/>
          <w:wAfter w:w="14" w:type="dxa"/>
          <w:trHeight w:val="20"/>
        </w:trPr>
        <w:tc>
          <w:tcPr>
            <w:tcW w:w="964" w:type="dxa"/>
            <w:noWrap/>
            <w:vAlign w:val="center"/>
          </w:tcPr>
          <w:p w14:paraId="472C2546" w14:textId="20E007F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R1-163672</w:t>
            </w:r>
          </w:p>
        </w:tc>
        <w:tc>
          <w:tcPr>
            <w:tcW w:w="3029" w:type="dxa"/>
            <w:gridSpan w:val="2"/>
            <w:vAlign w:val="center"/>
          </w:tcPr>
          <w:p w14:paraId="039ED862" w14:textId="4D9D4BD7" w:rsidR="007A5E48" w:rsidRPr="007A5E48" w:rsidRDefault="007A5E48" w:rsidP="007A5E48">
            <w:pPr>
              <w:rPr>
                <w:rFonts w:ascii="Times New Roman" w:hAnsi="Times New Roman"/>
                <w:sz w:val="16"/>
                <w:szCs w:val="16"/>
              </w:rPr>
            </w:pPr>
            <w:r w:rsidRPr="007A5E48">
              <w:rPr>
                <w:rFonts w:ascii="Times New Roman" w:hAnsi="Times New Roman"/>
                <w:sz w:val="16"/>
                <w:szCs w:val="16"/>
              </w:rPr>
              <w:t>CR for 36.213 on multi-channel access procedure Type A2 in LAA</w:t>
            </w:r>
          </w:p>
        </w:tc>
        <w:tc>
          <w:tcPr>
            <w:tcW w:w="1546" w:type="dxa"/>
            <w:vAlign w:val="center"/>
          </w:tcPr>
          <w:p w14:paraId="7FDFD4EE" w14:textId="26736627"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w:t>
            </w:r>
          </w:p>
        </w:tc>
        <w:tc>
          <w:tcPr>
            <w:tcW w:w="936" w:type="dxa"/>
            <w:vAlign w:val="center"/>
          </w:tcPr>
          <w:p w14:paraId="48F8AA8B" w14:textId="20813A5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06B3688C" w14:textId="18A88203"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2BBE725E" w14:textId="13907579"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43639C5" w14:textId="27F7684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6F530831" w14:textId="5967D337" w:rsidR="007A5E48" w:rsidRPr="007A5E48" w:rsidRDefault="007A5E48" w:rsidP="007A5E48">
            <w:pPr>
              <w:rPr>
                <w:rFonts w:ascii="Times New Roman" w:hAnsi="Times New Roman"/>
                <w:sz w:val="16"/>
                <w:szCs w:val="16"/>
              </w:rPr>
            </w:pPr>
            <w:r w:rsidRPr="007A5E48">
              <w:rPr>
                <w:rFonts w:ascii="Times New Roman" w:hAnsi="Times New Roman"/>
                <w:sz w:val="16"/>
                <w:szCs w:val="16"/>
              </w:rPr>
              <w:t>0645</w:t>
            </w:r>
          </w:p>
        </w:tc>
        <w:tc>
          <w:tcPr>
            <w:tcW w:w="984" w:type="dxa"/>
            <w:gridSpan w:val="2"/>
            <w:vAlign w:val="center"/>
          </w:tcPr>
          <w:p w14:paraId="5F6E2088" w14:textId="7F1ECF00"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1EE2EE6E" w14:textId="5BF83406"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24B7BD43" w14:textId="77777777" w:rsidTr="00A2677E">
        <w:trPr>
          <w:gridAfter w:val="1"/>
          <w:wAfter w:w="14" w:type="dxa"/>
          <w:trHeight w:val="20"/>
        </w:trPr>
        <w:tc>
          <w:tcPr>
            <w:tcW w:w="964" w:type="dxa"/>
            <w:noWrap/>
            <w:vAlign w:val="center"/>
          </w:tcPr>
          <w:p w14:paraId="273B185A" w14:textId="3422A0FD"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R1-163673</w:t>
            </w:r>
          </w:p>
        </w:tc>
        <w:tc>
          <w:tcPr>
            <w:tcW w:w="3029" w:type="dxa"/>
            <w:gridSpan w:val="2"/>
            <w:vAlign w:val="center"/>
          </w:tcPr>
          <w:p w14:paraId="2121EFBE" w14:textId="2F86D3F1"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the description about DMRS</w:t>
            </w:r>
          </w:p>
        </w:tc>
        <w:tc>
          <w:tcPr>
            <w:tcW w:w="1546" w:type="dxa"/>
            <w:vAlign w:val="center"/>
          </w:tcPr>
          <w:p w14:paraId="2DF71B99" w14:textId="627D89B5" w:rsidR="007A5E48" w:rsidRPr="007A5E48" w:rsidRDefault="007A5E48" w:rsidP="007A5E48">
            <w:pPr>
              <w:rPr>
                <w:rFonts w:ascii="Times New Roman" w:hAnsi="Times New Roman"/>
                <w:sz w:val="16"/>
                <w:szCs w:val="16"/>
              </w:rPr>
            </w:pPr>
            <w:r w:rsidRPr="007A5E48">
              <w:rPr>
                <w:rFonts w:ascii="Times New Roman" w:hAnsi="Times New Roman"/>
                <w:sz w:val="16"/>
                <w:szCs w:val="16"/>
              </w:rPr>
              <w:t>ZTE</w:t>
            </w:r>
          </w:p>
        </w:tc>
        <w:tc>
          <w:tcPr>
            <w:tcW w:w="936" w:type="dxa"/>
            <w:vAlign w:val="center"/>
          </w:tcPr>
          <w:p w14:paraId="7BEA92AC" w14:textId="5BF0C24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109C55F" w14:textId="3E5A713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1EE5B524" w14:textId="2EB721A1"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D62E1A5" w14:textId="4291E99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LTE_EBF_FDMIMO-Core</w:t>
            </w:r>
          </w:p>
        </w:tc>
        <w:tc>
          <w:tcPr>
            <w:tcW w:w="933" w:type="dxa"/>
            <w:gridSpan w:val="2"/>
            <w:vAlign w:val="center"/>
          </w:tcPr>
          <w:p w14:paraId="0577604B" w14:textId="72BC1ADA" w:rsidR="007A5E48" w:rsidRPr="007A5E48" w:rsidRDefault="007A5E48" w:rsidP="007A5E48">
            <w:pPr>
              <w:rPr>
                <w:rFonts w:ascii="Times New Roman" w:hAnsi="Times New Roman"/>
                <w:sz w:val="16"/>
                <w:szCs w:val="16"/>
              </w:rPr>
            </w:pPr>
            <w:r w:rsidRPr="007A5E48">
              <w:rPr>
                <w:rFonts w:ascii="Times New Roman" w:hAnsi="Times New Roman"/>
                <w:sz w:val="16"/>
                <w:szCs w:val="16"/>
              </w:rPr>
              <w:t>0242</w:t>
            </w:r>
          </w:p>
        </w:tc>
        <w:tc>
          <w:tcPr>
            <w:tcW w:w="984" w:type="dxa"/>
            <w:gridSpan w:val="2"/>
            <w:vAlign w:val="center"/>
          </w:tcPr>
          <w:p w14:paraId="4FB5DFB5" w14:textId="355F0FD6"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0F540104" w14:textId="1AEF5B49"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E6B00C1" w14:textId="77777777" w:rsidTr="00A2677E">
        <w:trPr>
          <w:gridAfter w:val="1"/>
          <w:wAfter w:w="14" w:type="dxa"/>
          <w:trHeight w:val="20"/>
        </w:trPr>
        <w:tc>
          <w:tcPr>
            <w:tcW w:w="964" w:type="dxa"/>
            <w:noWrap/>
            <w:vAlign w:val="center"/>
          </w:tcPr>
          <w:p w14:paraId="37E47FC4" w14:textId="0518D7B3"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R1-163676</w:t>
            </w:r>
          </w:p>
        </w:tc>
        <w:tc>
          <w:tcPr>
            <w:tcW w:w="3029" w:type="dxa"/>
            <w:gridSpan w:val="2"/>
            <w:vAlign w:val="center"/>
          </w:tcPr>
          <w:p w14:paraId="54066688" w14:textId="25179392"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MPDCCH format for Rmax=1 and 2/4 PRBs</w:t>
            </w:r>
          </w:p>
        </w:tc>
        <w:tc>
          <w:tcPr>
            <w:tcW w:w="1546" w:type="dxa"/>
            <w:vAlign w:val="center"/>
          </w:tcPr>
          <w:p w14:paraId="14985191" w14:textId="1484FB98" w:rsidR="007A5E48" w:rsidRPr="007A5E48" w:rsidRDefault="007A5E48" w:rsidP="007A5E48">
            <w:pPr>
              <w:rPr>
                <w:rFonts w:ascii="Times New Roman" w:hAnsi="Times New Roman"/>
                <w:sz w:val="16"/>
                <w:szCs w:val="16"/>
              </w:rPr>
            </w:pPr>
            <w:r w:rsidRPr="007A5E48">
              <w:rPr>
                <w:rFonts w:ascii="Times New Roman" w:hAnsi="Times New Roman"/>
                <w:sz w:val="16"/>
                <w:szCs w:val="16"/>
              </w:rPr>
              <w:t>InterDigital</w:t>
            </w:r>
          </w:p>
        </w:tc>
        <w:tc>
          <w:tcPr>
            <w:tcW w:w="936" w:type="dxa"/>
            <w:vAlign w:val="center"/>
          </w:tcPr>
          <w:p w14:paraId="327DD934" w14:textId="6B8DD17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1027C34" w14:textId="3AAA9DA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7763A856" w14:textId="3E6FB3AA"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453DD617" w14:textId="5E4C54FA" w:rsidR="007A5E48" w:rsidRPr="007A5E48" w:rsidRDefault="00C36160" w:rsidP="007A5E48">
            <w:pPr>
              <w:rPr>
                <w:rFonts w:ascii="Times New Roman" w:hAnsi="Times New Roman"/>
                <w:bCs/>
                <w:sz w:val="16"/>
                <w:szCs w:val="16"/>
              </w:rPr>
            </w:pPr>
            <w:hyperlink r:id="rId1886"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704B0B17" w14:textId="3164DAF4" w:rsidR="007A5E48" w:rsidRPr="007A5E48" w:rsidRDefault="007A5E48" w:rsidP="007A5E48">
            <w:pPr>
              <w:rPr>
                <w:rFonts w:ascii="Times New Roman" w:hAnsi="Times New Roman"/>
                <w:sz w:val="16"/>
                <w:szCs w:val="16"/>
              </w:rPr>
            </w:pPr>
            <w:r w:rsidRPr="007A5E48">
              <w:rPr>
                <w:rFonts w:ascii="Times New Roman" w:hAnsi="Times New Roman"/>
                <w:sz w:val="16"/>
                <w:szCs w:val="16"/>
              </w:rPr>
              <w:t>0240</w:t>
            </w:r>
          </w:p>
        </w:tc>
        <w:tc>
          <w:tcPr>
            <w:tcW w:w="984" w:type="dxa"/>
            <w:gridSpan w:val="2"/>
            <w:vAlign w:val="center"/>
          </w:tcPr>
          <w:p w14:paraId="09F5704A" w14:textId="05309E35"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27E16EF9" w14:textId="35320962"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4257E95" w14:textId="77777777" w:rsidTr="00A2677E">
        <w:trPr>
          <w:gridAfter w:val="1"/>
          <w:wAfter w:w="14" w:type="dxa"/>
          <w:trHeight w:val="20"/>
        </w:trPr>
        <w:tc>
          <w:tcPr>
            <w:tcW w:w="964" w:type="dxa"/>
            <w:noWrap/>
            <w:vAlign w:val="center"/>
          </w:tcPr>
          <w:p w14:paraId="3A08ABBA" w14:textId="4CB4A87F"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R1-163677</w:t>
            </w:r>
          </w:p>
        </w:tc>
        <w:tc>
          <w:tcPr>
            <w:tcW w:w="3029" w:type="dxa"/>
            <w:gridSpan w:val="2"/>
            <w:vAlign w:val="center"/>
          </w:tcPr>
          <w:p w14:paraId="79B0E093" w14:textId="49B0E568" w:rsidR="007A5E48" w:rsidRPr="007A5E48" w:rsidRDefault="007A5E48" w:rsidP="007A5E48">
            <w:pPr>
              <w:rPr>
                <w:rFonts w:ascii="Times New Roman" w:hAnsi="Times New Roman"/>
                <w:sz w:val="16"/>
                <w:szCs w:val="16"/>
              </w:rPr>
            </w:pPr>
            <w:r w:rsidRPr="007A5E48">
              <w:rPr>
                <w:rFonts w:ascii="Times New Roman" w:hAnsi="Times New Roman"/>
                <w:sz w:val="16"/>
                <w:szCs w:val="16"/>
              </w:rPr>
              <w:t>MDPCCH candidate overflow monitoring correction for eMTC</w:t>
            </w:r>
          </w:p>
        </w:tc>
        <w:tc>
          <w:tcPr>
            <w:tcW w:w="1546" w:type="dxa"/>
            <w:vAlign w:val="center"/>
          </w:tcPr>
          <w:p w14:paraId="11A457B9" w14:textId="225D9562" w:rsidR="007A5E48" w:rsidRPr="007A5E48" w:rsidRDefault="007A5E48" w:rsidP="007A5E48">
            <w:pPr>
              <w:rPr>
                <w:rFonts w:ascii="Times New Roman" w:hAnsi="Times New Roman"/>
                <w:sz w:val="16"/>
                <w:szCs w:val="16"/>
              </w:rPr>
            </w:pPr>
            <w:r w:rsidRPr="007A5E48">
              <w:rPr>
                <w:rFonts w:ascii="Times New Roman" w:hAnsi="Times New Roman"/>
                <w:sz w:val="16"/>
                <w:szCs w:val="16"/>
              </w:rPr>
              <w:t>Nokia, Alcatel-Lucent Shanghai Bell, Sequans Communications, NEC, Ericsson</w:t>
            </w:r>
          </w:p>
        </w:tc>
        <w:tc>
          <w:tcPr>
            <w:tcW w:w="936" w:type="dxa"/>
            <w:vAlign w:val="center"/>
          </w:tcPr>
          <w:p w14:paraId="68C61278" w14:textId="5B9EBBE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1BF83A0" w14:textId="739C96A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7B295887" w14:textId="594CE59A"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C363737" w14:textId="761129DF" w:rsidR="007A5E48" w:rsidRPr="007A5E48" w:rsidRDefault="00C36160" w:rsidP="007A5E48">
            <w:pPr>
              <w:rPr>
                <w:rFonts w:ascii="Times New Roman" w:hAnsi="Times New Roman"/>
                <w:bCs/>
                <w:sz w:val="16"/>
                <w:szCs w:val="16"/>
              </w:rPr>
            </w:pPr>
            <w:hyperlink r:id="rId1887"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46F122B4" w14:textId="0B80438E" w:rsidR="007A5E48" w:rsidRPr="007A5E48" w:rsidRDefault="007A5E48" w:rsidP="007A5E48">
            <w:pPr>
              <w:rPr>
                <w:rFonts w:ascii="Times New Roman" w:hAnsi="Times New Roman"/>
                <w:sz w:val="16"/>
                <w:szCs w:val="16"/>
              </w:rPr>
            </w:pPr>
            <w:r w:rsidRPr="007A5E48">
              <w:rPr>
                <w:rFonts w:ascii="Times New Roman" w:hAnsi="Times New Roman"/>
                <w:sz w:val="16"/>
                <w:szCs w:val="16"/>
              </w:rPr>
              <w:t>0633</w:t>
            </w:r>
          </w:p>
        </w:tc>
        <w:tc>
          <w:tcPr>
            <w:tcW w:w="984" w:type="dxa"/>
            <w:gridSpan w:val="2"/>
            <w:vAlign w:val="center"/>
          </w:tcPr>
          <w:p w14:paraId="2BCD389F" w14:textId="52AC55A8" w:rsidR="007A5E48" w:rsidRPr="007A5E48" w:rsidRDefault="007A5E48" w:rsidP="007A5E48">
            <w:pPr>
              <w:rPr>
                <w:rFonts w:ascii="Times New Roman" w:hAnsi="Times New Roman"/>
                <w:sz w:val="16"/>
                <w:szCs w:val="16"/>
              </w:rPr>
            </w:pPr>
            <w:r w:rsidRPr="007A5E48">
              <w:rPr>
                <w:rFonts w:ascii="Times New Roman" w:hAnsi="Times New Roman"/>
                <w:sz w:val="16"/>
                <w:szCs w:val="16"/>
              </w:rPr>
              <w:t>2</w:t>
            </w:r>
          </w:p>
        </w:tc>
        <w:tc>
          <w:tcPr>
            <w:tcW w:w="1001" w:type="dxa"/>
            <w:gridSpan w:val="2"/>
            <w:vAlign w:val="center"/>
          </w:tcPr>
          <w:p w14:paraId="7B01EE72" w14:textId="385EFB47"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A016EFC" w14:textId="77777777" w:rsidTr="00A2677E">
        <w:trPr>
          <w:gridAfter w:val="1"/>
          <w:wAfter w:w="14" w:type="dxa"/>
          <w:trHeight w:val="20"/>
        </w:trPr>
        <w:tc>
          <w:tcPr>
            <w:tcW w:w="964" w:type="dxa"/>
            <w:noWrap/>
            <w:vAlign w:val="center"/>
          </w:tcPr>
          <w:p w14:paraId="7D75D4A5" w14:textId="7B3898D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R1-163678</w:t>
            </w:r>
          </w:p>
        </w:tc>
        <w:tc>
          <w:tcPr>
            <w:tcW w:w="3029" w:type="dxa"/>
            <w:gridSpan w:val="2"/>
            <w:vAlign w:val="center"/>
          </w:tcPr>
          <w:p w14:paraId="2C6BB8D3" w14:textId="454C011D"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PDSCH transmission timing for Rel-13 eMTC</w:t>
            </w:r>
          </w:p>
        </w:tc>
        <w:tc>
          <w:tcPr>
            <w:tcW w:w="1546" w:type="dxa"/>
            <w:vAlign w:val="center"/>
          </w:tcPr>
          <w:p w14:paraId="3B9E4C4C" w14:textId="0FD3985E" w:rsidR="007A5E48" w:rsidRPr="007A5E48" w:rsidRDefault="007A5E48" w:rsidP="007A5E48">
            <w:pPr>
              <w:rPr>
                <w:rFonts w:ascii="Times New Roman" w:hAnsi="Times New Roman"/>
                <w:sz w:val="16"/>
                <w:szCs w:val="16"/>
              </w:rPr>
            </w:pPr>
            <w:r w:rsidRPr="007A5E48">
              <w:rPr>
                <w:rFonts w:ascii="Times New Roman" w:hAnsi="Times New Roman"/>
                <w:sz w:val="16"/>
                <w:szCs w:val="16"/>
              </w:rPr>
              <w:t>LG Electronics, NEC</w:t>
            </w:r>
          </w:p>
        </w:tc>
        <w:tc>
          <w:tcPr>
            <w:tcW w:w="936" w:type="dxa"/>
            <w:vAlign w:val="center"/>
          </w:tcPr>
          <w:p w14:paraId="42E1CAB0" w14:textId="2EDAA63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B299BED" w14:textId="15265FA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364FB2B5" w14:textId="7C301F7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2A879AE7" w14:textId="5D343953" w:rsidR="007A5E48" w:rsidRPr="007A5E48" w:rsidRDefault="00C36160" w:rsidP="007A5E48">
            <w:pPr>
              <w:rPr>
                <w:rFonts w:ascii="Times New Roman" w:hAnsi="Times New Roman"/>
                <w:bCs/>
                <w:sz w:val="16"/>
                <w:szCs w:val="16"/>
              </w:rPr>
            </w:pPr>
            <w:hyperlink r:id="rId1888"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2F4E5EE5" w14:textId="3788135F" w:rsidR="007A5E48" w:rsidRPr="007A5E48" w:rsidRDefault="007A5E48" w:rsidP="007A5E48">
            <w:pPr>
              <w:rPr>
                <w:rFonts w:ascii="Times New Roman" w:hAnsi="Times New Roman"/>
                <w:sz w:val="16"/>
                <w:szCs w:val="16"/>
              </w:rPr>
            </w:pPr>
            <w:r w:rsidRPr="007A5E48">
              <w:rPr>
                <w:rFonts w:ascii="Times New Roman" w:hAnsi="Times New Roman"/>
                <w:sz w:val="16"/>
                <w:szCs w:val="16"/>
              </w:rPr>
              <w:t>0638</w:t>
            </w:r>
          </w:p>
        </w:tc>
        <w:tc>
          <w:tcPr>
            <w:tcW w:w="984" w:type="dxa"/>
            <w:gridSpan w:val="2"/>
            <w:vAlign w:val="center"/>
          </w:tcPr>
          <w:p w14:paraId="6C9B3BE6" w14:textId="7A5C04C4"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1A55D60D" w14:textId="372FCA9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E3BEF2B" w14:textId="77777777" w:rsidTr="00A2677E">
        <w:trPr>
          <w:gridAfter w:val="1"/>
          <w:wAfter w:w="14" w:type="dxa"/>
          <w:trHeight w:val="20"/>
        </w:trPr>
        <w:tc>
          <w:tcPr>
            <w:tcW w:w="964" w:type="dxa"/>
            <w:noWrap/>
            <w:vAlign w:val="center"/>
          </w:tcPr>
          <w:p w14:paraId="540BB793" w14:textId="4389180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R1-163679</w:t>
            </w:r>
          </w:p>
        </w:tc>
        <w:tc>
          <w:tcPr>
            <w:tcW w:w="3029" w:type="dxa"/>
            <w:gridSpan w:val="2"/>
            <w:vAlign w:val="center"/>
          </w:tcPr>
          <w:p w14:paraId="608E702C" w14:textId="7D6BA220"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RE mapping in MBSFN subframe for BL/CE UEs in CEModeB</w:t>
            </w:r>
          </w:p>
        </w:tc>
        <w:tc>
          <w:tcPr>
            <w:tcW w:w="1546" w:type="dxa"/>
            <w:vAlign w:val="center"/>
          </w:tcPr>
          <w:p w14:paraId="537225CB" w14:textId="2537A0CF" w:rsidR="007A5E48" w:rsidRPr="007A5E48" w:rsidRDefault="007A5E48" w:rsidP="007A5E48">
            <w:pPr>
              <w:rPr>
                <w:rFonts w:ascii="Times New Roman" w:hAnsi="Times New Roman"/>
                <w:sz w:val="16"/>
                <w:szCs w:val="16"/>
              </w:rPr>
            </w:pPr>
            <w:r w:rsidRPr="007A5E48">
              <w:rPr>
                <w:rFonts w:ascii="Times New Roman" w:hAnsi="Times New Roman"/>
                <w:sz w:val="16"/>
                <w:szCs w:val="16"/>
              </w:rPr>
              <w:t>CATT, Panasonic, Intel, Sony, Ericsson</w:t>
            </w:r>
          </w:p>
        </w:tc>
        <w:tc>
          <w:tcPr>
            <w:tcW w:w="936" w:type="dxa"/>
            <w:vAlign w:val="center"/>
          </w:tcPr>
          <w:p w14:paraId="5D20C678" w14:textId="3F7ADDC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4D6ACEBF" w14:textId="679B624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158A5779" w14:textId="4F170E98"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774A6783" w14:textId="4297C944" w:rsidR="007A5E48" w:rsidRPr="007A5E48" w:rsidRDefault="00C36160" w:rsidP="007A5E48">
            <w:pPr>
              <w:rPr>
                <w:rFonts w:ascii="Times New Roman" w:hAnsi="Times New Roman"/>
                <w:bCs/>
                <w:sz w:val="16"/>
                <w:szCs w:val="16"/>
              </w:rPr>
            </w:pPr>
            <w:hyperlink r:id="rId1889"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7C721362" w14:textId="54110CB2" w:rsidR="007A5E48" w:rsidRPr="007A5E48" w:rsidRDefault="007A5E48" w:rsidP="007A5E48">
            <w:pPr>
              <w:rPr>
                <w:rFonts w:ascii="Times New Roman" w:hAnsi="Times New Roman"/>
                <w:sz w:val="16"/>
                <w:szCs w:val="16"/>
              </w:rPr>
            </w:pPr>
            <w:r w:rsidRPr="007A5E48">
              <w:rPr>
                <w:rFonts w:ascii="Times New Roman" w:hAnsi="Times New Roman"/>
                <w:sz w:val="16"/>
                <w:szCs w:val="16"/>
              </w:rPr>
              <w:t>0241</w:t>
            </w:r>
          </w:p>
        </w:tc>
        <w:tc>
          <w:tcPr>
            <w:tcW w:w="984" w:type="dxa"/>
            <w:gridSpan w:val="2"/>
            <w:vAlign w:val="center"/>
          </w:tcPr>
          <w:p w14:paraId="3F5E8E1D" w14:textId="2D20DE15"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297EBD96" w14:textId="60F4A82A"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97FF327" w14:textId="77777777" w:rsidTr="00A2677E">
        <w:trPr>
          <w:gridAfter w:val="1"/>
          <w:wAfter w:w="14" w:type="dxa"/>
          <w:trHeight w:val="20"/>
        </w:trPr>
        <w:tc>
          <w:tcPr>
            <w:tcW w:w="964" w:type="dxa"/>
            <w:noWrap/>
            <w:vAlign w:val="center"/>
          </w:tcPr>
          <w:p w14:paraId="5C532FFE" w14:textId="6220F05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R1-163689</w:t>
            </w:r>
          </w:p>
        </w:tc>
        <w:tc>
          <w:tcPr>
            <w:tcW w:w="3029" w:type="dxa"/>
            <w:gridSpan w:val="2"/>
            <w:vAlign w:val="center"/>
          </w:tcPr>
          <w:p w14:paraId="7E650859" w14:textId="24B18DA8" w:rsidR="007A5E48" w:rsidRPr="007A5E48" w:rsidRDefault="007A5E48" w:rsidP="007A5E48">
            <w:pPr>
              <w:rPr>
                <w:rFonts w:ascii="Times New Roman" w:hAnsi="Times New Roman"/>
                <w:sz w:val="16"/>
                <w:szCs w:val="16"/>
              </w:rPr>
            </w:pPr>
            <w:r w:rsidRPr="007A5E48">
              <w:rPr>
                <w:rFonts w:ascii="Times New Roman" w:hAnsi="Times New Roman"/>
                <w:sz w:val="16"/>
                <w:szCs w:val="16"/>
              </w:rPr>
              <w:t>Identify MPDCCH order in CE mode B in TS 36.212</w:t>
            </w:r>
          </w:p>
        </w:tc>
        <w:tc>
          <w:tcPr>
            <w:tcW w:w="1546" w:type="dxa"/>
            <w:vAlign w:val="center"/>
          </w:tcPr>
          <w:p w14:paraId="04FE3FD0" w14:textId="4A941B28"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 CATT, MediaTek, Sierra Wireless</w:t>
            </w:r>
          </w:p>
        </w:tc>
        <w:tc>
          <w:tcPr>
            <w:tcW w:w="936" w:type="dxa"/>
            <w:vAlign w:val="center"/>
          </w:tcPr>
          <w:p w14:paraId="28E2BD3F" w14:textId="24E4399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D82D395" w14:textId="6282F42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36.212</w:t>
            </w:r>
          </w:p>
        </w:tc>
        <w:tc>
          <w:tcPr>
            <w:tcW w:w="934" w:type="dxa"/>
            <w:vAlign w:val="center"/>
          </w:tcPr>
          <w:p w14:paraId="3EFBCFB9" w14:textId="54DD7E3E"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5D5CC8D1" w14:textId="5040F6F3" w:rsidR="007A5E48" w:rsidRPr="007A5E48" w:rsidRDefault="00C36160" w:rsidP="007A5E48">
            <w:pPr>
              <w:rPr>
                <w:rFonts w:ascii="Times New Roman" w:hAnsi="Times New Roman"/>
                <w:bCs/>
                <w:sz w:val="16"/>
                <w:szCs w:val="16"/>
              </w:rPr>
            </w:pPr>
            <w:hyperlink r:id="rId1890"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4B90E73F" w14:textId="674EADBA" w:rsidR="007A5E48" w:rsidRPr="007A5E48" w:rsidRDefault="007A5E48" w:rsidP="007A5E48">
            <w:pPr>
              <w:rPr>
                <w:rFonts w:ascii="Times New Roman" w:hAnsi="Times New Roman"/>
                <w:sz w:val="16"/>
                <w:szCs w:val="16"/>
              </w:rPr>
            </w:pPr>
            <w:r w:rsidRPr="007A5E48">
              <w:rPr>
                <w:rFonts w:ascii="Times New Roman" w:hAnsi="Times New Roman"/>
                <w:sz w:val="16"/>
                <w:szCs w:val="16"/>
              </w:rPr>
              <w:t>0202</w:t>
            </w:r>
          </w:p>
        </w:tc>
        <w:tc>
          <w:tcPr>
            <w:tcW w:w="984" w:type="dxa"/>
            <w:gridSpan w:val="2"/>
            <w:vAlign w:val="center"/>
          </w:tcPr>
          <w:p w14:paraId="11043641" w14:textId="506BB686"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9A21156" w14:textId="4F46197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40996C7" w14:textId="77777777" w:rsidTr="00A2677E">
        <w:trPr>
          <w:gridAfter w:val="1"/>
          <w:wAfter w:w="14" w:type="dxa"/>
          <w:trHeight w:val="20"/>
        </w:trPr>
        <w:tc>
          <w:tcPr>
            <w:tcW w:w="964" w:type="dxa"/>
            <w:noWrap/>
            <w:vAlign w:val="center"/>
          </w:tcPr>
          <w:p w14:paraId="0C9FC9A8" w14:textId="2EE29F0E"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R1-163697</w:t>
            </w:r>
          </w:p>
        </w:tc>
        <w:tc>
          <w:tcPr>
            <w:tcW w:w="3029" w:type="dxa"/>
            <w:gridSpan w:val="2"/>
            <w:vAlign w:val="center"/>
          </w:tcPr>
          <w:p w14:paraId="6907E521" w14:textId="46FCA78A"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to TS 36.213 for eMTC</w:t>
            </w:r>
          </w:p>
        </w:tc>
        <w:tc>
          <w:tcPr>
            <w:tcW w:w="1546" w:type="dxa"/>
            <w:vAlign w:val="center"/>
          </w:tcPr>
          <w:p w14:paraId="6EEE1E8B" w14:textId="65B42F99"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w:t>
            </w:r>
          </w:p>
        </w:tc>
        <w:tc>
          <w:tcPr>
            <w:tcW w:w="936" w:type="dxa"/>
            <w:vAlign w:val="center"/>
          </w:tcPr>
          <w:p w14:paraId="4016A87E" w14:textId="4F4C659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404AB620" w14:textId="40E3216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0D39C6FD" w14:textId="64849546"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C9397D2" w14:textId="4D5F951E" w:rsidR="007A5E48" w:rsidRPr="007A5E48" w:rsidRDefault="00C36160" w:rsidP="007A5E48">
            <w:pPr>
              <w:rPr>
                <w:rFonts w:ascii="Times New Roman" w:hAnsi="Times New Roman"/>
                <w:bCs/>
                <w:sz w:val="16"/>
                <w:szCs w:val="16"/>
              </w:rPr>
            </w:pPr>
            <w:hyperlink r:id="rId1891"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4534512B" w14:textId="66E86EF2" w:rsidR="007A5E48" w:rsidRPr="007A5E48" w:rsidRDefault="007A5E48" w:rsidP="007A5E48">
            <w:pPr>
              <w:rPr>
                <w:rFonts w:ascii="Times New Roman" w:hAnsi="Times New Roman"/>
                <w:sz w:val="16"/>
                <w:szCs w:val="16"/>
              </w:rPr>
            </w:pPr>
            <w:r w:rsidRPr="007A5E48">
              <w:rPr>
                <w:rFonts w:ascii="Times New Roman" w:hAnsi="Times New Roman"/>
                <w:sz w:val="16"/>
                <w:szCs w:val="16"/>
              </w:rPr>
              <w:t>0634</w:t>
            </w:r>
          </w:p>
        </w:tc>
        <w:tc>
          <w:tcPr>
            <w:tcW w:w="984" w:type="dxa"/>
            <w:gridSpan w:val="2"/>
            <w:vAlign w:val="center"/>
          </w:tcPr>
          <w:p w14:paraId="031ABE75" w14:textId="7DF52BF4"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34094E32" w14:textId="41A41B0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B4903EF" w14:textId="77777777" w:rsidTr="00A2677E">
        <w:trPr>
          <w:gridAfter w:val="1"/>
          <w:wAfter w:w="14" w:type="dxa"/>
          <w:trHeight w:val="20"/>
        </w:trPr>
        <w:tc>
          <w:tcPr>
            <w:tcW w:w="964" w:type="dxa"/>
            <w:noWrap/>
            <w:vAlign w:val="center"/>
          </w:tcPr>
          <w:p w14:paraId="5EEA2D21" w14:textId="4C92F1F3" w:rsidR="007A5E48" w:rsidRPr="007A5E48" w:rsidRDefault="007A5E48" w:rsidP="007A5E48">
            <w:pPr>
              <w:rPr>
                <w:rFonts w:ascii="Times New Roman" w:hAnsi="Times New Roman"/>
                <w:sz w:val="16"/>
                <w:szCs w:val="16"/>
              </w:rPr>
            </w:pPr>
            <w:r w:rsidRPr="007A5E48">
              <w:rPr>
                <w:rFonts w:ascii="Times New Roman" w:hAnsi="Times New Roman"/>
                <w:sz w:val="16"/>
                <w:szCs w:val="16"/>
              </w:rPr>
              <w:t>R1-163698</w:t>
            </w:r>
          </w:p>
        </w:tc>
        <w:tc>
          <w:tcPr>
            <w:tcW w:w="3029" w:type="dxa"/>
            <w:gridSpan w:val="2"/>
            <w:vAlign w:val="center"/>
          </w:tcPr>
          <w:p w14:paraId="58D226D9" w14:textId="3C58CA4C"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Corrections to TS 36.211 for eMTC</w:t>
            </w:r>
          </w:p>
        </w:tc>
        <w:tc>
          <w:tcPr>
            <w:tcW w:w="1546" w:type="dxa"/>
            <w:vAlign w:val="center"/>
          </w:tcPr>
          <w:p w14:paraId="11294733" w14:textId="3555A957"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w:t>
            </w:r>
          </w:p>
        </w:tc>
        <w:tc>
          <w:tcPr>
            <w:tcW w:w="936" w:type="dxa"/>
            <w:vAlign w:val="center"/>
          </w:tcPr>
          <w:p w14:paraId="779D265F" w14:textId="4FAD272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2D60937" w14:textId="40C477B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482C62D0" w14:textId="4C323C57"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69D7AB9D" w14:textId="3E41B5AA" w:rsidR="007A5E48" w:rsidRPr="007A5E48" w:rsidRDefault="00C36160" w:rsidP="007A5E48">
            <w:pPr>
              <w:rPr>
                <w:rFonts w:ascii="Times New Roman" w:hAnsi="Times New Roman"/>
                <w:bCs/>
                <w:sz w:val="16"/>
                <w:szCs w:val="16"/>
              </w:rPr>
            </w:pPr>
            <w:hyperlink r:id="rId1892"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11DF8F03" w14:textId="79E30F59" w:rsidR="007A5E48" w:rsidRPr="007A5E48" w:rsidRDefault="007A5E48" w:rsidP="007A5E48">
            <w:pPr>
              <w:rPr>
                <w:rFonts w:ascii="Times New Roman" w:hAnsi="Times New Roman"/>
                <w:sz w:val="16"/>
                <w:szCs w:val="16"/>
              </w:rPr>
            </w:pPr>
            <w:r w:rsidRPr="007A5E48">
              <w:rPr>
                <w:rFonts w:ascii="Times New Roman" w:hAnsi="Times New Roman"/>
                <w:sz w:val="16"/>
                <w:szCs w:val="16"/>
              </w:rPr>
              <w:t>0238</w:t>
            </w:r>
          </w:p>
        </w:tc>
        <w:tc>
          <w:tcPr>
            <w:tcW w:w="984" w:type="dxa"/>
            <w:gridSpan w:val="2"/>
            <w:vAlign w:val="center"/>
          </w:tcPr>
          <w:p w14:paraId="487E2BEC" w14:textId="16D0CC4F"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2B67E1AA" w14:textId="633AB9A8"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968C2C5" w14:textId="77777777" w:rsidTr="00A2677E">
        <w:trPr>
          <w:gridAfter w:val="1"/>
          <w:wAfter w:w="14" w:type="dxa"/>
          <w:trHeight w:val="20"/>
        </w:trPr>
        <w:tc>
          <w:tcPr>
            <w:tcW w:w="964" w:type="dxa"/>
            <w:noWrap/>
            <w:vAlign w:val="center"/>
          </w:tcPr>
          <w:p w14:paraId="4B28C51C" w14:textId="324E3F61" w:rsidR="007A5E48" w:rsidRPr="007A5E48" w:rsidRDefault="007A5E48" w:rsidP="007A5E48">
            <w:pPr>
              <w:rPr>
                <w:rFonts w:ascii="Times New Roman" w:hAnsi="Times New Roman"/>
                <w:sz w:val="16"/>
                <w:szCs w:val="16"/>
              </w:rPr>
            </w:pPr>
            <w:r w:rsidRPr="007A5E48">
              <w:rPr>
                <w:rFonts w:ascii="Times New Roman" w:hAnsi="Times New Roman"/>
                <w:sz w:val="16"/>
                <w:szCs w:val="16"/>
              </w:rPr>
              <w:t>R1-163702</w:t>
            </w:r>
          </w:p>
        </w:tc>
        <w:tc>
          <w:tcPr>
            <w:tcW w:w="3029" w:type="dxa"/>
            <w:gridSpan w:val="2"/>
            <w:vAlign w:val="center"/>
          </w:tcPr>
          <w:p w14:paraId="761EA27A" w14:textId="7EE23EBB" w:rsidR="007A5E48" w:rsidRPr="007A5E48" w:rsidRDefault="007A5E48" w:rsidP="007A5E48">
            <w:pPr>
              <w:rPr>
                <w:rFonts w:ascii="Times New Roman" w:hAnsi="Times New Roman"/>
                <w:sz w:val="16"/>
                <w:szCs w:val="16"/>
              </w:rPr>
            </w:pPr>
            <w:r w:rsidRPr="007A5E48">
              <w:rPr>
                <w:rFonts w:ascii="Times New Roman" w:hAnsi="Times New Roman"/>
                <w:sz w:val="16"/>
                <w:szCs w:val="16"/>
              </w:rPr>
              <w:t>Narrow band hopping</w:t>
            </w:r>
          </w:p>
        </w:tc>
        <w:tc>
          <w:tcPr>
            <w:tcW w:w="1546" w:type="dxa"/>
            <w:vAlign w:val="center"/>
          </w:tcPr>
          <w:p w14:paraId="104C2453" w14:textId="488D8B9C"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Incorporated, Ericsson, Nokia, Alcatel-Lucent Shanghai Bell, Intel</w:t>
            </w:r>
          </w:p>
        </w:tc>
        <w:tc>
          <w:tcPr>
            <w:tcW w:w="936" w:type="dxa"/>
            <w:vAlign w:val="center"/>
          </w:tcPr>
          <w:p w14:paraId="541A3D52" w14:textId="5EF13C65" w:rsidR="007A5E48" w:rsidRPr="007A5E48" w:rsidRDefault="00C36160" w:rsidP="007A5E48">
            <w:pPr>
              <w:rPr>
                <w:rFonts w:ascii="Times New Roman" w:hAnsi="Times New Roman"/>
                <w:bCs/>
                <w:sz w:val="16"/>
                <w:szCs w:val="16"/>
              </w:rPr>
            </w:pPr>
            <w:hyperlink r:id="rId1893"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0DAF6356" w14:textId="67A6CAC7" w:rsidR="007A5E48" w:rsidRPr="007A5E48" w:rsidRDefault="00C36160" w:rsidP="007A5E48">
            <w:pPr>
              <w:rPr>
                <w:rFonts w:ascii="Times New Roman" w:hAnsi="Times New Roman"/>
                <w:bCs/>
                <w:sz w:val="16"/>
                <w:szCs w:val="16"/>
              </w:rPr>
            </w:pPr>
            <w:hyperlink r:id="rId1894" w:history="1">
              <w:r w:rsidR="007A5E48" w:rsidRPr="007A5E48">
                <w:rPr>
                  <w:rStyle w:val="Hyperlink"/>
                  <w:rFonts w:ascii="Times New Roman" w:hAnsi="Times New Roman"/>
                  <w:bCs/>
                  <w:color w:val="auto"/>
                  <w:sz w:val="16"/>
                  <w:szCs w:val="16"/>
                  <w:u w:val="none"/>
                </w:rPr>
                <w:t>36.211</w:t>
              </w:r>
            </w:hyperlink>
          </w:p>
        </w:tc>
        <w:tc>
          <w:tcPr>
            <w:tcW w:w="934" w:type="dxa"/>
            <w:vAlign w:val="center"/>
          </w:tcPr>
          <w:p w14:paraId="1C8286FA" w14:textId="04BE1734"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5680E927" w14:textId="0B8CD061" w:rsidR="007A5E48" w:rsidRPr="007A5E48" w:rsidRDefault="00C36160" w:rsidP="007A5E48">
            <w:pPr>
              <w:rPr>
                <w:rFonts w:ascii="Times New Roman" w:hAnsi="Times New Roman"/>
                <w:bCs/>
                <w:sz w:val="16"/>
                <w:szCs w:val="16"/>
              </w:rPr>
            </w:pPr>
            <w:hyperlink r:id="rId1895"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2A7D702F" w14:textId="3422CC57" w:rsidR="007A5E48" w:rsidRPr="007A5E48" w:rsidRDefault="007A5E48" w:rsidP="007A5E48">
            <w:pPr>
              <w:rPr>
                <w:rFonts w:ascii="Times New Roman" w:hAnsi="Times New Roman"/>
                <w:sz w:val="16"/>
                <w:szCs w:val="16"/>
              </w:rPr>
            </w:pPr>
            <w:r w:rsidRPr="007A5E48">
              <w:rPr>
                <w:rFonts w:ascii="Times New Roman" w:hAnsi="Times New Roman"/>
                <w:sz w:val="16"/>
                <w:szCs w:val="16"/>
              </w:rPr>
              <w:t>0239</w:t>
            </w:r>
          </w:p>
        </w:tc>
        <w:tc>
          <w:tcPr>
            <w:tcW w:w="984" w:type="dxa"/>
            <w:gridSpan w:val="2"/>
            <w:vAlign w:val="center"/>
          </w:tcPr>
          <w:p w14:paraId="29458DF2" w14:textId="3605FACD"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C6352B4" w14:textId="1E73521B"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14949246" w14:textId="77777777" w:rsidTr="00A2677E">
        <w:trPr>
          <w:gridAfter w:val="1"/>
          <w:wAfter w:w="14" w:type="dxa"/>
          <w:trHeight w:val="20"/>
        </w:trPr>
        <w:tc>
          <w:tcPr>
            <w:tcW w:w="964" w:type="dxa"/>
            <w:noWrap/>
            <w:vAlign w:val="center"/>
          </w:tcPr>
          <w:p w14:paraId="0304D151" w14:textId="7931CD4A" w:rsidR="007A5E48" w:rsidRPr="007A5E48" w:rsidRDefault="007A5E48" w:rsidP="007A5E48">
            <w:pPr>
              <w:rPr>
                <w:rFonts w:ascii="Times New Roman" w:hAnsi="Times New Roman"/>
                <w:bCs/>
                <w:sz w:val="16"/>
                <w:szCs w:val="16"/>
              </w:rPr>
            </w:pPr>
            <w:r w:rsidRPr="007A5E48">
              <w:rPr>
                <w:rFonts w:ascii="Times New Roman" w:hAnsi="Times New Roman"/>
                <w:sz w:val="16"/>
                <w:szCs w:val="16"/>
              </w:rPr>
              <w:lastRenderedPageBreak/>
              <w:t>R1-163782</w:t>
            </w:r>
          </w:p>
        </w:tc>
        <w:tc>
          <w:tcPr>
            <w:tcW w:w="3029" w:type="dxa"/>
            <w:gridSpan w:val="2"/>
            <w:vAlign w:val="center"/>
          </w:tcPr>
          <w:p w14:paraId="6ADECA6B" w14:textId="069D8620"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CSS for MPDCCH configured by temporary C-RNTI and Type0 MPDCCH CSS resource</w:t>
            </w:r>
          </w:p>
        </w:tc>
        <w:tc>
          <w:tcPr>
            <w:tcW w:w="1546" w:type="dxa"/>
            <w:vAlign w:val="center"/>
          </w:tcPr>
          <w:p w14:paraId="00085B58" w14:textId="642F1F03" w:rsidR="007A5E48" w:rsidRPr="007A5E48" w:rsidRDefault="007A5E48" w:rsidP="007A5E48">
            <w:pPr>
              <w:rPr>
                <w:rFonts w:ascii="Times New Roman" w:hAnsi="Times New Roman"/>
                <w:sz w:val="16"/>
                <w:szCs w:val="16"/>
              </w:rPr>
            </w:pPr>
            <w:r w:rsidRPr="007A5E48">
              <w:rPr>
                <w:rFonts w:ascii="Times New Roman" w:hAnsi="Times New Roman"/>
                <w:sz w:val="16"/>
                <w:szCs w:val="16"/>
              </w:rPr>
              <w:t>LG Electronics, Panasonic, Sequans</w:t>
            </w:r>
          </w:p>
        </w:tc>
        <w:tc>
          <w:tcPr>
            <w:tcW w:w="936" w:type="dxa"/>
            <w:vAlign w:val="center"/>
          </w:tcPr>
          <w:p w14:paraId="5BA4FBBC" w14:textId="4921A229"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35A410D" w14:textId="2A56DC4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187E6A77" w14:textId="614C8FE4"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4C7096F" w14:textId="5138F55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22C1B5A0" w14:textId="112910CE" w:rsidR="007A5E48" w:rsidRPr="007A5E48" w:rsidRDefault="007A5E48" w:rsidP="007A5E48">
            <w:pPr>
              <w:rPr>
                <w:rFonts w:ascii="Times New Roman" w:hAnsi="Times New Roman"/>
                <w:sz w:val="16"/>
                <w:szCs w:val="16"/>
              </w:rPr>
            </w:pPr>
            <w:r w:rsidRPr="007A5E48">
              <w:rPr>
                <w:rFonts w:ascii="Times New Roman" w:hAnsi="Times New Roman"/>
                <w:sz w:val="16"/>
                <w:szCs w:val="16"/>
              </w:rPr>
              <w:t>0636</w:t>
            </w:r>
          </w:p>
        </w:tc>
        <w:tc>
          <w:tcPr>
            <w:tcW w:w="984" w:type="dxa"/>
            <w:gridSpan w:val="2"/>
            <w:vAlign w:val="center"/>
          </w:tcPr>
          <w:p w14:paraId="7C618DD8" w14:textId="6F766E86"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458B85B0" w14:textId="2D7AF3A8"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33C464BB" w14:textId="77777777" w:rsidTr="00A2677E">
        <w:trPr>
          <w:gridAfter w:val="1"/>
          <w:wAfter w:w="14" w:type="dxa"/>
          <w:trHeight w:val="20"/>
        </w:trPr>
        <w:tc>
          <w:tcPr>
            <w:tcW w:w="964" w:type="dxa"/>
            <w:noWrap/>
            <w:vAlign w:val="center"/>
          </w:tcPr>
          <w:p w14:paraId="22BC3909" w14:textId="7EC5A86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R1-163787</w:t>
            </w:r>
          </w:p>
        </w:tc>
        <w:tc>
          <w:tcPr>
            <w:tcW w:w="3029" w:type="dxa"/>
            <w:gridSpan w:val="2"/>
            <w:vAlign w:val="center"/>
          </w:tcPr>
          <w:p w14:paraId="29E4CB30" w14:textId="7FDB64D7"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collision of dynamically scheduled data and semi-statically scheduled data for Rel-13 eMTC</w:t>
            </w:r>
          </w:p>
        </w:tc>
        <w:tc>
          <w:tcPr>
            <w:tcW w:w="1546" w:type="dxa"/>
            <w:vAlign w:val="center"/>
          </w:tcPr>
          <w:p w14:paraId="4953BDC3" w14:textId="1EB88711" w:rsidR="007A5E48" w:rsidRPr="007A5E48" w:rsidRDefault="007A5E48" w:rsidP="007A5E48">
            <w:pPr>
              <w:rPr>
                <w:rFonts w:ascii="Times New Roman" w:hAnsi="Times New Roman"/>
                <w:sz w:val="16"/>
                <w:szCs w:val="16"/>
              </w:rPr>
            </w:pPr>
            <w:r w:rsidRPr="007A5E48">
              <w:rPr>
                <w:rFonts w:ascii="Times New Roman" w:hAnsi="Times New Roman"/>
                <w:sz w:val="16"/>
                <w:szCs w:val="16"/>
              </w:rPr>
              <w:t>LG Electronics</w:t>
            </w:r>
          </w:p>
        </w:tc>
        <w:tc>
          <w:tcPr>
            <w:tcW w:w="936" w:type="dxa"/>
            <w:vAlign w:val="center"/>
          </w:tcPr>
          <w:p w14:paraId="2CA3CD10" w14:textId="60E239F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2FEB5E2" w14:textId="61D5981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20945521" w14:textId="5A384D0C"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592850A" w14:textId="3CF0A30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1106B75D" w14:textId="76AAD29A" w:rsidR="007A5E48" w:rsidRPr="007A5E48" w:rsidRDefault="007A5E48" w:rsidP="007A5E48">
            <w:pPr>
              <w:rPr>
                <w:rFonts w:ascii="Times New Roman" w:hAnsi="Times New Roman"/>
                <w:sz w:val="16"/>
                <w:szCs w:val="16"/>
              </w:rPr>
            </w:pPr>
            <w:r w:rsidRPr="007A5E48">
              <w:rPr>
                <w:rFonts w:ascii="Times New Roman" w:hAnsi="Times New Roman"/>
                <w:sz w:val="16"/>
                <w:szCs w:val="16"/>
              </w:rPr>
              <w:t>0637</w:t>
            </w:r>
          </w:p>
        </w:tc>
        <w:tc>
          <w:tcPr>
            <w:tcW w:w="984" w:type="dxa"/>
            <w:gridSpan w:val="2"/>
            <w:vAlign w:val="center"/>
          </w:tcPr>
          <w:p w14:paraId="49B51F76" w14:textId="125E4B58"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4484BFF1" w14:textId="467D29F0"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8E36597" w14:textId="77777777" w:rsidTr="00A2677E">
        <w:trPr>
          <w:gridAfter w:val="1"/>
          <w:wAfter w:w="14" w:type="dxa"/>
          <w:trHeight w:val="20"/>
        </w:trPr>
        <w:tc>
          <w:tcPr>
            <w:tcW w:w="964" w:type="dxa"/>
            <w:noWrap/>
            <w:vAlign w:val="center"/>
          </w:tcPr>
          <w:p w14:paraId="10592E28" w14:textId="28224D8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R1-163790</w:t>
            </w:r>
          </w:p>
        </w:tc>
        <w:tc>
          <w:tcPr>
            <w:tcW w:w="3029" w:type="dxa"/>
            <w:gridSpan w:val="2"/>
            <w:vAlign w:val="center"/>
          </w:tcPr>
          <w:p w14:paraId="484C6E4D" w14:textId="4703F56D" w:rsidR="007A5E48" w:rsidRPr="007A5E48" w:rsidRDefault="007A5E48" w:rsidP="007A5E48">
            <w:pPr>
              <w:rPr>
                <w:rFonts w:ascii="Times New Roman" w:hAnsi="Times New Roman"/>
                <w:sz w:val="16"/>
                <w:szCs w:val="16"/>
              </w:rPr>
            </w:pPr>
            <w:r w:rsidRPr="007A5E48">
              <w:rPr>
                <w:rFonts w:ascii="Times New Roman" w:hAnsi="Times New Roman"/>
                <w:sz w:val="16"/>
                <w:szCs w:val="16"/>
              </w:rPr>
              <w:t>Collision between PSS/SSS/PBCH and MPDCCH/PDSCH for MTC</w:t>
            </w:r>
          </w:p>
        </w:tc>
        <w:tc>
          <w:tcPr>
            <w:tcW w:w="1546" w:type="dxa"/>
            <w:vAlign w:val="center"/>
          </w:tcPr>
          <w:p w14:paraId="37305B89" w14:textId="7DEB2CD6"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 Samsung</w:t>
            </w:r>
          </w:p>
        </w:tc>
        <w:tc>
          <w:tcPr>
            <w:tcW w:w="936" w:type="dxa"/>
            <w:vAlign w:val="center"/>
          </w:tcPr>
          <w:p w14:paraId="55346F42" w14:textId="4ABEB427" w:rsidR="007A5E48" w:rsidRPr="007A5E48" w:rsidRDefault="00C36160" w:rsidP="007A5E48">
            <w:pPr>
              <w:rPr>
                <w:rFonts w:ascii="Times New Roman" w:hAnsi="Times New Roman"/>
                <w:bCs/>
                <w:sz w:val="16"/>
                <w:szCs w:val="16"/>
              </w:rPr>
            </w:pPr>
            <w:hyperlink r:id="rId1896"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79D24AC" w14:textId="11121F73" w:rsidR="007A5E48" w:rsidRPr="007A5E48" w:rsidRDefault="00C36160" w:rsidP="007A5E48">
            <w:pPr>
              <w:rPr>
                <w:rFonts w:ascii="Times New Roman" w:hAnsi="Times New Roman"/>
                <w:bCs/>
                <w:sz w:val="16"/>
                <w:szCs w:val="16"/>
              </w:rPr>
            </w:pPr>
            <w:hyperlink r:id="rId1897" w:history="1">
              <w:r w:rsidR="007A5E48" w:rsidRPr="007A5E48">
                <w:rPr>
                  <w:rStyle w:val="Hyperlink"/>
                  <w:rFonts w:ascii="Times New Roman" w:hAnsi="Times New Roman"/>
                  <w:bCs/>
                  <w:color w:val="auto"/>
                  <w:sz w:val="16"/>
                  <w:szCs w:val="16"/>
                  <w:u w:val="none"/>
                </w:rPr>
                <w:t>36.211</w:t>
              </w:r>
            </w:hyperlink>
          </w:p>
        </w:tc>
        <w:tc>
          <w:tcPr>
            <w:tcW w:w="934" w:type="dxa"/>
            <w:vAlign w:val="center"/>
          </w:tcPr>
          <w:p w14:paraId="4294B154" w14:textId="7F4D4C1A"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5D63AAFF" w14:textId="536D6CAB" w:rsidR="007A5E48" w:rsidRPr="007A5E48" w:rsidRDefault="00C36160" w:rsidP="007A5E48">
            <w:pPr>
              <w:rPr>
                <w:rFonts w:ascii="Times New Roman" w:hAnsi="Times New Roman"/>
                <w:bCs/>
                <w:sz w:val="16"/>
                <w:szCs w:val="16"/>
              </w:rPr>
            </w:pPr>
            <w:hyperlink r:id="rId1898"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53A3DD6A" w14:textId="27EEB344" w:rsidR="007A5E48" w:rsidRPr="007A5E48" w:rsidRDefault="007A5E48" w:rsidP="007A5E48">
            <w:pPr>
              <w:rPr>
                <w:rFonts w:ascii="Times New Roman" w:hAnsi="Times New Roman"/>
                <w:sz w:val="16"/>
                <w:szCs w:val="16"/>
              </w:rPr>
            </w:pPr>
            <w:r w:rsidRPr="007A5E48">
              <w:rPr>
                <w:rFonts w:ascii="Times New Roman" w:hAnsi="Times New Roman"/>
                <w:sz w:val="16"/>
                <w:szCs w:val="16"/>
              </w:rPr>
              <w:t>0229</w:t>
            </w:r>
          </w:p>
        </w:tc>
        <w:tc>
          <w:tcPr>
            <w:tcW w:w="984" w:type="dxa"/>
            <w:gridSpan w:val="2"/>
            <w:vAlign w:val="center"/>
          </w:tcPr>
          <w:p w14:paraId="5072111C" w14:textId="0B5FF4B3" w:rsidR="007A5E48" w:rsidRPr="007A5E48" w:rsidRDefault="007A5E48" w:rsidP="007A5E48">
            <w:pPr>
              <w:rPr>
                <w:rFonts w:ascii="Times New Roman" w:hAnsi="Times New Roman"/>
                <w:sz w:val="16"/>
                <w:szCs w:val="16"/>
              </w:rPr>
            </w:pPr>
            <w:r w:rsidRPr="007A5E48">
              <w:rPr>
                <w:rFonts w:ascii="Times New Roman" w:hAnsi="Times New Roman"/>
                <w:sz w:val="16"/>
                <w:szCs w:val="16"/>
              </w:rPr>
              <w:t>2</w:t>
            </w:r>
          </w:p>
        </w:tc>
        <w:tc>
          <w:tcPr>
            <w:tcW w:w="1001" w:type="dxa"/>
            <w:gridSpan w:val="2"/>
            <w:vAlign w:val="center"/>
          </w:tcPr>
          <w:p w14:paraId="430744B3" w14:textId="7B3B24F5"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6729D16" w14:textId="77777777" w:rsidTr="00A2677E">
        <w:trPr>
          <w:gridAfter w:val="1"/>
          <w:wAfter w:w="14" w:type="dxa"/>
          <w:trHeight w:val="20"/>
        </w:trPr>
        <w:tc>
          <w:tcPr>
            <w:tcW w:w="964" w:type="dxa"/>
            <w:noWrap/>
            <w:vAlign w:val="center"/>
          </w:tcPr>
          <w:p w14:paraId="16BD0E2D" w14:textId="4224109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R1-163794</w:t>
            </w:r>
          </w:p>
        </w:tc>
        <w:tc>
          <w:tcPr>
            <w:tcW w:w="3029" w:type="dxa"/>
            <w:gridSpan w:val="2"/>
            <w:vAlign w:val="center"/>
          </w:tcPr>
          <w:p w14:paraId="6DD5904A" w14:textId="7C9C6A35" w:rsidR="007A5E48" w:rsidRPr="007A5E48" w:rsidRDefault="007A5E48" w:rsidP="007A5E48">
            <w:pPr>
              <w:rPr>
                <w:rFonts w:ascii="Times New Roman" w:hAnsi="Times New Roman"/>
                <w:sz w:val="16"/>
                <w:szCs w:val="16"/>
              </w:rPr>
            </w:pPr>
            <w:r w:rsidRPr="007A5E48">
              <w:rPr>
                <w:rFonts w:ascii="Times New Roman" w:hAnsi="Times New Roman"/>
                <w:sz w:val="16"/>
                <w:szCs w:val="16"/>
              </w:rPr>
              <w:t>On the collision between eMTC SIB and MPDCCH/PDSCH in TS 36.213</w:t>
            </w:r>
          </w:p>
        </w:tc>
        <w:tc>
          <w:tcPr>
            <w:tcW w:w="1546" w:type="dxa"/>
            <w:vAlign w:val="center"/>
          </w:tcPr>
          <w:p w14:paraId="350D4CB6" w14:textId="17A363CD"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w:t>
            </w:r>
          </w:p>
        </w:tc>
        <w:tc>
          <w:tcPr>
            <w:tcW w:w="936" w:type="dxa"/>
            <w:vAlign w:val="center"/>
          </w:tcPr>
          <w:p w14:paraId="5A44B643" w14:textId="2705B21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9110182" w14:textId="208E8D4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3C73918C" w14:textId="17CDA91E"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38A37FFA" w14:textId="47DDA7B5" w:rsidR="007A5E48" w:rsidRPr="007A5E48" w:rsidRDefault="00C36160" w:rsidP="007A5E48">
            <w:pPr>
              <w:rPr>
                <w:rFonts w:ascii="Times New Roman" w:hAnsi="Times New Roman"/>
                <w:bCs/>
                <w:sz w:val="16"/>
                <w:szCs w:val="16"/>
              </w:rPr>
            </w:pPr>
            <w:hyperlink r:id="rId1899" w:history="1">
              <w:r w:rsidR="007A5E48" w:rsidRPr="007A5E48">
                <w:rPr>
                  <w:rStyle w:val="Hyperlink"/>
                  <w:rFonts w:ascii="Times New Roman" w:hAnsi="Times New Roman"/>
                  <w:color w:val="auto"/>
                  <w:sz w:val="16"/>
                  <w:szCs w:val="16"/>
                  <w:u w:val="none"/>
                </w:rPr>
                <w:t>LTE_MTCe2_L1-Core</w:t>
              </w:r>
            </w:hyperlink>
          </w:p>
        </w:tc>
        <w:tc>
          <w:tcPr>
            <w:tcW w:w="933" w:type="dxa"/>
            <w:gridSpan w:val="2"/>
            <w:vAlign w:val="center"/>
          </w:tcPr>
          <w:p w14:paraId="737164AC" w14:textId="1D77B35B" w:rsidR="007A5E48" w:rsidRPr="007A5E48" w:rsidRDefault="007A5E48" w:rsidP="007A5E48">
            <w:pPr>
              <w:rPr>
                <w:rFonts w:ascii="Times New Roman" w:hAnsi="Times New Roman"/>
                <w:sz w:val="16"/>
                <w:szCs w:val="16"/>
              </w:rPr>
            </w:pPr>
            <w:r w:rsidRPr="007A5E48">
              <w:rPr>
                <w:rFonts w:ascii="Times New Roman" w:hAnsi="Times New Roman"/>
                <w:sz w:val="16"/>
                <w:szCs w:val="16"/>
              </w:rPr>
              <w:t>0639</w:t>
            </w:r>
          </w:p>
        </w:tc>
        <w:tc>
          <w:tcPr>
            <w:tcW w:w="984" w:type="dxa"/>
            <w:gridSpan w:val="2"/>
            <w:vAlign w:val="center"/>
          </w:tcPr>
          <w:p w14:paraId="603005EE" w14:textId="1428736B"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2D606795" w14:textId="6EE07CAD"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226FC360" w14:textId="77777777" w:rsidTr="00A2677E">
        <w:trPr>
          <w:gridAfter w:val="1"/>
          <w:wAfter w:w="14" w:type="dxa"/>
          <w:trHeight w:val="20"/>
        </w:trPr>
        <w:tc>
          <w:tcPr>
            <w:tcW w:w="964" w:type="dxa"/>
            <w:noWrap/>
            <w:vAlign w:val="center"/>
          </w:tcPr>
          <w:p w14:paraId="56014CA7" w14:textId="72385C5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R1-163796</w:t>
            </w:r>
          </w:p>
        </w:tc>
        <w:tc>
          <w:tcPr>
            <w:tcW w:w="3029" w:type="dxa"/>
            <w:gridSpan w:val="2"/>
            <w:vAlign w:val="center"/>
          </w:tcPr>
          <w:p w14:paraId="0AE67F95" w14:textId="773BE154"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missing CRI-only table (36.212)</w:t>
            </w:r>
          </w:p>
        </w:tc>
        <w:tc>
          <w:tcPr>
            <w:tcW w:w="1546" w:type="dxa"/>
            <w:vAlign w:val="center"/>
          </w:tcPr>
          <w:p w14:paraId="47B93399" w14:textId="4F403E70" w:rsidR="007A5E48" w:rsidRPr="007A5E48" w:rsidRDefault="007A5E48" w:rsidP="007A5E48">
            <w:pPr>
              <w:rPr>
                <w:rFonts w:ascii="Times New Roman" w:hAnsi="Times New Roman"/>
                <w:sz w:val="16"/>
                <w:szCs w:val="16"/>
              </w:rPr>
            </w:pPr>
            <w:r w:rsidRPr="007A5E48">
              <w:rPr>
                <w:rFonts w:ascii="Times New Roman" w:hAnsi="Times New Roman"/>
                <w:sz w:val="16"/>
                <w:szCs w:val="16"/>
              </w:rPr>
              <w:t>Samsung</w:t>
            </w:r>
          </w:p>
        </w:tc>
        <w:tc>
          <w:tcPr>
            <w:tcW w:w="936" w:type="dxa"/>
            <w:vAlign w:val="center"/>
          </w:tcPr>
          <w:p w14:paraId="26FD3E77" w14:textId="351BEA84" w:rsidR="007A5E48" w:rsidRPr="007A5E48" w:rsidRDefault="00C36160" w:rsidP="007A5E48">
            <w:pPr>
              <w:rPr>
                <w:rFonts w:ascii="Times New Roman" w:hAnsi="Times New Roman"/>
                <w:bCs/>
                <w:sz w:val="16"/>
                <w:szCs w:val="16"/>
              </w:rPr>
            </w:pPr>
            <w:hyperlink r:id="rId1900"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C521274" w14:textId="0B009290" w:rsidR="007A5E48" w:rsidRPr="007A5E48" w:rsidRDefault="00C36160" w:rsidP="007A5E48">
            <w:pPr>
              <w:rPr>
                <w:rFonts w:ascii="Times New Roman" w:hAnsi="Times New Roman"/>
                <w:bCs/>
                <w:sz w:val="16"/>
                <w:szCs w:val="16"/>
              </w:rPr>
            </w:pPr>
            <w:hyperlink r:id="rId1901" w:history="1">
              <w:r w:rsidR="007A5E48" w:rsidRPr="007A5E48">
                <w:rPr>
                  <w:rStyle w:val="Hyperlink"/>
                  <w:rFonts w:ascii="Times New Roman" w:hAnsi="Times New Roman"/>
                  <w:bCs/>
                  <w:color w:val="auto"/>
                  <w:sz w:val="16"/>
                  <w:szCs w:val="16"/>
                  <w:u w:val="none"/>
                </w:rPr>
                <w:t>36.212</w:t>
              </w:r>
            </w:hyperlink>
          </w:p>
        </w:tc>
        <w:tc>
          <w:tcPr>
            <w:tcW w:w="934" w:type="dxa"/>
            <w:vAlign w:val="center"/>
          </w:tcPr>
          <w:p w14:paraId="539AC0F5" w14:textId="3003522A"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72E96884" w14:textId="0A73E369" w:rsidR="007A5E48" w:rsidRPr="007A5E48" w:rsidRDefault="00C36160" w:rsidP="007A5E48">
            <w:pPr>
              <w:rPr>
                <w:rFonts w:ascii="Times New Roman" w:hAnsi="Times New Roman"/>
                <w:bCs/>
                <w:sz w:val="16"/>
                <w:szCs w:val="16"/>
              </w:rPr>
            </w:pPr>
            <w:hyperlink r:id="rId1902" w:history="1">
              <w:r w:rsidR="007A5E48" w:rsidRPr="007A5E48">
                <w:rPr>
                  <w:rStyle w:val="Hyperlink"/>
                  <w:rFonts w:ascii="Times New Roman" w:hAnsi="Times New Roman"/>
                  <w:bCs/>
                  <w:color w:val="auto"/>
                  <w:sz w:val="16"/>
                  <w:szCs w:val="16"/>
                  <w:u w:val="none"/>
                </w:rPr>
                <w:t>LTE_EBF_FDMIMO-Core</w:t>
              </w:r>
            </w:hyperlink>
          </w:p>
        </w:tc>
        <w:tc>
          <w:tcPr>
            <w:tcW w:w="933" w:type="dxa"/>
            <w:gridSpan w:val="2"/>
            <w:vAlign w:val="center"/>
          </w:tcPr>
          <w:p w14:paraId="7F5B9745" w14:textId="1AE7F7EE" w:rsidR="007A5E48" w:rsidRPr="007A5E48" w:rsidRDefault="007A5E48" w:rsidP="007A5E48">
            <w:pPr>
              <w:rPr>
                <w:rFonts w:ascii="Times New Roman" w:hAnsi="Times New Roman"/>
                <w:sz w:val="16"/>
                <w:szCs w:val="16"/>
              </w:rPr>
            </w:pPr>
            <w:r w:rsidRPr="007A5E48">
              <w:rPr>
                <w:rFonts w:ascii="Times New Roman" w:hAnsi="Times New Roman"/>
                <w:sz w:val="16"/>
                <w:szCs w:val="16"/>
              </w:rPr>
              <w:t>0203</w:t>
            </w:r>
          </w:p>
        </w:tc>
        <w:tc>
          <w:tcPr>
            <w:tcW w:w="984" w:type="dxa"/>
            <w:gridSpan w:val="2"/>
            <w:vAlign w:val="center"/>
          </w:tcPr>
          <w:p w14:paraId="77C73410" w14:textId="501F358F"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30254FB6" w14:textId="58568F75"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357956E" w14:textId="77777777" w:rsidTr="00A2677E">
        <w:trPr>
          <w:gridAfter w:val="1"/>
          <w:wAfter w:w="14" w:type="dxa"/>
          <w:trHeight w:val="20"/>
        </w:trPr>
        <w:tc>
          <w:tcPr>
            <w:tcW w:w="964" w:type="dxa"/>
            <w:noWrap/>
            <w:vAlign w:val="center"/>
          </w:tcPr>
          <w:p w14:paraId="34A6ED94" w14:textId="6EA83051"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R1-163811</w:t>
            </w:r>
          </w:p>
        </w:tc>
        <w:tc>
          <w:tcPr>
            <w:tcW w:w="3029" w:type="dxa"/>
            <w:gridSpan w:val="2"/>
            <w:vAlign w:val="center"/>
          </w:tcPr>
          <w:p w14:paraId="02F506FC" w14:textId="45528744" w:rsidR="007A5E48" w:rsidRPr="007A5E48" w:rsidRDefault="007A5E48" w:rsidP="007A5E48">
            <w:pPr>
              <w:rPr>
                <w:rFonts w:ascii="Times New Roman" w:hAnsi="Times New Roman"/>
                <w:sz w:val="16"/>
                <w:szCs w:val="16"/>
              </w:rPr>
            </w:pPr>
            <w:r w:rsidRPr="007A5E48">
              <w:rPr>
                <w:rFonts w:ascii="Times New Roman" w:hAnsi="Times New Roman"/>
                <w:sz w:val="16"/>
                <w:szCs w:val="16"/>
              </w:rPr>
              <w:t>Collision between PUCCH format 2 and PDSCH with repetitions</w:t>
            </w:r>
          </w:p>
        </w:tc>
        <w:tc>
          <w:tcPr>
            <w:tcW w:w="1546" w:type="dxa"/>
            <w:vAlign w:val="center"/>
          </w:tcPr>
          <w:p w14:paraId="0D199837" w14:textId="0A1C0EA7"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w:t>
            </w:r>
          </w:p>
        </w:tc>
        <w:tc>
          <w:tcPr>
            <w:tcW w:w="936" w:type="dxa"/>
            <w:vAlign w:val="center"/>
          </w:tcPr>
          <w:p w14:paraId="29F11EF8" w14:textId="0BCA538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23DE847" w14:textId="6BF3E5BE"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3C04AE5E" w14:textId="06C1999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1AA221AF" w14:textId="4C2E218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58F2E3FB" w14:textId="20C9128F" w:rsidR="007A5E48" w:rsidRPr="007A5E48" w:rsidRDefault="007A5E48" w:rsidP="007A5E48">
            <w:pPr>
              <w:rPr>
                <w:rFonts w:ascii="Times New Roman" w:hAnsi="Times New Roman"/>
                <w:sz w:val="16"/>
                <w:szCs w:val="16"/>
              </w:rPr>
            </w:pPr>
            <w:r w:rsidRPr="007A5E48">
              <w:rPr>
                <w:rFonts w:ascii="Times New Roman" w:hAnsi="Times New Roman"/>
                <w:sz w:val="16"/>
                <w:szCs w:val="16"/>
              </w:rPr>
              <w:t>0640</w:t>
            </w:r>
          </w:p>
        </w:tc>
        <w:tc>
          <w:tcPr>
            <w:tcW w:w="984" w:type="dxa"/>
            <w:gridSpan w:val="2"/>
            <w:vAlign w:val="center"/>
          </w:tcPr>
          <w:p w14:paraId="7920F0DE" w14:textId="5CD9BB9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7FC568EF" w14:textId="27FF2A56"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8DB630C" w14:textId="77777777" w:rsidTr="00A2677E">
        <w:trPr>
          <w:gridAfter w:val="1"/>
          <w:wAfter w:w="14" w:type="dxa"/>
          <w:trHeight w:val="20"/>
        </w:trPr>
        <w:tc>
          <w:tcPr>
            <w:tcW w:w="964" w:type="dxa"/>
            <w:noWrap/>
            <w:vAlign w:val="center"/>
          </w:tcPr>
          <w:p w14:paraId="620C797F" w14:textId="716AD31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R1-163812</w:t>
            </w:r>
          </w:p>
        </w:tc>
        <w:tc>
          <w:tcPr>
            <w:tcW w:w="3029" w:type="dxa"/>
            <w:gridSpan w:val="2"/>
            <w:vAlign w:val="center"/>
          </w:tcPr>
          <w:p w14:paraId="139DE37E" w14:textId="2A300812" w:rsidR="007A5E48" w:rsidRPr="007A5E48" w:rsidRDefault="007A5E48" w:rsidP="007A5E48">
            <w:pPr>
              <w:rPr>
                <w:rFonts w:ascii="Times New Roman" w:hAnsi="Times New Roman"/>
                <w:sz w:val="16"/>
                <w:szCs w:val="16"/>
              </w:rPr>
            </w:pPr>
            <w:r w:rsidRPr="007A5E48">
              <w:rPr>
                <w:rFonts w:ascii="Times New Roman" w:hAnsi="Times New Roman"/>
                <w:sz w:val="16"/>
                <w:szCs w:val="16"/>
              </w:rPr>
              <w:t>Clarification of TM1/2/6 on MBSFN subframes</w:t>
            </w:r>
          </w:p>
        </w:tc>
        <w:tc>
          <w:tcPr>
            <w:tcW w:w="1546" w:type="dxa"/>
            <w:vAlign w:val="center"/>
          </w:tcPr>
          <w:p w14:paraId="2B2D10E5" w14:textId="0FB26CBD"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w:t>
            </w:r>
          </w:p>
        </w:tc>
        <w:tc>
          <w:tcPr>
            <w:tcW w:w="936" w:type="dxa"/>
            <w:vAlign w:val="center"/>
          </w:tcPr>
          <w:p w14:paraId="7AEDFCE6" w14:textId="0307F6D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170C1059" w14:textId="6395688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44DBE57F" w14:textId="75D7D563"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430017B2" w14:textId="74223FB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7599EA57" w14:textId="60F2EF9F" w:rsidR="007A5E48" w:rsidRPr="007A5E48" w:rsidRDefault="007A5E48" w:rsidP="007A5E48">
            <w:pPr>
              <w:rPr>
                <w:rFonts w:ascii="Times New Roman" w:hAnsi="Times New Roman"/>
                <w:sz w:val="16"/>
                <w:szCs w:val="16"/>
              </w:rPr>
            </w:pPr>
            <w:r w:rsidRPr="007A5E48">
              <w:rPr>
                <w:rFonts w:ascii="Times New Roman" w:hAnsi="Times New Roman"/>
                <w:sz w:val="16"/>
                <w:szCs w:val="16"/>
              </w:rPr>
              <w:t>0641</w:t>
            </w:r>
          </w:p>
        </w:tc>
        <w:tc>
          <w:tcPr>
            <w:tcW w:w="984" w:type="dxa"/>
            <w:gridSpan w:val="2"/>
            <w:vAlign w:val="center"/>
          </w:tcPr>
          <w:p w14:paraId="2CC01447" w14:textId="62DFA41D"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5FD6A741" w14:textId="38A7E85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211FD168" w14:textId="77777777" w:rsidTr="00A2677E">
        <w:trPr>
          <w:gridAfter w:val="1"/>
          <w:wAfter w:w="14" w:type="dxa"/>
          <w:trHeight w:val="20"/>
        </w:trPr>
        <w:tc>
          <w:tcPr>
            <w:tcW w:w="964" w:type="dxa"/>
            <w:noWrap/>
            <w:vAlign w:val="center"/>
          </w:tcPr>
          <w:p w14:paraId="2373958F" w14:textId="4B024C1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R1-163813</w:t>
            </w:r>
          </w:p>
        </w:tc>
        <w:tc>
          <w:tcPr>
            <w:tcW w:w="3029" w:type="dxa"/>
            <w:gridSpan w:val="2"/>
            <w:vAlign w:val="center"/>
          </w:tcPr>
          <w:p w14:paraId="243D4C64" w14:textId="322E5930"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of fallback behavior for TM9</w:t>
            </w:r>
          </w:p>
        </w:tc>
        <w:tc>
          <w:tcPr>
            <w:tcW w:w="1546" w:type="dxa"/>
            <w:vAlign w:val="center"/>
          </w:tcPr>
          <w:p w14:paraId="5EA87011" w14:textId="372054D0"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w:t>
            </w:r>
          </w:p>
        </w:tc>
        <w:tc>
          <w:tcPr>
            <w:tcW w:w="936" w:type="dxa"/>
            <w:vAlign w:val="center"/>
          </w:tcPr>
          <w:p w14:paraId="7EE030E9" w14:textId="1C8847F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9C15AB2" w14:textId="333D8EB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09C148D7" w14:textId="5B990754"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5714226A" w14:textId="18BAFD3B"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3A793332" w14:textId="5891807F" w:rsidR="007A5E48" w:rsidRPr="007A5E48" w:rsidRDefault="007A5E48" w:rsidP="007A5E48">
            <w:pPr>
              <w:rPr>
                <w:rFonts w:ascii="Times New Roman" w:hAnsi="Times New Roman"/>
                <w:sz w:val="16"/>
                <w:szCs w:val="16"/>
              </w:rPr>
            </w:pPr>
            <w:r w:rsidRPr="007A5E48">
              <w:rPr>
                <w:rFonts w:ascii="Times New Roman" w:hAnsi="Times New Roman"/>
                <w:sz w:val="16"/>
                <w:szCs w:val="16"/>
              </w:rPr>
              <w:t>0642</w:t>
            </w:r>
          </w:p>
        </w:tc>
        <w:tc>
          <w:tcPr>
            <w:tcW w:w="984" w:type="dxa"/>
            <w:gridSpan w:val="2"/>
            <w:vAlign w:val="center"/>
          </w:tcPr>
          <w:p w14:paraId="56ADD436" w14:textId="60FB6D97"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5B30DA8" w14:textId="28A81173"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DE5FFD2" w14:textId="77777777" w:rsidTr="00A2677E">
        <w:trPr>
          <w:gridAfter w:val="1"/>
          <w:wAfter w:w="14" w:type="dxa"/>
          <w:trHeight w:val="20"/>
        </w:trPr>
        <w:tc>
          <w:tcPr>
            <w:tcW w:w="964" w:type="dxa"/>
            <w:noWrap/>
            <w:vAlign w:val="center"/>
          </w:tcPr>
          <w:p w14:paraId="5CB1416B" w14:textId="6E62894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R1-163814</w:t>
            </w:r>
          </w:p>
        </w:tc>
        <w:tc>
          <w:tcPr>
            <w:tcW w:w="3029" w:type="dxa"/>
            <w:gridSpan w:val="2"/>
            <w:vAlign w:val="center"/>
          </w:tcPr>
          <w:p w14:paraId="1727A062" w14:textId="55384659"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RV and MPDCCH starting position</w:t>
            </w:r>
          </w:p>
        </w:tc>
        <w:tc>
          <w:tcPr>
            <w:tcW w:w="1546" w:type="dxa"/>
            <w:vAlign w:val="center"/>
          </w:tcPr>
          <w:p w14:paraId="66408267" w14:textId="6AEFA5F6"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w:t>
            </w:r>
          </w:p>
        </w:tc>
        <w:tc>
          <w:tcPr>
            <w:tcW w:w="936" w:type="dxa"/>
            <w:vAlign w:val="center"/>
          </w:tcPr>
          <w:p w14:paraId="53D7891A" w14:textId="52B2293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0EB38290" w14:textId="17E404EA"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17A4992B" w14:textId="219D47FF"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2094CBB5" w14:textId="29DFC3F3"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0757A45E" w14:textId="086D119B" w:rsidR="007A5E48" w:rsidRPr="007A5E48" w:rsidRDefault="007A5E48" w:rsidP="007A5E48">
            <w:pPr>
              <w:rPr>
                <w:rFonts w:ascii="Times New Roman" w:hAnsi="Times New Roman"/>
                <w:sz w:val="16"/>
                <w:szCs w:val="16"/>
              </w:rPr>
            </w:pPr>
            <w:r w:rsidRPr="007A5E48">
              <w:rPr>
                <w:rFonts w:ascii="Times New Roman" w:hAnsi="Times New Roman"/>
                <w:sz w:val="16"/>
                <w:szCs w:val="16"/>
              </w:rPr>
              <w:t>0643</w:t>
            </w:r>
          </w:p>
        </w:tc>
        <w:tc>
          <w:tcPr>
            <w:tcW w:w="984" w:type="dxa"/>
            <w:gridSpan w:val="2"/>
            <w:vAlign w:val="center"/>
          </w:tcPr>
          <w:p w14:paraId="484953CF" w14:textId="5B490FFE"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402105BD" w14:textId="1CF7755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448F89D5" w14:textId="77777777" w:rsidTr="00A2677E">
        <w:trPr>
          <w:gridAfter w:val="1"/>
          <w:wAfter w:w="14" w:type="dxa"/>
          <w:trHeight w:val="20"/>
        </w:trPr>
        <w:tc>
          <w:tcPr>
            <w:tcW w:w="964" w:type="dxa"/>
            <w:noWrap/>
            <w:vAlign w:val="center"/>
          </w:tcPr>
          <w:p w14:paraId="0B94052B" w14:textId="06BEC23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R1-163831</w:t>
            </w:r>
          </w:p>
        </w:tc>
        <w:tc>
          <w:tcPr>
            <w:tcW w:w="3029" w:type="dxa"/>
            <w:gridSpan w:val="2"/>
            <w:vAlign w:val="center"/>
          </w:tcPr>
          <w:p w14:paraId="4896E8FC" w14:textId="5F2D3E33" w:rsidR="007A5E48" w:rsidRPr="007A5E48" w:rsidRDefault="007A5E48" w:rsidP="007A5E48">
            <w:pPr>
              <w:rPr>
                <w:rFonts w:ascii="Times New Roman" w:hAnsi="Times New Roman"/>
                <w:sz w:val="16"/>
                <w:szCs w:val="16"/>
              </w:rPr>
            </w:pPr>
            <w:r w:rsidRPr="007A5E48">
              <w:rPr>
                <w:rFonts w:ascii="Times New Roman" w:hAnsi="Times New Roman"/>
                <w:sz w:val="16"/>
                <w:szCs w:val="16"/>
              </w:rPr>
              <w:t>CR for the contention window adjustment procedure in LAA downlink channel access</w:t>
            </w:r>
          </w:p>
        </w:tc>
        <w:tc>
          <w:tcPr>
            <w:tcW w:w="1546" w:type="dxa"/>
            <w:vAlign w:val="center"/>
          </w:tcPr>
          <w:p w14:paraId="6074E562" w14:textId="65B80749" w:rsidR="007A5E48" w:rsidRPr="007A5E48" w:rsidRDefault="007A5E48" w:rsidP="007A5E48">
            <w:pPr>
              <w:rPr>
                <w:rFonts w:ascii="Times New Roman" w:hAnsi="Times New Roman"/>
                <w:sz w:val="16"/>
                <w:szCs w:val="16"/>
              </w:rPr>
            </w:pPr>
            <w:r w:rsidRPr="007A5E48">
              <w:rPr>
                <w:rFonts w:ascii="Times New Roman" w:hAnsi="Times New Roman"/>
                <w:sz w:val="16"/>
                <w:szCs w:val="16"/>
              </w:rPr>
              <w:t>Huawei, HiSilicon, LGE, WILUS, Nokia, Alcatel-Lucent Shanghai Bell, Broadcom</w:t>
            </w:r>
          </w:p>
        </w:tc>
        <w:tc>
          <w:tcPr>
            <w:tcW w:w="936" w:type="dxa"/>
            <w:vAlign w:val="center"/>
          </w:tcPr>
          <w:p w14:paraId="7F90D8A2" w14:textId="5C5C696F"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72D3BE9A" w14:textId="6045AC53"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40440E9C" w14:textId="6BF0E6A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0DF14979" w14:textId="13CDBA9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7C9C4F6A" w14:textId="567ADFC8" w:rsidR="007A5E48" w:rsidRPr="007A5E48" w:rsidRDefault="007A5E48" w:rsidP="007A5E48">
            <w:pPr>
              <w:rPr>
                <w:rFonts w:ascii="Times New Roman" w:hAnsi="Times New Roman"/>
                <w:sz w:val="16"/>
                <w:szCs w:val="16"/>
              </w:rPr>
            </w:pPr>
            <w:r w:rsidRPr="007A5E48">
              <w:rPr>
                <w:rFonts w:ascii="Times New Roman" w:hAnsi="Times New Roman"/>
                <w:sz w:val="16"/>
                <w:szCs w:val="16"/>
              </w:rPr>
              <w:t>0651</w:t>
            </w:r>
          </w:p>
        </w:tc>
        <w:tc>
          <w:tcPr>
            <w:tcW w:w="984" w:type="dxa"/>
            <w:gridSpan w:val="2"/>
            <w:vAlign w:val="center"/>
          </w:tcPr>
          <w:p w14:paraId="139F9903" w14:textId="42E7E1B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CBDB32C" w14:textId="54CAC5BA"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2364FE1" w14:textId="77777777" w:rsidTr="00A2677E">
        <w:trPr>
          <w:gridAfter w:val="1"/>
          <w:wAfter w:w="14" w:type="dxa"/>
          <w:trHeight w:val="20"/>
        </w:trPr>
        <w:tc>
          <w:tcPr>
            <w:tcW w:w="964" w:type="dxa"/>
            <w:noWrap/>
            <w:vAlign w:val="center"/>
          </w:tcPr>
          <w:p w14:paraId="51A78B1E" w14:textId="5FFC76C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R1-163844</w:t>
            </w:r>
          </w:p>
        </w:tc>
        <w:tc>
          <w:tcPr>
            <w:tcW w:w="3029" w:type="dxa"/>
            <w:gridSpan w:val="2"/>
            <w:vAlign w:val="center"/>
          </w:tcPr>
          <w:p w14:paraId="2390D677" w14:textId="73658269" w:rsidR="007A5E48" w:rsidRPr="007A5E48" w:rsidRDefault="007A5E48" w:rsidP="007A5E48">
            <w:pPr>
              <w:rPr>
                <w:rFonts w:ascii="Times New Roman" w:hAnsi="Times New Roman"/>
                <w:sz w:val="16"/>
                <w:szCs w:val="16"/>
              </w:rPr>
            </w:pPr>
            <w:r w:rsidRPr="007A5E48">
              <w:rPr>
                <w:rFonts w:ascii="Times New Roman" w:hAnsi="Times New Roman"/>
                <w:sz w:val="16"/>
                <w:szCs w:val="16"/>
              </w:rPr>
              <w:t>Correction on M-PDCCH case definition</w:t>
            </w:r>
          </w:p>
        </w:tc>
        <w:tc>
          <w:tcPr>
            <w:tcW w:w="1546" w:type="dxa"/>
            <w:vAlign w:val="center"/>
          </w:tcPr>
          <w:p w14:paraId="06806189" w14:textId="1848F959" w:rsidR="007A5E48" w:rsidRPr="007A5E48" w:rsidRDefault="007A5E48" w:rsidP="007A5E48">
            <w:pPr>
              <w:rPr>
                <w:rFonts w:ascii="Times New Roman" w:hAnsi="Times New Roman"/>
                <w:sz w:val="16"/>
                <w:szCs w:val="16"/>
              </w:rPr>
            </w:pPr>
            <w:r w:rsidRPr="007A5E48">
              <w:rPr>
                <w:rFonts w:ascii="Times New Roman" w:hAnsi="Times New Roman"/>
                <w:sz w:val="16"/>
                <w:szCs w:val="16"/>
              </w:rPr>
              <w:t>InterDigital, Qualcomm, Panasonic, LG Electronics, Huawei, HiSilicon</w:t>
            </w:r>
          </w:p>
        </w:tc>
        <w:tc>
          <w:tcPr>
            <w:tcW w:w="936" w:type="dxa"/>
            <w:vAlign w:val="center"/>
          </w:tcPr>
          <w:p w14:paraId="062A7122" w14:textId="02105CC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2542C6D9" w14:textId="48C3B02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0DD32DBB" w14:textId="1648D588"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98E0991" w14:textId="03349056"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LTE_MTCe2_L1-Core</w:t>
            </w:r>
          </w:p>
        </w:tc>
        <w:tc>
          <w:tcPr>
            <w:tcW w:w="933" w:type="dxa"/>
            <w:gridSpan w:val="2"/>
            <w:vAlign w:val="center"/>
          </w:tcPr>
          <w:p w14:paraId="5911E713" w14:textId="1291E320" w:rsidR="007A5E48" w:rsidRPr="007A5E48" w:rsidRDefault="007A5E48" w:rsidP="007A5E48">
            <w:pPr>
              <w:rPr>
                <w:rFonts w:ascii="Times New Roman" w:hAnsi="Times New Roman"/>
                <w:sz w:val="16"/>
                <w:szCs w:val="16"/>
              </w:rPr>
            </w:pPr>
            <w:r w:rsidRPr="007A5E48">
              <w:rPr>
                <w:rFonts w:ascii="Times New Roman" w:hAnsi="Times New Roman"/>
                <w:sz w:val="16"/>
                <w:szCs w:val="16"/>
              </w:rPr>
              <w:t>0635</w:t>
            </w:r>
          </w:p>
        </w:tc>
        <w:tc>
          <w:tcPr>
            <w:tcW w:w="984" w:type="dxa"/>
            <w:gridSpan w:val="2"/>
            <w:vAlign w:val="center"/>
          </w:tcPr>
          <w:p w14:paraId="1EDAB738" w14:textId="01C2F8BB"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47B3A7B9" w14:textId="2FCCC798"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C806271" w14:textId="77777777" w:rsidTr="00A2677E">
        <w:trPr>
          <w:gridAfter w:val="1"/>
          <w:wAfter w:w="14" w:type="dxa"/>
          <w:trHeight w:val="20"/>
        </w:trPr>
        <w:tc>
          <w:tcPr>
            <w:tcW w:w="964" w:type="dxa"/>
            <w:noWrap/>
            <w:vAlign w:val="center"/>
          </w:tcPr>
          <w:p w14:paraId="08A34541" w14:textId="429280E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R1-163858</w:t>
            </w:r>
          </w:p>
        </w:tc>
        <w:tc>
          <w:tcPr>
            <w:tcW w:w="3029" w:type="dxa"/>
            <w:gridSpan w:val="2"/>
            <w:vAlign w:val="center"/>
          </w:tcPr>
          <w:p w14:paraId="7AA49245" w14:textId="09681941" w:rsidR="007A5E48" w:rsidRPr="007A5E48" w:rsidRDefault="007A5E48" w:rsidP="007A5E48">
            <w:pPr>
              <w:rPr>
                <w:rFonts w:ascii="Times New Roman" w:hAnsi="Times New Roman"/>
                <w:sz w:val="16"/>
                <w:szCs w:val="16"/>
              </w:rPr>
            </w:pPr>
            <w:r w:rsidRPr="007A5E48">
              <w:rPr>
                <w:rFonts w:ascii="Times New Roman" w:hAnsi="Times New Roman"/>
                <w:sz w:val="16"/>
                <w:szCs w:val="16"/>
              </w:rPr>
              <w:t>CR for TS36.211 related to 2+4 PRB set</w:t>
            </w:r>
          </w:p>
        </w:tc>
        <w:tc>
          <w:tcPr>
            <w:tcW w:w="1546" w:type="dxa"/>
            <w:vAlign w:val="center"/>
          </w:tcPr>
          <w:p w14:paraId="168C6219" w14:textId="799D8556" w:rsidR="007A5E48" w:rsidRPr="007A5E48" w:rsidRDefault="007A5E48" w:rsidP="007A5E48">
            <w:pPr>
              <w:rPr>
                <w:rFonts w:ascii="Times New Roman" w:hAnsi="Times New Roman"/>
                <w:sz w:val="16"/>
                <w:szCs w:val="16"/>
              </w:rPr>
            </w:pPr>
            <w:r w:rsidRPr="007A5E48">
              <w:rPr>
                <w:rFonts w:ascii="Times New Roman" w:hAnsi="Times New Roman"/>
                <w:sz w:val="16"/>
                <w:szCs w:val="16"/>
              </w:rPr>
              <w:t>Panasonic Corporation</w:t>
            </w:r>
          </w:p>
        </w:tc>
        <w:tc>
          <w:tcPr>
            <w:tcW w:w="936" w:type="dxa"/>
            <w:vAlign w:val="center"/>
          </w:tcPr>
          <w:p w14:paraId="229C0478" w14:textId="5E11EBC2" w:rsidR="007A5E48" w:rsidRPr="007A5E48" w:rsidRDefault="00C36160" w:rsidP="007A5E48">
            <w:pPr>
              <w:rPr>
                <w:rFonts w:ascii="Times New Roman" w:hAnsi="Times New Roman"/>
                <w:bCs/>
                <w:sz w:val="16"/>
                <w:szCs w:val="16"/>
              </w:rPr>
            </w:pPr>
            <w:hyperlink r:id="rId1903"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6642996" w14:textId="708E64A4" w:rsidR="007A5E48" w:rsidRPr="007A5E48" w:rsidRDefault="00C36160" w:rsidP="007A5E48">
            <w:pPr>
              <w:rPr>
                <w:rFonts w:ascii="Times New Roman" w:hAnsi="Times New Roman"/>
                <w:bCs/>
                <w:sz w:val="16"/>
                <w:szCs w:val="16"/>
              </w:rPr>
            </w:pPr>
            <w:hyperlink r:id="rId1904" w:history="1">
              <w:r w:rsidR="007A5E48" w:rsidRPr="007A5E48">
                <w:rPr>
                  <w:rStyle w:val="Hyperlink"/>
                  <w:rFonts w:ascii="Times New Roman" w:hAnsi="Times New Roman"/>
                  <w:bCs/>
                  <w:color w:val="auto"/>
                  <w:sz w:val="16"/>
                  <w:szCs w:val="16"/>
                  <w:u w:val="none"/>
                </w:rPr>
                <w:t>36.211</w:t>
              </w:r>
            </w:hyperlink>
          </w:p>
        </w:tc>
        <w:tc>
          <w:tcPr>
            <w:tcW w:w="934" w:type="dxa"/>
            <w:vAlign w:val="center"/>
          </w:tcPr>
          <w:p w14:paraId="5B9C4FF5" w14:textId="21B7C863"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16B45C7F" w14:textId="228F4B85" w:rsidR="007A5E48" w:rsidRPr="007A5E48" w:rsidRDefault="00C36160" w:rsidP="007A5E48">
            <w:pPr>
              <w:rPr>
                <w:rFonts w:ascii="Times New Roman" w:hAnsi="Times New Roman"/>
                <w:bCs/>
                <w:sz w:val="16"/>
                <w:szCs w:val="16"/>
              </w:rPr>
            </w:pPr>
            <w:hyperlink r:id="rId1905"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204D3C98" w14:textId="6E50E0B7" w:rsidR="007A5E48" w:rsidRPr="007A5E48" w:rsidRDefault="007A5E48" w:rsidP="007A5E48">
            <w:pPr>
              <w:rPr>
                <w:rFonts w:ascii="Times New Roman" w:hAnsi="Times New Roman"/>
                <w:sz w:val="16"/>
                <w:szCs w:val="16"/>
              </w:rPr>
            </w:pPr>
            <w:r w:rsidRPr="007A5E48">
              <w:rPr>
                <w:rFonts w:ascii="Times New Roman" w:hAnsi="Times New Roman"/>
                <w:sz w:val="16"/>
                <w:szCs w:val="16"/>
              </w:rPr>
              <w:t>0243</w:t>
            </w:r>
          </w:p>
        </w:tc>
        <w:tc>
          <w:tcPr>
            <w:tcW w:w="984" w:type="dxa"/>
            <w:gridSpan w:val="2"/>
            <w:vAlign w:val="center"/>
          </w:tcPr>
          <w:p w14:paraId="4E1A5F7F" w14:textId="2FC9BD8C"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64CE6187" w14:textId="69798171"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566C223" w14:textId="77777777" w:rsidTr="00A2677E">
        <w:trPr>
          <w:gridAfter w:val="1"/>
          <w:wAfter w:w="14" w:type="dxa"/>
          <w:trHeight w:val="20"/>
        </w:trPr>
        <w:tc>
          <w:tcPr>
            <w:tcW w:w="964" w:type="dxa"/>
            <w:noWrap/>
            <w:vAlign w:val="center"/>
          </w:tcPr>
          <w:p w14:paraId="444D6031" w14:textId="2B11335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R1-163859</w:t>
            </w:r>
          </w:p>
        </w:tc>
        <w:tc>
          <w:tcPr>
            <w:tcW w:w="3029" w:type="dxa"/>
            <w:gridSpan w:val="2"/>
            <w:vAlign w:val="center"/>
          </w:tcPr>
          <w:p w14:paraId="67701B27" w14:textId="4DEAAD06" w:rsidR="007A5E48" w:rsidRPr="007A5E48" w:rsidRDefault="007A5E48" w:rsidP="007A5E48">
            <w:pPr>
              <w:rPr>
                <w:rFonts w:ascii="Times New Roman" w:hAnsi="Times New Roman"/>
                <w:sz w:val="16"/>
                <w:szCs w:val="16"/>
              </w:rPr>
            </w:pPr>
            <w:r w:rsidRPr="007A5E48">
              <w:rPr>
                <w:rFonts w:ascii="Times New Roman" w:hAnsi="Times New Roman"/>
                <w:sz w:val="16"/>
                <w:szCs w:val="16"/>
              </w:rPr>
              <w:t>CR for TS36.213 related to 2+4 PRB set</w:t>
            </w:r>
          </w:p>
        </w:tc>
        <w:tc>
          <w:tcPr>
            <w:tcW w:w="1546" w:type="dxa"/>
            <w:vAlign w:val="center"/>
          </w:tcPr>
          <w:p w14:paraId="52CEA1D3" w14:textId="3EFCB006" w:rsidR="007A5E48" w:rsidRPr="007A5E48" w:rsidRDefault="007A5E48" w:rsidP="007A5E48">
            <w:pPr>
              <w:rPr>
                <w:rFonts w:ascii="Times New Roman" w:hAnsi="Times New Roman"/>
                <w:sz w:val="16"/>
                <w:szCs w:val="16"/>
              </w:rPr>
            </w:pPr>
            <w:r w:rsidRPr="007A5E48">
              <w:rPr>
                <w:rFonts w:ascii="Times New Roman" w:hAnsi="Times New Roman"/>
                <w:sz w:val="16"/>
                <w:szCs w:val="16"/>
              </w:rPr>
              <w:t>Panasonic Corporation</w:t>
            </w:r>
          </w:p>
        </w:tc>
        <w:tc>
          <w:tcPr>
            <w:tcW w:w="936" w:type="dxa"/>
            <w:vAlign w:val="center"/>
          </w:tcPr>
          <w:p w14:paraId="5C2302C1" w14:textId="7567C73B" w:rsidR="007A5E48" w:rsidRPr="007A5E48" w:rsidRDefault="00C36160" w:rsidP="007A5E48">
            <w:pPr>
              <w:rPr>
                <w:rFonts w:ascii="Times New Roman" w:hAnsi="Times New Roman"/>
                <w:bCs/>
                <w:sz w:val="16"/>
                <w:szCs w:val="16"/>
              </w:rPr>
            </w:pPr>
            <w:hyperlink r:id="rId1906"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462D7D8E" w14:textId="295313F4" w:rsidR="007A5E48" w:rsidRPr="007A5E48" w:rsidRDefault="00C36160" w:rsidP="007A5E48">
            <w:pPr>
              <w:rPr>
                <w:rFonts w:ascii="Times New Roman" w:hAnsi="Times New Roman"/>
                <w:bCs/>
                <w:sz w:val="16"/>
                <w:szCs w:val="16"/>
              </w:rPr>
            </w:pPr>
            <w:hyperlink r:id="rId1907" w:history="1">
              <w:r w:rsidR="007A5E48" w:rsidRPr="007A5E48">
                <w:rPr>
                  <w:rStyle w:val="Hyperlink"/>
                  <w:rFonts w:ascii="Times New Roman" w:hAnsi="Times New Roman"/>
                  <w:bCs/>
                  <w:color w:val="auto"/>
                  <w:sz w:val="16"/>
                  <w:szCs w:val="16"/>
                  <w:u w:val="none"/>
                </w:rPr>
                <w:t>36.213</w:t>
              </w:r>
            </w:hyperlink>
          </w:p>
        </w:tc>
        <w:tc>
          <w:tcPr>
            <w:tcW w:w="934" w:type="dxa"/>
            <w:vAlign w:val="center"/>
          </w:tcPr>
          <w:p w14:paraId="5A368973" w14:textId="7331324F"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7943EAF3" w14:textId="4163E328" w:rsidR="007A5E48" w:rsidRPr="007A5E48" w:rsidRDefault="00C36160" w:rsidP="007A5E48">
            <w:pPr>
              <w:rPr>
                <w:rFonts w:ascii="Times New Roman" w:hAnsi="Times New Roman"/>
                <w:bCs/>
                <w:sz w:val="16"/>
                <w:szCs w:val="16"/>
              </w:rPr>
            </w:pPr>
            <w:hyperlink r:id="rId1908"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3D9954E1" w14:textId="300E4315" w:rsidR="007A5E48" w:rsidRPr="007A5E48" w:rsidRDefault="007A5E48" w:rsidP="007A5E48">
            <w:pPr>
              <w:rPr>
                <w:rFonts w:ascii="Times New Roman" w:hAnsi="Times New Roman"/>
                <w:sz w:val="16"/>
                <w:szCs w:val="16"/>
              </w:rPr>
            </w:pPr>
            <w:r w:rsidRPr="007A5E48">
              <w:rPr>
                <w:rFonts w:ascii="Times New Roman" w:hAnsi="Times New Roman"/>
                <w:sz w:val="16"/>
                <w:szCs w:val="16"/>
              </w:rPr>
              <w:t>0646</w:t>
            </w:r>
          </w:p>
        </w:tc>
        <w:tc>
          <w:tcPr>
            <w:tcW w:w="984" w:type="dxa"/>
            <w:gridSpan w:val="2"/>
            <w:vAlign w:val="center"/>
          </w:tcPr>
          <w:p w14:paraId="3E5A0518" w14:textId="2E305665"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1E823CE4" w14:textId="0F6F2B66"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50F57F76" w14:textId="77777777" w:rsidTr="00A2677E">
        <w:trPr>
          <w:gridAfter w:val="1"/>
          <w:wAfter w:w="14" w:type="dxa"/>
          <w:trHeight w:val="20"/>
        </w:trPr>
        <w:tc>
          <w:tcPr>
            <w:tcW w:w="964" w:type="dxa"/>
            <w:noWrap/>
            <w:vAlign w:val="center"/>
          </w:tcPr>
          <w:p w14:paraId="52325AE2" w14:textId="7EF99EC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R1-163925</w:t>
            </w:r>
          </w:p>
        </w:tc>
        <w:tc>
          <w:tcPr>
            <w:tcW w:w="3029" w:type="dxa"/>
            <w:gridSpan w:val="2"/>
            <w:vAlign w:val="center"/>
          </w:tcPr>
          <w:p w14:paraId="70D56358" w14:textId="494D5F3C" w:rsidR="007A5E48" w:rsidRPr="007A5E48" w:rsidRDefault="007A5E48" w:rsidP="007A5E48">
            <w:pPr>
              <w:rPr>
                <w:rFonts w:ascii="Times New Roman" w:hAnsi="Times New Roman"/>
                <w:sz w:val="16"/>
                <w:szCs w:val="16"/>
              </w:rPr>
            </w:pPr>
            <w:r w:rsidRPr="007A5E48">
              <w:rPr>
                <w:rFonts w:ascii="Times New Roman" w:hAnsi="Times New Roman"/>
                <w:sz w:val="16"/>
                <w:szCs w:val="16"/>
              </w:rPr>
              <w:t>Initial CCA Behaviour in the Channel Access Procedure</w:t>
            </w:r>
          </w:p>
        </w:tc>
        <w:tc>
          <w:tcPr>
            <w:tcW w:w="1546" w:type="dxa"/>
            <w:vAlign w:val="center"/>
          </w:tcPr>
          <w:p w14:paraId="45511F9A" w14:textId="384B4EF3"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543641DE" w14:textId="36E09F34"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4089C335" w14:textId="62485BB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00128EC4" w14:textId="0CF4574D"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62FBA5C1" w14:textId="14C5DF32"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6B12D1ED" w14:textId="061039D0" w:rsidR="007A5E48" w:rsidRPr="007A5E48" w:rsidRDefault="007A5E48" w:rsidP="007A5E48">
            <w:pPr>
              <w:rPr>
                <w:rFonts w:ascii="Times New Roman" w:hAnsi="Times New Roman"/>
                <w:sz w:val="16"/>
                <w:szCs w:val="16"/>
              </w:rPr>
            </w:pPr>
            <w:r w:rsidRPr="007A5E48">
              <w:rPr>
                <w:rFonts w:ascii="Times New Roman" w:hAnsi="Times New Roman"/>
                <w:sz w:val="16"/>
                <w:szCs w:val="16"/>
              </w:rPr>
              <w:t>0649</w:t>
            </w:r>
          </w:p>
        </w:tc>
        <w:tc>
          <w:tcPr>
            <w:tcW w:w="984" w:type="dxa"/>
            <w:gridSpan w:val="2"/>
            <w:vAlign w:val="center"/>
          </w:tcPr>
          <w:p w14:paraId="4C0C5F64" w14:textId="3786A054"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11B4678E" w14:textId="42C18018"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63AC3237" w14:textId="77777777" w:rsidTr="00A2677E">
        <w:trPr>
          <w:gridAfter w:val="1"/>
          <w:wAfter w:w="14" w:type="dxa"/>
          <w:trHeight w:val="20"/>
        </w:trPr>
        <w:tc>
          <w:tcPr>
            <w:tcW w:w="964" w:type="dxa"/>
            <w:noWrap/>
            <w:vAlign w:val="center"/>
          </w:tcPr>
          <w:p w14:paraId="7527B9A4" w14:textId="3C208510"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R1-163927</w:t>
            </w:r>
          </w:p>
        </w:tc>
        <w:tc>
          <w:tcPr>
            <w:tcW w:w="3029" w:type="dxa"/>
            <w:gridSpan w:val="2"/>
            <w:vAlign w:val="center"/>
          </w:tcPr>
          <w:p w14:paraId="1009B860" w14:textId="469D86E9"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clarification for channel sensing</w:t>
            </w:r>
          </w:p>
        </w:tc>
        <w:tc>
          <w:tcPr>
            <w:tcW w:w="1546" w:type="dxa"/>
            <w:vAlign w:val="center"/>
          </w:tcPr>
          <w:p w14:paraId="5FF2EEA6" w14:textId="244D7927"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 Incorporated</w:t>
            </w:r>
          </w:p>
        </w:tc>
        <w:tc>
          <w:tcPr>
            <w:tcW w:w="936" w:type="dxa"/>
            <w:vAlign w:val="center"/>
          </w:tcPr>
          <w:p w14:paraId="05BA43DB" w14:textId="145C00C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55C9CB19" w14:textId="2897510D"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36.213</w:t>
            </w:r>
          </w:p>
        </w:tc>
        <w:tc>
          <w:tcPr>
            <w:tcW w:w="934" w:type="dxa"/>
            <w:vAlign w:val="center"/>
          </w:tcPr>
          <w:p w14:paraId="3981742B" w14:textId="500D2960"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365279A7" w14:textId="23F936EC"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1511C1F4" w14:textId="2ABCB68E" w:rsidR="007A5E48" w:rsidRPr="007A5E48" w:rsidRDefault="007A5E48" w:rsidP="007A5E48">
            <w:pPr>
              <w:rPr>
                <w:rFonts w:ascii="Times New Roman" w:hAnsi="Times New Roman"/>
                <w:sz w:val="16"/>
                <w:szCs w:val="16"/>
              </w:rPr>
            </w:pPr>
            <w:r w:rsidRPr="007A5E48">
              <w:rPr>
                <w:rFonts w:ascii="Times New Roman" w:hAnsi="Times New Roman"/>
                <w:sz w:val="16"/>
                <w:szCs w:val="16"/>
              </w:rPr>
              <w:t>0650</w:t>
            </w:r>
          </w:p>
        </w:tc>
        <w:tc>
          <w:tcPr>
            <w:tcW w:w="984" w:type="dxa"/>
            <w:gridSpan w:val="2"/>
            <w:vAlign w:val="center"/>
          </w:tcPr>
          <w:p w14:paraId="654A6FA7" w14:textId="24B42F9E"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73AA347A" w14:textId="2F93858F"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7E0951FC" w14:textId="77777777" w:rsidTr="00A2677E">
        <w:trPr>
          <w:gridAfter w:val="1"/>
          <w:wAfter w:w="14" w:type="dxa"/>
          <w:trHeight w:val="20"/>
        </w:trPr>
        <w:tc>
          <w:tcPr>
            <w:tcW w:w="964" w:type="dxa"/>
            <w:noWrap/>
            <w:vAlign w:val="center"/>
          </w:tcPr>
          <w:p w14:paraId="600F5899" w14:textId="4B2DA535"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R1-163930</w:t>
            </w:r>
          </w:p>
        </w:tc>
        <w:tc>
          <w:tcPr>
            <w:tcW w:w="3029" w:type="dxa"/>
            <w:gridSpan w:val="2"/>
            <w:vAlign w:val="center"/>
          </w:tcPr>
          <w:p w14:paraId="47C6BFA5" w14:textId="3127CC81" w:rsidR="007A5E48" w:rsidRPr="007A5E48" w:rsidRDefault="007A5E48" w:rsidP="007A5E48">
            <w:pPr>
              <w:rPr>
                <w:rFonts w:ascii="Times New Roman" w:hAnsi="Times New Roman"/>
                <w:sz w:val="16"/>
                <w:szCs w:val="16"/>
              </w:rPr>
            </w:pPr>
            <w:r w:rsidRPr="007A5E48">
              <w:rPr>
                <w:rFonts w:ascii="Times New Roman" w:hAnsi="Times New Roman"/>
                <w:sz w:val="16"/>
                <w:szCs w:val="16"/>
              </w:rPr>
              <w:t>CR on UE assumptions on number of CRS ports in DRS</w:t>
            </w:r>
          </w:p>
        </w:tc>
        <w:tc>
          <w:tcPr>
            <w:tcW w:w="1546" w:type="dxa"/>
            <w:vAlign w:val="center"/>
          </w:tcPr>
          <w:p w14:paraId="2EB30385" w14:textId="5EDD3A11" w:rsidR="007A5E48" w:rsidRPr="007A5E48" w:rsidRDefault="007A5E48" w:rsidP="007A5E48">
            <w:pPr>
              <w:rPr>
                <w:rFonts w:ascii="Times New Roman" w:hAnsi="Times New Roman"/>
                <w:sz w:val="16"/>
                <w:szCs w:val="16"/>
              </w:rPr>
            </w:pPr>
            <w:r w:rsidRPr="007A5E48">
              <w:rPr>
                <w:rFonts w:ascii="Times New Roman" w:hAnsi="Times New Roman"/>
                <w:sz w:val="16"/>
                <w:szCs w:val="16"/>
              </w:rPr>
              <w:t>Qualcomm</w:t>
            </w:r>
          </w:p>
        </w:tc>
        <w:tc>
          <w:tcPr>
            <w:tcW w:w="936" w:type="dxa"/>
            <w:vAlign w:val="center"/>
          </w:tcPr>
          <w:p w14:paraId="249AD258" w14:textId="49778B87" w:rsidR="007A5E48" w:rsidRPr="007A5E48" w:rsidRDefault="007A5E48" w:rsidP="007A5E48">
            <w:pPr>
              <w:rPr>
                <w:rFonts w:ascii="Times New Roman" w:hAnsi="Times New Roman"/>
                <w:bCs/>
                <w:sz w:val="16"/>
                <w:szCs w:val="16"/>
              </w:rPr>
            </w:pPr>
            <w:r w:rsidRPr="007A5E48">
              <w:rPr>
                <w:rFonts w:ascii="Times New Roman" w:hAnsi="Times New Roman"/>
                <w:sz w:val="16"/>
                <w:szCs w:val="16"/>
              </w:rPr>
              <w:t>Rel-13</w:t>
            </w:r>
          </w:p>
        </w:tc>
        <w:tc>
          <w:tcPr>
            <w:tcW w:w="912" w:type="dxa"/>
            <w:vAlign w:val="center"/>
          </w:tcPr>
          <w:p w14:paraId="62844951" w14:textId="0A3085F3" w:rsidR="007A5E48" w:rsidRPr="007A5E48" w:rsidRDefault="007A5E48" w:rsidP="007A5E48">
            <w:pPr>
              <w:rPr>
                <w:rFonts w:ascii="Times New Roman" w:hAnsi="Times New Roman"/>
                <w:bCs/>
                <w:sz w:val="16"/>
                <w:szCs w:val="16"/>
              </w:rPr>
            </w:pPr>
            <w:r w:rsidRPr="007A5E48">
              <w:rPr>
                <w:rFonts w:ascii="Times New Roman" w:hAnsi="Times New Roman"/>
                <w:sz w:val="16"/>
                <w:szCs w:val="16"/>
              </w:rPr>
              <w:t>36.211</w:t>
            </w:r>
          </w:p>
        </w:tc>
        <w:tc>
          <w:tcPr>
            <w:tcW w:w="934" w:type="dxa"/>
            <w:vAlign w:val="center"/>
          </w:tcPr>
          <w:p w14:paraId="07FD8FFB" w14:textId="028F6ED5" w:rsidR="007A5E48" w:rsidRPr="007A5E48" w:rsidRDefault="007A5E48" w:rsidP="007A5E48">
            <w:pPr>
              <w:rPr>
                <w:rFonts w:ascii="Times New Roman" w:hAnsi="Times New Roman"/>
                <w:sz w:val="16"/>
                <w:szCs w:val="16"/>
              </w:rPr>
            </w:pPr>
            <w:r w:rsidRPr="007A5E48">
              <w:rPr>
                <w:rFonts w:ascii="Times New Roman" w:hAnsi="Times New Roman"/>
                <w:sz w:val="16"/>
                <w:szCs w:val="16"/>
              </w:rPr>
              <w:t>13.1.0</w:t>
            </w:r>
          </w:p>
        </w:tc>
        <w:tc>
          <w:tcPr>
            <w:tcW w:w="2037" w:type="dxa"/>
            <w:gridSpan w:val="2"/>
            <w:vAlign w:val="center"/>
          </w:tcPr>
          <w:p w14:paraId="258944B6" w14:textId="539B93A8" w:rsidR="007A5E48" w:rsidRPr="007A5E48" w:rsidRDefault="007A5E48" w:rsidP="007A5E48">
            <w:pPr>
              <w:rPr>
                <w:rFonts w:ascii="Times New Roman" w:hAnsi="Times New Roman"/>
                <w:bCs/>
                <w:sz w:val="16"/>
                <w:szCs w:val="16"/>
              </w:rPr>
            </w:pPr>
            <w:r w:rsidRPr="007A5E48">
              <w:rPr>
                <w:rFonts w:ascii="Times New Roman" w:hAnsi="Times New Roman"/>
                <w:sz w:val="16"/>
                <w:szCs w:val="16"/>
              </w:rPr>
              <w:t>LTE_LAA-Core</w:t>
            </w:r>
          </w:p>
        </w:tc>
        <w:tc>
          <w:tcPr>
            <w:tcW w:w="933" w:type="dxa"/>
            <w:gridSpan w:val="2"/>
            <w:vAlign w:val="center"/>
          </w:tcPr>
          <w:p w14:paraId="1E1DBA42" w14:textId="127C694E" w:rsidR="007A5E48" w:rsidRPr="007A5E48" w:rsidRDefault="007A5E48" w:rsidP="007A5E48">
            <w:pPr>
              <w:rPr>
                <w:rFonts w:ascii="Times New Roman" w:hAnsi="Times New Roman"/>
                <w:sz w:val="16"/>
                <w:szCs w:val="16"/>
              </w:rPr>
            </w:pPr>
            <w:r w:rsidRPr="007A5E48">
              <w:rPr>
                <w:rFonts w:ascii="Times New Roman" w:hAnsi="Times New Roman"/>
                <w:sz w:val="16"/>
                <w:szCs w:val="16"/>
              </w:rPr>
              <w:t>0244</w:t>
            </w:r>
          </w:p>
        </w:tc>
        <w:tc>
          <w:tcPr>
            <w:tcW w:w="984" w:type="dxa"/>
            <w:gridSpan w:val="2"/>
            <w:vAlign w:val="center"/>
          </w:tcPr>
          <w:p w14:paraId="757F3C08" w14:textId="49E09493" w:rsidR="007A5E48" w:rsidRPr="007A5E48" w:rsidRDefault="007A5E48" w:rsidP="007A5E48">
            <w:pPr>
              <w:rPr>
                <w:rFonts w:ascii="Times New Roman" w:hAnsi="Times New Roman"/>
                <w:sz w:val="16"/>
                <w:szCs w:val="16"/>
              </w:rPr>
            </w:pPr>
            <w:r w:rsidRPr="007A5E48">
              <w:rPr>
                <w:rFonts w:ascii="Times New Roman" w:hAnsi="Times New Roman"/>
                <w:sz w:val="16"/>
                <w:szCs w:val="16"/>
              </w:rPr>
              <w:t> </w:t>
            </w:r>
          </w:p>
        </w:tc>
        <w:tc>
          <w:tcPr>
            <w:tcW w:w="1001" w:type="dxa"/>
            <w:gridSpan w:val="2"/>
            <w:vAlign w:val="center"/>
          </w:tcPr>
          <w:p w14:paraId="2D2EF8BE" w14:textId="47B0B0EE"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r w:rsidR="007A5E48" w:rsidRPr="007A5E48" w14:paraId="0720FFEA" w14:textId="77777777" w:rsidTr="00A2677E">
        <w:trPr>
          <w:gridAfter w:val="1"/>
          <w:wAfter w:w="14" w:type="dxa"/>
          <w:trHeight w:val="20"/>
        </w:trPr>
        <w:tc>
          <w:tcPr>
            <w:tcW w:w="964" w:type="dxa"/>
            <w:noWrap/>
            <w:vAlign w:val="center"/>
          </w:tcPr>
          <w:p w14:paraId="469B1CE5" w14:textId="680989C5" w:rsidR="007A5E48" w:rsidRPr="007A5E48" w:rsidRDefault="00C36160" w:rsidP="007A5E48">
            <w:pPr>
              <w:rPr>
                <w:rFonts w:ascii="Times New Roman" w:hAnsi="Times New Roman"/>
                <w:bCs/>
                <w:sz w:val="16"/>
                <w:szCs w:val="16"/>
              </w:rPr>
            </w:pPr>
            <w:hyperlink r:id="rId1909" w:history="1">
              <w:r w:rsidR="007A5E48" w:rsidRPr="007A5E48">
                <w:rPr>
                  <w:rStyle w:val="Hyperlink"/>
                  <w:rFonts w:ascii="Times New Roman" w:hAnsi="Times New Roman"/>
                  <w:bCs/>
                  <w:color w:val="auto"/>
                  <w:sz w:val="16"/>
                  <w:szCs w:val="16"/>
                  <w:u w:val="none"/>
                </w:rPr>
                <w:t>R1-163941</w:t>
              </w:r>
            </w:hyperlink>
          </w:p>
        </w:tc>
        <w:tc>
          <w:tcPr>
            <w:tcW w:w="3029" w:type="dxa"/>
            <w:gridSpan w:val="2"/>
            <w:vAlign w:val="center"/>
          </w:tcPr>
          <w:p w14:paraId="47B049D8" w14:textId="50F74479" w:rsidR="007A5E48" w:rsidRPr="007A5E48" w:rsidRDefault="007A5E48" w:rsidP="007A5E48">
            <w:pPr>
              <w:rPr>
                <w:rFonts w:ascii="Times New Roman" w:hAnsi="Times New Roman"/>
                <w:sz w:val="16"/>
                <w:szCs w:val="16"/>
              </w:rPr>
            </w:pPr>
            <w:r w:rsidRPr="007A5E48">
              <w:rPr>
                <w:rFonts w:ascii="Times New Roman" w:hAnsi="Times New Roman"/>
                <w:sz w:val="16"/>
                <w:szCs w:val="16"/>
              </w:rPr>
              <w:t>Collision between PSS/SSS/PBCH and PDSCH for MTC</w:t>
            </w:r>
          </w:p>
        </w:tc>
        <w:tc>
          <w:tcPr>
            <w:tcW w:w="1546" w:type="dxa"/>
            <w:vAlign w:val="center"/>
          </w:tcPr>
          <w:p w14:paraId="510DB657" w14:textId="390AC41A" w:rsidR="007A5E48" w:rsidRPr="007A5E48" w:rsidRDefault="007A5E48" w:rsidP="007A5E48">
            <w:pPr>
              <w:rPr>
                <w:rFonts w:ascii="Times New Roman" w:hAnsi="Times New Roman"/>
                <w:sz w:val="16"/>
                <w:szCs w:val="16"/>
              </w:rPr>
            </w:pPr>
            <w:r w:rsidRPr="007A5E48">
              <w:rPr>
                <w:rFonts w:ascii="Times New Roman" w:hAnsi="Times New Roman"/>
                <w:sz w:val="16"/>
                <w:szCs w:val="16"/>
              </w:rPr>
              <w:t>Ericsson</w:t>
            </w:r>
          </w:p>
        </w:tc>
        <w:tc>
          <w:tcPr>
            <w:tcW w:w="936" w:type="dxa"/>
            <w:vAlign w:val="center"/>
          </w:tcPr>
          <w:p w14:paraId="1618FD67" w14:textId="60807905" w:rsidR="007A5E48" w:rsidRPr="007A5E48" w:rsidRDefault="00C36160" w:rsidP="007A5E48">
            <w:pPr>
              <w:rPr>
                <w:rFonts w:ascii="Times New Roman" w:hAnsi="Times New Roman"/>
                <w:bCs/>
                <w:sz w:val="16"/>
                <w:szCs w:val="16"/>
              </w:rPr>
            </w:pPr>
            <w:hyperlink r:id="rId1910" w:history="1">
              <w:r w:rsidR="007A5E48" w:rsidRPr="007A5E48">
                <w:rPr>
                  <w:rStyle w:val="Hyperlink"/>
                  <w:rFonts w:ascii="Times New Roman" w:hAnsi="Times New Roman"/>
                  <w:bCs/>
                  <w:color w:val="auto"/>
                  <w:sz w:val="16"/>
                  <w:szCs w:val="16"/>
                  <w:u w:val="none"/>
                </w:rPr>
                <w:t>Rel-13</w:t>
              </w:r>
            </w:hyperlink>
          </w:p>
        </w:tc>
        <w:tc>
          <w:tcPr>
            <w:tcW w:w="912" w:type="dxa"/>
            <w:vAlign w:val="center"/>
          </w:tcPr>
          <w:p w14:paraId="57BE0B12" w14:textId="3BAF977F" w:rsidR="007A5E48" w:rsidRPr="007A5E48" w:rsidRDefault="00C36160" w:rsidP="007A5E48">
            <w:pPr>
              <w:rPr>
                <w:rFonts w:ascii="Times New Roman" w:hAnsi="Times New Roman"/>
                <w:bCs/>
                <w:sz w:val="16"/>
                <w:szCs w:val="16"/>
              </w:rPr>
            </w:pPr>
            <w:hyperlink r:id="rId1911" w:history="1">
              <w:r w:rsidR="007A5E48" w:rsidRPr="007A5E48">
                <w:rPr>
                  <w:rStyle w:val="Hyperlink"/>
                  <w:rFonts w:ascii="Times New Roman" w:hAnsi="Times New Roman"/>
                  <w:bCs/>
                  <w:color w:val="auto"/>
                  <w:sz w:val="16"/>
                  <w:szCs w:val="16"/>
                  <w:u w:val="none"/>
                </w:rPr>
                <w:t>36.213</w:t>
              </w:r>
            </w:hyperlink>
          </w:p>
        </w:tc>
        <w:tc>
          <w:tcPr>
            <w:tcW w:w="934" w:type="dxa"/>
            <w:vAlign w:val="center"/>
          </w:tcPr>
          <w:p w14:paraId="30BB8349" w14:textId="5A53C571" w:rsidR="007A5E48" w:rsidRPr="007A5E48" w:rsidRDefault="007A5E48" w:rsidP="007A5E48">
            <w:pPr>
              <w:rPr>
                <w:rFonts w:ascii="Times New Roman" w:hAnsi="Times New Roman"/>
                <w:sz w:val="16"/>
                <w:szCs w:val="16"/>
              </w:rPr>
            </w:pPr>
            <w:r w:rsidRPr="007A5E48">
              <w:rPr>
                <w:rFonts w:ascii="Times New Roman" w:hAnsi="Times New Roman"/>
                <w:sz w:val="16"/>
                <w:szCs w:val="16"/>
              </w:rPr>
              <w:t>13.1.1</w:t>
            </w:r>
          </w:p>
        </w:tc>
        <w:tc>
          <w:tcPr>
            <w:tcW w:w="2037" w:type="dxa"/>
            <w:gridSpan w:val="2"/>
            <w:vAlign w:val="center"/>
          </w:tcPr>
          <w:p w14:paraId="24A867E1" w14:textId="5ACA65E1" w:rsidR="007A5E48" w:rsidRPr="007A5E48" w:rsidRDefault="00C36160" w:rsidP="007A5E48">
            <w:pPr>
              <w:rPr>
                <w:rFonts w:ascii="Times New Roman" w:hAnsi="Times New Roman"/>
                <w:bCs/>
                <w:sz w:val="16"/>
                <w:szCs w:val="16"/>
              </w:rPr>
            </w:pPr>
            <w:hyperlink r:id="rId1912" w:history="1">
              <w:r w:rsidR="007A5E48" w:rsidRPr="007A5E48">
                <w:rPr>
                  <w:rStyle w:val="Hyperlink"/>
                  <w:rFonts w:ascii="Times New Roman" w:hAnsi="Times New Roman"/>
                  <w:bCs/>
                  <w:color w:val="auto"/>
                  <w:sz w:val="16"/>
                  <w:szCs w:val="16"/>
                  <w:u w:val="none"/>
                </w:rPr>
                <w:t>LTE_MTCe2_L1-Core</w:t>
              </w:r>
            </w:hyperlink>
          </w:p>
        </w:tc>
        <w:tc>
          <w:tcPr>
            <w:tcW w:w="933" w:type="dxa"/>
            <w:gridSpan w:val="2"/>
            <w:vAlign w:val="center"/>
          </w:tcPr>
          <w:p w14:paraId="6BA5ECD7" w14:textId="21B33CCF" w:rsidR="007A5E48" w:rsidRPr="007A5E48" w:rsidRDefault="007A5E48" w:rsidP="007A5E48">
            <w:pPr>
              <w:rPr>
                <w:rFonts w:ascii="Times New Roman" w:hAnsi="Times New Roman"/>
                <w:sz w:val="16"/>
                <w:szCs w:val="16"/>
              </w:rPr>
            </w:pPr>
            <w:r w:rsidRPr="007A5E48">
              <w:rPr>
                <w:rFonts w:ascii="Times New Roman" w:hAnsi="Times New Roman"/>
                <w:sz w:val="16"/>
                <w:szCs w:val="16"/>
              </w:rPr>
              <w:t>0644</w:t>
            </w:r>
          </w:p>
        </w:tc>
        <w:tc>
          <w:tcPr>
            <w:tcW w:w="984" w:type="dxa"/>
            <w:gridSpan w:val="2"/>
            <w:vAlign w:val="center"/>
          </w:tcPr>
          <w:p w14:paraId="577BE698" w14:textId="7430A365" w:rsidR="007A5E48" w:rsidRPr="007A5E48" w:rsidRDefault="007A5E48" w:rsidP="007A5E48">
            <w:pPr>
              <w:rPr>
                <w:rFonts w:ascii="Times New Roman" w:hAnsi="Times New Roman"/>
                <w:sz w:val="16"/>
                <w:szCs w:val="16"/>
              </w:rPr>
            </w:pPr>
            <w:r w:rsidRPr="007A5E48">
              <w:rPr>
                <w:rFonts w:ascii="Times New Roman" w:hAnsi="Times New Roman"/>
                <w:sz w:val="16"/>
                <w:szCs w:val="16"/>
              </w:rPr>
              <w:t>1</w:t>
            </w:r>
          </w:p>
        </w:tc>
        <w:tc>
          <w:tcPr>
            <w:tcW w:w="1001" w:type="dxa"/>
            <w:gridSpan w:val="2"/>
            <w:vAlign w:val="center"/>
          </w:tcPr>
          <w:p w14:paraId="474A440A" w14:textId="08F93D80" w:rsidR="007A5E48" w:rsidRPr="007A5E48" w:rsidRDefault="007A5E48" w:rsidP="007A5E48">
            <w:pPr>
              <w:rPr>
                <w:rFonts w:ascii="Times New Roman" w:hAnsi="Times New Roman"/>
                <w:sz w:val="16"/>
                <w:szCs w:val="16"/>
              </w:rPr>
            </w:pPr>
            <w:r w:rsidRPr="007A5E48">
              <w:rPr>
                <w:rFonts w:ascii="Times New Roman" w:hAnsi="Times New Roman"/>
                <w:sz w:val="16"/>
                <w:szCs w:val="16"/>
              </w:rPr>
              <w:t>F</w:t>
            </w:r>
          </w:p>
        </w:tc>
      </w:tr>
    </w:tbl>
    <w:p w14:paraId="4F20D38D" w14:textId="77777777" w:rsidR="007A5AC0" w:rsidRPr="000B1042" w:rsidRDefault="007A5AC0" w:rsidP="009643F7">
      <w:pPr>
        <w:rPr>
          <w:rFonts w:ascii="Times New Roman" w:hAnsi="Times New Roman"/>
          <w:szCs w:val="20"/>
          <w:lang w:val="fr-FR"/>
        </w:rPr>
      </w:pPr>
    </w:p>
    <w:p w14:paraId="3DDDBDAC" w14:textId="77777777" w:rsidR="001572D9" w:rsidRPr="000B1042" w:rsidRDefault="001572D9" w:rsidP="009643F7">
      <w:pPr>
        <w:rPr>
          <w:rFonts w:ascii="Times New Roman" w:hAnsi="Times New Roman"/>
          <w:szCs w:val="20"/>
        </w:rPr>
      </w:pPr>
    </w:p>
    <w:p w14:paraId="39609A58" w14:textId="09315975"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2" w:name="_Toc450829461"/>
      <w:r w:rsidRPr="000B1042">
        <w:rPr>
          <w:rFonts w:ascii="Times New Roman" w:hAnsi="Times New Roman" w:cs="Times New Roman"/>
          <w:sz w:val="20"/>
          <w:szCs w:val="20"/>
        </w:rPr>
        <w:lastRenderedPageBreak/>
        <w:t>Annex C</w:t>
      </w:r>
      <w:r w:rsidRPr="000B1042">
        <w:rPr>
          <w:rFonts w:ascii="Times New Roman" w:eastAsia="MS Mincho" w:hAnsi="Times New Roman" w:cs="Times New Roman"/>
          <w:sz w:val="20"/>
          <w:szCs w:val="20"/>
          <w:lang w:eastAsia="ja-JP"/>
        </w:rPr>
        <w:t>-1</w:t>
      </w:r>
      <w:r w:rsidRPr="000B1042">
        <w:rPr>
          <w:rFonts w:ascii="Times New Roman" w:hAnsi="Times New Roman" w:cs="Times New Roman"/>
          <w:sz w:val="20"/>
          <w:szCs w:val="20"/>
        </w:rPr>
        <w:t>:</w:t>
      </w:r>
      <w:r w:rsidRPr="000B1042">
        <w:rPr>
          <w:rFonts w:ascii="Times New Roman" w:hAnsi="Times New Roman" w:cs="Times New Roman"/>
          <w:sz w:val="20"/>
          <w:szCs w:val="20"/>
        </w:rPr>
        <w:tab/>
        <w:t>List of Outgoing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2"/>
    </w:p>
    <w:p w14:paraId="5349C5C1"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026"/>
        <w:gridCol w:w="2748"/>
        <w:gridCol w:w="1362"/>
        <w:gridCol w:w="854"/>
        <w:gridCol w:w="1746"/>
        <w:gridCol w:w="1270"/>
        <w:gridCol w:w="1259"/>
        <w:gridCol w:w="1259"/>
        <w:gridCol w:w="1279"/>
        <w:gridCol w:w="1264"/>
      </w:tblGrid>
      <w:tr w:rsidR="000B1042" w:rsidRPr="0045247B" w14:paraId="23136F72" w14:textId="77777777" w:rsidTr="001341B5">
        <w:trPr>
          <w:trHeight w:val="20"/>
          <w:tblHeader/>
          <w:jc w:val="center"/>
        </w:trPr>
        <w:tc>
          <w:tcPr>
            <w:tcW w:w="1026" w:type="dxa"/>
            <w:shd w:val="clear" w:color="auto" w:fill="BFBFBF" w:themeFill="background1" w:themeFillShade="BF"/>
            <w:hideMark/>
          </w:tcPr>
          <w:p w14:paraId="76E4AD36"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TDoc #</w:t>
            </w:r>
          </w:p>
        </w:tc>
        <w:tc>
          <w:tcPr>
            <w:tcW w:w="2748" w:type="dxa"/>
            <w:shd w:val="clear" w:color="auto" w:fill="BFBFBF" w:themeFill="background1" w:themeFillShade="BF"/>
            <w:hideMark/>
          </w:tcPr>
          <w:p w14:paraId="3DD5E3EF"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Title</w:t>
            </w:r>
          </w:p>
        </w:tc>
        <w:tc>
          <w:tcPr>
            <w:tcW w:w="1362" w:type="dxa"/>
            <w:shd w:val="clear" w:color="auto" w:fill="BFBFBF" w:themeFill="background1" w:themeFillShade="BF"/>
            <w:hideMark/>
          </w:tcPr>
          <w:p w14:paraId="51961047"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Source</w:t>
            </w:r>
          </w:p>
        </w:tc>
        <w:tc>
          <w:tcPr>
            <w:tcW w:w="854" w:type="dxa"/>
            <w:shd w:val="clear" w:color="auto" w:fill="BFBFBF" w:themeFill="background1" w:themeFillShade="BF"/>
            <w:hideMark/>
          </w:tcPr>
          <w:p w14:paraId="04FB6670"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Release</w:t>
            </w:r>
          </w:p>
        </w:tc>
        <w:tc>
          <w:tcPr>
            <w:tcW w:w="1746" w:type="dxa"/>
            <w:shd w:val="clear" w:color="auto" w:fill="BFBFBF" w:themeFill="background1" w:themeFillShade="BF"/>
            <w:hideMark/>
          </w:tcPr>
          <w:p w14:paraId="3B9586B8"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Related WIs</w:t>
            </w:r>
          </w:p>
        </w:tc>
        <w:tc>
          <w:tcPr>
            <w:tcW w:w="1270" w:type="dxa"/>
            <w:shd w:val="clear" w:color="auto" w:fill="BFBFBF" w:themeFill="background1" w:themeFillShade="BF"/>
            <w:hideMark/>
          </w:tcPr>
          <w:p w14:paraId="725E04E0"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Reply to</w:t>
            </w:r>
          </w:p>
        </w:tc>
        <w:tc>
          <w:tcPr>
            <w:tcW w:w="1259" w:type="dxa"/>
            <w:shd w:val="clear" w:color="auto" w:fill="BFBFBF" w:themeFill="background1" w:themeFillShade="BF"/>
            <w:hideMark/>
          </w:tcPr>
          <w:p w14:paraId="1BEE02E2"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To</w:t>
            </w:r>
          </w:p>
        </w:tc>
        <w:tc>
          <w:tcPr>
            <w:tcW w:w="1259" w:type="dxa"/>
            <w:shd w:val="clear" w:color="auto" w:fill="BFBFBF" w:themeFill="background1" w:themeFillShade="BF"/>
            <w:hideMark/>
          </w:tcPr>
          <w:p w14:paraId="14F1552C"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Cc</w:t>
            </w:r>
          </w:p>
        </w:tc>
        <w:tc>
          <w:tcPr>
            <w:tcW w:w="1279" w:type="dxa"/>
            <w:shd w:val="clear" w:color="auto" w:fill="BFBFBF" w:themeFill="background1" w:themeFillShade="BF"/>
            <w:hideMark/>
          </w:tcPr>
          <w:p w14:paraId="095D2DE3"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Original LS</w:t>
            </w:r>
          </w:p>
        </w:tc>
        <w:tc>
          <w:tcPr>
            <w:tcW w:w="1264" w:type="dxa"/>
            <w:shd w:val="clear" w:color="auto" w:fill="BFBFBF" w:themeFill="background1" w:themeFillShade="BF"/>
            <w:hideMark/>
          </w:tcPr>
          <w:p w14:paraId="56B61A15" w14:textId="77777777" w:rsidR="00853B87" w:rsidRPr="0045247B" w:rsidRDefault="00853B87" w:rsidP="000E7C7A">
            <w:pPr>
              <w:rPr>
                <w:rFonts w:ascii="Times New Roman" w:hAnsi="Times New Roman"/>
                <w:b/>
                <w:bCs/>
                <w:sz w:val="16"/>
                <w:szCs w:val="16"/>
              </w:rPr>
            </w:pPr>
            <w:r w:rsidRPr="0045247B">
              <w:rPr>
                <w:rFonts w:ascii="Times New Roman" w:hAnsi="Times New Roman"/>
                <w:b/>
                <w:bCs/>
                <w:sz w:val="16"/>
                <w:szCs w:val="16"/>
              </w:rPr>
              <w:t>Reply in</w:t>
            </w:r>
          </w:p>
        </w:tc>
      </w:tr>
      <w:tr w:rsidR="00FD69FC" w:rsidRPr="0045247B" w14:paraId="08528A69" w14:textId="77777777" w:rsidTr="001341B5">
        <w:trPr>
          <w:trHeight w:val="20"/>
          <w:jc w:val="center"/>
        </w:trPr>
        <w:tc>
          <w:tcPr>
            <w:tcW w:w="1026" w:type="dxa"/>
            <w:vAlign w:val="center"/>
          </w:tcPr>
          <w:p w14:paraId="3BA73DC2" w14:textId="75D45FD4" w:rsidR="00FD69FC" w:rsidRPr="0045247B" w:rsidRDefault="0045247B" w:rsidP="00FD69FC">
            <w:pPr>
              <w:rPr>
                <w:rFonts w:ascii="Times New Roman" w:hAnsi="Times New Roman"/>
                <w:b/>
                <w:bCs/>
                <w:sz w:val="16"/>
                <w:szCs w:val="16"/>
                <w:u w:val="single"/>
              </w:rPr>
            </w:pPr>
            <w:hyperlink r:id="rId1913" w:history="1">
              <w:r>
                <w:rPr>
                  <w:rStyle w:val="Hyperlink"/>
                  <w:rFonts w:ascii="Times New Roman" w:hAnsi="Times New Roman"/>
                  <w:sz w:val="16"/>
                  <w:szCs w:val="16"/>
                </w:rPr>
                <w:t>R1-163449</w:t>
              </w:r>
            </w:hyperlink>
          </w:p>
        </w:tc>
        <w:tc>
          <w:tcPr>
            <w:tcW w:w="2748" w:type="dxa"/>
            <w:vAlign w:val="center"/>
          </w:tcPr>
          <w:p w14:paraId="19F9110C" w14:textId="12F83DF1"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NB-IoT</w:t>
            </w:r>
          </w:p>
        </w:tc>
        <w:tc>
          <w:tcPr>
            <w:tcW w:w="1362" w:type="dxa"/>
            <w:vAlign w:val="center"/>
          </w:tcPr>
          <w:p w14:paraId="030FBD79" w14:textId="586CF2AF"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0DE482B5" w14:textId="66E4F331" w:rsidR="00FD69FC" w:rsidRPr="0045247B" w:rsidRDefault="00FD69FC" w:rsidP="00FD69FC">
            <w:pPr>
              <w:rPr>
                <w:rFonts w:ascii="Times New Roman" w:hAnsi="Times New Roman"/>
                <w:b/>
                <w:bCs/>
                <w:sz w:val="16"/>
                <w:szCs w:val="16"/>
                <w:u w:val="single"/>
              </w:rPr>
            </w:pPr>
            <w:r w:rsidRPr="0045247B">
              <w:rPr>
                <w:rFonts w:ascii="Times New Roman" w:hAnsi="Times New Roman"/>
                <w:sz w:val="16"/>
                <w:szCs w:val="16"/>
              </w:rPr>
              <w:t>Rel-13</w:t>
            </w:r>
          </w:p>
        </w:tc>
        <w:tc>
          <w:tcPr>
            <w:tcW w:w="1746" w:type="dxa"/>
            <w:vAlign w:val="center"/>
          </w:tcPr>
          <w:p w14:paraId="127712A1" w14:textId="53C01905" w:rsidR="00FD69FC" w:rsidRPr="0045247B" w:rsidRDefault="00FD69FC" w:rsidP="00FD69FC">
            <w:pPr>
              <w:rPr>
                <w:rFonts w:ascii="Times New Roman" w:hAnsi="Times New Roman"/>
                <w:bCs/>
                <w:sz w:val="16"/>
                <w:szCs w:val="16"/>
              </w:rPr>
            </w:pPr>
            <w:r w:rsidRPr="0045247B">
              <w:rPr>
                <w:rFonts w:ascii="Times New Roman" w:hAnsi="Times New Roman"/>
                <w:sz w:val="16"/>
                <w:szCs w:val="16"/>
              </w:rPr>
              <w:t>NB_IOT-Core</w:t>
            </w:r>
          </w:p>
        </w:tc>
        <w:tc>
          <w:tcPr>
            <w:tcW w:w="1270" w:type="dxa"/>
            <w:vAlign w:val="center"/>
          </w:tcPr>
          <w:p w14:paraId="7D126FCB" w14:textId="7BA21692"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4757BF9F" w14:textId="1448C7DE"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0C5F20CA" w14:textId="4728479F"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387999AF" w14:textId="77777777" w:rsidR="00FD69FC" w:rsidRPr="0045247B" w:rsidRDefault="00FD69FC" w:rsidP="00FD69FC">
            <w:pPr>
              <w:rPr>
                <w:rFonts w:ascii="Times New Roman" w:hAnsi="Times New Roman"/>
                <w:sz w:val="16"/>
                <w:szCs w:val="16"/>
              </w:rPr>
            </w:pPr>
          </w:p>
        </w:tc>
        <w:tc>
          <w:tcPr>
            <w:tcW w:w="1264" w:type="dxa"/>
            <w:vAlign w:val="center"/>
          </w:tcPr>
          <w:p w14:paraId="2C09A02C" w14:textId="77777777" w:rsidR="00FD69FC" w:rsidRPr="0045247B" w:rsidRDefault="00FD69FC" w:rsidP="00FD69FC">
            <w:pPr>
              <w:rPr>
                <w:rFonts w:ascii="Times New Roman" w:hAnsi="Times New Roman"/>
                <w:sz w:val="16"/>
                <w:szCs w:val="16"/>
              </w:rPr>
            </w:pPr>
          </w:p>
        </w:tc>
      </w:tr>
      <w:tr w:rsidR="00FD69FC" w:rsidRPr="0045247B" w14:paraId="6E7F4A98" w14:textId="77777777" w:rsidTr="001341B5">
        <w:trPr>
          <w:trHeight w:val="20"/>
          <w:jc w:val="center"/>
        </w:trPr>
        <w:tc>
          <w:tcPr>
            <w:tcW w:w="1026" w:type="dxa"/>
            <w:vAlign w:val="center"/>
          </w:tcPr>
          <w:p w14:paraId="61948A20" w14:textId="35B6C48F" w:rsidR="00FD69FC" w:rsidRPr="0045247B" w:rsidRDefault="0045247B" w:rsidP="00FD69FC">
            <w:pPr>
              <w:rPr>
                <w:rFonts w:ascii="Times New Roman" w:hAnsi="Times New Roman"/>
                <w:b/>
                <w:bCs/>
                <w:sz w:val="16"/>
                <w:szCs w:val="16"/>
                <w:u w:val="single"/>
              </w:rPr>
            </w:pPr>
            <w:hyperlink r:id="rId1914" w:history="1">
              <w:r>
                <w:rPr>
                  <w:rStyle w:val="Hyperlink"/>
                  <w:rFonts w:ascii="Times New Roman" w:hAnsi="Times New Roman"/>
                  <w:sz w:val="16"/>
                  <w:szCs w:val="16"/>
                </w:rPr>
                <w:t>R1-163450</w:t>
              </w:r>
            </w:hyperlink>
          </w:p>
        </w:tc>
        <w:tc>
          <w:tcPr>
            <w:tcW w:w="2748" w:type="dxa"/>
            <w:vAlign w:val="center"/>
          </w:tcPr>
          <w:p w14:paraId="1A83DF5E" w14:textId="2F407E16" w:rsidR="00FD69FC" w:rsidRPr="0045247B" w:rsidRDefault="00FD69FC" w:rsidP="00FD69FC">
            <w:pPr>
              <w:rPr>
                <w:rFonts w:ascii="Times New Roman" w:hAnsi="Times New Roman"/>
                <w:sz w:val="16"/>
                <w:szCs w:val="16"/>
              </w:rPr>
            </w:pPr>
            <w:r w:rsidRPr="0045247B">
              <w:rPr>
                <w:rFonts w:ascii="Times New Roman" w:hAnsi="Times New Roman"/>
                <w:sz w:val="16"/>
                <w:szCs w:val="16"/>
              </w:rPr>
              <w:t>TR for eMBMS enhancements for LTE</w:t>
            </w:r>
          </w:p>
        </w:tc>
        <w:tc>
          <w:tcPr>
            <w:tcW w:w="1362" w:type="dxa"/>
            <w:vAlign w:val="center"/>
          </w:tcPr>
          <w:p w14:paraId="501CE8A6" w14:textId="5831E1DD"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0015F76F" w14:textId="78528A3F" w:rsidR="00FD69FC" w:rsidRPr="0045247B" w:rsidRDefault="00FD69FC" w:rsidP="00FD69FC">
            <w:pPr>
              <w:rPr>
                <w:rFonts w:ascii="Times New Roman" w:hAnsi="Times New Roman"/>
                <w:b/>
                <w:bCs/>
                <w:sz w:val="16"/>
                <w:szCs w:val="16"/>
                <w:u w:val="single"/>
              </w:rPr>
            </w:pPr>
            <w:r w:rsidRPr="0045247B">
              <w:rPr>
                <w:rFonts w:ascii="Times New Roman" w:hAnsi="Times New Roman"/>
                <w:sz w:val="16"/>
                <w:szCs w:val="16"/>
              </w:rPr>
              <w:t>Rel-14</w:t>
            </w:r>
          </w:p>
        </w:tc>
        <w:tc>
          <w:tcPr>
            <w:tcW w:w="1746" w:type="dxa"/>
            <w:vAlign w:val="center"/>
          </w:tcPr>
          <w:p w14:paraId="65C2099B" w14:textId="0B8CAF55" w:rsidR="00FD69FC" w:rsidRPr="0045247B" w:rsidRDefault="00FD69FC" w:rsidP="00FD69FC">
            <w:pPr>
              <w:rPr>
                <w:rFonts w:ascii="Times New Roman" w:hAnsi="Times New Roman"/>
                <w:bCs/>
                <w:sz w:val="16"/>
                <w:szCs w:val="16"/>
              </w:rPr>
            </w:pPr>
            <w:r w:rsidRPr="0045247B">
              <w:rPr>
                <w:rFonts w:ascii="Times New Roman" w:hAnsi="Times New Roman"/>
                <w:sz w:val="16"/>
                <w:szCs w:val="16"/>
              </w:rPr>
              <w:t>MBMS_LTE_enh2-Core</w:t>
            </w:r>
          </w:p>
        </w:tc>
        <w:tc>
          <w:tcPr>
            <w:tcW w:w="1270" w:type="dxa"/>
            <w:vAlign w:val="center"/>
          </w:tcPr>
          <w:p w14:paraId="5FF7668F" w14:textId="6F506C89"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31266EF7" w14:textId="7B60B26F"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2A7BCC9A" w14:textId="47AA5777" w:rsidR="00FD69FC" w:rsidRPr="0045247B" w:rsidRDefault="00FD69FC" w:rsidP="00FD69FC">
            <w:pPr>
              <w:rPr>
                <w:rFonts w:ascii="Times New Roman" w:hAnsi="Times New Roman"/>
                <w:sz w:val="16"/>
                <w:szCs w:val="16"/>
              </w:rPr>
            </w:pPr>
            <w:r w:rsidRPr="0045247B">
              <w:rPr>
                <w:rFonts w:ascii="Times New Roman" w:hAnsi="Times New Roman"/>
                <w:sz w:val="16"/>
                <w:szCs w:val="16"/>
              </w:rPr>
              <w:t>RAN3, RAN4</w:t>
            </w:r>
          </w:p>
        </w:tc>
        <w:tc>
          <w:tcPr>
            <w:tcW w:w="1279" w:type="dxa"/>
            <w:vAlign w:val="center"/>
          </w:tcPr>
          <w:p w14:paraId="6A6505BC" w14:textId="77777777" w:rsidR="00FD69FC" w:rsidRPr="0045247B" w:rsidRDefault="00FD69FC" w:rsidP="00FD69FC">
            <w:pPr>
              <w:rPr>
                <w:rFonts w:ascii="Times New Roman" w:hAnsi="Times New Roman"/>
                <w:sz w:val="16"/>
                <w:szCs w:val="16"/>
              </w:rPr>
            </w:pPr>
          </w:p>
        </w:tc>
        <w:tc>
          <w:tcPr>
            <w:tcW w:w="1264" w:type="dxa"/>
            <w:vAlign w:val="center"/>
          </w:tcPr>
          <w:p w14:paraId="4099FCAD" w14:textId="77777777" w:rsidR="00FD69FC" w:rsidRPr="0045247B" w:rsidRDefault="00FD69FC" w:rsidP="00FD69FC">
            <w:pPr>
              <w:rPr>
                <w:rFonts w:ascii="Times New Roman" w:hAnsi="Times New Roman"/>
                <w:sz w:val="16"/>
                <w:szCs w:val="16"/>
              </w:rPr>
            </w:pPr>
          </w:p>
        </w:tc>
      </w:tr>
      <w:tr w:rsidR="00FD69FC" w:rsidRPr="0045247B" w14:paraId="298CE1A1" w14:textId="77777777" w:rsidTr="001341B5">
        <w:trPr>
          <w:trHeight w:val="20"/>
          <w:jc w:val="center"/>
        </w:trPr>
        <w:tc>
          <w:tcPr>
            <w:tcW w:w="1026" w:type="dxa"/>
            <w:vAlign w:val="center"/>
          </w:tcPr>
          <w:p w14:paraId="245D8994" w14:textId="77C9A8DA" w:rsidR="00FD69FC" w:rsidRPr="0045247B" w:rsidRDefault="0045247B" w:rsidP="00FD69FC">
            <w:pPr>
              <w:rPr>
                <w:rFonts w:ascii="Times New Roman" w:hAnsi="Times New Roman"/>
                <w:bCs/>
                <w:sz w:val="16"/>
                <w:szCs w:val="16"/>
                <w:u w:val="single"/>
              </w:rPr>
            </w:pPr>
            <w:hyperlink r:id="rId1915" w:history="1">
              <w:r>
                <w:rPr>
                  <w:rStyle w:val="Hyperlink"/>
                  <w:rFonts w:ascii="Times New Roman" w:hAnsi="Times New Roman"/>
                  <w:sz w:val="16"/>
                  <w:szCs w:val="16"/>
                </w:rPr>
                <w:t>R1-163453</w:t>
              </w:r>
            </w:hyperlink>
          </w:p>
        </w:tc>
        <w:tc>
          <w:tcPr>
            <w:tcW w:w="2748" w:type="dxa"/>
            <w:vAlign w:val="center"/>
          </w:tcPr>
          <w:p w14:paraId="3373BD05" w14:textId="4278F4A7"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SRS carrier switching interruption time</w:t>
            </w:r>
          </w:p>
        </w:tc>
        <w:tc>
          <w:tcPr>
            <w:tcW w:w="1362" w:type="dxa"/>
            <w:vAlign w:val="center"/>
          </w:tcPr>
          <w:p w14:paraId="7A2742E1" w14:textId="354E93CB"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4F3D9851" w14:textId="118E7EDD" w:rsidR="00FD69FC" w:rsidRPr="0045247B" w:rsidRDefault="00FD69FC" w:rsidP="00FD69FC">
            <w:pPr>
              <w:rPr>
                <w:rFonts w:ascii="Times New Roman" w:hAnsi="Times New Roman"/>
                <w:b/>
                <w:bCs/>
                <w:sz w:val="16"/>
                <w:szCs w:val="16"/>
                <w:u w:val="single"/>
              </w:rPr>
            </w:pPr>
            <w:r w:rsidRPr="0045247B">
              <w:rPr>
                <w:rFonts w:ascii="Times New Roman" w:hAnsi="Times New Roman"/>
                <w:sz w:val="16"/>
                <w:szCs w:val="16"/>
              </w:rPr>
              <w:t>Rel-14</w:t>
            </w:r>
          </w:p>
        </w:tc>
        <w:tc>
          <w:tcPr>
            <w:tcW w:w="1746" w:type="dxa"/>
            <w:vAlign w:val="center"/>
          </w:tcPr>
          <w:p w14:paraId="09092888" w14:textId="2F2F138A" w:rsidR="00FD69FC" w:rsidRPr="0045247B" w:rsidRDefault="00FD69FC" w:rsidP="00FD69FC">
            <w:pPr>
              <w:rPr>
                <w:rFonts w:ascii="Times New Roman" w:hAnsi="Times New Roman"/>
                <w:bCs/>
                <w:sz w:val="16"/>
                <w:szCs w:val="16"/>
              </w:rPr>
            </w:pPr>
            <w:r w:rsidRPr="0045247B">
              <w:rPr>
                <w:rFonts w:ascii="Times New Roman" w:hAnsi="Times New Roman"/>
                <w:sz w:val="16"/>
                <w:szCs w:val="16"/>
              </w:rPr>
              <w:t>LTE_SRS_switch-Core</w:t>
            </w:r>
          </w:p>
        </w:tc>
        <w:tc>
          <w:tcPr>
            <w:tcW w:w="1270" w:type="dxa"/>
            <w:vAlign w:val="center"/>
          </w:tcPr>
          <w:p w14:paraId="3F64995C" w14:textId="6CEA55E8"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15C41DB" w14:textId="74EE91C6"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1B572376" w14:textId="7F5B59BA"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78F8227B" w14:textId="77777777" w:rsidR="00FD69FC" w:rsidRPr="0045247B" w:rsidRDefault="00FD69FC" w:rsidP="00FD69FC">
            <w:pPr>
              <w:rPr>
                <w:rFonts w:ascii="Times New Roman" w:hAnsi="Times New Roman"/>
                <w:sz w:val="16"/>
                <w:szCs w:val="16"/>
              </w:rPr>
            </w:pPr>
          </w:p>
        </w:tc>
        <w:tc>
          <w:tcPr>
            <w:tcW w:w="1264" w:type="dxa"/>
            <w:vAlign w:val="center"/>
          </w:tcPr>
          <w:p w14:paraId="624FC6DC" w14:textId="77777777" w:rsidR="00FD69FC" w:rsidRPr="0045247B" w:rsidRDefault="00FD69FC" w:rsidP="00FD69FC">
            <w:pPr>
              <w:rPr>
                <w:rFonts w:ascii="Times New Roman" w:hAnsi="Times New Roman"/>
                <w:sz w:val="16"/>
                <w:szCs w:val="16"/>
              </w:rPr>
            </w:pPr>
          </w:p>
        </w:tc>
      </w:tr>
      <w:tr w:rsidR="00FD69FC" w:rsidRPr="0045247B" w14:paraId="1DD06FC1" w14:textId="77777777" w:rsidTr="001341B5">
        <w:trPr>
          <w:trHeight w:val="20"/>
          <w:jc w:val="center"/>
        </w:trPr>
        <w:tc>
          <w:tcPr>
            <w:tcW w:w="1026" w:type="dxa"/>
            <w:vAlign w:val="center"/>
          </w:tcPr>
          <w:p w14:paraId="6BA27E9F" w14:textId="6AB43260" w:rsidR="00FD69FC" w:rsidRPr="0045247B" w:rsidRDefault="0045247B" w:rsidP="00FD69FC">
            <w:pPr>
              <w:rPr>
                <w:rFonts w:ascii="Times New Roman" w:hAnsi="Times New Roman"/>
                <w:sz w:val="16"/>
                <w:szCs w:val="16"/>
              </w:rPr>
            </w:pPr>
            <w:hyperlink r:id="rId1916" w:history="1">
              <w:r>
                <w:rPr>
                  <w:rStyle w:val="Hyperlink"/>
                  <w:rFonts w:ascii="Times New Roman" w:hAnsi="Times New Roman"/>
                  <w:sz w:val="16"/>
                  <w:szCs w:val="16"/>
                </w:rPr>
                <w:t>R1-163668</w:t>
              </w:r>
            </w:hyperlink>
          </w:p>
        </w:tc>
        <w:tc>
          <w:tcPr>
            <w:tcW w:w="2748" w:type="dxa"/>
            <w:vAlign w:val="center"/>
          </w:tcPr>
          <w:p w14:paraId="53E08848" w14:textId="6F68F2A3"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signalling of periodic CSI reporting for class A</w:t>
            </w:r>
          </w:p>
        </w:tc>
        <w:tc>
          <w:tcPr>
            <w:tcW w:w="1362" w:type="dxa"/>
            <w:vAlign w:val="center"/>
          </w:tcPr>
          <w:p w14:paraId="67D908FF" w14:textId="28314B81" w:rsidR="00FD69FC" w:rsidRPr="0045247B" w:rsidRDefault="00FD69FC" w:rsidP="00FD69FC">
            <w:pPr>
              <w:rPr>
                <w:rFonts w:ascii="Times New Roman" w:hAnsi="Times New Roman"/>
                <w:sz w:val="16"/>
                <w:szCs w:val="16"/>
              </w:rPr>
            </w:pPr>
            <w:r w:rsidRPr="0045247B">
              <w:rPr>
                <w:rFonts w:ascii="Times New Roman" w:hAnsi="Times New Roman"/>
                <w:sz w:val="16"/>
                <w:szCs w:val="16"/>
              </w:rPr>
              <w:t>RAN1, Samsung</w:t>
            </w:r>
          </w:p>
        </w:tc>
        <w:tc>
          <w:tcPr>
            <w:tcW w:w="854" w:type="dxa"/>
            <w:vAlign w:val="center"/>
          </w:tcPr>
          <w:p w14:paraId="0C3B0C7C" w14:textId="22A58E06"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505AAF76" w14:textId="3C0D6FCC" w:rsidR="00FD69FC" w:rsidRPr="0045247B" w:rsidRDefault="00C36160" w:rsidP="00FD69FC">
            <w:pPr>
              <w:rPr>
                <w:rFonts w:ascii="Times New Roman" w:hAnsi="Times New Roman"/>
                <w:sz w:val="16"/>
                <w:szCs w:val="16"/>
              </w:rPr>
            </w:pPr>
            <w:hyperlink r:id="rId1917" w:history="1">
              <w:r w:rsidR="00FD69FC" w:rsidRPr="0045247B">
                <w:rPr>
                  <w:rStyle w:val="Hyperlink"/>
                  <w:rFonts w:ascii="Times New Roman" w:hAnsi="Times New Roman"/>
                  <w:bCs/>
                  <w:color w:val="auto"/>
                  <w:sz w:val="16"/>
                  <w:szCs w:val="16"/>
                  <w:u w:val="none"/>
                </w:rPr>
                <w:t>LTE_EBF_FDMIMO-Core</w:t>
              </w:r>
            </w:hyperlink>
          </w:p>
        </w:tc>
        <w:tc>
          <w:tcPr>
            <w:tcW w:w="1270" w:type="dxa"/>
            <w:vAlign w:val="center"/>
          </w:tcPr>
          <w:p w14:paraId="420A2778" w14:textId="6E8E3E10"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A990C20" w14:textId="61EFD1A3"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7C72DFD1" w14:textId="484A54B9"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5E015DF8" w14:textId="77777777" w:rsidR="00FD69FC" w:rsidRPr="0045247B" w:rsidRDefault="00FD69FC" w:rsidP="00FD69FC">
            <w:pPr>
              <w:rPr>
                <w:rFonts w:ascii="Times New Roman" w:hAnsi="Times New Roman"/>
                <w:sz w:val="16"/>
                <w:szCs w:val="16"/>
              </w:rPr>
            </w:pPr>
          </w:p>
        </w:tc>
        <w:tc>
          <w:tcPr>
            <w:tcW w:w="1264" w:type="dxa"/>
            <w:vAlign w:val="center"/>
          </w:tcPr>
          <w:p w14:paraId="757ED579" w14:textId="77777777" w:rsidR="00FD69FC" w:rsidRPr="0045247B" w:rsidRDefault="00FD69FC" w:rsidP="00FD69FC">
            <w:pPr>
              <w:rPr>
                <w:rFonts w:ascii="Times New Roman" w:hAnsi="Times New Roman"/>
                <w:sz w:val="16"/>
                <w:szCs w:val="16"/>
              </w:rPr>
            </w:pPr>
          </w:p>
        </w:tc>
      </w:tr>
      <w:tr w:rsidR="00FD69FC" w:rsidRPr="0045247B" w14:paraId="521B50ED" w14:textId="77777777" w:rsidTr="001341B5">
        <w:trPr>
          <w:trHeight w:val="20"/>
          <w:jc w:val="center"/>
        </w:trPr>
        <w:tc>
          <w:tcPr>
            <w:tcW w:w="1026" w:type="dxa"/>
            <w:vAlign w:val="center"/>
          </w:tcPr>
          <w:p w14:paraId="3BA620E0" w14:textId="5179B265" w:rsidR="00FD69FC" w:rsidRPr="0045247B" w:rsidRDefault="0045247B" w:rsidP="00FD69FC">
            <w:pPr>
              <w:rPr>
                <w:rFonts w:ascii="Times New Roman" w:hAnsi="Times New Roman"/>
                <w:sz w:val="16"/>
                <w:szCs w:val="16"/>
              </w:rPr>
            </w:pPr>
            <w:hyperlink r:id="rId1918" w:history="1">
              <w:r>
                <w:rPr>
                  <w:rStyle w:val="Hyperlink"/>
                  <w:rFonts w:ascii="Times New Roman" w:hAnsi="Times New Roman"/>
                  <w:sz w:val="16"/>
                  <w:szCs w:val="16"/>
                </w:rPr>
                <w:t>R1-163683</w:t>
              </w:r>
            </w:hyperlink>
          </w:p>
        </w:tc>
        <w:tc>
          <w:tcPr>
            <w:tcW w:w="2748" w:type="dxa"/>
            <w:vAlign w:val="center"/>
          </w:tcPr>
          <w:p w14:paraId="6F48079D" w14:textId="24356A46"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PUSCH transmission for eLAA</w:t>
            </w:r>
          </w:p>
        </w:tc>
        <w:tc>
          <w:tcPr>
            <w:tcW w:w="1362" w:type="dxa"/>
            <w:vAlign w:val="center"/>
          </w:tcPr>
          <w:p w14:paraId="395914DC" w14:textId="303AB874" w:rsidR="00FD69FC" w:rsidRPr="0045247B" w:rsidRDefault="00FD69FC" w:rsidP="00FD69FC">
            <w:pPr>
              <w:rPr>
                <w:rFonts w:ascii="Times New Roman" w:hAnsi="Times New Roman"/>
                <w:sz w:val="16"/>
                <w:szCs w:val="16"/>
              </w:rPr>
            </w:pPr>
            <w:r w:rsidRPr="0045247B">
              <w:rPr>
                <w:rFonts w:ascii="Times New Roman" w:hAnsi="Times New Roman"/>
                <w:sz w:val="16"/>
                <w:szCs w:val="16"/>
              </w:rPr>
              <w:t>RAN1, Intel</w:t>
            </w:r>
          </w:p>
        </w:tc>
        <w:tc>
          <w:tcPr>
            <w:tcW w:w="854" w:type="dxa"/>
            <w:vAlign w:val="center"/>
          </w:tcPr>
          <w:p w14:paraId="29821B75" w14:textId="44463653"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7F6421AE" w14:textId="6A86B6B4" w:rsidR="00FD69FC" w:rsidRPr="0045247B" w:rsidRDefault="00FD69FC" w:rsidP="00FD69FC">
            <w:pPr>
              <w:rPr>
                <w:rFonts w:ascii="Times New Roman" w:hAnsi="Times New Roman"/>
                <w:sz w:val="16"/>
                <w:szCs w:val="16"/>
              </w:rPr>
            </w:pPr>
            <w:r w:rsidRPr="0045247B">
              <w:rPr>
                <w:rFonts w:ascii="Times New Roman" w:hAnsi="Times New Roman"/>
                <w:sz w:val="16"/>
                <w:szCs w:val="16"/>
              </w:rPr>
              <w:t>LTE_eLAA-Core</w:t>
            </w:r>
          </w:p>
        </w:tc>
        <w:tc>
          <w:tcPr>
            <w:tcW w:w="1270" w:type="dxa"/>
            <w:vAlign w:val="center"/>
          </w:tcPr>
          <w:p w14:paraId="3F6D09AC" w14:textId="66A1165F"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5518CFE5" w14:textId="4CE41A32"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33EC57D0" w14:textId="65CDC847"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0CF19551" w14:textId="77777777" w:rsidR="00FD69FC" w:rsidRPr="0045247B" w:rsidRDefault="00FD69FC" w:rsidP="00FD69FC">
            <w:pPr>
              <w:rPr>
                <w:rFonts w:ascii="Times New Roman" w:hAnsi="Times New Roman"/>
                <w:sz w:val="16"/>
                <w:szCs w:val="16"/>
              </w:rPr>
            </w:pPr>
          </w:p>
        </w:tc>
        <w:tc>
          <w:tcPr>
            <w:tcW w:w="1264" w:type="dxa"/>
            <w:vAlign w:val="center"/>
          </w:tcPr>
          <w:p w14:paraId="2AF9F43B" w14:textId="77777777" w:rsidR="00FD69FC" w:rsidRPr="0045247B" w:rsidRDefault="00FD69FC" w:rsidP="00FD69FC">
            <w:pPr>
              <w:rPr>
                <w:rFonts w:ascii="Times New Roman" w:hAnsi="Times New Roman"/>
                <w:sz w:val="16"/>
                <w:szCs w:val="16"/>
              </w:rPr>
            </w:pPr>
          </w:p>
        </w:tc>
      </w:tr>
      <w:tr w:rsidR="00FD69FC" w:rsidRPr="0045247B" w14:paraId="1D9EDF15" w14:textId="77777777" w:rsidTr="001341B5">
        <w:trPr>
          <w:trHeight w:val="20"/>
          <w:jc w:val="center"/>
        </w:trPr>
        <w:tc>
          <w:tcPr>
            <w:tcW w:w="1026" w:type="dxa"/>
            <w:vAlign w:val="center"/>
          </w:tcPr>
          <w:p w14:paraId="5BF575BA" w14:textId="4E25DF31" w:rsidR="00FD69FC" w:rsidRPr="0045247B" w:rsidRDefault="0045247B" w:rsidP="00FD69FC">
            <w:pPr>
              <w:rPr>
                <w:rFonts w:ascii="Times New Roman" w:hAnsi="Times New Roman"/>
                <w:sz w:val="16"/>
                <w:szCs w:val="16"/>
              </w:rPr>
            </w:pPr>
            <w:hyperlink r:id="rId1919" w:history="1">
              <w:r>
                <w:rPr>
                  <w:rStyle w:val="Hyperlink"/>
                  <w:rFonts w:ascii="Times New Roman" w:hAnsi="Times New Roman"/>
                  <w:sz w:val="16"/>
                  <w:szCs w:val="16"/>
                </w:rPr>
                <w:t>R1-163693</w:t>
              </w:r>
            </w:hyperlink>
          </w:p>
        </w:tc>
        <w:tc>
          <w:tcPr>
            <w:tcW w:w="2748" w:type="dxa"/>
            <w:vAlign w:val="center"/>
          </w:tcPr>
          <w:p w14:paraId="72B24F50" w14:textId="6D72E8F0"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PC5 DMRS and L1 format for V2V</w:t>
            </w:r>
          </w:p>
        </w:tc>
        <w:tc>
          <w:tcPr>
            <w:tcW w:w="1362" w:type="dxa"/>
            <w:vAlign w:val="center"/>
          </w:tcPr>
          <w:p w14:paraId="3D999BBC" w14:textId="6C5F2922"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48F855E3" w14:textId="549EE631"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7A03B017" w14:textId="4D1C102D" w:rsidR="00FD69FC" w:rsidRPr="0045247B" w:rsidRDefault="00FD69FC" w:rsidP="00FD69FC">
            <w:pPr>
              <w:rPr>
                <w:rFonts w:ascii="Times New Roman" w:hAnsi="Times New Roman"/>
                <w:sz w:val="16"/>
                <w:szCs w:val="16"/>
              </w:rPr>
            </w:pPr>
            <w:r w:rsidRPr="0045247B">
              <w:rPr>
                <w:rFonts w:ascii="Times New Roman" w:hAnsi="Times New Roman"/>
                <w:sz w:val="16"/>
                <w:szCs w:val="16"/>
              </w:rPr>
              <w:t>LTE_SL_V2V-Core</w:t>
            </w:r>
          </w:p>
        </w:tc>
        <w:tc>
          <w:tcPr>
            <w:tcW w:w="1270" w:type="dxa"/>
            <w:vAlign w:val="center"/>
          </w:tcPr>
          <w:p w14:paraId="7A875F42" w14:textId="22893D03"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365E5F63" w14:textId="05F6612D"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5D7E2EE8" w14:textId="57FAC0F4"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4CDA613B" w14:textId="77777777" w:rsidR="00FD69FC" w:rsidRPr="0045247B" w:rsidRDefault="00FD69FC" w:rsidP="00FD69FC">
            <w:pPr>
              <w:rPr>
                <w:rFonts w:ascii="Times New Roman" w:hAnsi="Times New Roman"/>
                <w:sz w:val="16"/>
                <w:szCs w:val="16"/>
              </w:rPr>
            </w:pPr>
          </w:p>
        </w:tc>
        <w:tc>
          <w:tcPr>
            <w:tcW w:w="1264" w:type="dxa"/>
            <w:vAlign w:val="center"/>
          </w:tcPr>
          <w:p w14:paraId="70D1044D" w14:textId="77777777" w:rsidR="00FD69FC" w:rsidRPr="0045247B" w:rsidRDefault="00FD69FC" w:rsidP="00FD69FC">
            <w:pPr>
              <w:rPr>
                <w:rFonts w:ascii="Times New Roman" w:hAnsi="Times New Roman"/>
                <w:sz w:val="16"/>
                <w:szCs w:val="16"/>
              </w:rPr>
            </w:pPr>
          </w:p>
        </w:tc>
      </w:tr>
      <w:tr w:rsidR="00FD69FC" w:rsidRPr="0045247B" w14:paraId="6F591BB3" w14:textId="77777777" w:rsidTr="001341B5">
        <w:trPr>
          <w:trHeight w:val="20"/>
          <w:jc w:val="center"/>
        </w:trPr>
        <w:tc>
          <w:tcPr>
            <w:tcW w:w="1026" w:type="dxa"/>
            <w:vAlign w:val="center"/>
          </w:tcPr>
          <w:p w14:paraId="088EE9CE" w14:textId="28835E55" w:rsidR="00FD69FC" w:rsidRPr="0045247B" w:rsidRDefault="0045247B" w:rsidP="00FD69FC">
            <w:pPr>
              <w:rPr>
                <w:rFonts w:ascii="Times New Roman" w:hAnsi="Times New Roman"/>
                <w:sz w:val="16"/>
                <w:szCs w:val="16"/>
              </w:rPr>
            </w:pPr>
            <w:hyperlink r:id="rId1920" w:history="1">
              <w:r>
                <w:rPr>
                  <w:rStyle w:val="Hyperlink"/>
                  <w:rFonts w:ascii="Times New Roman" w:hAnsi="Times New Roman"/>
                  <w:sz w:val="16"/>
                  <w:szCs w:val="16"/>
                </w:rPr>
                <w:t>R1-163739</w:t>
              </w:r>
            </w:hyperlink>
          </w:p>
        </w:tc>
        <w:tc>
          <w:tcPr>
            <w:tcW w:w="2748" w:type="dxa"/>
            <w:vAlign w:val="center"/>
          </w:tcPr>
          <w:p w14:paraId="6DAC2A6C" w14:textId="0E5B0CAF"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NB-IoT</w:t>
            </w:r>
          </w:p>
        </w:tc>
        <w:tc>
          <w:tcPr>
            <w:tcW w:w="1362" w:type="dxa"/>
            <w:vAlign w:val="center"/>
          </w:tcPr>
          <w:p w14:paraId="00E45FFC" w14:textId="56023FFC"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5442E5A4" w14:textId="6EF1D00C"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2570AD08" w14:textId="48A560B2"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6EAAD2C9" w14:textId="49C94707"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2A6562C8" w14:textId="49B6B115"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0E8B4C94" w14:textId="00B44EC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11058CE8" w14:textId="77777777" w:rsidR="00FD69FC" w:rsidRPr="0045247B" w:rsidRDefault="00FD69FC" w:rsidP="00FD69FC">
            <w:pPr>
              <w:rPr>
                <w:rFonts w:ascii="Times New Roman" w:hAnsi="Times New Roman"/>
                <w:sz w:val="16"/>
                <w:szCs w:val="16"/>
              </w:rPr>
            </w:pPr>
          </w:p>
        </w:tc>
        <w:tc>
          <w:tcPr>
            <w:tcW w:w="1264" w:type="dxa"/>
            <w:vAlign w:val="center"/>
          </w:tcPr>
          <w:p w14:paraId="1CFB4A2B" w14:textId="77777777" w:rsidR="00FD69FC" w:rsidRPr="0045247B" w:rsidRDefault="00FD69FC" w:rsidP="00FD69FC">
            <w:pPr>
              <w:rPr>
                <w:rFonts w:ascii="Times New Roman" w:hAnsi="Times New Roman"/>
                <w:sz w:val="16"/>
                <w:szCs w:val="16"/>
              </w:rPr>
            </w:pPr>
          </w:p>
        </w:tc>
      </w:tr>
      <w:tr w:rsidR="00FD69FC" w:rsidRPr="0045247B" w14:paraId="5AD58C72" w14:textId="77777777" w:rsidTr="001341B5">
        <w:trPr>
          <w:trHeight w:val="20"/>
          <w:jc w:val="center"/>
        </w:trPr>
        <w:tc>
          <w:tcPr>
            <w:tcW w:w="1026" w:type="dxa"/>
            <w:vAlign w:val="center"/>
          </w:tcPr>
          <w:p w14:paraId="0C744872" w14:textId="11FFF07F" w:rsidR="00FD69FC" w:rsidRPr="0045247B" w:rsidRDefault="0045247B" w:rsidP="00FD69FC">
            <w:pPr>
              <w:rPr>
                <w:rFonts w:ascii="Times New Roman" w:hAnsi="Times New Roman"/>
                <w:sz w:val="16"/>
                <w:szCs w:val="16"/>
              </w:rPr>
            </w:pPr>
            <w:hyperlink r:id="rId1921" w:history="1">
              <w:r>
                <w:rPr>
                  <w:rStyle w:val="Hyperlink"/>
                  <w:rFonts w:ascii="Times New Roman" w:hAnsi="Times New Roman"/>
                  <w:sz w:val="16"/>
                  <w:szCs w:val="16"/>
                </w:rPr>
                <w:t>R1-163791</w:t>
              </w:r>
            </w:hyperlink>
          </w:p>
        </w:tc>
        <w:tc>
          <w:tcPr>
            <w:tcW w:w="2748" w:type="dxa"/>
            <w:vAlign w:val="center"/>
          </w:tcPr>
          <w:p w14:paraId="640BE906" w14:textId="2FF97450"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PRACH preamble power for eMTC</w:t>
            </w:r>
          </w:p>
        </w:tc>
        <w:tc>
          <w:tcPr>
            <w:tcW w:w="1362" w:type="dxa"/>
            <w:vAlign w:val="center"/>
          </w:tcPr>
          <w:p w14:paraId="37F77113" w14:textId="0FEFE853"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2AB9B1A8" w14:textId="4DC74BED"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30E14603" w14:textId="0B7B580C" w:rsidR="00FD69FC" w:rsidRPr="0045247B" w:rsidRDefault="00FD69FC" w:rsidP="00FD69FC">
            <w:pPr>
              <w:rPr>
                <w:rFonts w:ascii="Times New Roman" w:hAnsi="Times New Roman"/>
                <w:sz w:val="16"/>
                <w:szCs w:val="16"/>
              </w:rPr>
            </w:pPr>
            <w:r w:rsidRPr="0045247B">
              <w:rPr>
                <w:rFonts w:ascii="Times New Roman" w:hAnsi="Times New Roman"/>
                <w:sz w:val="16"/>
                <w:szCs w:val="16"/>
              </w:rPr>
              <w:t>LTE_MTCe2_L1-Core</w:t>
            </w:r>
          </w:p>
        </w:tc>
        <w:tc>
          <w:tcPr>
            <w:tcW w:w="1270" w:type="dxa"/>
            <w:vAlign w:val="center"/>
          </w:tcPr>
          <w:p w14:paraId="4D479B9C" w14:textId="203F8542"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4F298431" w14:textId="3FE801B4"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06C12173" w14:textId="42963BBB"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79" w:type="dxa"/>
            <w:vAlign w:val="center"/>
          </w:tcPr>
          <w:p w14:paraId="3A2CDD7E" w14:textId="77777777" w:rsidR="00FD69FC" w:rsidRPr="0045247B" w:rsidRDefault="00FD69FC" w:rsidP="00FD69FC">
            <w:pPr>
              <w:rPr>
                <w:rFonts w:ascii="Times New Roman" w:hAnsi="Times New Roman"/>
                <w:sz w:val="16"/>
                <w:szCs w:val="16"/>
              </w:rPr>
            </w:pPr>
          </w:p>
        </w:tc>
        <w:tc>
          <w:tcPr>
            <w:tcW w:w="1264" w:type="dxa"/>
            <w:vAlign w:val="center"/>
          </w:tcPr>
          <w:p w14:paraId="663A04C3" w14:textId="77777777" w:rsidR="00FD69FC" w:rsidRPr="0045247B" w:rsidRDefault="00FD69FC" w:rsidP="00FD69FC">
            <w:pPr>
              <w:rPr>
                <w:rFonts w:ascii="Times New Roman" w:hAnsi="Times New Roman"/>
                <w:sz w:val="16"/>
                <w:szCs w:val="16"/>
              </w:rPr>
            </w:pPr>
          </w:p>
        </w:tc>
      </w:tr>
      <w:tr w:rsidR="00FD69FC" w:rsidRPr="0045247B" w14:paraId="4B789A71" w14:textId="77777777" w:rsidTr="001341B5">
        <w:trPr>
          <w:trHeight w:val="20"/>
          <w:jc w:val="center"/>
        </w:trPr>
        <w:tc>
          <w:tcPr>
            <w:tcW w:w="1026" w:type="dxa"/>
            <w:vAlign w:val="center"/>
          </w:tcPr>
          <w:p w14:paraId="41400761" w14:textId="59EC2AAC" w:rsidR="00FD69FC" w:rsidRPr="0045247B" w:rsidRDefault="0045247B" w:rsidP="00FD69FC">
            <w:pPr>
              <w:rPr>
                <w:rFonts w:ascii="Times New Roman" w:hAnsi="Times New Roman"/>
                <w:sz w:val="16"/>
                <w:szCs w:val="16"/>
              </w:rPr>
            </w:pPr>
            <w:hyperlink r:id="rId1922" w:history="1">
              <w:r>
                <w:rPr>
                  <w:rStyle w:val="Hyperlink"/>
                  <w:rFonts w:ascii="Times New Roman" w:hAnsi="Times New Roman"/>
                  <w:sz w:val="16"/>
                  <w:szCs w:val="16"/>
                </w:rPr>
                <w:t>R1-163807</w:t>
              </w:r>
            </w:hyperlink>
          </w:p>
        </w:tc>
        <w:tc>
          <w:tcPr>
            <w:tcW w:w="2748" w:type="dxa"/>
            <w:vAlign w:val="center"/>
          </w:tcPr>
          <w:p w14:paraId="5067FAD0" w14:textId="669F825C"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NB-IoT</w:t>
            </w:r>
          </w:p>
        </w:tc>
        <w:tc>
          <w:tcPr>
            <w:tcW w:w="1362" w:type="dxa"/>
            <w:vAlign w:val="center"/>
          </w:tcPr>
          <w:p w14:paraId="400DF0F4" w14:textId="1058E7D5"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71E18FFD" w14:textId="71B8AEC4"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755DC475" w14:textId="15ED6D7F"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2946BDE8" w14:textId="187E554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9F03B6F" w14:textId="419AE85A"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3024D61C" w14:textId="6ED090D2"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1036C046" w14:textId="77777777" w:rsidR="00FD69FC" w:rsidRPr="0045247B" w:rsidRDefault="00FD69FC" w:rsidP="00FD69FC">
            <w:pPr>
              <w:rPr>
                <w:rFonts w:ascii="Times New Roman" w:hAnsi="Times New Roman"/>
                <w:sz w:val="16"/>
                <w:szCs w:val="16"/>
              </w:rPr>
            </w:pPr>
          </w:p>
        </w:tc>
        <w:tc>
          <w:tcPr>
            <w:tcW w:w="1264" w:type="dxa"/>
            <w:vAlign w:val="center"/>
          </w:tcPr>
          <w:p w14:paraId="1F7AF794" w14:textId="77777777" w:rsidR="00FD69FC" w:rsidRPr="0045247B" w:rsidRDefault="00FD69FC" w:rsidP="00FD69FC">
            <w:pPr>
              <w:rPr>
                <w:rFonts w:ascii="Times New Roman" w:hAnsi="Times New Roman"/>
                <w:sz w:val="16"/>
                <w:szCs w:val="16"/>
              </w:rPr>
            </w:pPr>
          </w:p>
        </w:tc>
      </w:tr>
      <w:tr w:rsidR="00FD69FC" w:rsidRPr="0045247B" w14:paraId="795C5FCC" w14:textId="77777777" w:rsidTr="001341B5">
        <w:trPr>
          <w:trHeight w:val="20"/>
          <w:jc w:val="center"/>
        </w:trPr>
        <w:tc>
          <w:tcPr>
            <w:tcW w:w="1026" w:type="dxa"/>
            <w:vAlign w:val="center"/>
          </w:tcPr>
          <w:p w14:paraId="437CBA6A" w14:textId="1DABAB9A" w:rsidR="00FD69FC" w:rsidRPr="0045247B" w:rsidRDefault="0045247B" w:rsidP="00FD69FC">
            <w:pPr>
              <w:rPr>
                <w:rFonts w:ascii="Times New Roman" w:hAnsi="Times New Roman"/>
                <w:sz w:val="16"/>
                <w:szCs w:val="16"/>
              </w:rPr>
            </w:pPr>
            <w:hyperlink r:id="rId1923" w:history="1">
              <w:r>
                <w:rPr>
                  <w:rStyle w:val="Hyperlink"/>
                  <w:rFonts w:ascii="Times New Roman" w:hAnsi="Times New Roman"/>
                  <w:sz w:val="16"/>
                  <w:szCs w:val="16"/>
                </w:rPr>
                <w:t>R1-163809</w:t>
              </w:r>
            </w:hyperlink>
          </w:p>
        </w:tc>
        <w:tc>
          <w:tcPr>
            <w:tcW w:w="2748" w:type="dxa"/>
            <w:vAlign w:val="center"/>
          </w:tcPr>
          <w:p w14:paraId="230840DD" w14:textId="6B2C885C"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RRC parameter list for NB-IoT</w:t>
            </w:r>
          </w:p>
        </w:tc>
        <w:tc>
          <w:tcPr>
            <w:tcW w:w="1362" w:type="dxa"/>
            <w:vAlign w:val="center"/>
          </w:tcPr>
          <w:p w14:paraId="0EAD1549" w14:textId="26780EEF"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21165170" w14:textId="55159614"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703EE6D6" w14:textId="508E7043"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382AA5F1" w14:textId="5250B71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572CCE50" w14:textId="7D8D7985"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6CF3C301" w14:textId="377BE70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5E8CE570" w14:textId="77777777" w:rsidR="00FD69FC" w:rsidRPr="0045247B" w:rsidRDefault="00FD69FC" w:rsidP="00FD69FC">
            <w:pPr>
              <w:rPr>
                <w:rFonts w:ascii="Times New Roman" w:hAnsi="Times New Roman"/>
                <w:sz w:val="16"/>
                <w:szCs w:val="16"/>
              </w:rPr>
            </w:pPr>
          </w:p>
        </w:tc>
        <w:tc>
          <w:tcPr>
            <w:tcW w:w="1264" w:type="dxa"/>
            <w:vAlign w:val="center"/>
          </w:tcPr>
          <w:p w14:paraId="5E4ADF10" w14:textId="77777777" w:rsidR="00FD69FC" w:rsidRPr="0045247B" w:rsidRDefault="00FD69FC" w:rsidP="00FD69FC">
            <w:pPr>
              <w:rPr>
                <w:rFonts w:ascii="Times New Roman" w:hAnsi="Times New Roman"/>
                <w:sz w:val="16"/>
                <w:szCs w:val="16"/>
              </w:rPr>
            </w:pPr>
          </w:p>
        </w:tc>
      </w:tr>
      <w:tr w:rsidR="00FD69FC" w:rsidRPr="0045247B" w14:paraId="5E626B3A" w14:textId="77777777" w:rsidTr="001341B5">
        <w:trPr>
          <w:trHeight w:val="20"/>
          <w:jc w:val="center"/>
        </w:trPr>
        <w:tc>
          <w:tcPr>
            <w:tcW w:w="1026" w:type="dxa"/>
            <w:vAlign w:val="center"/>
          </w:tcPr>
          <w:p w14:paraId="7A77FCA6" w14:textId="222710CB" w:rsidR="00FD69FC" w:rsidRPr="0045247B" w:rsidRDefault="0045247B" w:rsidP="00FD69FC">
            <w:pPr>
              <w:rPr>
                <w:rFonts w:ascii="Times New Roman" w:hAnsi="Times New Roman"/>
                <w:sz w:val="16"/>
                <w:szCs w:val="16"/>
              </w:rPr>
            </w:pPr>
            <w:hyperlink r:id="rId1924" w:history="1">
              <w:r>
                <w:rPr>
                  <w:rStyle w:val="Hyperlink"/>
                  <w:rFonts w:ascii="Times New Roman" w:hAnsi="Times New Roman"/>
                  <w:sz w:val="16"/>
                  <w:szCs w:val="16"/>
                </w:rPr>
                <w:t>R1-163836</w:t>
              </w:r>
            </w:hyperlink>
          </w:p>
        </w:tc>
        <w:tc>
          <w:tcPr>
            <w:tcW w:w="2748" w:type="dxa"/>
            <w:vAlign w:val="center"/>
          </w:tcPr>
          <w:p w14:paraId="68245F78" w14:textId="7BDD201E"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Potential Parameters for Blind Detection in MUST</w:t>
            </w:r>
          </w:p>
        </w:tc>
        <w:tc>
          <w:tcPr>
            <w:tcW w:w="1362" w:type="dxa"/>
            <w:vAlign w:val="center"/>
          </w:tcPr>
          <w:p w14:paraId="566F5F7A" w14:textId="6D2625D8" w:rsidR="00FD69FC" w:rsidRPr="0045247B" w:rsidRDefault="00FD69FC" w:rsidP="00FD69FC">
            <w:pPr>
              <w:rPr>
                <w:rFonts w:ascii="Times New Roman" w:hAnsi="Times New Roman"/>
                <w:sz w:val="16"/>
                <w:szCs w:val="16"/>
              </w:rPr>
            </w:pPr>
            <w:r w:rsidRPr="0045247B">
              <w:rPr>
                <w:rFonts w:ascii="Times New Roman" w:hAnsi="Times New Roman"/>
                <w:sz w:val="16"/>
                <w:szCs w:val="16"/>
              </w:rPr>
              <w:t>RAN1, MediaTek</w:t>
            </w:r>
          </w:p>
        </w:tc>
        <w:tc>
          <w:tcPr>
            <w:tcW w:w="854" w:type="dxa"/>
            <w:vAlign w:val="center"/>
          </w:tcPr>
          <w:p w14:paraId="09AE9FD8" w14:textId="382B674A"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0B36D0C1" w14:textId="03758CFD" w:rsidR="00FD69FC" w:rsidRPr="0045247B" w:rsidRDefault="00FD69FC" w:rsidP="00FD69FC">
            <w:pPr>
              <w:rPr>
                <w:rFonts w:ascii="Times New Roman" w:hAnsi="Times New Roman"/>
                <w:sz w:val="16"/>
                <w:szCs w:val="16"/>
              </w:rPr>
            </w:pPr>
            <w:r w:rsidRPr="0045247B">
              <w:rPr>
                <w:rFonts w:ascii="Times New Roman" w:hAnsi="Times New Roman"/>
                <w:sz w:val="16"/>
                <w:szCs w:val="16"/>
              </w:rPr>
              <w:t>LTE_MUST-Core</w:t>
            </w:r>
          </w:p>
        </w:tc>
        <w:tc>
          <w:tcPr>
            <w:tcW w:w="1270" w:type="dxa"/>
            <w:vAlign w:val="center"/>
          </w:tcPr>
          <w:p w14:paraId="50F320D4" w14:textId="275B5110"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A3F3F02" w14:textId="754191E6"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0760E8FA" w14:textId="6F872282"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2BD6699B" w14:textId="77777777" w:rsidR="00FD69FC" w:rsidRPr="0045247B" w:rsidRDefault="00FD69FC" w:rsidP="00FD69FC">
            <w:pPr>
              <w:rPr>
                <w:rFonts w:ascii="Times New Roman" w:hAnsi="Times New Roman"/>
                <w:sz w:val="16"/>
                <w:szCs w:val="16"/>
              </w:rPr>
            </w:pPr>
          </w:p>
        </w:tc>
        <w:tc>
          <w:tcPr>
            <w:tcW w:w="1264" w:type="dxa"/>
            <w:vAlign w:val="center"/>
          </w:tcPr>
          <w:p w14:paraId="5B9E2E48" w14:textId="77777777" w:rsidR="00FD69FC" w:rsidRPr="0045247B" w:rsidRDefault="00FD69FC" w:rsidP="00FD69FC">
            <w:pPr>
              <w:rPr>
                <w:rFonts w:ascii="Times New Roman" w:hAnsi="Times New Roman"/>
                <w:sz w:val="16"/>
                <w:szCs w:val="16"/>
              </w:rPr>
            </w:pPr>
          </w:p>
        </w:tc>
      </w:tr>
      <w:tr w:rsidR="00FD69FC" w:rsidRPr="0045247B" w14:paraId="4EAB3232" w14:textId="77777777" w:rsidTr="001341B5">
        <w:trPr>
          <w:trHeight w:val="20"/>
          <w:jc w:val="center"/>
        </w:trPr>
        <w:tc>
          <w:tcPr>
            <w:tcW w:w="1026" w:type="dxa"/>
            <w:vAlign w:val="center"/>
          </w:tcPr>
          <w:p w14:paraId="69F31BE9" w14:textId="3DF0DB2C" w:rsidR="00FD69FC" w:rsidRPr="0045247B" w:rsidRDefault="0045247B" w:rsidP="00FD69FC">
            <w:pPr>
              <w:rPr>
                <w:rFonts w:ascii="Times New Roman" w:hAnsi="Times New Roman"/>
                <w:sz w:val="16"/>
                <w:szCs w:val="16"/>
              </w:rPr>
            </w:pPr>
            <w:hyperlink r:id="rId1925" w:history="1">
              <w:r>
                <w:rPr>
                  <w:rStyle w:val="Hyperlink"/>
                  <w:rFonts w:ascii="Times New Roman" w:hAnsi="Times New Roman"/>
                  <w:sz w:val="16"/>
                  <w:szCs w:val="16"/>
                </w:rPr>
                <w:t>R1-163862</w:t>
              </w:r>
            </w:hyperlink>
          </w:p>
        </w:tc>
        <w:tc>
          <w:tcPr>
            <w:tcW w:w="2748" w:type="dxa"/>
            <w:vAlign w:val="center"/>
          </w:tcPr>
          <w:p w14:paraId="2E82AD2F" w14:textId="28E34465"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DL broadcast/multicast for V2X</w:t>
            </w:r>
          </w:p>
        </w:tc>
        <w:tc>
          <w:tcPr>
            <w:tcW w:w="1362" w:type="dxa"/>
            <w:vAlign w:val="center"/>
          </w:tcPr>
          <w:p w14:paraId="663AC15C" w14:textId="31C3A332" w:rsidR="00FD69FC" w:rsidRPr="0045247B" w:rsidRDefault="00FD69FC" w:rsidP="00FD69FC">
            <w:pPr>
              <w:rPr>
                <w:rFonts w:ascii="Times New Roman" w:hAnsi="Times New Roman"/>
                <w:sz w:val="16"/>
                <w:szCs w:val="16"/>
              </w:rPr>
            </w:pPr>
            <w:r w:rsidRPr="0045247B">
              <w:rPr>
                <w:rFonts w:ascii="Times New Roman" w:hAnsi="Times New Roman"/>
                <w:sz w:val="16"/>
                <w:szCs w:val="16"/>
              </w:rPr>
              <w:t>RAN1, LGE</w:t>
            </w:r>
          </w:p>
        </w:tc>
        <w:tc>
          <w:tcPr>
            <w:tcW w:w="854" w:type="dxa"/>
            <w:vAlign w:val="center"/>
          </w:tcPr>
          <w:p w14:paraId="7718C5BA" w14:textId="74265C8B"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0C667293" w14:textId="4FAE86CC" w:rsidR="00FD69FC" w:rsidRPr="0045247B" w:rsidRDefault="00FD69FC" w:rsidP="00FD69FC">
            <w:pPr>
              <w:rPr>
                <w:rFonts w:ascii="Times New Roman" w:hAnsi="Times New Roman"/>
                <w:sz w:val="16"/>
                <w:szCs w:val="16"/>
              </w:rPr>
            </w:pPr>
            <w:r w:rsidRPr="0045247B">
              <w:rPr>
                <w:rFonts w:ascii="Times New Roman" w:hAnsi="Times New Roman"/>
                <w:sz w:val="16"/>
                <w:szCs w:val="16"/>
              </w:rPr>
              <w:t>FS_LTE_V2X</w:t>
            </w:r>
          </w:p>
        </w:tc>
        <w:tc>
          <w:tcPr>
            <w:tcW w:w="1270" w:type="dxa"/>
            <w:vAlign w:val="center"/>
          </w:tcPr>
          <w:p w14:paraId="51462A92" w14:textId="2E43BC1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0BDC1396" w14:textId="77941A6B"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14E80E3A" w14:textId="07C66712"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25768B68" w14:textId="77777777" w:rsidR="00FD69FC" w:rsidRPr="0045247B" w:rsidRDefault="00FD69FC" w:rsidP="00FD69FC">
            <w:pPr>
              <w:rPr>
                <w:rFonts w:ascii="Times New Roman" w:hAnsi="Times New Roman"/>
                <w:sz w:val="16"/>
                <w:szCs w:val="16"/>
              </w:rPr>
            </w:pPr>
          </w:p>
        </w:tc>
        <w:tc>
          <w:tcPr>
            <w:tcW w:w="1264" w:type="dxa"/>
            <w:vAlign w:val="center"/>
          </w:tcPr>
          <w:p w14:paraId="4FCEE16F" w14:textId="77777777" w:rsidR="00FD69FC" w:rsidRPr="0045247B" w:rsidRDefault="00FD69FC" w:rsidP="00FD69FC">
            <w:pPr>
              <w:rPr>
                <w:rFonts w:ascii="Times New Roman" w:hAnsi="Times New Roman"/>
                <w:sz w:val="16"/>
                <w:szCs w:val="16"/>
              </w:rPr>
            </w:pPr>
          </w:p>
        </w:tc>
      </w:tr>
      <w:tr w:rsidR="00FD69FC" w:rsidRPr="0045247B" w14:paraId="16D3E7C2" w14:textId="77777777" w:rsidTr="001341B5">
        <w:trPr>
          <w:trHeight w:val="20"/>
          <w:jc w:val="center"/>
        </w:trPr>
        <w:tc>
          <w:tcPr>
            <w:tcW w:w="1026" w:type="dxa"/>
            <w:vAlign w:val="center"/>
          </w:tcPr>
          <w:p w14:paraId="5DA4CEA6" w14:textId="3FCAE509" w:rsidR="00FD69FC" w:rsidRPr="0045247B" w:rsidRDefault="0045247B" w:rsidP="00FD69FC">
            <w:pPr>
              <w:rPr>
                <w:rFonts w:ascii="Times New Roman" w:hAnsi="Times New Roman"/>
                <w:sz w:val="16"/>
                <w:szCs w:val="16"/>
              </w:rPr>
            </w:pPr>
            <w:hyperlink r:id="rId1926" w:history="1">
              <w:r>
                <w:rPr>
                  <w:rStyle w:val="Hyperlink"/>
                  <w:rFonts w:ascii="Times New Roman" w:hAnsi="Times New Roman"/>
                  <w:sz w:val="16"/>
                  <w:szCs w:val="16"/>
                </w:rPr>
                <w:t>R1-163869</w:t>
              </w:r>
            </w:hyperlink>
          </w:p>
        </w:tc>
        <w:tc>
          <w:tcPr>
            <w:tcW w:w="2748" w:type="dxa"/>
            <w:vAlign w:val="center"/>
          </w:tcPr>
          <w:p w14:paraId="1698A5CD" w14:textId="1250EF1F" w:rsidR="00FD69FC" w:rsidRPr="0045247B" w:rsidRDefault="00FD69FC" w:rsidP="00FD69FC">
            <w:pPr>
              <w:rPr>
                <w:rFonts w:ascii="Times New Roman" w:hAnsi="Times New Roman"/>
                <w:sz w:val="16"/>
                <w:szCs w:val="16"/>
              </w:rPr>
            </w:pPr>
            <w:r w:rsidRPr="0045247B">
              <w:rPr>
                <w:rFonts w:ascii="Times New Roman" w:hAnsi="Times New Roman"/>
                <w:sz w:val="16"/>
                <w:szCs w:val="16"/>
              </w:rPr>
              <w:t>Reply LS on Power Headroom report</w:t>
            </w:r>
          </w:p>
        </w:tc>
        <w:tc>
          <w:tcPr>
            <w:tcW w:w="1362" w:type="dxa"/>
            <w:vAlign w:val="center"/>
          </w:tcPr>
          <w:p w14:paraId="791D67BC" w14:textId="45F22A2A"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78219553" w14:textId="7EB93874"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3B6A7F13" w14:textId="7576257C"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7F99C15B" w14:textId="2E41CEC9" w:rsidR="00FD69FC" w:rsidRPr="0045247B" w:rsidRDefault="0045247B" w:rsidP="00FD69FC">
            <w:pPr>
              <w:rPr>
                <w:rFonts w:ascii="Times New Roman" w:hAnsi="Times New Roman"/>
                <w:sz w:val="16"/>
                <w:szCs w:val="16"/>
              </w:rPr>
            </w:pPr>
            <w:hyperlink r:id="rId1927" w:history="1">
              <w:r>
                <w:rPr>
                  <w:rStyle w:val="Hyperlink"/>
                  <w:rFonts w:ascii="Times New Roman" w:hAnsi="Times New Roman"/>
                  <w:sz w:val="16"/>
                  <w:szCs w:val="16"/>
                </w:rPr>
                <w:t>R1-163852</w:t>
              </w:r>
            </w:hyperlink>
          </w:p>
        </w:tc>
        <w:tc>
          <w:tcPr>
            <w:tcW w:w="1259" w:type="dxa"/>
            <w:vAlign w:val="center"/>
          </w:tcPr>
          <w:p w14:paraId="489BCEDF" w14:textId="2844C4FD"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1C5C22F2" w14:textId="7145D4D4"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15B560E7" w14:textId="77777777" w:rsidR="00FD69FC" w:rsidRPr="0045247B" w:rsidRDefault="00FD69FC" w:rsidP="00FD69FC">
            <w:pPr>
              <w:rPr>
                <w:rFonts w:ascii="Times New Roman" w:hAnsi="Times New Roman"/>
                <w:sz w:val="16"/>
                <w:szCs w:val="16"/>
              </w:rPr>
            </w:pPr>
          </w:p>
        </w:tc>
        <w:tc>
          <w:tcPr>
            <w:tcW w:w="1264" w:type="dxa"/>
            <w:vAlign w:val="center"/>
          </w:tcPr>
          <w:p w14:paraId="6A53403A" w14:textId="77777777" w:rsidR="00FD69FC" w:rsidRPr="0045247B" w:rsidRDefault="00FD69FC" w:rsidP="00FD69FC">
            <w:pPr>
              <w:rPr>
                <w:rFonts w:ascii="Times New Roman" w:hAnsi="Times New Roman"/>
                <w:sz w:val="16"/>
                <w:szCs w:val="16"/>
              </w:rPr>
            </w:pPr>
          </w:p>
        </w:tc>
      </w:tr>
      <w:tr w:rsidR="00FD69FC" w:rsidRPr="0045247B" w14:paraId="38B0702C" w14:textId="77777777" w:rsidTr="001341B5">
        <w:trPr>
          <w:trHeight w:val="20"/>
          <w:jc w:val="center"/>
        </w:trPr>
        <w:tc>
          <w:tcPr>
            <w:tcW w:w="1026" w:type="dxa"/>
            <w:vAlign w:val="center"/>
          </w:tcPr>
          <w:p w14:paraId="40836B38" w14:textId="2D4C440D" w:rsidR="00FD69FC" w:rsidRPr="0045247B" w:rsidRDefault="0045247B" w:rsidP="00FD69FC">
            <w:pPr>
              <w:rPr>
                <w:rFonts w:ascii="Times New Roman" w:hAnsi="Times New Roman"/>
                <w:sz w:val="16"/>
                <w:szCs w:val="16"/>
              </w:rPr>
            </w:pPr>
            <w:hyperlink r:id="rId1928" w:history="1">
              <w:r>
                <w:rPr>
                  <w:rStyle w:val="Hyperlink"/>
                  <w:rFonts w:ascii="Times New Roman" w:hAnsi="Times New Roman"/>
                  <w:sz w:val="16"/>
                  <w:szCs w:val="16"/>
                </w:rPr>
                <w:t>R1-163871</w:t>
              </w:r>
            </w:hyperlink>
          </w:p>
        </w:tc>
        <w:tc>
          <w:tcPr>
            <w:tcW w:w="2748" w:type="dxa"/>
            <w:vAlign w:val="center"/>
          </w:tcPr>
          <w:p w14:paraId="0CB51193" w14:textId="527FBD90"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Correction of UL DMRS sequences</w:t>
            </w:r>
          </w:p>
        </w:tc>
        <w:tc>
          <w:tcPr>
            <w:tcW w:w="1362" w:type="dxa"/>
            <w:vAlign w:val="center"/>
          </w:tcPr>
          <w:p w14:paraId="196FD9CB" w14:textId="09982A09"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73030CB8" w14:textId="22B7B301"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570BF617" w14:textId="5088FD08"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00ECA4F4" w14:textId="1F02CEB1"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180DAE4" w14:textId="49C01193"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175A23CA" w14:textId="686F13DC"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781BBBE2" w14:textId="77777777" w:rsidR="00FD69FC" w:rsidRPr="0045247B" w:rsidRDefault="00FD69FC" w:rsidP="00FD69FC">
            <w:pPr>
              <w:rPr>
                <w:rFonts w:ascii="Times New Roman" w:hAnsi="Times New Roman"/>
                <w:sz w:val="16"/>
                <w:szCs w:val="16"/>
              </w:rPr>
            </w:pPr>
          </w:p>
        </w:tc>
        <w:tc>
          <w:tcPr>
            <w:tcW w:w="1264" w:type="dxa"/>
            <w:vAlign w:val="center"/>
          </w:tcPr>
          <w:p w14:paraId="5B03B7D6" w14:textId="77777777" w:rsidR="00FD69FC" w:rsidRPr="0045247B" w:rsidRDefault="00FD69FC" w:rsidP="00FD69FC">
            <w:pPr>
              <w:rPr>
                <w:rFonts w:ascii="Times New Roman" w:hAnsi="Times New Roman"/>
                <w:sz w:val="16"/>
                <w:szCs w:val="16"/>
              </w:rPr>
            </w:pPr>
          </w:p>
        </w:tc>
      </w:tr>
      <w:tr w:rsidR="00FD69FC" w:rsidRPr="0045247B" w14:paraId="38AFBD7E" w14:textId="77777777" w:rsidTr="001341B5">
        <w:trPr>
          <w:trHeight w:val="20"/>
          <w:jc w:val="center"/>
        </w:trPr>
        <w:tc>
          <w:tcPr>
            <w:tcW w:w="1026" w:type="dxa"/>
            <w:vAlign w:val="center"/>
          </w:tcPr>
          <w:p w14:paraId="5C2CAB91" w14:textId="0E85970E" w:rsidR="00FD69FC" w:rsidRPr="0045247B" w:rsidRDefault="0045247B" w:rsidP="00FD69FC">
            <w:pPr>
              <w:rPr>
                <w:rFonts w:ascii="Times New Roman" w:hAnsi="Times New Roman"/>
                <w:sz w:val="16"/>
                <w:szCs w:val="16"/>
              </w:rPr>
            </w:pPr>
            <w:hyperlink r:id="rId1929" w:history="1">
              <w:r>
                <w:rPr>
                  <w:rStyle w:val="Hyperlink"/>
                  <w:rFonts w:ascii="Times New Roman" w:hAnsi="Times New Roman"/>
                  <w:sz w:val="16"/>
                  <w:szCs w:val="16"/>
                </w:rPr>
                <w:t>R1-163906</w:t>
              </w:r>
            </w:hyperlink>
          </w:p>
        </w:tc>
        <w:tc>
          <w:tcPr>
            <w:tcW w:w="2748" w:type="dxa"/>
            <w:vAlign w:val="center"/>
          </w:tcPr>
          <w:p w14:paraId="38BECC51" w14:textId="3DBFC1F1"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resource allocation for V2V</w:t>
            </w:r>
          </w:p>
        </w:tc>
        <w:tc>
          <w:tcPr>
            <w:tcW w:w="1362" w:type="dxa"/>
            <w:vAlign w:val="center"/>
          </w:tcPr>
          <w:p w14:paraId="0AB115D2" w14:textId="00801A77" w:rsidR="00FD69FC" w:rsidRPr="0045247B" w:rsidRDefault="00FD69FC" w:rsidP="00FD69FC">
            <w:pPr>
              <w:rPr>
                <w:rFonts w:ascii="Times New Roman" w:hAnsi="Times New Roman"/>
                <w:sz w:val="16"/>
                <w:szCs w:val="16"/>
              </w:rPr>
            </w:pPr>
            <w:r w:rsidRPr="0045247B">
              <w:rPr>
                <w:rFonts w:ascii="Times New Roman" w:hAnsi="Times New Roman"/>
                <w:sz w:val="16"/>
                <w:szCs w:val="16"/>
              </w:rPr>
              <w:t>RAN1, LGE</w:t>
            </w:r>
          </w:p>
        </w:tc>
        <w:tc>
          <w:tcPr>
            <w:tcW w:w="854" w:type="dxa"/>
            <w:vAlign w:val="center"/>
          </w:tcPr>
          <w:p w14:paraId="469EDD53" w14:textId="7C5AE063"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579D904B" w14:textId="326006D4" w:rsidR="00FD69FC" w:rsidRPr="0045247B" w:rsidRDefault="00FD69FC" w:rsidP="00FD69FC">
            <w:pPr>
              <w:rPr>
                <w:rFonts w:ascii="Times New Roman" w:hAnsi="Times New Roman"/>
                <w:sz w:val="16"/>
                <w:szCs w:val="16"/>
              </w:rPr>
            </w:pPr>
            <w:r w:rsidRPr="0045247B">
              <w:rPr>
                <w:rFonts w:ascii="Times New Roman" w:hAnsi="Times New Roman"/>
                <w:sz w:val="16"/>
                <w:szCs w:val="16"/>
              </w:rPr>
              <w:t>LTE_SL_V2V-Core</w:t>
            </w:r>
          </w:p>
        </w:tc>
        <w:tc>
          <w:tcPr>
            <w:tcW w:w="1270" w:type="dxa"/>
            <w:vAlign w:val="center"/>
          </w:tcPr>
          <w:p w14:paraId="52B5709A" w14:textId="0859C880"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5AD983E" w14:textId="776D875A"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3FB64343" w14:textId="3FEE7205"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4E3F38C8" w14:textId="77777777" w:rsidR="00FD69FC" w:rsidRPr="0045247B" w:rsidRDefault="00FD69FC" w:rsidP="00FD69FC">
            <w:pPr>
              <w:rPr>
                <w:rFonts w:ascii="Times New Roman" w:hAnsi="Times New Roman"/>
                <w:sz w:val="16"/>
                <w:szCs w:val="16"/>
              </w:rPr>
            </w:pPr>
          </w:p>
        </w:tc>
        <w:tc>
          <w:tcPr>
            <w:tcW w:w="1264" w:type="dxa"/>
            <w:vAlign w:val="center"/>
          </w:tcPr>
          <w:p w14:paraId="6A722985" w14:textId="77777777" w:rsidR="00FD69FC" w:rsidRPr="0045247B" w:rsidRDefault="00FD69FC" w:rsidP="00FD69FC">
            <w:pPr>
              <w:rPr>
                <w:rFonts w:ascii="Times New Roman" w:hAnsi="Times New Roman"/>
                <w:sz w:val="16"/>
                <w:szCs w:val="16"/>
              </w:rPr>
            </w:pPr>
          </w:p>
        </w:tc>
      </w:tr>
      <w:tr w:rsidR="00FD69FC" w:rsidRPr="0045247B" w14:paraId="233A61CD" w14:textId="77777777" w:rsidTr="001341B5">
        <w:trPr>
          <w:trHeight w:val="20"/>
          <w:jc w:val="center"/>
        </w:trPr>
        <w:tc>
          <w:tcPr>
            <w:tcW w:w="1026" w:type="dxa"/>
            <w:vAlign w:val="center"/>
          </w:tcPr>
          <w:p w14:paraId="4CD51367" w14:textId="08D4755C" w:rsidR="00FD69FC" w:rsidRPr="0045247B" w:rsidRDefault="0045247B" w:rsidP="00FD69FC">
            <w:pPr>
              <w:rPr>
                <w:rFonts w:ascii="Times New Roman" w:hAnsi="Times New Roman"/>
                <w:sz w:val="16"/>
                <w:szCs w:val="16"/>
              </w:rPr>
            </w:pPr>
            <w:hyperlink r:id="rId1930" w:history="1">
              <w:r>
                <w:rPr>
                  <w:rStyle w:val="Hyperlink"/>
                  <w:rFonts w:ascii="Times New Roman" w:hAnsi="Times New Roman"/>
                  <w:sz w:val="16"/>
                  <w:szCs w:val="16"/>
                </w:rPr>
                <w:t>R1-163907</w:t>
              </w:r>
            </w:hyperlink>
          </w:p>
        </w:tc>
        <w:tc>
          <w:tcPr>
            <w:tcW w:w="2748" w:type="dxa"/>
            <w:vAlign w:val="center"/>
          </w:tcPr>
          <w:p w14:paraId="255636DA" w14:textId="5855E488"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V2X synchronization procedure</w:t>
            </w:r>
          </w:p>
        </w:tc>
        <w:tc>
          <w:tcPr>
            <w:tcW w:w="1362" w:type="dxa"/>
            <w:vAlign w:val="center"/>
          </w:tcPr>
          <w:p w14:paraId="77831A44" w14:textId="722D2D70" w:rsidR="00FD69FC" w:rsidRPr="0045247B" w:rsidRDefault="00FD69FC" w:rsidP="00FD69FC">
            <w:pPr>
              <w:rPr>
                <w:rFonts w:ascii="Times New Roman" w:hAnsi="Times New Roman"/>
                <w:sz w:val="16"/>
                <w:szCs w:val="16"/>
              </w:rPr>
            </w:pPr>
            <w:r w:rsidRPr="0045247B">
              <w:rPr>
                <w:rFonts w:ascii="Times New Roman" w:hAnsi="Times New Roman"/>
                <w:sz w:val="16"/>
                <w:szCs w:val="16"/>
              </w:rPr>
              <w:t>RAN1, NTT DOCOMO</w:t>
            </w:r>
          </w:p>
        </w:tc>
        <w:tc>
          <w:tcPr>
            <w:tcW w:w="854" w:type="dxa"/>
            <w:vAlign w:val="center"/>
          </w:tcPr>
          <w:p w14:paraId="7B939112" w14:textId="455F2A8E"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67314ECE" w14:textId="28F2D493" w:rsidR="00FD69FC" w:rsidRPr="0045247B" w:rsidRDefault="00FD69FC" w:rsidP="00FD69FC">
            <w:pPr>
              <w:rPr>
                <w:rFonts w:ascii="Times New Roman" w:hAnsi="Times New Roman"/>
                <w:sz w:val="16"/>
                <w:szCs w:val="16"/>
              </w:rPr>
            </w:pPr>
            <w:r w:rsidRPr="0045247B">
              <w:rPr>
                <w:rFonts w:ascii="Times New Roman" w:hAnsi="Times New Roman"/>
                <w:sz w:val="16"/>
                <w:szCs w:val="16"/>
              </w:rPr>
              <w:t>LTE_SL_V2V-Core</w:t>
            </w:r>
          </w:p>
        </w:tc>
        <w:tc>
          <w:tcPr>
            <w:tcW w:w="1270" w:type="dxa"/>
            <w:vAlign w:val="center"/>
          </w:tcPr>
          <w:p w14:paraId="69A92AFF" w14:textId="3998FA11"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19E363A3" w14:textId="3CBE2642" w:rsidR="00FD69FC" w:rsidRPr="0045247B" w:rsidRDefault="00FD69FC" w:rsidP="00FD69FC">
            <w:pPr>
              <w:rPr>
                <w:rFonts w:ascii="Times New Roman" w:hAnsi="Times New Roman"/>
                <w:sz w:val="16"/>
                <w:szCs w:val="16"/>
              </w:rPr>
            </w:pPr>
            <w:r w:rsidRPr="0045247B">
              <w:rPr>
                <w:rFonts w:ascii="Times New Roman" w:hAnsi="Times New Roman"/>
                <w:sz w:val="16"/>
                <w:szCs w:val="16"/>
              </w:rPr>
              <w:t>RAN2, RAN4</w:t>
            </w:r>
          </w:p>
        </w:tc>
        <w:tc>
          <w:tcPr>
            <w:tcW w:w="1259" w:type="dxa"/>
            <w:vAlign w:val="center"/>
          </w:tcPr>
          <w:p w14:paraId="43722660" w14:textId="65CE81C6"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0D3719A1" w14:textId="77777777" w:rsidR="00FD69FC" w:rsidRPr="0045247B" w:rsidRDefault="00FD69FC" w:rsidP="00FD69FC">
            <w:pPr>
              <w:rPr>
                <w:rFonts w:ascii="Times New Roman" w:hAnsi="Times New Roman"/>
                <w:sz w:val="16"/>
                <w:szCs w:val="16"/>
              </w:rPr>
            </w:pPr>
          </w:p>
        </w:tc>
        <w:tc>
          <w:tcPr>
            <w:tcW w:w="1264" w:type="dxa"/>
            <w:vAlign w:val="center"/>
          </w:tcPr>
          <w:p w14:paraId="15DEE66B" w14:textId="77777777" w:rsidR="00FD69FC" w:rsidRPr="0045247B" w:rsidRDefault="00FD69FC" w:rsidP="00FD69FC">
            <w:pPr>
              <w:rPr>
                <w:rFonts w:ascii="Times New Roman" w:hAnsi="Times New Roman"/>
                <w:sz w:val="16"/>
                <w:szCs w:val="16"/>
              </w:rPr>
            </w:pPr>
          </w:p>
        </w:tc>
      </w:tr>
      <w:tr w:rsidR="00FD69FC" w:rsidRPr="0045247B" w14:paraId="431E1003" w14:textId="77777777" w:rsidTr="001341B5">
        <w:trPr>
          <w:trHeight w:val="20"/>
          <w:jc w:val="center"/>
        </w:trPr>
        <w:tc>
          <w:tcPr>
            <w:tcW w:w="1026" w:type="dxa"/>
            <w:vAlign w:val="center"/>
          </w:tcPr>
          <w:p w14:paraId="33B92EB8" w14:textId="184C65AD" w:rsidR="00FD69FC" w:rsidRPr="0045247B" w:rsidRDefault="0045247B" w:rsidP="00FD69FC">
            <w:pPr>
              <w:rPr>
                <w:rFonts w:ascii="Times New Roman" w:hAnsi="Times New Roman"/>
                <w:sz w:val="16"/>
                <w:szCs w:val="16"/>
              </w:rPr>
            </w:pPr>
            <w:hyperlink r:id="rId1931" w:history="1">
              <w:r>
                <w:rPr>
                  <w:rStyle w:val="Hyperlink"/>
                  <w:rFonts w:ascii="Times New Roman" w:hAnsi="Times New Roman"/>
                  <w:sz w:val="16"/>
                  <w:szCs w:val="16"/>
                </w:rPr>
                <w:t>R1-163915</w:t>
              </w:r>
            </w:hyperlink>
          </w:p>
        </w:tc>
        <w:tc>
          <w:tcPr>
            <w:tcW w:w="2748" w:type="dxa"/>
            <w:vAlign w:val="center"/>
          </w:tcPr>
          <w:p w14:paraId="624216D8" w14:textId="7350BA59"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UE/band specific support of UL 256QAM</w:t>
            </w:r>
          </w:p>
        </w:tc>
        <w:tc>
          <w:tcPr>
            <w:tcW w:w="1362" w:type="dxa"/>
            <w:vAlign w:val="center"/>
          </w:tcPr>
          <w:p w14:paraId="1C7339AF" w14:textId="7B09E16A" w:rsidR="00FD69FC" w:rsidRPr="0045247B" w:rsidRDefault="00FD69FC" w:rsidP="00FD69FC">
            <w:pPr>
              <w:rPr>
                <w:rFonts w:ascii="Times New Roman" w:hAnsi="Times New Roman"/>
                <w:sz w:val="16"/>
                <w:szCs w:val="16"/>
              </w:rPr>
            </w:pPr>
            <w:r w:rsidRPr="0045247B">
              <w:rPr>
                <w:rFonts w:ascii="Times New Roman" w:hAnsi="Times New Roman"/>
                <w:sz w:val="16"/>
                <w:szCs w:val="16"/>
              </w:rPr>
              <w:t>RAN1, Nokia</w:t>
            </w:r>
          </w:p>
        </w:tc>
        <w:tc>
          <w:tcPr>
            <w:tcW w:w="854" w:type="dxa"/>
            <w:vAlign w:val="center"/>
          </w:tcPr>
          <w:p w14:paraId="0B78A08E" w14:textId="6EF05556"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2DB420FC" w14:textId="06D1D1EA" w:rsidR="00FD69FC" w:rsidRPr="0045247B" w:rsidRDefault="00FD69FC" w:rsidP="00FD69FC">
            <w:pPr>
              <w:rPr>
                <w:rFonts w:ascii="Times New Roman" w:hAnsi="Times New Roman"/>
                <w:sz w:val="16"/>
                <w:szCs w:val="16"/>
              </w:rPr>
            </w:pPr>
            <w:r w:rsidRPr="0045247B">
              <w:rPr>
                <w:rFonts w:ascii="Times New Roman" w:hAnsi="Times New Roman"/>
                <w:sz w:val="16"/>
                <w:szCs w:val="16"/>
              </w:rPr>
              <w:t>LTE_UL_CAP_enh-Core</w:t>
            </w:r>
          </w:p>
        </w:tc>
        <w:tc>
          <w:tcPr>
            <w:tcW w:w="1270" w:type="dxa"/>
            <w:vAlign w:val="center"/>
          </w:tcPr>
          <w:p w14:paraId="72621C44" w14:textId="3E5573ED"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38E349CD" w14:textId="6F4D339F"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029302EF" w14:textId="7FC24382"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79" w:type="dxa"/>
            <w:vAlign w:val="center"/>
          </w:tcPr>
          <w:p w14:paraId="5CE44CE9" w14:textId="77777777" w:rsidR="00FD69FC" w:rsidRPr="0045247B" w:rsidRDefault="00FD69FC" w:rsidP="00FD69FC">
            <w:pPr>
              <w:rPr>
                <w:rFonts w:ascii="Times New Roman" w:hAnsi="Times New Roman"/>
                <w:sz w:val="16"/>
                <w:szCs w:val="16"/>
              </w:rPr>
            </w:pPr>
          </w:p>
        </w:tc>
        <w:tc>
          <w:tcPr>
            <w:tcW w:w="1264" w:type="dxa"/>
            <w:vAlign w:val="center"/>
          </w:tcPr>
          <w:p w14:paraId="3D67686E" w14:textId="77777777" w:rsidR="00FD69FC" w:rsidRPr="0045247B" w:rsidRDefault="00FD69FC" w:rsidP="00FD69FC">
            <w:pPr>
              <w:rPr>
                <w:rFonts w:ascii="Times New Roman" w:hAnsi="Times New Roman"/>
                <w:sz w:val="16"/>
                <w:szCs w:val="16"/>
              </w:rPr>
            </w:pPr>
          </w:p>
        </w:tc>
      </w:tr>
      <w:tr w:rsidR="00FD69FC" w:rsidRPr="0045247B" w14:paraId="67AA0804" w14:textId="77777777" w:rsidTr="001341B5">
        <w:trPr>
          <w:trHeight w:val="20"/>
          <w:jc w:val="center"/>
        </w:trPr>
        <w:tc>
          <w:tcPr>
            <w:tcW w:w="1026" w:type="dxa"/>
            <w:vAlign w:val="center"/>
          </w:tcPr>
          <w:p w14:paraId="442622B6" w14:textId="48E18E84" w:rsidR="00FD69FC" w:rsidRPr="0045247B" w:rsidRDefault="0045247B" w:rsidP="00FD69FC">
            <w:pPr>
              <w:rPr>
                <w:rFonts w:ascii="Times New Roman" w:hAnsi="Times New Roman"/>
                <w:sz w:val="16"/>
                <w:szCs w:val="16"/>
              </w:rPr>
            </w:pPr>
            <w:hyperlink r:id="rId1932" w:history="1">
              <w:r>
                <w:rPr>
                  <w:rStyle w:val="Hyperlink"/>
                  <w:rFonts w:ascii="Times New Roman" w:hAnsi="Times New Roman"/>
                  <w:sz w:val="16"/>
                  <w:szCs w:val="16"/>
                </w:rPr>
                <w:t>R1-163922</w:t>
              </w:r>
            </w:hyperlink>
          </w:p>
        </w:tc>
        <w:tc>
          <w:tcPr>
            <w:tcW w:w="2748" w:type="dxa"/>
            <w:vAlign w:val="center"/>
          </w:tcPr>
          <w:p w14:paraId="060E722B" w14:textId="005EF9E8"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TR update for latency reduction</w:t>
            </w:r>
          </w:p>
        </w:tc>
        <w:tc>
          <w:tcPr>
            <w:tcW w:w="1362" w:type="dxa"/>
            <w:vAlign w:val="center"/>
          </w:tcPr>
          <w:p w14:paraId="733E8B1F" w14:textId="56A5EAE2" w:rsidR="00FD69FC" w:rsidRPr="0045247B" w:rsidRDefault="00FD69FC" w:rsidP="00FD69FC">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416C2A9C" w14:textId="1506B696" w:rsidR="00FD69FC" w:rsidRPr="0045247B" w:rsidRDefault="00FD69FC" w:rsidP="00FD69FC">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6DAB705F" w14:textId="3A6EAE90" w:rsidR="00FD69FC" w:rsidRPr="0045247B" w:rsidRDefault="00FD69FC" w:rsidP="00FD69FC">
            <w:pPr>
              <w:rPr>
                <w:rFonts w:ascii="Times New Roman" w:hAnsi="Times New Roman"/>
                <w:sz w:val="16"/>
                <w:szCs w:val="16"/>
              </w:rPr>
            </w:pPr>
            <w:r w:rsidRPr="0045247B">
              <w:rPr>
                <w:rFonts w:ascii="Times New Roman" w:hAnsi="Times New Roman"/>
                <w:sz w:val="16"/>
                <w:szCs w:val="16"/>
              </w:rPr>
              <w:t>FS_LTE_LATRED</w:t>
            </w:r>
          </w:p>
        </w:tc>
        <w:tc>
          <w:tcPr>
            <w:tcW w:w="1270" w:type="dxa"/>
            <w:vAlign w:val="center"/>
          </w:tcPr>
          <w:p w14:paraId="6502D436" w14:textId="5AA4D008"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38940471" w14:textId="7FCD9BD8"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217B4150" w14:textId="0DE09E9D"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108560DF" w14:textId="77777777" w:rsidR="00FD69FC" w:rsidRPr="0045247B" w:rsidRDefault="00FD69FC" w:rsidP="00FD69FC">
            <w:pPr>
              <w:rPr>
                <w:rFonts w:ascii="Times New Roman" w:hAnsi="Times New Roman"/>
                <w:sz w:val="16"/>
                <w:szCs w:val="16"/>
              </w:rPr>
            </w:pPr>
          </w:p>
        </w:tc>
        <w:tc>
          <w:tcPr>
            <w:tcW w:w="1264" w:type="dxa"/>
            <w:vAlign w:val="center"/>
          </w:tcPr>
          <w:p w14:paraId="67E21770" w14:textId="77777777" w:rsidR="00FD69FC" w:rsidRPr="0045247B" w:rsidRDefault="00FD69FC" w:rsidP="00FD69FC">
            <w:pPr>
              <w:rPr>
                <w:rFonts w:ascii="Times New Roman" w:hAnsi="Times New Roman"/>
                <w:sz w:val="16"/>
                <w:szCs w:val="16"/>
              </w:rPr>
            </w:pPr>
          </w:p>
        </w:tc>
      </w:tr>
      <w:tr w:rsidR="00FD69FC" w:rsidRPr="0045247B" w14:paraId="0DBAAC6F" w14:textId="77777777" w:rsidTr="001341B5">
        <w:trPr>
          <w:trHeight w:val="20"/>
          <w:jc w:val="center"/>
        </w:trPr>
        <w:tc>
          <w:tcPr>
            <w:tcW w:w="1026" w:type="dxa"/>
            <w:vAlign w:val="center"/>
          </w:tcPr>
          <w:p w14:paraId="7E2EEDE5" w14:textId="282E71AC" w:rsidR="00FD69FC" w:rsidRPr="0045247B" w:rsidRDefault="0045247B" w:rsidP="00FD69FC">
            <w:pPr>
              <w:rPr>
                <w:rFonts w:ascii="Times New Roman" w:hAnsi="Times New Roman"/>
                <w:sz w:val="16"/>
                <w:szCs w:val="16"/>
              </w:rPr>
            </w:pPr>
            <w:hyperlink r:id="rId1933" w:history="1">
              <w:r>
                <w:rPr>
                  <w:rStyle w:val="Hyperlink"/>
                  <w:rFonts w:ascii="Times New Roman" w:hAnsi="Times New Roman"/>
                  <w:sz w:val="16"/>
                  <w:szCs w:val="16"/>
                </w:rPr>
                <w:t>R1-163928</w:t>
              </w:r>
            </w:hyperlink>
          </w:p>
        </w:tc>
        <w:tc>
          <w:tcPr>
            <w:tcW w:w="2748" w:type="dxa"/>
            <w:vAlign w:val="center"/>
          </w:tcPr>
          <w:p w14:paraId="69696D77" w14:textId="07C46251"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PUSCH transmission for eLAA</w:t>
            </w:r>
          </w:p>
        </w:tc>
        <w:tc>
          <w:tcPr>
            <w:tcW w:w="1362" w:type="dxa"/>
            <w:vAlign w:val="center"/>
          </w:tcPr>
          <w:p w14:paraId="0C995110" w14:textId="13FC7D7E" w:rsidR="00FD69FC" w:rsidRPr="0045247B" w:rsidRDefault="00FD69FC" w:rsidP="00FD69FC">
            <w:pPr>
              <w:rPr>
                <w:rFonts w:ascii="Times New Roman" w:hAnsi="Times New Roman"/>
                <w:sz w:val="16"/>
                <w:szCs w:val="16"/>
              </w:rPr>
            </w:pPr>
            <w:r w:rsidRPr="0045247B">
              <w:rPr>
                <w:rFonts w:ascii="Times New Roman" w:hAnsi="Times New Roman"/>
                <w:sz w:val="16"/>
                <w:szCs w:val="16"/>
              </w:rPr>
              <w:t>RAN1, Qualcomm</w:t>
            </w:r>
          </w:p>
        </w:tc>
        <w:tc>
          <w:tcPr>
            <w:tcW w:w="854" w:type="dxa"/>
            <w:vAlign w:val="center"/>
          </w:tcPr>
          <w:p w14:paraId="70C79CB0" w14:textId="3D975329"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34D30FE3" w14:textId="432B98C3" w:rsidR="00FD69FC" w:rsidRPr="0045247B" w:rsidRDefault="00FD69FC" w:rsidP="00FD69FC">
            <w:pPr>
              <w:rPr>
                <w:rFonts w:ascii="Times New Roman" w:hAnsi="Times New Roman"/>
                <w:sz w:val="16"/>
                <w:szCs w:val="16"/>
              </w:rPr>
            </w:pPr>
            <w:r w:rsidRPr="0045247B">
              <w:rPr>
                <w:rFonts w:ascii="Times New Roman" w:hAnsi="Times New Roman"/>
                <w:sz w:val="16"/>
                <w:szCs w:val="16"/>
              </w:rPr>
              <w:t>LTE_LAA-Core</w:t>
            </w:r>
          </w:p>
        </w:tc>
        <w:tc>
          <w:tcPr>
            <w:tcW w:w="1270" w:type="dxa"/>
            <w:vAlign w:val="center"/>
          </w:tcPr>
          <w:p w14:paraId="20154C5C" w14:textId="7D31AB4C"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6C1F378A" w14:textId="758580A3"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04A2AC56" w14:textId="1DA4DB23"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6FBA14D0" w14:textId="77777777" w:rsidR="00FD69FC" w:rsidRPr="0045247B" w:rsidRDefault="00FD69FC" w:rsidP="00FD69FC">
            <w:pPr>
              <w:rPr>
                <w:rFonts w:ascii="Times New Roman" w:hAnsi="Times New Roman"/>
                <w:sz w:val="16"/>
                <w:szCs w:val="16"/>
              </w:rPr>
            </w:pPr>
          </w:p>
        </w:tc>
        <w:tc>
          <w:tcPr>
            <w:tcW w:w="1264" w:type="dxa"/>
            <w:vAlign w:val="center"/>
          </w:tcPr>
          <w:p w14:paraId="50BD6AE5" w14:textId="77777777" w:rsidR="00FD69FC" w:rsidRPr="0045247B" w:rsidRDefault="00FD69FC" w:rsidP="00FD69FC">
            <w:pPr>
              <w:rPr>
                <w:rFonts w:ascii="Times New Roman" w:hAnsi="Times New Roman"/>
                <w:sz w:val="16"/>
                <w:szCs w:val="16"/>
              </w:rPr>
            </w:pPr>
          </w:p>
        </w:tc>
      </w:tr>
      <w:tr w:rsidR="00FD69FC" w:rsidRPr="0045247B" w14:paraId="5BD2B436" w14:textId="77777777" w:rsidTr="001341B5">
        <w:trPr>
          <w:trHeight w:val="20"/>
          <w:jc w:val="center"/>
        </w:trPr>
        <w:tc>
          <w:tcPr>
            <w:tcW w:w="1026" w:type="dxa"/>
            <w:vAlign w:val="center"/>
          </w:tcPr>
          <w:p w14:paraId="78168343" w14:textId="08A147A7" w:rsidR="00FD69FC" w:rsidRPr="0045247B" w:rsidRDefault="0045247B" w:rsidP="00FD69FC">
            <w:pPr>
              <w:rPr>
                <w:rFonts w:ascii="Times New Roman" w:hAnsi="Times New Roman"/>
                <w:sz w:val="16"/>
                <w:szCs w:val="16"/>
              </w:rPr>
            </w:pPr>
            <w:hyperlink r:id="rId1934" w:history="1">
              <w:r>
                <w:rPr>
                  <w:rStyle w:val="Hyperlink"/>
                  <w:rFonts w:ascii="Times New Roman" w:hAnsi="Times New Roman"/>
                  <w:sz w:val="16"/>
                  <w:szCs w:val="16"/>
                </w:rPr>
                <w:t>R1-163931</w:t>
              </w:r>
            </w:hyperlink>
          </w:p>
        </w:tc>
        <w:tc>
          <w:tcPr>
            <w:tcW w:w="2748" w:type="dxa"/>
            <w:vAlign w:val="center"/>
          </w:tcPr>
          <w:p w14:paraId="12B69FBF" w14:textId="03F23AE1"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DRS duty cycle</w:t>
            </w:r>
          </w:p>
        </w:tc>
        <w:tc>
          <w:tcPr>
            <w:tcW w:w="1362" w:type="dxa"/>
            <w:vAlign w:val="center"/>
          </w:tcPr>
          <w:p w14:paraId="031B265A" w14:textId="7EC98A2C" w:rsidR="00FD69FC" w:rsidRPr="0045247B" w:rsidRDefault="00FD69FC" w:rsidP="00FD69FC">
            <w:pPr>
              <w:rPr>
                <w:rFonts w:ascii="Times New Roman" w:hAnsi="Times New Roman"/>
                <w:sz w:val="16"/>
                <w:szCs w:val="16"/>
              </w:rPr>
            </w:pPr>
            <w:r w:rsidRPr="0045247B">
              <w:rPr>
                <w:rFonts w:ascii="Times New Roman" w:hAnsi="Times New Roman"/>
                <w:sz w:val="16"/>
                <w:szCs w:val="16"/>
              </w:rPr>
              <w:t>RAN1, Qualcomm</w:t>
            </w:r>
          </w:p>
        </w:tc>
        <w:tc>
          <w:tcPr>
            <w:tcW w:w="854" w:type="dxa"/>
            <w:vAlign w:val="center"/>
          </w:tcPr>
          <w:p w14:paraId="439AF481" w14:textId="715E2E59"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2AA2E058" w14:textId="7A90517E" w:rsidR="00FD69FC" w:rsidRPr="0045247B" w:rsidRDefault="00FD69FC" w:rsidP="00FD69FC">
            <w:pPr>
              <w:rPr>
                <w:rFonts w:ascii="Times New Roman" w:hAnsi="Times New Roman"/>
                <w:sz w:val="16"/>
                <w:szCs w:val="16"/>
              </w:rPr>
            </w:pPr>
            <w:r w:rsidRPr="0045247B">
              <w:rPr>
                <w:rFonts w:ascii="Times New Roman" w:hAnsi="Times New Roman"/>
                <w:sz w:val="16"/>
                <w:szCs w:val="16"/>
              </w:rPr>
              <w:t>LTE_LAA-Core</w:t>
            </w:r>
          </w:p>
        </w:tc>
        <w:tc>
          <w:tcPr>
            <w:tcW w:w="1270" w:type="dxa"/>
            <w:vAlign w:val="center"/>
          </w:tcPr>
          <w:p w14:paraId="45855487" w14:textId="5877932C"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2708A09A" w14:textId="7E55E76E"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1105FA75" w14:textId="409C6F1B"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79" w:type="dxa"/>
            <w:vAlign w:val="center"/>
          </w:tcPr>
          <w:p w14:paraId="2D660B0F" w14:textId="77777777" w:rsidR="00FD69FC" w:rsidRPr="0045247B" w:rsidRDefault="00FD69FC" w:rsidP="00FD69FC">
            <w:pPr>
              <w:rPr>
                <w:rFonts w:ascii="Times New Roman" w:hAnsi="Times New Roman"/>
                <w:sz w:val="16"/>
                <w:szCs w:val="16"/>
              </w:rPr>
            </w:pPr>
          </w:p>
        </w:tc>
        <w:tc>
          <w:tcPr>
            <w:tcW w:w="1264" w:type="dxa"/>
            <w:vAlign w:val="center"/>
          </w:tcPr>
          <w:p w14:paraId="3EC30CE6" w14:textId="77777777" w:rsidR="00FD69FC" w:rsidRPr="0045247B" w:rsidRDefault="00FD69FC" w:rsidP="00FD69FC">
            <w:pPr>
              <w:rPr>
                <w:rFonts w:ascii="Times New Roman" w:hAnsi="Times New Roman"/>
                <w:sz w:val="16"/>
                <w:szCs w:val="16"/>
              </w:rPr>
            </w:pPr>
          </w:p>
        </w:tc>
      </w:tr>
      <w:tr w:rsidR="00FD69FC" w:rsidRPr="0045247B" w14:paraId="4D33B952" w14:textId="77777777" w:rsidTr="001341B5">
        <w:trPr>
          <w:trHeight w:val="20"/>
          <w:jc w:val="center"/>
        </w:trPr>
        <w:tc>
          <w:tcPr>
            <w:tcW w:w="1026" w:type="dxa"/>
            <w:vAlign w:val="center"/>
          </w:tcPr>
          <w:p w14:paraId="1C7D7DB4" w14:textId="6B286700" w:rsidR="00FD69FC" w:rsidRPr="0045247B" w:rsidRDefault="0045247B" w:rsidP="00FD69FC">
            <w:pPr>
              <w:rPr>
                <w:rFonts w:ascii="Times New Roman" w:hAnsi="Times New Roman"/>
                <w:sz w:val="16"/>
                <w:szCs w:val="16"/>
              </w:rPr>
            </w:pPr>
            <w:hyperlink r:id="rId1935" w:history="1">
              <w:r>
                <w:rPr>
                  <w:rStyle w:val="Hyperlink"/>
                  <w:rFonts w:ascii="Times New Roman" w:hAnsi="Times New Roman"/>
                  <w:sz w:val="16"/>
                  <w:szCs w:val="16"/>
                </w:rPr>
                <w:t>R1-163934</w:t>
              </w:r>
            </w:hyperlink>
          </w:p>
        </w:tc>
        <w:tc>
          <w:tcPr>
            <w:tcW w:w="2748" w:type="dxa"/>
            <w:vAlign w:val="center"/>
          </w:tcPr>
          <w:p w14:paraId="154C2767" w14:textId="28180738" w:rsidR="00FD69FC" w:rsidRPr="0045247B" w:rsidRDefault="00FD69FC" w:rsidP="00FD69FC">
            <w:pPr>
              <w:rPr>
                <w:rFonts w:ascii="Times New Roman" w:hAnsi="Times New Roman"/>
                <w:sz w:val="16"/>
                <w:szCs w:val="16"/>
              </w:rPr>
            </w:pPr>
            <w:r w:rsidRPr="0045247B">
              <w:rPr>
                <w:rFonts w:ascii="Times New Roman" w:hAnsi="Times New Roman"/>
                <w:sz w:val="16"/>
                <w:szCs w:val="16"/>
              </w:rPr>
              <w:t>LS on realistic power amplifier model for 5G waveform evaluation</w:t>
            </w:r>
          </w:p>
        </w:tc>
        <w:tc>
          <w:tcPr>
            <w:tcW w:w="1362" w:type="dxa"/>
            <w:vAlign w:val="center"/>
          </w:tcPr>
          <w:p w14:paraId="2590590F" w14:textId="3CD9B8A0"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2DB56898" w14:textId="45250019" w:rsidR="00FD69FC" w:rsidRPr="0045247B" w:rsidRDefault="00FD69FC" w:rsidP="00FD69FC">
            <w:pPr>
              <w:rPr>
                <w:rFonts w:ascii="Times New Roman" w:hAnsi="Times New Roman"/>
                <w:sz w:val="16"/>
                <w:szCs w:val="16"/>
              </w:rPr>
            </w:pPr>
            <w:r w:rsidRPr="0045247B">
              <w:rPr>
                <w:rFonts w:ascii="Times New Roman" w:hAnsi="Times New Roman"/>
                <w:sz w:val="16"/>
                <w:szCs w:val="16"/>
              </w:rPr>
              <w:t>Rel-15</w:t>
            </w:r>
          </w:p>
        </w:tc>
        <w:tc>
          <w:tcPr>
            <w:tcW w:w="1746" w:type="dxa"/>
            <w:vAlign w:val="center"/>
          </w:tcPr>
          <w:p w14:paraId="237A6863" w14:textId="0D935B1E" w:rsidR="00FD69FC" w:rsidRPr="0045247B" w:rsidRDefault="00FD69FC" w:rsidP="00FD69FC">
            <w:pPr>
              <w:rPr>
                <w:rFonts w:ascii="Times New Roman" w:hAnsi="Times New Roman"/>
                <w:sz w:val="16"/>
                <w:szCs w:val="16"/>
              </w:rPr>
            </w:pPr>
            <w:r w:rsidRPr="0045247B">
              <w:rPr>
                <w:rFonts w:ascii="Times New Roman" w:hAnsi="Times New Roman"/>
                <w:sz w:val="16"/>
                <w:szCs w:val="16"/>
              </w:rPr>
              <w:t>FS_NR_newRAT</w:t>
            </w:r>
          </w:p>
        </w:tc>
        <w:tc>
          <w:tcPr>
            <w:tcW w:w="1270" w:type="dxa"/>
            <w:vAlign w:val="center"/>
          </w:tcPr>
          <w:p w14:paraId="2A035749" w14:textId="4C5F3A4C"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59" w:type="dxa"/>
            <w:vAlign w:val="center"/>
          </w:tcPr>
          <w:p w14:paraId="5D3863A2" w14:textId="7C4C4721" w:rsidR="00FD69FC" w:rsidRPr="0045247B" w:rsidRDefault="00FD69FC" w:rsidP="00FD69FC">
            <w:pPr>
              <w:rPr>
                <w:rFonts w:ascii="Times New Roman" w:hAnsi="Times New Roman"/>
                <w:sz w:val="16"/>
                <w:szCs w:val="16"/>
              </w:rPr>
            </w:pPr>
            <w:r w:rsidRPr="0045247B">
              <w:rPr>
                <w:rFonts w:ascii="Times New Roman" w:hAnsi="Times New Roman"/>
                <w:sz w:val="16"/>
                <w:szCs w:val="16"/>
              </w:rPr>
              <w:t>RAN4</w:t>
            </w:r>
          </w:p>
        </w:tc>
        <w:tc>
          <w:tcPr>
            <w:tcW w:w="1259" w:type="dxa"/>
            <w:vAlign w:val="center"/>
          </w:tcPr>
          <w:p w14:paraId="57532F11" w14:textId="1551AECF"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2D418AA0" w14:textId="77777777" w:rsidR="00FD69FC" w:rsidRPr="0045247B" w:rsidRDefault="00FD69FC" w:rsidP="00FD69FC">
            <w:pPr>
              <w:rPr>
                <w:rFonts w:ascii="Times New Roman" w:hAnsi="Times New Roman"/>
                <w:sz w:val="16"/>
                <w:szCs w:val="16"/>
              </w:rPr>
            </w:pPr>
          </w:p>
        </w:tc>
        <w:tc>
          <w:tcPr>
            <w:tcW w:w="1264" w:type="dxa"/>
            <w:vAlign w:val="center"/>
          </w:tcPr>
          <w:p w14:paraId="466FE1BC" w14:textId="77777777" w:rsidR="00FD69FC" w:rsidRPr="0045247B" w:rsidRDefault="00FD69FC" w:rsidP="00FD69FC">
            <w:pPr>
              <w:rPr>
                <w:rFonts w:ascii="Times New Roman" w:hAnsi="Times New Roman"/>
                <w:sz w:val="16"/>
                <w:szCs w:val="16"/>
              </w:rPr>
            </w:pPr>
          </w:p>
        </w:tc>
      </w:tr>
      <w:tr w:rsidR="00FD69FC" w:rsidRPr="0045247B" w14:paraId="2A385724" w14:textId="77777777" w:rsidTr="001341B5">
        <w:trPr>
          <w:trHeight w:val="20"/>
          <w:jc w:val="center"/>
        </w:trPr>
        <w:tc>
          <w:tcPr>
            <w:tcW w:w="1026" w:type="dxa"/>
            <w:vAlign w:val="center"/>
          </w:tcPr>
          <w:p w14:paraId="7F55266E" w14:textId="5E5C398B" w:rsidR="00FD69FC" w:rsidRPr="0045247B" w:rsidRDefault="0045247B" w:rsidP="00FD69FC">
            <w:pPr>
              <w:rPr>
                <w:rFonts w:ascii="Times New Roman" w:hAnsi="Times New Roman"/>
                <w:sz w:val="16"/>
                <w:szCs w:val="16"/>
              </w:rPr>
            </w:pPr>
            <w:hyperlink r:id="rId1936" w:history="1">
              <w:r>
                <w:rPr>
                  <w:rStyle w:val="Hyperlink"/>
                  <w:rFonts w:ascii="Times New Roman" w:hAnsi="Times New Roman"/>
                  <w:sz w:val="16"/>
                  <w:szCs w:val="16"/>
                </w:rPr>
                <w:t>R1-163937</w:t>
              </w:r>
            </w:hyperlink>
          </w:p>
        </w:tc>
        <w:tc>
          <w:tcPr>
            <w:tcW w:w="2748" w:type="dxa"/>
            <w:vAlign w:val="center"/>
          </w:tcPr>
          <w:p w14:paraId="00B04812" w14:textId="38A2CBF1" w:rsidR="00FD69FC" w:rsidRPr="0045247B" w:rsidRDefault="00FD69FC" w:rsidP="00FD69FC">
            <w:pPr>
              <w:rPr>
                <w:rFonts w:ascii="Times New Roman" w:hAnsi="Times New Roman"/>
                <w:sz w:val="16"/>
                <w:szCs w:val="16"/>
              </w:rPr>
            </w:pPr>
            <w:r w:rsidRPr="0045247B">
              <w:rPr>
                <w:rFonts w:ascii="Times New Roman" w:hAnsi="Times New Roman"/>
                <w:sz w:val="16"/>
                <w:szCs w:val="16"/>
              </w:rPr>
              <w:t>Reply LS on updated TS 36.300 section 5 for NB-IoT</w:t>
            </w:r>
          </w:p>
        </w:tc>
        <w:tc>
          <w:tcPr>
            <w:tcW w:w="1362" w:type="dxa"/>
            <w:vAlign w:val="center"/>
          </w:tcPr>
          <w:p w14:paraId="05C982A1" w14:textId="5876A4B5" w:rsidR="00FD69FC" w:rsidRPr="0045247B" w:rsidRDefault="00FD69FC" w:rsidP="00FD69FC">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1EA514C9" w14:textId="37818AFC" w:rsidR="00FD69FC" w:rsidRPr="0045247B" w:rsidRDefault="00FD69FC" w:rsidP="00FD69FC">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3E1B2E22" w14:textId="691B499D" w:rsidR="00FD69FC" w:rsidRPr="0045247B" w:rsidRDefault="00FD69FC" w:rsidP="00FD69FC">
            <w:pPr>
              <w:rPr>
                <w:rFonts w:ascii="Times New Roman" w:hAnsi="Times New Roman"/>
                <w:sz w:val="16"/>
                <w:szCs w:val="16"/>
              </w:rPr>
            </w:pPr>
            <w:r w:rsidRPr="0045247B">
              <w:rPr>
                <w:rFonts w:ascii="Times New Roman" w:hAnsi="Times New Roman"/>
                <w:sz w:val="16"/>
                <w:szCs w:val="16"/>
              </w:rPr>
              <w:t>NB_IoT-Core</w:t>
            </w:r>
          </w:p>
        </w:tc>
        <w:tc>
          <w:tcPr>
            <w:tcW w:w="1270" w:type="dxa"/>
            <w:vAlign w:val="center"/>
          </w:tcPr>
          <w:p w14:paraId="33C59100" w14:textId="7E8AE268" w:rsidR="00FD69FC" w:rsidRPr="0045247B" w:rsidRDefault="0045247B" w:rsidP="00FD69FC">
            <w:pPr>
              <w:rPr>
                <w:rFonts w:ascii="Times New Roman" w:hAnsi="Times New Roman"/>
                <w:sz w:val="16"/>
                <w:szCs w:val="16"/>
              </w:rPr>
            </w:pPr>
            <w:hyperlink r:id="rId1937" w:history="1">
              <w:r>
                <w:rPr>
                  <w:rStyle w:val="Hyperlink"/>
                  <w:rFonts w:ascii="Times New Roman" w:hAnsi="Times New Roman"/>
                  <w:sz w:val="16"/>
                  <w:szCs w:val="16"/>
                </w:rPr>
                <w:t>R1-161818</w:t>
              </w:r>
            </w:hyperlink>
          </w:p>
        </w:tc>
        <w:tc>
          <w:tcPr>
            <w:tcW w:w="1259" w:type="dxa"/>
            <w:vAlign w:val="center"/>
          </w:tcPr>
          <w:p w14:paraId="3D588976" w14:textId="5371BA36" w:rsidR="00FD69FC" w:rsidRPr="0045247B" w:rsidRDefault="00FD69FC" w:rsidP="00FD69FC">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089E5341" w14:textId="4D0178AB" w:rsidR="00FD69FC" w:rsidRPr="0045247B" w:rsidRDefault="00FD69FC" w:rsidP="00FD69FC">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3CECA0DB" w14:textId="77777777" w:rsidR="00FD69FC" w:rsidRPr="0045247B" w:rsidRDefault="00FD69FC" w:rsidP="00FD69FC">
            <w:pPr>
              <w:rPr>
                <w:rFonts w:ascii="Times New Roman" w:hAnsi="Times New Roman"/>
                <w:sz w:val="16"/>
                <w:szCs w:val="16"/>
              </w:rPr>
            </w:pPr>
          </w:p>
        </w:tc>
        <w:tc>
          <w:tcPr>
            <w:tcW w:w="1264" w:type="dxa"/>
            <w:vAlign w:val="center"/>
          </w:tcPr>
          <w:p w14:paraId="5CE3CCE5" w14:textId="77777777" w:rsidR="00FD69FC" w:rsidRPr="0045247B" w:rsidRDefault="00FD69FC" w:rsidP="00FD69FC">
            <w:pPr>
              <w:rPr>
                <w:rFonts w:ascii="Times New Roman" w:hAnsi="Times New Roman"/>
                <w:sz w:val="16"/>
                <w:szCs w:val="16"/>
              </w:rPr>
            </w:pPr>
          </w:p>
        </w:tc>
      </w:tr>
      <w:tr w:rsidR="0045247B" w:rsidRPr="0045247B" w14:paraId="21F32CB7" w14:textId="77777777" w:rsidTr="001341B5">
        <w:trPr>
          <w:trHeight w:val="20"/>
          <w:jc w:val="center"/>
        </w:trPr>
        <w:tc>
          <w:tcPr>
            <w:tcW w:w="1026" w:type="dxa"/>
            <w:vAlign w:val="center"/>
          </w:tcPr>
          <w:p w14:paraId="44A25B78" w14:textId="00F6D95D" w:rsidR="0045247B" w:rsidRPr="0045247B" w:rsidRDefault="0045247B" w:rsidP="0045247B">
            <w:pPr>
              <w:rPr>
                <w:rFonts w:ascii="Times New Roman" w:hAnsi="Times New Roman"/>
                <w:sz w:val="16"/>
                <w:szCs w:val="16"/>
              </w:rPr>
            </w:pPr>
            <w:hyperlink r:id="rId1938" w:history="1">
              <w:r>
                <w:rPr>
                  <w:rStyle w:val="Hyperlink"/>
                  <w:rFonts w:ascii="Times New Roman" w:hAnsi="Times New Roman"/>
                  <w:sz w:val="16"/>
                  <w:szCs w:val="16"/>
                </w:rPr>
                <w:t>R1-163746</w:t>
              </w:r>
            </w:hyperlink>
          </w:p>
        </w:tc>
        <w:tc>
          <w:tcPr>
            <w:tcW w:w="2748" w:type="dxa"/>
            <w:vAlign w:val="center"/>
          </w:tcPr>
          <w:p w14:paraId="239BD8BF" w14:textId="75CEDE85" w:rsidR="0045247B" w:rsidRPr="0045247B" w:rsidRDefault="0045247B" w:rsidP="0045247B">
            <w:pPr>
              <w:rPr>
                <w:rFonts w:ascii="Times New Roman" w:hAnsi="Times New Roman"/>
                <w:sz w:val="16"/>
                <w:szCs w:val="16"/>
              </w:rPr>
            </w:pPr>
            <w:r w:rsidRPr="0045247B">
              <w:rPr>
                <w:rFonts w:ascii="Times New Roman" w:hAnsi="Times New Roman"/>
                <w:sz w:val="16"/>
                <w:szCs w:val="16"/>
              </w:rPr>
              <w:t>LS on V2X multicarrier configuration</w:t>
            </w:r>
          </w:p>
        </w:tc>
        <w:tc>
          <w:tcPr>
            <w:tcW w:w="1362" w:type="dxa"/>
            <w:vAlign w:val="center"/>
          </w:tcPr>
          <w:p w14:paraId="2CD6DC2C" w14:textId="1C3B82FD" w:rsidR="0045247B" w:rsidRPr="0045247B" w:rsidRDefault="0045247B" w:rsidP="0045247B">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49C95415" w14:textId="670E6BA8" w:rsidR="0045247B" w:rsidRPr="0045247B" w:rsidRDefault="0045247B" w:rsidP="0045247B">
            <w:pPr>
              <w:rPr>
                <w:rFonts w:ascii="Times New Roman" w:hAnsi="Times New Roman"/>
                <w:sz w:val="16"/>
                <w:szCs w:val="16"/>
              </w:rPr>
            </w:pPr>
            <w:r w:rsidRPr="0045247B">
              <w:rPr>
                <w:rFonts w:ascii="Times New Roman" w:hAnsi="Times New Roman"/>
                <w:sz w:val="16"/>
                <w:szCs w:val="16"/>
              </w:rPr>
              <w:t>Rel-14</w:t>
            </w:r>
          </w:p>
        </w:tc>
        <w:tc>
          <w:tcPr>
            <w:tcW w:w="1746" w:type="dxa"/>
            <w:vAlign w:val="center"/>
          </w:tcPr>
          <w:p w14:paraId="4BAB8A23" w14:textId="6736B795" w:rsidR="0045247B" w:rsidRPr="0045247B" w:rsidRDefault="0045247B" w:rsidP="0045247B">
            <w:pPr>
              <w:rPr>
                <w:rFonts w:ascii="Times New Roman" w:hAnsi="Times New Roman"/>
                <w:sz w:val="16"/>
                <w:szCs w:val="16"/>
              </w:rPr>
            </w:pPr>
            <w:r w:rsidRPr="0045247B">
              <w:rPr>
                <w:rFonts w:ascii="Times New Roman" w:hAnsi="Times New Roman"/>
                <w:sz w:val="16"/>
                <w:szCs w:val="16"/>
              </w:rPr>
              <w:t>LTE_SL_V2V-Core</w:t>
            </w:r>
          </w:p>
        </w:tc>
        <w:tc>
          <w:tcPr>
            <w:tcW w:w="1270" w:type="dxa"/>
            <w:vAlign w:val="center"/>
          </w:tcPr>
          <w:p w14:paraId="0EDF38C2" w14:textId="77777777" w:rsidR="0045247B" w:rsidRPr="0045247B" w:rsidRDefault="0045247B" w:rsidP="0045247B">
            <w:pPr>
              <w:rPr>
                <w:rFonts w:ascii="Times New Roman" w:hAnsi="Times New Roman"/>
                <w:sz w:val="16"/>
                <w:szCs w:val="16"/>
              </w:rPr>
            </w:pPr>
          </w:p>
        </w:tc>
        <w:tc>
          <w:tcPr>
            <w:tcW w:w="1259" w:type="dxa"/>
            <w:vAlign w:val="center"/>
          </w:tcPr>
          <w:p w14:paraId="24912E5D" w14:textId="39565CD4" w:rsidR="0045247B" w:rsidRPr="0045247B" w:rsidRDefault="0045247B" w:rsidP="0045247B">
            <w:pPr>
              <w:rPr>
                <w:rFonts w:ascii="Times New Roman" w:hAnsi="Times New Roman"/>
                <w:sz w:val="16"/>
                <w:szCs w:val="16"/>
              </w:rPr>
            </w:pPr>
            <w:r w:rsidRPr="0045247B">
              <w:rPr>
                <w:rFonts w:ascii="Times New Roman" w:hAnsi="Times New Roman"/>
                <w:sz w:val="16"/>
                <w:szCs w:val="16"/>
              </w:rPr>
              <w:t>RAN2, RAN4</w:t>
            </w:r>
          </w:p>
        </w:tc>
        <w:tc>
          <w:tcPr>
            <w:tcW w:w="1259" w:type="dxa"/>
            <w:vAlign w:val="center"/>
          </w:tcPr>
          <w:p w14:paraId="70AC6EFD" w14:textId="77777777" w:rsidR="0045247B" w:rsidRPr="0045247B" w:rsidRDefault="0045247B" w:rsidP="0045247B">
            <w:pPr>
              <w:rPr>
                <w:rFonts w:ascii="Times New Roman" w:hAnsi="Times New Roman"/>
                <w:sz w:val="16"/>
                <w:szCs w:val="16"/>
              </w:rPr>
            </w:pPr>
          </w:p>
        </w:tc>
        <w:tc>
          <w:tcPr>
            <w:tcW w:w="1279" w:type="dxa"/>
            <w:vAlign w:val="center"/>
          </w:tcPr>
          <w:p w14:paraId="222ACB82" w14:textId="77777777" w:rsidR="0045247B" w:rsidRPr="0045247B" w:rsidRDefault="0045247B" w:rsidP="0045247B">
            <w:pPr>
              <w:rPr>
                <w:rFonts w:ascii="Times New Roman" w:hAnsi="Times New Roman"/>
                <w:sz w:val="16"/>
                <w:szCs w:val="16"/>
              </w:rPr>
            </w:pPr>
          </w:p>
        </w:tc>
        <w:tc>
          <w:tcPr>
            <w:tcW w:w="1264" w:type="dxa"/>
            <w:vAlign w:val="center"/>
          </w:tcPr>
          <w:p w14:paraId="5ECE0DC5" w14:textId="77777777" w:rsidR="0045247B" w:rsidRPr="0045247B" w:rsidRDefault="0045247B" w:rsidP="0045247B">
            <w:pPr>
              <w:rPr>
                <w:rFonts w:ascii="Times New Roman" w:hAnsi="Times New Roman"/>
                <w:sz w:val="16"/>
                <w:szCs w:val="16"/>
              </w:rPr>
            </w:pPr>
          </w:p>
        </w:tc>
      </w:tr>
      <w:tr w:rsidR="0045247B" w:rsidRPr="0045247B" w14:paraId="3C416170" w14:textId="77777777" w:rsidTr="001341B5">
        <w:trPr>
          <w:trHeight w:val="20"/>
          <w:jc w:val="center"/>
        </w:trPr>
        <w:tc>
          <w:tcPr>
            <w:tcW w:w="1026" w:type="dxa"/>
            <w:vAlign w:val="center"/>
          </w:tcPr>
          <w:p w14:paraId="05D32D55" w14:textId="3E2D4902" w:rsidR="0045247B" w:rsidRPr="0045247B" w:rsidRDefault="0045247B" w:rsidP="0045247B">
            <w:pPr>
              <w:rPr>
                <w:rFonts w:ascii="Times New Roman" w:hAnsi="Times New Roman"/>
                <w:sz w:val="16"/>
                <w:szCs w:val="16"/>
              </w:rPr>
            </w:pPr>
            <w:hyperlink r:id="rId1939" w:history="1">
              <w:r>
                <w:rPr>
                  <w:rStyle w:val="Hyperlink"/>
                  <w:rFonts w:ascii="Times New Roman" w:hAnsi="Times New Roman"/>
                  <w:bCs/>
                  <w:sz w:val="16"/>
                  <w:szCs w:val="16"/>
                </w:rPr>
                <w:t>R1-163938</w:t>
              </w:r>
            </w:hyperlink>
          </w:p>
        </w:tc>
        <w:tc>
          <w:tcPr>
            <w:tcW w:w="2748" w:type="dxa"/>
            <w:vAlign w:val="center"/>
          </w:tcPr>
          <w:p w14:paraId="117EB79A" w14:textId="2A4CBFD7" w:rsidR="0045247B" w:rsidRPr="0045247B" w:rsidRDefault="0045247B" w:rsidP="0045247B">
            <w:pPr>
              <w:rPr>
                <w:rFonts w:ascii="Times New Roman" w:hAnsi="Times New Roman"/>
                <w:sz w:val="16"/>
                <w:szCs w:val="16"/>
              </w:rPr>
            </w:pPr>
            <w:r w:rsidRPr="0045247B">
              <w:rPr>
                <w:rFonts w:ascii="Times New Roman" w:hAnsi="Times New Roman"/>
                <w:sz w:val="16"/>
                <w:szCs w:val="16"/>
              </w:rPr>
              <w:t>Reply LS on RAN2 review of all LTE features up to Rel-13 for Category M1 UEs</w:t>
            </w:r>
          </w:p>
        </w:tc>
        <w:tc>
          <w:tcPr>
            <w:tcW w:w="1362" w:type="dxa"/>
            <w:vAlign w:val="center"/>
          </w:tcPr>
          <w:p w14:paraId="45563861" w14:textId="5D68667B" w:rsidR="0045247B" w:rsidRPr="0045247B" w:rsidRDefault="0045247B" w:rsidP="0045247B">
            <w:pPr>
              <w:rPr>
                <w:rFonts w:ascii="Times New Roman" w:hAnsi="Times New Roman"/>
                <w:sz w:val="16"/>
                <w:szCs w:val="16"/>
              </w:rPr>
            </w:pPr>
            <w:r w:rsidRPr="0045247B">
              <w:rPr>
                <w:rFonts w:ascii="Times New Roman" w:hAnsi="Times New Roman"/>
                <w:sz w:val="16"/>
                <w:szCs w:val="16"/>
              </w:rPr>
              <w:t>RAN1, Ericsson</w:t>
            </w:r>
          </w:p>
        </w:tc>
        <w:tc>
          <w:tcPr>
            <w:tcW w:w="854" w:type="dxa"/>
            <w:vAlign w:val="center"/>
          </w:tcPr>
          <w:p w14:paraId="17BDCC3D" w14:textId="23FA0ABF" w:rsidR="0045247B" w:rsidRPr="0045247B" w:rsidRDefault="0045247B" w:rsidP="0045247B">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67510252" w14:textId="6E794BDF" w:rsidR="0045247B" w:rsidRPr="0045247B" w:rsidRDefault="0045247B" w:rsidP="0045247B">
            <w:pPr>
              <w:rPr>
                <w:rFonts w:ascii="Times New Roman" w:hAnsi="Times New Roman"/>
                <w:sz w:val="16"/>
                <w:szCs w:val="16"/>
              </w:rPr>
            </w:pPr>
            <w:r w:rsidRPr="0045247B">
              <w:rPr>
                <w:rFonts w:ascii="Times New Roman" w:hAnsi="Times New Roman"/>
                <w:sz w:val="16"/>
                <w:szCs w:val="16"/>
              </w:rPr>
              <w:t>LTE_MTCe2_L1-Core</w:t>
            </w:r>
          </w:p>
        </w:tc>
        <w:tc>
          <w:tcPr>
            <w:tcW w:w="1270" w:type="dxa"/>
            <w:vAlign w:val="center"/>
          </w:tcPr>
          <w:p w14:paraId="29D2EC8A" w14:textId="5CE836B2" w:rsidR="0045247B" w:rsidRPr="0045247B" w:rsidRDefault="0045247B" w:rsidP="0045247B">
            <w:pPr>
              <w:rPr>
                <w:rFonts w:ascii="Times New Roman" w:hAnsi="Times New Roman"/>
                <w:sz w:val="16"/>
                <w:szCs w:val="16"/>
              </w:rPr>
            </w:pPr>
            <w:hyperlink r:id="rId1940" w:history="1">
              <w:r>
                <w:rPr>
                  <w:rStyle w:val="Hyperlink"/>
                  <w:rFonts w:ascii="Times New Roman" w:hAnsi="Times New Roman"/>
                  <w:sz w:val="16"/>
                  <w:szCs w:val="16"/>
                </w:rPr>
                <w:t>R1-163686</w:t>
              </w:r>
            </w:hyperlink>
          </w:p>
        </w:tc>
        <w:tc>
          <w:tcPr>
            <w:tcW w:w="1259" w:type="dxa"/>
            <w:vAlign w:val="center"/>
          </w:tcPr>
          <w:p w14:paraId="1BC9416D" w14:textId="0D17A91B" w:rsidR="0045247B" w:rsidRPr="0045247B" w:rsidRDefault="0045247B" w:rsidP="0045247B">
            <w:pPr>
              <w:rPr>
                <w:rFonts w:ascii="Times New Roman" w:hAnsi="Times New Roman"/>
                <w:sz w:val="16"/>
                <w:szCs w:val="16"/>
              </w:rPr>
            </w:pPr>
            <w:r w:rsidRPr="0045247B">
              <w:rPr>
                <w:rFonts w:ascii="Times New Roman" w:hAnsi="Times New Roman"/>
                <w:sz w:val="16"/>
                <w:szCs w:val="16"/>
              </w:rPr>
              <w:t>RAN2</w:t>
            </w:r>
          </w:p>
        </w:tc>
        <w:tc>
          <w:tcPr>
            <w:tcW w:w="1259" w:type="dxa"/>
            <w:vAlign w:val="center"/>
          </w:tcPr>
          <w:p w14:paraId="12DFBD87" w14:textId="5FBF2794" w:rsidR="0045247B" w:rsidRPr="0045247B" w:rsidRDefault="0045247B" w:rsidP="0045247B">
            <w:pPr>
              <w:rPr>
                <w:rFonts w:ascii="Times New Roman" w:hAnsi="Times New Roman"/>
                <w:sz w:val="16"/>
                <w:szCs w:val="16"/>
              </w:rPr>
            </w:pPr>
            <w:r w:rsidRPr="0045247B">
              <w:rPr>
                <w:rFonts w:ascii="Times New Roman" w:hAnsi="Times New Roman"/>
                <w:sz w:val="16"/>
                <w:szCs w:val="16"/>
              </w:rPr>
              <w:t> </w:t>
            </w:r>
          </w:p>
        </w:tc>
        <w:tc>
          <w:tcPr>
            <w:tcW w:w="1279" w:type="dxa"/>
            <w:vAlign w:val="center"/>
          </w:tcPr>
          <w:p w14:paraId="2C76B019" w14:textId="77777777" w:rsidR="0045247B" w:rsidRPr="0045247B" w:rsidRDefault="0045247B" w:rsidP="0045247B">
            <w:pPr>
              <w:rPr>
                <w:rFonts w:ascii="Times New Roman" w:hAnsi="Times New Roman"/>
                <w:sz w:val="16"/>
                <w:szCs w:val="16"/>
              </w:rPr>
            </w:pPr>
          </w:p>
        </w:tc>
        <w:tc>
          <w:tcPr>
            <w:tcW w:w="1264" w:type="dxa"/>
            <w:vAlign w:val="center"/>
          </w:tcPr>
          <w:p w14:paraId="604E7091" w14:textId="77777777" w:rsidR="0045247B" w:rsidRPr="0045247B" w:rsidRDefault="0045247B" w:rsidP="0045247B">
            <w:pPr>
              <w:rPr>
                <w:rFonts w:ascii="Times New Roman" w:hAnsi="Times New Roman"/>
                <w:sz w:val="16"/>
                <w:szCs w:val="16"/>
              </w:rPr>
            </w:pPr>
          </w:p>
        </w:tc>
      </w:tr>
      <w:tr w:rsidR="0045247B" w:rsidRPr="0045247B" w14:paraId="02D4E4E8" w14:textId="77777777" w:rsidTr="00DC6603">
        <w:trPr>
          <w:trHeight w:val="20"/>
          <w:jc w:val="center"/>
        </w:trPr>
        <w:tc>
          <w:tcPr>
            <w:tcW w:w="1026" w:type="dxa"/>
          </w:tcPr>
          <w:p w14:paraId="710CFBBC" w14:textId="0FEF470F" w:rsidR="0045247B" w:rsidRPr="0045247B" w:rsidRDefault="0045247B" w:rsidP="0045247B">
            <w:pPr>
              <w:rPr>
                <w:rFonts w:ascii="Times New Roman" w:hAnsi="Times New Roman"/>
                <w:sz w:val="16"/>
                <w:szCs w:val="16"/>
              </w:rPr>
            </w:pPr>
            <w:hyperlink r:id="rId1941" w:history="1">
              <w:r>
                <w:rPr>
                  <w:rStyle w:val="Hyperlink"/>
                  <w:rFonts w:ascii="Times New Roman" w:hAnsi="Times New Roman"/>
                  <w:bCs/>
                  <w:sz w:val="16"/>
                  <w:szCs w:val="16"/>
                </w:rPr>
                <w:t>R1-163944</w:t>
              </w:r>
            </w:hyperlink>
          </w:p>
        </w:tc>
        <w:tc>
          <w:tcPr>
            <w:tcW w:w="2748" w:type="dxa"/>
          </w:tcPr>
          <w:p w14:paraId="1A224A58" w14:textId="22A733FC" w:rsidR="0045247B" w:rsidRPr="0045247B" w:rsidRDefault="0045247B" w:rsidP="0045247B">
            <w:pPr>
              <w:rPr>
                <w:rFonts w:ascii="Times New Roman" w:hAnsi="Times New Roman"/>
                <w:sz w:val="16"/>
                <w:szCs w:val="16"/>
              </w:rPr>
            </w:pPr>
            <w:r w:rsidRPr="0045247B">
              <w:rPr>
                <w:rFonts w:ascii="Times New Roman" w:hAnsi="Times New Roman"/>
                <w:sz w:val="16"/>
                <w:szCs w:val="16"/>
              </w:rPr>
              <w:t>Reply LS on RRM measurement for NB-IOT</w:t>
            </w:r>
          </w:p>
        </w:tc>
        <w:tc>
          <w:tcPr>
            <w:tcW w:w="1362" w:type="dxa"/>
          </w:tcPr>
          <w:p w14:paraId="308ACCF0" w14:textId="03821D32" w:rsidR="0045247B" w:rsidRPr="0045247B" w:rsidRDefault="0045247B" w:rsidP="0045247B">
            <w:pPr>
              <w:rPr>
                <w:rFonts w:ascii="Times New Roman" w:hAnsi="Times New Roman"/>
                <w:sz w:val="16"/>
                <w:szCs w:val="16"/>
              </w:rPr>
            </w:pPr>
            <w:r w:rsidRPr="0045247B">
              <w:rPr>
                <w:rFonts w:ascii="Times New Roman" w:hAnsi="Times New Roman"/>
                <w:sz w:val="16"/>
                <w:szCs w:val="16"/>
              </w:rPr>
              <w:t>RAN1, Huawei</w:t>
            </w:r>
          </w:p>
        </w:tc>
        <w:tc>
          <w:tcPr>
            <w:tcW w:w="854" w:type="dxa"/>
            <w:vAlign w:val="center"/>
          </w:tcPr>
          <w:p w14:paraId="57E4EB27" w14:textId="4A7B12D5" w:rsidR="0045247B" w:rsidRPr="0045247B" w:rsidRDefault="0045247B" w:rsidP="0045247B">
            <w:pPr>
              <w:rPr>
                <w:rFonts w:ascii="Times New Roman" w:hAnsi="Times New Roman"/>
                <w:sz w:val="16"/>
                <w:szCs w:val="16"/>
              </w:rPr>
            </w:pPr>
            <w:r w:rsidRPr="0045247B">
              <w:rPr>
                <w:rFonts w:ascii="Times New Roman" w:hAnsi="Times New Roman"/>
                <w:sz w:val="16"/>
                <w:szCs w:val="16"/>
              </w:rPr>
              <w:t>Rel-13</w:t>
            </w:r>
          </w:p>
        </w:tc>
        <w:tc>
          <w:tcPr>
            <w:tcW w:w="1746" w:type="dxa"/>
            <w:vAlign w:val="center"/>
          </w:tcPr>
          <w:p w14:paraId="041E1A74" w14:textId="7748A9C0" w:rsidR="0045247B" w:rsidRPr="0045247B" w:rsidRDefault="0045247B" w:rsidP="0045247B">
            <w:pPr>
              <w:rPr>
                <w:rFonts w:ascii="Times New Roman" w:hAnsi="Times New Roman"/>
                <w:sz w:val="16"/>
                <w:szCs w:val="16"/>
              </w:rPr>
            </w:pPr>
            <w:r w:rsidRPr="0045247B">
              <w:rPr>
                <w:rFonts w:ascii="Times New Roman" w:hAnsi="Times New Roman"/>
                <w:sz w:val="16"/>
                <w:szCs w:val="16"/>
              </w:rPr>
              <w:t>NB_IoT-Core</w:t>
            </w:r>
          </w:p>
        </w:tc>
        <w:tc>
          <w:tcPr>
            <w:tcW w:w="1270" w:type="dxa"/>
          </w:tcPr>
          <w:p w14:paraId="11E97B1B" w14:textId="40275F06" w:rsidR="0045247B" w:rsidRPr="0045247B" w:rsidRDefault="0045247B" w:rsidP="0045247B">
            <w:pPr>
              <w:rPr>
                <w:rFonts w:ascii="Times New Roman" w:hAnsi="Times New Roman"/>
                <w:sz w:val="16"/>
                <w:szCs w:val="16"/>
              </w:rPr>
            </w:pPr>
            <w:hyperlink r:id="rId1942" w:history="1">
              <w:r>
                <w:rPr>
                  <w:rStyle w:val="Hyperlink"/>
                  <w:rFonts w:ascii="Times New Roman" w:hAnsi="Times New Roman"/>
                  <w:sz w:val="16"/>
                  <w:szCs w:val="16"/>
                </w:rPr>
                <w:t>R1-163936</w:t>
              </w:r>
            </w:hyperlink>
          </w:p>
        </w:tc>
        <w:tc>
          <w:tcPr>
            <w:tcW w:w="1259" w:type="dxa"/>
          </w:tcPr>
          <w:p w14:paraId="45247FAB" w14:textId="14432262" w:rsidR="0045247B" w:rsidRPr="0045247B" w:rsidRDefault="0045247B" w:rsidP="0045247B">
            <w:pPr>
              <w:rPr>
                <w:rFonts w:ascii="Times New Roman" w:hAnsi="Times New Roman"/>
                <w:sz w:val="16"/>
                <w:szCs w:val="16"/>
              </w:rPr>
            </w:pPr>
            <w:r w:rsidRPr="0045247B">
              <w:rPr>
                <w:rFonts w:ascii="Times New Roman" w:hAnsi="Times New Roman"/>
                <w:sz w:val="16"/>
                <w:szCs w:val="16"/>
              </w:rPr>
              <w:t>RAN4</w:t>
            </w:r>
          </w:p>
        </w:tc>
        <w:tc>
          <w:tcPr>
            <w:tcW w:w="1259" w:type="dxa"/>
          </w:tcPr>
          <w:p w14:paraId="24429A31" w14:textId="6E8AC1F2" w:rsidR="0045247B" w:rsidRPr="0045247B" w:rsidRDefault="0045247B" w:rsidP="0045247B">
            <w:pPr>
              <w:rPr>
                <w:rFonts w:ascii="Times New Roman" w:hAnsi="Times New Roman"/>
                <w:sz w:val="16"/>
                <w:szCs w:val="16"/>
              </w:rPr>
            </w:pPr>
            <w:r w:rsidRPr="0045247B">
              <w:rPr>
                <w:rFonts w:ascii="Times New Roman" w:hAnsi="Times New Roman"/>
                <w:sz w:val="16"/>
                <w:szCs w:val="16"/>
              </w:rPr>
              <w:t>RAN2</w:t>
            </w:r>
          </w:p>
        </w:tc>
        <w:tc>
          <w:tcPr>
            <w:tcW w:w="1279" w:type="dxa"/>
            <w:vAlign w:val="center"/>
          </w:tcPr>
          <w:p w14:paraId="2A21FFD3" w14:textId="77777777" w:rsidR="0045247B" w:rsidRPr="0045247B" w:rsidRDefault="0045247B" w:rsidP="0045247B">
            <w:pPr>
              <w:rPr>
                <w:rFonts w:ascii="Times New Roman" w:hAnsi="Times New Roman"/>
                <w:sz w:val="16"/>
                <w:szCs w:val="16"/>
              </w:rPr>
            </w:pPr>
          </w:p>
        </w:tc>
        <w:tc>
          <w:tcPr>
            <w:tcW w:w="1264" w:type="dxa"/>
            <w:vAlign w:val="center"/>
          </w:tcPr>
          <w:p w14:paraId="75601A11" w14:textId="77777777" w:rsidR="0045247B" w:rsidRPr="0045247B" w:rsidRDefault="0045247B" w:rsidP="0045247B">
            <w:pPr>
              <w:rPr>
                <w:rFonts w:ascii="Times New Roman" w:hAnsi="Times New Roman"/>
                <w:sz w:val="16"/>
                <w:szCs w:val="16"/>
              </w:rPr>
            </w:pPr>
          </w:p>
        </w:tc>
      </w:tr>
    </w:tbl>
    <w:p w14:paraId="49A91845" w14:textId="77777777" w:rsidR="00853B87" w:rsidRPr="000B1042" w:rsidRDefault="00853B87" w:rsidP="005C5573">
      <w:pPr>
        <w:rPr>
          <w:szCs w:val="20"/>
        </w:rPr>
      </w:pPr>
    </w:p>
    <w:p w14:paraId="26DCC5E9" w14:textId="7B9311C4"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3" w:name="_Toc450829462"/>
      <w:r w:rsidRPr="000B1042">
        <w:rPr>
          <w:rFonts w:ascii="Times New Roman" w:hAnsi="Times New Roman" w:cs="Times New Roman"/>
          <w:sz w:val="20"/>
          <w:szCs w:val="20"/>
        </w:rPr>
        <w:lastRenderedPageBreak/>
        <w:t xml:space="preserve">Annex </w:t>
      </w:r>
      <w:r w:rsidRPr="000B1042">
        <w:rPr>
          <w:rFonts w:ascii="Times New Roman" w:eastAsia="MS Mincho" w:hAnsi="Times New Roman" w:cs="Times New Roman"/>
          <w:sz w:val="20"/>
          <w:szCs w:val="20"/>
          <w:lang w:eastAsia="ja-JP"/>
        </w:rPr>
        <w:t>C-2</w:t>
      </w:r>
      <w:r w:rsidRPr="000B1042">
        <w:rPr>
          <w:rFonts w:ascii="Times New Roman" w:hAnsi="Times New Roman" w:cs="Times New Roman"/>
          <w:sz w:val="20"/>
          <w:szCs w:val="20"/>
        </w:rPr>
        <w:t>:</w:t>
      </w:r>
      <w:r w:rsidRPr="000B1042">
        <w:rPr>
          <w:rFonts w:ascii="Times New Roman" w:hAnsi="Times New Roman" w:cs="Times New Roman"/>
          <w:sz w:val="20"/>
          <w:szCs w:val="20"/>
        </w:rPr>
        <w:tab/>
        <w:t>List of Incoming LSs</w:t>
      </w:r>
      <w:r w:rsidRPr="000B1042">
        <w:rPr>
          <w:rFonts w:ascii="Times New Roman" w:eastAsia="MS Mincho" w:hAnsi="Times New Roman" w:cs="Times New Roman"/>
          <w:sz w:val="20"/>
          <w:szCs w:val="20"/>
          <w:lang w:eastAsia="ja-JP"/>
        </w:rPr>
        <w:t xml:space="preserve"> from </w:t>
      </w:r>
      <w:r w:rsidRPr="000B1042">
        <w:rPr>
          <w:rFonts w:ascii="Times New Roman" w:hAnsi="Times New Roman" w:cs="Times New Roman"/>
          <w:sz w:val="20"/>
          <w:szCs w:val="20"/>
        </w:rPr>
        <w:t xml:space="preserve">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3"/>
    </w:p>
    <w:p w14:paraId="707BCF72" w14:textId="77777777" w:rsidR="005C5573" w:rsidRPr="000B1042" w:rsidRDefault="005C5573" w:rsidP="005C5573">
      <w:pPr>
        <w:rPr>
          <w:szCs w:val="20"/>
        </w:rPr>
      </w:pPr>
    </w:p>
    <w:tbl>
      <w:tblPr>
        <w:tblStyle w:val="TableGrid"/>
        <w:tblW w:w="14067" w:type="dxa"/>
        <w:jc w:val="center"/>
        <w:tblLook w:val="04A0" w:firstRow="1" w:lastRow="0" w:firstColumn="1" w:lastColumn="0" w:noHBand="0" w:noVBand="1"/>
      </w:tblPr>
      <w:tblGrid>
        <w:gridCol w:w="1026"/>
        <w:gridCol w:w="2748"/>
        <w:gridCol w:w="1362"/>
        <w:gridCol w:w="854"/>
        <w:gridCol w:w="1746"/>
        <w:gridCol w:w="1270"/>
        <w:gridCol w:w="1259"/>
        <w:gridCol w:w="1259"/>
        <w:gridCol w:w="1279"/>
        <w:gridCol w:w="1264"/>
      </w:tblGrid>
      <w:tr w:rsidR="000B1042" w:rsidRPr="002A3AA9" w14:paraId="60CCC904" w14:textId="77777777" w:rsidTr="001341B5">
        <w:trPr>
          <w:trHeight w:val="20"/>
          <w:tblHeader/>
          <w:jc w:val="center"/>
        </w:trPr>
        <w:tc>
          <w:tcPr>
            <w:tcW w:w="1026" w:type="dxa"/>
            <w:shd w:val="clear" w:color="auto" w:fill="BFBFBF" w:themeFill="background1" w:themeFillShade="BF"/>
            <w:hideMark/>
          </w:tcPr>
          <w:p w14:paraId="0E4EAF11"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TDoc #</w:t>
            </w:r>
          </w:p>
        </w:tc>
        <w:tc>
          <w:tcPr>
            <w:tcW w:w="2748" w:type="dxa"/>
            <w:shd w:val="clear" w:color="auto" w:fill="BFBFBF" w:themeFill="background1" w:themeFillShade="BF"/>
            <w:hideMark/>
          </w:tcPr>
          <w:p w14:paraId="7B9ED9EB"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Title</w:t>
            </w:r>
          </w:p>
        </w:tc>
        <w:tc>
          <w:tcPr>
            <w:tcW w:w="1362" w:type="dxa"/>
            <w:shd w:val="clear" w:color="auto" w:fill="BFBFBF" w:themeFill="background1" w:themeFillShade="BF"/>
            <w:hideMark/>
          </w:tcPr>
          <w:p w14:paraId="181AF5CC"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Source</w:t>
            </w:r>
          </w:p>
        </w:tc>
        <w:tc>
          <w:tcPr>
            <w:tcW w:w="854" w:type="dxa"/>
            <w:shd w:val="clear" w:color="auto" w:fill="BFBFBF" w:themeFill="background1" w:themeFillShade="BF"/>
            <w:hideMark/>
          </w:tcPr>
          <w:p w14:paraId="5D545C76"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Release</w:t>
            </w:r>
          </w:p>
        </w:tc>
        <w:tc>
          <w:tcPr>
            <w:tcW w:w="1746" w:type="dxa"/>
            <w:shd w:val="clear" w:color="auto" w:fill="BFBFBF" w:themeFill="background1" w:themeFillShade="BF"/>
            <w:hideMark/>
          </w:tcPr>
          <w:p w14:paraId="086C1468"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Related WIs</w:t>
            </w:r>
          </w:p>
        </w:tc>
        <w:tc>
          <w:tcPr>
            <w:tcW w:w="1270" w:type="dxa"/>
            <w:shd w:val="clear" w:color="auto" w:fill="BFBFBF" w:themeFill="background1" w:themeFillShade="BF"/>
            <w:hideMark/>
          </w:tcPr>
          <w:p w14:paraId="35577EB9"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Reply to</w:t>
            </w:r>
          </w:p>
        </w:tc>
        <w:tc>
          <w:tcPr>
            <w:tcW w:w="1259" w:type="dxa"/>
            <w:shd w:val="clear" w:color="auto" w:fill="BFBFBF" w:themeFill="background1" w:themeFillShade="BF"/>
            <w:hideMark/>
          </w:tcPr>
          <w:p w14:paraId="78A547BC"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To</w:t>
            </w:r>
          </w:p>
        </w:tc>
        <w:tc>
          <w:tcPr>
            <w:tcW w:w="1259" w:type="dxa"/>
            <w:shd w:val="clear" w:color="auto" w:fill="BFBFBF" w:themeFill="background1" w:themeFillShade="BF"/>
            <w:hideMark/>
          </w:tcPr>
          <w:p w14:paraId="77BDF0E7"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Cc</w:t>
            </w:r>
          </w:p>
        </w:tc>
        <w:tc>
          <w:tcPr>
            <w:tcW w:w="1279" w:type="dxa"/>
            <w:shd w:val="clear" w:color="auto" w:fill="BFBFBF" w:themeFill="background1" w:themeFillShade="BF"/>
            <w:hideMark/>
          </w:tcPr>
          <w:p w14:paraId="4CCFC6A1"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Original LS</w:t>
            </w:r>
          </w:p>
        </w:tc>
        <w:tc>
          <w:tcPr>
            <w:tcW w:w="1264" w:type="dxa"/>
            <w:shd w:val="clear" w:color="auto" w:fill="BFBFBF" w:themeFill="background1" w:themeFillShade="BF"/>
            <w:hideMark/>
          </w:tcPr>
          <w:p w14:paraId="5A03D9F1" w14:textId="77777777" w:rsidR="00853B87" w:rsidRPr="002A3AA9" w:rsidRDefault="00853B87" w:rsidP="000E7C7A">
            <w:pPr>
              <w:rPr>
                <w:rFonts w:ascii="Times New Roman" w:hAnsi="Times New Roman"/>
                <w:b/>
                <w:bCs/>
                <w:sz w:val="16"/>
                <w:szCs w:val="16"/>
              </w:rPr>
            </w:pPr>
            <w:r w:rsidRPr="002A3AA9">
              <w:rPr>
                <w:rFonts w:ascii="Times New Roman" w:hAnsi="Times New Roman"/>
                <w:b/>
                <w:bCs/>
                <w:sz w:val="16"/>
                <w:szCs w:val="16"/>
              </w:rPr>
              <w:t>Reply in</w:t>
            </w:r>
          </w:p>
        </w:tc>
      </w:tr>
      <w:tr w:rsidR="002A3AA9" w:rsidRPr="002A3AA9" w14:paraId="03045B02" w14:textId="77777777" w:rsidTr="001341B5">
        <w:trPr>
          <w:trHeight w:val="20"/>
          <w:jc w:val="center"/>
        </w:trPr>
        <w:tc>
          <w:tcPr>
            <w:tcW w:w="1026" w:type="dxa"/>
            <w:vAlign w:val="center"/>
          </w:tcPr>
          <w:p w14:paraId="2B488FD2" w14:textId="36D2EFAE" w:rsidR="002A3AA9" w:rsidRPr="002A3AA9" w:rsidRDefault="00C36160" w:rsidP="002A3AA9">
            <w:pPr>
              <w:rPr>
                <w:rFonts w:ascii="Times New Roman" w:hAnsi="Times New Roman"/>
                <w:b/>
                <w:bCs/>
                <w:sz w:val="18"/>
                <w:szCs w:val="18"/>
                <w:u w:val="single"/>
              </w:rPr>
            </w:pPr>
            <w:hyperlink r:id="rId1943" w:history="1">
              <w:r w:rsidR="00211FE6">
                <w:rPr>
                  <w:rStyle w:val="Hyperlink"/>
                  <w:rFonts w:ascii="Times New Roman" w:hAnsi="Times New Roman"/>
                  <w:b/>
                  <w:bCs/>
                  <w:sz w:val="16"/>
                  <w:szCs w:val="16"/>
                </w:rPr>
                <w:t>R1-163369</w:t>
              </w:r>
            </w:hyperlink>
          </w:p>
        </w:tc>
        <w:tc>
          <w:tcPr>
            <w:tcW w:w="2748" w:type="dxa"/>
            <w:vAlign w:val="center"/>
          </w:tcPr>
          <w:p w14:paraId="19C23E50" w14:textId="3FFBF764" w:rsidR="002A3AA9" w:rsidRPr="002A3AA9" w:rsidRDefault="002A3AA9" w:rsidP="002A3AA9">
            <w:pPr>
              <w:rPr>
                <w:rFonts w:ascii="Times New Roman" w:hAnsi="Times New Roman"/>
                <w:sz w:val="18"/>
                <w:szCs w:val="18"/>
              </w:rPr>
            </w:pPr>
            <w:r w:rsidRPr="002A3AA9">
              <w:rPr>
                <w:rFonts w:ascii="Times New Roman" w:hAnsi="Times New Roman"/>
                <w:sz w:val="16"/>
                <w:szCs w:val="16"/>
              </w:rPr>
              <w:t>Response LS on Paging for MTC</w:t>
            </w:r>
          </w:p>
        </w:tc>
        <w:tc>
          <w:tcPr>
            <w:tcW w:w="1362" w:type="dxa"/>
            <w:vAlign w:val="center"/>
          </w:tcPr>
          <w:p w14:paraId="4BDD406E" w14:textId="404E90B8" w:rsidR="002A3AA9" w:rsidRPr="002A3AA9" w:rsidRDefault="002A3AA9" w:rsidP="002A3AA9">
            <w:pPr>
              <w:rPr>
                <w:rFonts w:ascii="Times New Roman" w:hAnsi="Times New Roman"/>
                <w:sz w:val="18"/>
                <w:szCs w:val="18"/>
              </w:rPr>
            </w:pPr>
            <w:r w:rsidRPr="002A3AA9">
              <w:rPr>
                <w:rFonts w:ascii="Times New Roman" w:hAnsi="Times New Roman"/>
                <w:sz w:val="16"/>
                <w:szCs w:val="16"/>
              </w:rPr>
              <w:t>RAN2, Ericsson</w:t>
            </w:r>
          </w:p>
        </w:tc>
        <w:tc>
          <w:tcPr>
            <w:tcW w:w="854" w:type="dxa"/>
            <w:vAlign w:val="center"/>
          </w:tcPr>
          <w:p w14:paraId="01FD8CBD" w14:textId="5D80D819" w:rsidR="002A3AA9" w:rsidRPr="002A3AA9" w:rsidRDefault="00C36160" w:rsidP="002A3AA9">
            <w:pPr>
              <w:rPr>
                <w:rFonts w:ascii="Times New Roman" w:hAnsi="Times New Roman"/>
                <w:bCs/>
                <w:sz w:val="18"/>
                <w:szCs w:val="18"/>
              </w:rPr>
            </w:pPr>
            <w:hyperlink r:id="rId1944" w:history="1">
              <w:r w:rsidR="002A3AA9" w:rsidRPr="002A3AA9">
                <w:rPr>
                  <w:rStyle w:val="Hyperlink"/>
                  <w:rFonts w:ascii="Times New Roman" w:hAnsi="Times New Roman"/>
                  <w:bCs/>
                  <w:color w:val="auto"/>
                  <w:sz w:val="16"/>
                  <w:szCs w:val="16"/>
                  <w:u w:val="none"/>
                </w:rPr>
                <w:t>Rel-13</w:t>
              </w:r>
            </w:hyperlink>
          </w:p>
        </w:tc>
        <w:tc>
          <w:tcPr>
            <w:tcW w:w="1746" w:type="dxa"/>
            <w:vAlign w:val="center"/>
          </w:tcPr>
          <w:p w14:paraId="770CDACA" w14:textId="062243F6" w:rsidR="002A3AA9" w:rsidRPr="002A3AA9" w:rsidRDefault="00C36160" w:rsidP="002A3AA9">
            <w:pPr>
              <w:rPr>
                <w:rFonts w:ascii="Times New Roman" w:hAnsi="Times New Roman"/>
                <w:bCs/>
                <w:sz w:val="18"/>
                <w:szCs w:val="18"/>
              </w:rPr>
            </w:pPr>
            <w:hyperlink r:id="rId1945" w:history="1">
              <w:r w:rsidR="002A3AA9" w:rsidRPr="002A3AA9">
                <w:rPr>
                  <w:rStyle w:val="Hyperlink"/>
                  <w:rFonts w:ascii="Times New Roman" w:hAnsi="Times New Roman"/>
                  <w:bCs/>
                  <w:color w:val="auto"/>
                  <w:sz w:val="16"/>
                  <w:szCs w:val="16"/>
                  <w:u w:val="none"/>
                </w:rPr>
                <w:t>LTE_MTCe2_L1-Core</w:t>
              </w:r>
            </w:hyperlink>
          </w:p>
        </w:tc>
        <w:tc>
          <w:tcPr>
            <w:tcW w:w="1270" w:type="dxa"/>
            <w:vAlign w:val="center"/>
          </w:tcPr>
          <w:p w14:paraId="43327710" w14:textId="13B6546C" w:rsidR="002A3AA9" w:rsidRPr="002A3AA9" w:rsidRDefault="002A3AA9" w:rsidP="002A3AA9">
            <w:pPr>
              <w:rPr>
                <w:rFonts w:ascii="Times New Roman" w:hAnsi="Times New Roman"/>
                <w:sz w:val="18"/>
                <w:szCs w:val="18"/>
              </w:rPr>
            </w:pPr>
            <w:r w:rsidRPr="002A3AA9">
              <w:rPr>
                <w:rFonts w:ascii="Times New Roman" w:hAnsi="Times New Roman"/>
                <w:sz w:val="16"/>
                <w:szCs w:val="16"/>
              </w:rPr>
              <w:t>R2-153015</w:t>
            </w:r>
          </w:p>
        </w:tc>
        <w:tc>
          <w:tcPr>
            <w:tcW w:w="1259" w:type="dxa"/>
            <w:vAlign w:val="center"/>
          </w:tcPr>
          <w:p w14:paraId="020E7F27" w14:textId="54D17013" w:rsidR="002A3AA9" w:rsidRPr="002A3AA9" w:rsidRDefault="002A3AA9" w:rsidP="002A3AA9">
            <w:pPr>
              <w:rPr>
                <w:rFonts w:ascii="Times New Roman" w:hAnsi="Times New Roman"/>
                <w:sz w:val="18"/>
                <w:szCs w:val="18"/>
              </w:rPr>
            </w:pPr>
            <w:r w:rsidRPr="002A3AA9">
              <w:rPr>
                <w:rFonts w:ascii="Times New Roman" w:hAnsi="Times New Roman"/>
                <w:sz w:val="16"/>
                <w:szCs w:val="16"/>
              </w:rPr>
              <w:t>RAN3</w:t>
            </w:r>
          </w:p>
        </w:tc>
        <w:tc>
          <w:tcPr>
            <w:tcW w:w="1259" w:type="dxa"/>
            <w:vAlign w:val="center"/>
          </w:tcPr>
          <w:p w14:paraId="0130A296" w14:textId="01C575A1" w:rsidR="002A3AA9" w:rsidRPr="002A3AA9" w:rsidRDefault="002A3AA9" w:rsidP="002A3AA9">
            <w:pPr>
              <w:rPr>
                <w:rFonts w:ascii="Times New Roman" w:hAnsi="Times New Roman"/>
                <w:sz w:val="18"/>
                <w:szCs w:val="18"/>
              </w:rPr>
            </w:pPr>
            <w:r w:rsidRPr="002A3AA9">
              <w:rPr>
                <w:rFonts w:ascii="Times New Roman" w:hAnsi="Times New Roman"/>
                <w:sz w:val="16"/>
                <w:szCs w:val="16"/>
              </w:rPr>
              <w:t>CT1, SA2, RAN1</w:t>
            </w:r>
          </w:p>
        </w:tc>
        <w:tc>
          <w:tcPr>
            <w:tcW w:w="1279" w:type="dxa"/>
            <w:vAlign w:val="center"/>
          </w:tcPr>
          <w:p w14:paraId="41D9F670" w14:textId="0F3E441C" w:rsidR="002A3AA9" w:rsidRPr="002A3AA9" w:rsidRDefault="002A3AA9" w:rsidP="002A3AA9">
            <w:pPr>
              <w:rPr>
                <w:rFonts w:ascii="Times New Roman" w:hAnsi="Times New Roman"/>
                <w:sz w:val="18"/>
                <w:szCs w:val="18"/>
              </w:rPr>
            </w:pPr>
            <w:r w:rsidRPr="002A3AA9">
              <w:rPr>
                <w:rFonts w:ascii="Times New Roman" w:hAnsi="Times New Roman"/>
                <w:sz w:val="16"/>
                <w:szCs w:val="16"/>
              </w:rPr>
              <w:t>R2-161788</w:t>
            </w:r>
          </w:p>
        </w:tc>
        <w:tc>
          <w:tcPr>
            <w:tcW w:w="1264" w:type="dxa"/>
            <w:vAlign w:val="center"/>
          </w:tcPr>
          <w:p w14:paraId="61CFFC06" w14:textId="77777777" w:rsidR="002A3AA9" w:rsidRPr="002A3AA9" w:rsidRDefault="002A3AA9" w:rsidP="002A3AA9">
            <w:pPr>
              <w:rPr>
                <w:rFonts w:ascii="Times New Roman" w:hAnsi="Times New Roman"/>
                <w:sz w:val="18"/>
                <w:szCs w:val="18"/>
              </w:rPr>
            </w:pPr>
          </w:p>
        </w:tc>
      </w:tr>
      <w:tr w:rsidR="002A3AA9" w:rsidRPr="002A3AA9" w14:paraId="625F3D5D" w14:textId="77777777" w:rsidTr="001341B5">
        <w:trPr>
          <w:trHeight w:val="20"/>
          <w:jc w:val="center"/>
        </w:trPr>
        <w:tc>
          <w:tcPr>
            <w:tcW w:w="1026" w:type="dxa"/>
            <w:vAlign w:val="center"/>
          </w:tcPr>
          <w:p w14:paraId="5924139F" w14:textId="515198AC" w:rsidR="002A3AA9" w:rsidRPr="002A3AA9" w:rsidRDefault="00C36160" w:rsidP="002A3AA9">
            <w:pPr>
              <w:rPr>
                <w:rFonts w:ascii="Times New Roman" w:hAnsi="Times New Roman"/>
                <w:b/>
                <w:bCs/>
                <w:sz w:val="18"/>
                <w:szCs w:val="18"/>
                <w:u w:val="single"/>
              </w:rPr>
            </w:pPr>
            <w:hyperlink r:id="rId1946" w:history="1">
              <w:r w:rsidR="00211FE6">
                <w:rPr>
                  <w:rStyle w:val="Hyperlink"/>
                  <w:rFonts w:ascii="Times New Roman" w:hAnsi="Times New Roman"/>
                  <w:b/>
                  <w:bCs/>
                  <w:sz w:val="16"/>
                  <w:szCs w:val="16"/>
                </w:rPr>
                <w:t>R1-163370</w:t>
              </w:r>
            </w:hyperlink>
          </w:p>
        </w:tc>
        <w:tc>
          <w:tcPr>
            <w:tcW w:w="2748" w:type="dxa"/>
            <w:vAlign w:val="center"/>
          </w:tcPr>
          <w:p w14:paraId="5811A7EF" w14:textId="651FCB4A" w:rsidR="002A3AA9" w:rsidRPr="002A3AA9" w:rsidRDefault="002A3AA9" w:rsidP="002A3AA9">
            <w:pPr>
              <w:rPr>
                <w:rFonts w:ascii="Times New Roman" w:hAnsi="Times New Roman"/>
                <w:sz w:val="18"/>
                <w:szCs w:val="18"/>
              </w:rPr>
            </w:pPr>
            <w:r w:rsidRPr="002A3AA9">
              <w:rPr>
                <w:rFonts w:ascii="Times New Roman" w:hAnsi="Times New Roman"/>
                <w:sz w:val="16"/>
                <w:szCs w:val="16"/>
              </w:rPr>
              <w:t>Response LS on maximum UL Transmission timing difference in dual connectivity</w:t>
            </w:r>
          </w:p>
        </w:tc>
        <w:tc>
          <w:tcPr>
            <w:tcW w:w="1362" w:type="dxa"/>
            <w:vAlign w:val="center"/>
          </w:tcPr>
          <w:p w14:paraId="38645F41" w14:textId="0FC6C83A" w:rsidR="002A3AA9" w:rsidRPr="002A3AA9" w:rsidRDefault="002A3AA9" w:rsidP="002A3AA9">
            <w:pPr>
              <w:rPr>
                <w:rFonts w:ascii="Times New Roman" w:hAnsi="Times New Roman"/>
                <w:sz w:val="18"/>
                <w:szCs w:val="18"/>
              </w:rPr>
            </w:pPr>
            <w:r w:rsidRPr="002A3AA9">
              <w:rPr>
                <w:rFonts w:ascii="Times New Roman" w:hAnsi="Times New Roman"/>
                <w:sz w:val="16"/>
                <w:szCs w:val="16"/>
              </w:rPr>
              <w:t>RAN2, Huawei</w:t>
            </w:r>
          </w:p>
        </w:tc>
        <w:tc>
          <w:tcPr>
            <w:tcW w:w="854" w:type="dxa"/>
            <w:vAlign w:val="center"/>
          </w:tcPr>
          <w:p w14:paraId="7DA71BDF" w14:textId="32EF0DBD" w:rsidR="002A3AA9" w:rsidRPr="002A3AA9" w:rsidRDefault="00C36160" w:rsidP="002A3AA9">
            <w:pPr>
              <w:rPr>
                <w:rFonts w:ascii="Times New Roman" w:hAnsi="Times New Roman"/>
                <w:bCs/>
                <w:sz w:val="18"/>
                <w:szCs w:val="18"/>
              </w:rPr>
            </w:pPr>
            <w:hyperlink r:id="rId1947" w:history="1">
              <w:r w:rsidR="002A3AA9" w:rsidRPr="002A3AA9">
                <w:rPr>
                  <w:rStyle w:val="Hyperlink"/>
                  <w:rFonts w:ascii="Times New Roman" w:hAnsi="Times New Roman"/>
                  <w:bCs/>
                  <w:color w:val="auto"/>
                  <w:sz w:val="16"/>
                  <w:szCs w:val="16"/>
                  <w:u w:val="none"/>
                </w:rPr>
                <w:t>Rel-12</w:t>
              </w:r>
            </w:hyperlink>
          </w:p>
        </w:tc>
        <w:tc>
          <w:tcPr>
            <w:tcW w:w="1746" w:type="dxa"/>
            <w:vAlign w:val="center"/>
          </w:tcPr>
          <w:p w14:paraId="0EE5435C" w14:textId="6B95F6C0" w:rsidR="002A3AA9" w:rsidRPr="002A3AA9" w:rsidRDefault="00C36160" w:rsidP="002A3AA9">
            <w:pPr>
              <w:rPr>
                <w:rFonts w:ascii="Times New Roman" w:hAnsi="Times New Roman"/>
                <w:bCs/>
                <w:sz w:val="18"/>
                <w:szCs w:val="18"/>
              </w:rPr>
            </w:pPr>
            <w:hyperlink r:id="rId1948" w:history="1">
              <w:r w:rsidR="002A3AA9" w:rsidRPr="002A3AA9">
                <w:rPr>
                  <w:rStyle w:val="Hyperlink"/>
                  <w:rFonts w:ascii="Times New Roman" w:hAnsi="Times New Roman"/>
                  <w:bCs/>
                  <w:color w:val="auto"/>
                  <w:sz w:val="16"/>
                  <w:szCs w:val="16"/>
                  <w:u w:val="none"/>
                </w:rPr>
                <w:t>LTE_SC_enh_dualC-Core</w:t>
              </w:r>
            </w:hyperlink>
          </w:p>
        </w:tc>
        <w:tc>
          <w:tcPr>
            <w:tcW w:w="1270" w:type="dxa"/>
            <w:vAlign w:val="center"/>
          </w:tcPr>
          <w:p w14:paraId="0C55D1F4" w14:textId="62C79680" w:rsidR="002A3AA9" w:rsidRPr="002A3AA9" w:rsidRDefault="002A3AA9" w:rsidP="002A3AA9">
            <w:pPr>
              <w:rPr>
                <w:rFonts w:ascii="Times New Roman" w:hAnsi="Times New Roman"/>
                <w:sz w:val="18"/>
                <w:szCs w:val="18"/>
              </w:rPr>
            </w:pPr>
            <w:r w:rsidRPr="002A3AA9">
              <w:rPr>
                <w:rFonts w:ascii="Times New Roman" w:hAnsi="Times New Roman"/>
                <w:sz w:val="16"/>
                <w:szCs w:val="16"/>
              </w:rPr>
              <w:t>R2-161020</w:t>
            </w:r>
          </w:p>
        </w:tc>
        <w:tc>
          <w:tcPr>
            <w:tcW w:w="1259" w:type="dxa"/>
            <w:vAlign w:val="center"/>
          </w:tcPr>
          <w:p w14:paraId="53643397" w14:textId="1DE5A36A" w:rsidR="002A3AA9" w:rsidRPr="002A3AA9" w:rsidRDefault="002A3AA9" w:rsidP="002A3AA9">
            <w:pPr>
              <w:rPr>
                <w:rFonts w:ascii="Times New Roman" w:hAnsi="Times New Roman"/>
                <w:sz w:val="18"/>
                <w:szCs w:val="18"/>
              </w:rPr>
            </w:pPr>
            <w:r w:rsidRPr="002A3AA9">
              <w:rPr>
                <w:rFonts w:ascii="Times New Roman" w:hAnsi="Times New Roman"/>
                <w:sz w:val="16"/>
                <w:szCs w:val="16"/>
              </w:rPr>
              <w:t>RAN4</w:t>
            </w:r>
          </w:p>
        </w:tc>
        <w:tc>
          <w:tcPr>
            <w:tcW w:w="1259" w:type="dxa"/>
            <w:vAlign w:val="center"/>
          </w:tcPr>
          <w:p w14:paraId="461BF94D" w14:textId="0DBAD71A"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79" w:type="dxa"/>
            <w:vAlign w:val="center"/>
          </w:tcPr>
          <w:p w14:paraId="3A37E9D2" w14:textId="53DABFC2" w:rsidR="002A3AA9" w:rsidRPr="002A3AA9" w:rsidRDefault="002A3AA9" w:rsidP="002A3AA9">
            <w:pPr>
              <w:rPr>
                <w:rFonts w:ascii="Times New Roman" w:hAnsi="Times New Roman"/>
                <w:sz w:val="18"/>
                <w:szCs w:val="18"/>
              </w:rPr>
            </w:pPr>
            <w:r w:rsidRPr="002A3AA9">
              <w:rPr>
                <w:rFonts w:ascii="Times New Roman" w:hAnsi="Times New Roman"/>
                <w:sz w:val="16"/>
                <w:szCs w:val="16"/>
              </w:rPr>
              <w:t>R2-161998</w:t>
            </w:r>
          </w:p>
        </w:tc>
        <w:tc>
          <w:tcPr>
            <w:tcW w:w="1264" w:type="dxa"/>
            <w:vAlign w:val="center"/>
          </w:tcPr>
          <w:p w14:paraId="0E11F7E1" w14:textId="77777777" w:rsidR="002A3AA9" w:rsidRPr="002A3AA9" w:rsidRDefault="002A3AA9" w:rsidP="002A3AA9">
            <w:pPr>
              <w:rPr>
                <w:rFonts w:ascii="Times New Roman" w:hAnsi="Times New Roman"/>
                <w:sz w:val="18"/>
                <w:szCs w:val="18"/>
              </w:rPr>
            </w:pPr>
          </w:p>
        </w:tc>
      </w:tr>
      <w:tr w:rsidR="002A3AA9" w:rsidRPr="002A3AA9" w14:paraId="399C5797" w14:textId="77777777" w:rsidTr="001341B5">
        <w:trPr>
          <w:trHeight w:val="20"/>
          <w:jc w:val="center"/>
        </w:trPr>
        <w:tc>
          <w:tcPr>
            <w:tcW w:w="1026" w:type="dxa"/>
            <w:vAlign w:val="center"/>
          </w:tcPr>
          <w:p w14:paraId="7AC215B0" w14:textId="16CD0DA8" w:rsidR="002A3AA9" w:rsidRPr="002A3AA9" w:rsidRDefault="00C36160" w:rsidP="002A3AA9">
            <w:pPr>
              <w:rPr>
                <w:rFonts w:ascii="Times New Roman" w:hAnsi="Times New Roman"/>
                <w:b/>
                <w:bCs/>
                <w:sz w:val="18"/>
                <w:szCs w:val="18"/>
                <w:u w:val="single"/>
              </w:rPr>
            </w:pPr>
            <w:hyperlink r:id="rId1949" w:history="1">
              <w:r w:rsidR="00211FE6">
                <w:rPr>
                  <w:rStyle w:val="Hyperlink"/>
                  <w:rFonts w:ascii="Times New Roman" w:hAnsi="Times New Roman"/>
                  <w:b/>
                  <w:bCs/>
                  <w:sz w:val="16"/>
                  <w:szCs w:val="16"/>
                </w:rPr>
                <w:t>R1-163371</w:t>
              </w:r>
            </w:hyperlink>
          </w:p>
        </w:tc>
        <w:tc>
          <w:tcPr>
            <w:tcW w:w="2748" w:type="dxa"/>
            <w:vAlign w:val="center"/>
          </w:tcPr>
          <w:p w14:paraId="02C6F947" w14:textId="7C885C5F"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A New PRACH Cyclic Shift Restriction Set</w:t>
            </w:r>
          </w:p>
        </w:tc>
        <w:tc>
          <w:tcPr>
            <w:tcW w:w="1362" w:type="dxa"/>
            <w:vAlign w:val="center"/>
          </w:tcPr>
          <w:p w14:paraId="2655C17B" w14:textId="164CA485" w:rsidR="002A3AA9" w:rsidRPr="002A3AA9" w:rsidRDefault="002A3AA9" w:rsidP="002A3AA9">
            <w:pPr>
              <w:rPr>
                <w:rFonts w:ascii="Times New Roman" w:hAnsi="Times New Roman"/>
                <w:sz w:val="18"/>
                <w:szCs w:val="18"/>
              </w:rPr>
            </w:pPr>
            <w:r w:rsidRPr="002A3AA9">
              <w:rPr>
                <w:rFonts w:ascii="Times New Roman" w:hAnsi="Times New Roman"/>
                <w:sz w:val="16"/>
                <w:szCs w:val="16"/>
              </w:rPr>
              <w:t>RAN4, Nokia</w:t>
            </w:r>
          </w:p>
        </w:tc>
        <w:tc>
          <w:tcPr>
            <w:tcW w:w="854" w:type="dxa"/>
            <w:vAlign w:val="center"/>
          </w:tcPr>
          <w:p w14:paraId="42EC575D" w14:textId="17EED4F1" w:rsidR="002A3AA9" w:rsidRPr="002A3AA9" w:rsidRDefault="00C36160" w:rsidP="002A3AA9">
            <w:pPr>
              <w:rPr>
                <w:rFonts w:ascii="Times New Roman" w:hAnsi="Times New Roman"/>
                <w:bCs/>
                <w:sz w:val="18"/>
                <w:szCs w:val="18"/>
              </w:rPr>
            </w:pPr>
            <w:hyperlink r:id="rId1950" w:history="1">
              <w:r w:rsidR="002A3AA9" w:rsidRPr="002A3AA9">
                <w:rPr>
                  <w:rStyle w:val="Hyperlink"/>
                  <w:rFonts w:ascii="Times New Roman" w:hAnsi="Times New Roman"/>
                  <w:bCs/>
                  <w:color w:val="auto"/>
                  <w:sz w:val="16"/>
                  <w:szCs w:val="16"/>
                  <w:u w:val="none"/>
                </w:rPr>
                <w:t>Rel-14</w:t>
              </w:r>
            </w:hyperlink>
          </w:p>
        </w:tc>
        <w:tc>
          <w:tcPr>
            <w:tcW w:w="1746" w:type="dxa"/>
            <w:vAlign w:val="center"/>
          </w:tcPr>
          <w:p w14:paraId="7FE066CB" w14:textId="73282167" w:rsidR="002A3AA9" w:rsidRPr="002A3AA9" w:rsidRDefault="00C36160" w:rsidP="002A3AA9">
            <w:pPr>
              <w:rPr>
                <w:rFonts w:ascii="Times New Roman" w:hAnsi="Times New Roman"/>
                <w:bCs/>
                <w:sz w:val="18"/>
                <w:szCs w:val="18"/>
              </w:rPr>
            </w:pPr>
            <w:hyperlink r:id="rId1951" w:history="1">
              <w:r w:rsidR="002A3AA9" w:rsidRPr="002A3AA9">
                <w:rPr>
                  <w:rStyle w:val="Hyperlink"/>
                  <w:rFonts w:ascii="Times New Roman" w:hAnsi="Times New Roman"/>
                  <w:bCs/>
                  <w:color w:val="auto"/>
                  <w:sz w:val="16"/>
                  <w:szCs w:val="16"/>
                  <w:u w:val="none"/>
                </w:rPr>
                <w:t>LTE_high_speed</w:t>
              </w:r>
            </w:hyperlink>
          </w:p>
        </w:tc>
        <w:tc>
          <w:tcPr>
            <w:tcW w:w="1270" w:type="dxa"/>
            <w:vAlign w:val="center"/>
          </w:tcPr>
          <w:p w14:paraId="5ED47C0B" w14:textId="09FB61FA"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18A7AD68" w14:textId="0BEA67E6"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73B42879" w14:textId="3AA09F3F"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6181A4EA" w14:textId="3F0A12AC" w:rsidR="002A3AA9" w:rsidRPr="002A3AA9" w:rsidRDefault="002A3AA9" w:rsidP="002A3AA9">
            <w:pPr>
              <w:rPr>
                <w:rFonts w:ascii="Times New Roman" w:hAnsi="Times New Roman"/>
                <w:sz w:val="18"/>
                <w:szCs w:val="18"/>
              </w:rPr>
            </w:pPr>
            <w:r w:rsidRPr="002A3AA9">
              <w:rPr>
                <w:rFonts w:ascii="Times New Roman" w:hAnsi="Times New Roman"/>
                <w:sz w:val="16"/>
                <w:szCs w:val="16"/>
              </w:rPr>
              <w:t>R4-161254</w:t>
            </w:r>
          </w:p>
        </w:tc>
        <w:tc>
          <w:tcPr>
            <w:tcW w:w="1264" w:type="dxa"/>
            <w:vAlign w:val="center"/>
          </w:tcPr>
          <w:p w14:paraId="45A081B2" w14:textId="77777777" w:rsidR="002A3AA9" w:rsidRPr="002A3AA9" w:rsidRDefault="002A3AA9" w:rsidP="002A3AA9">
            <w:pPr>
              <w:rPr>
                <w:rFonts w:ascii="Times New Roman" w:hAnsi="Times New Roman"/>
                <w:sz w:val="18"/>
                <w:szCs w:val="18"/>
              </w:rPr>
            </w:pPr>
          </w:p>
        </w:tc>
      </w:tr>
      <w:tr w:rsidR="002A3AA9" w:rsidRPr="002A3AA9" w14:paraId="1D96254A" w14:textId="77777777" w:rsidTr="001341B5">
        <w:trPr>
          <w:trHeight w:val="20"/>
          <w:jc w:val="center"/>
        </w:trPr>
        <w:tc>
          <w:tcPr>
            <w:tcW w:w="1026" w:type="dxa"/>
            <w:vAlign w:val="center"/>
          </w:tcPr>
          <w:p w14:paraId="3DD91219" w14:textId="568AE956" w:rsidR="002A3AA9" w:rsidRPr="002A3AA9" w:rsidRDefault="00C36160" w:rsidP="002A3AA9">
            <w:pPr>
              <w:rPr>
                <w:rFonts w:ascii="Times New Roman" w:hAnsi="Times New Roman"/>
                <w:b/>
                <w:bCs/>
                <w:sz w:val="18"/>
                <w:szCs w:val="18"/>
                <w:u w:val="single"/>
              </w:rPr>
            </w:pPr>
            <w:hyperlink r:id="rId1952" w:history="1">
              <w:r w:rsidR="00211FE6">
                <w:rPr>
                  <w:rStyle w:val="Hyperlink"/>
                  <w:rFonts w:ascii="Times New Roman" w:hAnsi="Times New Roman"/>
                  <w:b/>
                  <w:bCs/>
                  <w:sz w:val="16"/>
                  <w:szCs w:val="16"/>
                </w:rPr>
                <w:t>R1-163372</w:t>
              </w:r>
            </w:hyperlink>
          </w:p>
        </w:tc>
        <w:tc>
          <w:tcPr>
            <w:tcW w:w="2748" w:type="dxa"/>
            <w:vAlign w:val="center"/>
          </w:tcPr>
          <w:p w14:paraId="4B98258B" w14:textId="44B8D58D" w:rsidR="002A3AA9" w:rsidRPr="002A3AA9" w:rsidRDefault="002A3AA9" w:rsidP="002A3AA9">
            <w:pPr>
              <w:rPr>
                <w:rFonts w:ascii="Times New Roman" w:hAnsi="Times New Roman"/>
                <w:sz w:val="18"/>
                <w:szCs w:val="18"/>
              </w:rPr>
            </w:pPr>
            <w:r w:rsidRPr="002A3AA9">
              <w:rPr>
                <w:rFonts w:ascii="Times New Roman" w:hAnsi="Times New Roman"/>
                <w:sz w:val="16"/>
                <w:szCs w:val="16"/>
              </w:rPr>
              <w:t>Reply LS on Pcmax definition of asynchronous overlapping transmissions in DC</w:t>
            </w:r>
          </w:p>
        </w:tc>
        <w:tc>
          <w:tcPr>
            <w:tcW w:w="1362" w:type="dxa"/>
            <w:vAlign w:val="center"/>
          </w:tcPr>
          <w:p w14:paraId="26E524E2" w14:textId="01E55DB7" w:rsidR="002A3AA9" w:rsidRPr="002A3AA9" w:rsidRDefault="002A3AA9" w:rsidP="002A3AA9">
            <w:pPr>
              <w:rPr>
                <w:rFonts w:ascii="Times New Roman" w:hAnsi="Times New Roman"/>
                <w:sz w:val="18"/>
                <w:szCs w:val="18"/>
              </w:rPr>
            </w:pPr>
            <w:r w:rsidRPr="002A3AA9">
              <w:rPr>
                <w:rFonts w:ascii="Times New Roman" w:hAnsi="Times New Roman"/>
                <w:sz w:val="16"/>
                <w:szCs w:val="16"/>
              </w:rPr>
              <w:t>RAN4, InterDigital</w:t>
            </w:r>
          </w:p>
        </w:tc>
        <w:tc>
          <w:tcPr>
            <w:tcW w:w="854" w:type="dxa"/>
            <w:vAlign w:val="center"/>
          </w:tcPr>
          <w:p w14:paraId="3FC4AE58" w14:textId="406BEDC1" w:rsidR="002A3AA9" w:rsidRPr="002A3AA9" w:rsidRDefault="00C36160" w:rsidP="002A3AA9">
            <w:pPr>
              <w:rPr>
                <w:rFonts w:ascii="Times New Roman" w:hAnsi="Times New Roman"/>
                <w:bCs/>
                <w:sz w:val="18"/>
                <w:szCs w:val="18"/>
              </w:rPr>
            </w:pPr>
            <w:hyperlink r:id="rId1953" w:history="1">
              <w:r w:rsidR="002A3AA9" w:rsidRPr="002A3AA9">
                <w:rPr>
                  <w:rStyle w:val="Hyperlink"/>
                  <w:rFonts w:ascii="Times New Roman" w:hAnsi="Times New Roman"/>
                  <w:bCs/>
                  <w:color w:val="auto"/>
                  <w:sz w:val="16"/>
                  <w:szCs w:val="16"/>
                  <w:u w:val="none"/>
                </w:rPr>
                <w:t>Rel-12</w:t>
              </w:r>
            </w:hyperlink>
          </w:p>
        </w:tc>
        <w:tc>
          <w:tcPr>
            <w:tcW w:w="1746" w:type="dxa"/>
            <w:vAlign w:val="center"/>
          </w:tcPr>
          <w:p w14:paraId="7761414E" w14:textId="65965DC8" w:rsidR="002A3AA9" w:rsidRPr="002A3AA9" w:rsidRDefault="00C36160" w:rsidP="002A3AA9">
            <w:pPr>
              <w:rPr>
                <w:rFonts w:ascii="Times New Roman" w:hAnsi="Times New Roman"/>
                <w:bCs/>
                <w:sz w:val="18"/>
                <w:szCs w:val="18"/>
              </w:rPr>
            </w:pPr>
            <w:hyperlink r:id="rId1954" w:history="1">
              <w:r w:rsidR="002A3AA9" w:rsidRPr="002A3AA9">
                <w:rPr>
                  <w:rStyle w:val="Hyperlink"/>
                  <w:rFonts w:ascii="Times New Roman" w:hAnsi="Times New Roman"/>
                  <w:bCs/>
                  <w:color w:val="auto"/>
                  <w:sz w:val="16"/>
                  <w:szCs w:val="16"/>
                  <w:u w:val="none"/>
                </w:rPr>
                <w:t>LTE_SC_enh_dualC-Core</w:t>
              </w:r>
            </w:hyperlink>
          </w:p>
        </w:tc>
        <w:tc>
          <w:tcPr>
            <w:tcW w:w="1270" w:type="dxa"/>
            <w:vAlign w:val="center"/>
          </w:tcPr>
          <w:p w14:paraId="69133748" w14:textId="007B21B6" w:rsidR="002A3AA9" w:rsidRPr="002A3AA9" w:rsidRDefault="002A3AA9" w:rsidP="002A3AA9">
            <w:pPr>
              <w:rPr>
                <w:rFonts w:ascii="Times New Roman" w:hAnsi="Times New Roman"/>
                <w:sz w:val="18"/>
                <w:szCs w:val="18"/>
              </w:rPr>
            </w:pPr>
            <w:r w:rsidRPr="002A3AA9">
              <w:rPr>
                <w:rFonts w:ascii="Times New Roman" w:hAnsi="Times New Roman"/>
                <w:sz w:val="16"/>
                <w:szCs w:val="16"/>
              </w:rPr>
              <w:t>R1-153460</w:t>
            </w:r>
          </w:p>
        </w:tc>
        <w:tc>
          <w:tcPr>
            <w:tcW w:w="1259" w:type="dxa"/>
            <w:vAlign w:val="center"/>
          </w:tcPr>
          <w:p w14:paraId="213CBF5E" w14:textId="0EC8F2B3"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32863671" w14:textId="4E137D9E"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61E356DA" w14:textId="5CC6EB67" w:rsidR="002A3AA9" w:rsidRPr="002A3AA9" w:rsidRDefault="002A3AA9" w:rsidP="002A3AA9">
            <w:pPr>
              <w:rPr>
                <w:rFonts w:ascii="Times New Roman" w:hAnsi="Times New Roman"/>
                <w:sz w:val="18"/>
                <w:szCs w:val="18"/>
              </w:rPr>
            </w:pPr>
            <w:r w:rsidRPr="002A3AA9">
              <w:rPr>
                <w:rFonts w:ascii="Times New Roman" w:hAnsi="Times New Roman"/>
                <w:sz w:val="16"/>
                <w:szCs w:val="16"/>
              </w:rPr>
              <w:t>R4-161325</w:t>
            </w:r>
          </w:p>
        </w:tc>
        <w:tc>
          <w:tcPr>
            <w:tcW w:w="1264" w:type="dxa"/>
            <w:vAlign w:val="center"/>
          </w:tcPr>
          <w:p w14:paraId="6987E62C" w14:textId="77777777" w:rsidR="002A3AA9" w:rsidRPr="002A3AA9" w:rsidRDefault="002A3AA9" w:rsidP="002A3AA9">
            <w:pPr>
              <w:rPr>
                <w:rFonts w:ascii="Times New Roman" w:hAnsi="Times New Roman"/>
                <w:sz w:val="18"/>
                <w:szCs w:val="18"/>
              </w:rPr>
            </w:pPr>
          </w:p>
        </w:tc>
      </w:tr>
      <w:tr w:rsidR="002A3AA9" w:rsidRPr="002A3AA9" w14:paraId="669454E8" w14:textId="77777777" w:rsidTr="001341B5">
        <w:trPr>
          <w:trHeight w:val="20"/>
          <w:jc w:val="center"/>
        </w:trPr>
        <w:tc>
          <w:tcPr>
            <w:tcW w:w="1026" w:type="dxa"/>
            <w:vAlign w:val="center"/>
          </w:tcPr>
          <w:p w14:paraId="2476511F" w14:textId="63F22027" w:rsidR="002A3AA9" w:rsidRPr="002A3AA9" w:rsidRDefault="00C36160" w:rsidP="002A3AA9">
            <w:pPr>
              <w:rPr>
                <w:rFonts w:ascii="Times New Roman" w:hAnsi="Times New Roman"/>
                <w:b/>
                <w:bCs/>
                <w:sz w:val="18"/>
                <w:szCs w:val="18"/>
                <w:u w:val="single"/>
              </w:rPr>
            </w:pPr>
            <w:hyperlink r:id="rId1955" w:history="1">
              <w:r w:rsidR="00211FE6">
                <w:rPr>
                  <w:rStyle w:val="Hyperlink"/>
                  <w:rFonts w:ascii="Times New Roman" w:hAnsi="Times New Roman"/>
                  <w:b/>
                  <w:bCs/>
                  <w:sz w:val="16"/>
                  <w:szCs w:val="16"/>
                </w:rPr>
                <w:t>R1-163373</w:t>
              </w:r>
            </w:hyperlink>
          </w:p>
        </w:tc>
        <w:tc>
          <w:tcPr>
            <w:tcW w:w="2748" w:type="dxa"/>
            <w:vAlign w:val="center"/>
          </w:tcPr>
          <w:p w14:paraId="6A12DF5C" w14:textId="21DEBF09"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V2V Requirements</w:t>
            </w:r>
          </w:p>
        </w:tc>
        <w:tc>
          <w:tcPr>
            <w:tcW w:w="1362" w:type="dxa"/>
            <w:vAlign w:val="center"/>
          </w:tcPr>
          <w:p w14:paraId="710FC91A" w14:textId="79538360" w:rsidR="002A3AA9" w:rsidRPr="002A3AA9" w:rsidRDefault="002A3AA9" w:rsidP="002A3AA9">
            <w:pPr>
              <w:rPr>
                <w:rFonts w:ascii="Times New Roman" w:hAnsi="Times New Roman"/>
                <w:sz w:val="18"/>
                <w:szCs w:val="18"/>
              </w:rPr>
            </w:pPr>
            <w:r w:rsidRPr="002A3AA9">
              <w:rPr>
                <w:rFonts w:ascii="Times New Roman" w:hAnsi="Times New Roman"/>
                <w:sz w:val="16"/>
                <w:szCs w:val="16"/>
              </w:rPr>
              <w:t>RAN, Qualcomm, LG Electronics</w:t>
            </w:r>
          </w:p>
        </w:tc>
        <w:tc>
          <w:tcPr>
            <w:tcW w:w="854" w:type="dxa"/>
            <w:vAlign w:val="center"/>
          </w:tcPr>
          <w:p w14:paraId="05A2CDE1" w14:textId="078CD48B" w:rsidR="002A3AA9" w:rsidRPr="002A3AA9" w:rsidRDefault="00C36160" w:rsidP="002A3AA9">
            <w:pPr>
              <w:rPr>
                <w:rFonts w:ascii="Times New Roman" w:hAnsi="Times New Roman"/>
                <w:bCs/>
                <w:sz w:val="18"/>
                <w:szCs w:val="18"/>
              </w:rPr>
            </w:pPr>
            <w:hyperlink r:id="rId1956" w:history="1">
              <w:r w:rsidR="002A3AA9" w:rsidRPr="002A3AA9">
                <w:rPr>
                  <w:rStyle w:val="Hyperlink"/>
                  <w:rFonts w:ascii="Times New Roman" w:hAnsi="Times New Roman"/>
                  <w:bCs/>
                  <w:color w:val="auto"/>
                  <w:sz w:val="16"/>
                  <w:szCs w:val="16"/>
                  <w:u w:val="none"/>
                </w:rPr>
                <w:t>Rel-14</w:t>
              </w:r>
            </w:hyperlink>
          </w:p>
        </w:tc>
        <w:tc>
          <w:tcPr>
            <w:tcW w:w="1746" w:type="dxa"/>
            <w:vAlign w:val="center"/>
          </w:tcPr>
          <w:p w14:paraId="51C0E5B6" w14:textId="5498BB1D" w:rsidR="002A3AA9" w:rsidRPr="002A3AA9" w:rsidRDefault="00C36160" w:rsidP="002A3AA9">
            <w:pPr>
              <w:rPr>
                <w:rFonts w:ascii="Times New Roman" w:hAnsi="Times New Roman"/>
                <w:bCs/>
                <w:sz w:val="18"/>
                <w:szCs w:val="18"/>
              </w:rPr>
            </w:pPr>
            <w:hyperlink r:id="rId1957" w:history="1">
              <w:r w:rsidR="002A3AA9" w:rsidRPr="002A3AA9">
                <w:rPr>
                  <w:rStyle w:val="Hyperlink"/>
                  <w:rFonts w:ascii="Times New Roman" w:hAnsi="Times New Roman"/>
                  <w:bCs/>
                  <w:color w:val="auto"/>
                  <w:sz w:val="16"/>
                  <w:szCs w:val="16"/>
                  <w:u w:val="none"/>
                </w:rPr>
                <w:t>LTE_SL_V2V-Core</w:t>
              </w:r>
            </w:hyperlink>
          </w:p>
        </w:tc>
        <w:tc>
          <w:tcPr>
            <w:tcW w:w="1270" w:type="dxa"/>
            <w:vAlign w:val="center"/>
          </w:tcPr>
          <w:p w14:paraId="70396110" w14:textId="5641BE36"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644D9CDE" w14:textId="332AF7C2" w:rsidR="002A3AA9" w:rsidRPr="002A3AA9" w:rsidRDefault="002A3AA9" w:rsidP="002A3AA9">
            <w:pPr>
              <w:rPr>
                <w:rFonts w:ascii="Times New Roman" w:hAnsi="Times New Roman"/>
                <w:sz w:val="18"/>
                <w:szCs w:val="18"/>
              </w:rPr>
            </w:pPr>
            <w:r w:rsidRPr="002A3AA9">
              <w:rPr>
                <w:rFonts w:ascii="Times New Roman" w:hAnsi="Times New Roman"/>
                <w:sz w:val="16"/>
                <w:szCs w:val="16"/>
              </w:rPr>
              <w:t>RAN1, RAN4</w:t>
            </w:r>
          </w:p>
        </w:tc>
        <w:tc>
          <w:tcPr>
            <w:tcW w:w="1259" w:type="dxa"/>
            <w:vAlign w:val="center"/>
          </w:tcPr>
          <w:p w14:paraId="1087ECCF" w14:textId="126F94A9"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499473DA" w14:textId="5DA6E04C" w:rsidR="002A3AA9" w:rsidRPr="002A3AA9" w:rsidRDefault="002A3AA9" w:rsidP="002A3AA9">
            <w:pPr>
              <w:rPr>
                <w:rFonts w:ascii="Times New Roman" w:hAnsi="Times New Roman"/>
                <w:sz w:val="18"/>
                <w:szCs w:val="18"/>
              </w:rPr>
            </w:pPr>
            <w:r w:rsidRPr="002A3AA9">
              <w:rPr>
                <w:rFonts w:ascii="Times New Roman" w:hAnsi="Times New Roman"/>
                <w:sz w:val="16"/>
                <w:szCs w:val="16"/>
              </w:rPr>
              <w:t>RP-160684</w:t>
            </w:r>
          </w:p>
        </w:tc>
        <w:tc>
          <w:tcPr>
            <w:tcW w:w="1264" w:type="dxa"/>
            <w:vAlign w:val="center"/>
          </w:tcPr>
          <w:p w14:paraId="5F2D43F1" w14:textId="77777777" w:rsidR="002A3AA9" w:rsidRPr="002A3AA9" w:rsidRDefault="002A3AA9" w:rsidP="002A3AA9">
            <w:pPr>
              <w:rPr>
                <w:rFonts w:ascii="Times New Roman" w:hAnsi="Times New Roman"/>
                <w:sz w:val="18"/>
                <w:szCs w:val="18"/>
              </w:rPr>
            </w:pPr>
          </w:p>
        </w:tc>
      </w:tr>
      <w:tr w:rsidR="002A3AA9" w:rsidRPr="002A3AA9" w14:paraId="70C4E8FF" w14:textId="77777777" w:rsidTr="001341B5">
        <w:trPr>
          <w:trHeight w:val="20"/>
          <w:jc w:val="center"/>
        </w:trPr>
        <w:tc>
          <w:tcPr>
            <w:tcW w:w="1026" w:type="dxa"/>
            <w:vAlign w:val="center"/>
          </w:tcPr>
          <w:p w14:paraId="5C21695F" w14:textId="7FEA26B8" w:rsidR="002A3AA9" w:rsidRPr="002A3AA9" w:rsidRDefault="00C36160" w:rsidP="002A3AA9">
            <w:pPr>
              <w:rPr>
                <w:rFonts w:ascii="Times New Roman" w:hAnsi="Times New Roman"/>
                <w:b/>
                <w:bCs/>
                <w:sz w:val="18"/>
                <w:szCs w:val="18"/>
                <w:u w:val="single"/>
              </w:rPr>
            </w:pPr>
            <w:hyperlink r:id="rId1958" w:history="1">
              <w:r w:rsidR="00211FE6">
                <w:rPr>
                  <w:rStyle w:val="Hyperlink"/>
                  <w:rFonts w:ascii="Times New Roman" w:hAnsi="Times New Roman"/>
                  <w:b/>
                  <w:bCs/>
                  <w:sz w:val="16"/>
                  <w:szCs w:val="16"/>
                </w:rPr>
                <w:t>R1-163374</w:t>
              </w:r>
            </w:hyperlink>
          </w:p>
        </w:tc>
        <w:tc>
          <w:tcPr>
            <w:tcW w:w="2748" w:type="dxa"/>
            <w:vAlign w:val="center"/>
          </w:tcPr>
          <w:p w14:paraId="08D44971" w14:textId="2868AC32" w:rsidR="002A3AA9" w:rsidRPr="002A3AA9" w:rsidRDefault="002A3AA9" w:rsidP="002A3AA9">
            <w:pPr>
              <w:rPr>
                <w:rFonts w:ascii="Times New Roman" w:hAnsi="Times New Roman"/>
                <w:sz w:val="18"/>
                <w:szCs w:val="18"/>
              </w:rPr>
            </w:pPr>
            <w:r w:rsidRPr="002A3AA9">
              <w:rPr>
                <w:rFonts w:ascii="Times New Roman" w:hAnsi="Times New Roman"/>
                <w:sz w:val="16"/>
                <w:szCs w:val="16"/>
              </w:rPr>
              <w:t>Reply LS on clarification of RSU types</w:t>
            </w:r>
          </w:p>
        </w:tc>
        <w:tc>
          <w:tcPr>
            <w:tcW w:w="1362" w:type="dxa"/>
            <w:vAlign w:val="center"/>
          </w:tcPr>
          <w:p w14:paraId="5312250E" w14:textId="52A2B774" w:rsidR="002A3AA9" w:rsidRPr="002A3AA9" w:rsidRDefault="002A3AA9" w:rsidP="002A3AA9">
            <w:pPr>
              <w:rPr>
                <w:rFonts w:ascii="Times New Roman" w:hAnsi="Times New Roman"/>
                <w:sz w:val="18"/>
                <w:szCs w:val="18"/>
              </w:rPr>
            </w:pPr>
            <w:r w:rsidRPr="002A3AA9">
              <w:rPr>
                <w:rFonts w:ascii="Times New Roman" w:hAnsi="Times New Roman"/>
                <w:sz w:val="16"/>
                <w:szCs w:val="16"/>
              </w:rPr>
              <w:t>SA1, LG Electronics</w:t>
            </w:r>
          </w:p>
        </w:tc>
        <w:tc>
          <w:tcPr>
            <w:tcW w:w="854" w:type="dxa"/>
            <w:vAlign w:val="center"/>
          </w:tcPr>
          <w:p w14:paraId="7A245BFB" w14:textId="40C27A4A" w:rsidR="002A3AA9" w:rsidRPr="002A3AA9" w:rsidRDefault="00C36160" w:rsidP="002A3AA9">
            <w:pPr>
              <w:rPr>
                <w:rFonts w:ascii="Times New Roman" w:hAnsi="Times New Roman"/>
                <w:bCs/>
                <w:sz w:val="18"/>
                <w:szCs w:val="18"/>
              </w:rPr>
            </w:pPr>
            <w:hyperlink r:id="rId1959" w:history="1">
              <w:r w:rsidR="002A3AA9" w:rsidRPr="002A3AA9">
                <w:rPr>
                  <w:rStyle w:val="Hyperlink"/>
                  <w:rFonts w:ascii="Times New Roman" w:hAnsi="Times New Roman"/>
                  <w:bCs/>
                  <w:color w:val="auto"/>
                  <w:sz w:val="16"/>
                  <w:szCs w:val="16"/>
                  <w:u w:val="none"/>
                </w:rPr>
                <w:t>Rel-14</w:t>
              </w:r>
            </w:hyperlink>
          </w:p>
        </w:tc>
        <w:tc>
          <w:tcPr>
            <w:tcW w:w="1746" w:type="dxa"/>
            <w:vAlign w:val="center"/>
          </w:tcPr>
          <w:p w14:paraId="5FE99A7A" w14:textId="024F323D" w:rsidR="002A3AA9" w:rsidRPr="002A3AA9" w:rsidRDefault="00C36160" w:rsidP="002A3AA9">
            <w:pPr>
              <w:rPr>
                <w:rFonts w:ascii="Times New Roman" w:hAnsi="Times New Roman"/>
                <w:bCs/>
                <w:sz w:val="18"/>
                <w:szCs w:val="18"/>
              </w:rPr>
            </w:pPr>
            <w:hyperlink r:id="rId1960" w:history="1">
              <w:r w:rsidR="002A3AA9" w:rsidRPr="002A3AA9">
                <w:rPr>
                  <w:rStyle w:val="Hyperlink"/>
                  <w:rFonts w:ascii="Times New Roman" w:hAnsi="Times New Roman"/>
                  <w:bCs/>
                  <w:color w:val="auto"/>
                  <w:sz w:val="16"/>
                  <w:szCs w:val="16"/>
                  <w:u w:val="none"/>
                </w:rPr>
                <w:t>FS_LTE_V2X</w:t>
              </w:r>
            </w:hyperlink>
          </w:p>
        </w:tc>
        <w:tc>
          <w:tcPr>
            <w:tcW w:w="1270" w:type="dxa"/>
            <w:vAlign w:val="center"/>
          </w:tcPr>
          <w:p w14:paraId="1FD8228C" w14:textId="65F7B9B2" w:rsidR="002A3AA9" w:rsidRPr="002A3AA9" w:rsidRDefault="002A3AA9" w:rsidP="002A3AA9">
            <w:pPr>
              <w:rPr>
                <w:rFonts w:ascii="Times New Roman" w:hAnsi="Times New Roman"/>
                <w:sz w:val="18"/>
                <w:szCs w:val="18"/>
              </w:rPr>
            </w:pPr>
            <w:r w:rsidRPr="002A3AA9">
              <w:rPr>
                <w:rFonts w:ascii="Times New Roman" w:hAnsi="Times New Roman"/>
                <w:sz w:val="16"/>
                <w:szCs w:val="16"/>
              </w:rPr>
              <w:t>R1-157821</w:t>
            </w:r>
          </w:p>
        </w:tc>
        <w:tc>
          <w:tcPr>
            <w:tcW w:w="1259" w:type="dxa"/>
            <w:vAlign w:val="center"/>
          </w:tcPr>
          <w:p w14:paraId="41B221BC" w14:textId="6B9BC5B1"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69C51112" w14:textId="51FC03F2" w:rsidR="002A3AA9" w:rsidRPr="002A3AA9" w:rsidRDefault="002A3AA9" w:rsidP="002A3AA9">
            <w:pPr>
              <w:rPr>
                <w:rFonts w:ascii="Times New Roman" w:hAnsi="Times New Roman"/>
                <w:sz w:val="18"/>
                <w:szCs w:val="18"/>
              </w:rPr>
            </w:pPr>
            <w:r w:rsidRPr="002A3AA9">
              <w:rPr>
                <w:rFonts w:ascii="Times New Roman" w:hAnsi="Times New Roman"/>
                <w:sz w:val="16"/>
                <w:szCs w:val="16"/>
              </w:rPr>
              <w:t>RAN2, SA2</w:t>
            </w:r>
          </w:p>
        </w:tc>
        <w:tc>
          <w:tcPr>
            <w:tcW w:w="1279" w:type="dxa"/>
            <w:vAlign w:val="center"/>
          </w:tcPr>
          <w:p w14:paraId="482CCF55" w14:textId="4C304370" w:rsidR="002A3AA9" w:rsidRPr="002A3AA9" w:rsidRDefault="002A3AA9" w:rsidP="002A3AA9">
            <w:pPr>
              <w:rPr>
                <w:rFonts w:ascii="Times New Roman" w:hAnsi="Times New Roman"/>
                <w:sz w:val="18"/>
                <w:szCs w:val="18"/>
              </w:rPr>
            </w:pPr>
            <w:r w:rsidRPr="002A3AA9">
              <w:rPr>
                <w:rFonts w:ascii="Times New Roman" w:hAnsi="Times New Roman"/>
                <w:sz w:val="16"/>
                <w:szCs w:val="16"/>
              </w:rPr>
              <w:t>S1-160521</w:t>
            </w:r>
          </w:p>
        </w:tc>
        <w:tc>
          <w:tcPr>
            <w:tcW w:w="1264" w:type="dxa"/>
            <w:vAlign w:val="center"/>
          </w:tcPr>
          <w:p w14:paraId="7A1ACA04" w14:textId="77777777" w:rsidR="002A3AA9" w:rsidRPr="002A3AA9" w:rsidRDefault="002A3AA9" w:rsidP="002A3AA9">
            <w:pPr>
              <w:rPr>
                <w:rFonts w:ascii="Times New Roman" w:hAnsi="Times New Roman"/>
                <w:sz w:val="18"/>
                <w:szCs w:val="18"/>
              </w:rPr>
            </w:pPr>
          </w:p>
        </w:tc>
      </w:tr>
      <w:tr w:rsidR="002A3AA9" w:rsidRPr="002A3AA9" w14:paraId="2A87250A" w14:textId="77777777" w:rsidTr="001341B5">
        <w:trPr>
          <w:trHeight w:val="20"/>
          <w:jc w:val="center"/>
        </w:trPr>
        <w:tc>
          <w:tcPr>
            <w:tcW w:w="1026" w:type="dxa"/>
            <w:vAlign w:val="center"/>
          </w:tcPr>
          <w:p w14:paraId="74C17C61" w14:textId="3DBC2F86" w:rsidR="002A3AA9" w:rsidRPr="002A3AA9" w:rsidRDefault="00C36160" w:rsidP="002A3AA9">
            <w:pPr>
              <w:rPr>
                <w:rFonts w:ascii="Times New Roman" w:hAnsi="Times New Roman"/>
                <w:b/>
                <w:bCs/>
                <w:sz w:val="18"/>
                <w:szCs w:val="18"/>
                <w:u w:val="single"/>
              </w:rPr>
            </w:pPr>
            <w:hyperlink r:id="rId1961" w:history="1">
              <w:r w:rsidR="00211FE6">
                <w:rPr>
                  <w:rStyle w:val="Hyperlink"/>
                  <w:rFonts w:ascii="Times New Roman" w:hAnsi="Times New Roman"/>
                  <w:b/>
                  <w:bCs/>
                  <w:sz w:val="16"/>
                  <w:szCs w:val="16"/>
                </w:rPr>
                <w:t>R1-163375</w:t>
              </w:r>
            </w:hyperlink>
          </w:p>
        </w:tc>
        <w:tc>
          <w:tcPr>
            <w:tcW w:w="2748" w:type="dxa"/>
            <w:vAlign w:val="center"/>
          </w:tcPr>
          <w:p w14:paraId="3DCD92F8" w14:textId="01252652" w:rsidR="002A3AA9" w:rsidRPr="002A3AA9" w:rsidRDefault="002A3AA9" w:rsidP="002A3AA9">
            <w:pPr>
              <w:rPr>
                <w:rFonts w:ascii="Times New Roman" w:hAnsi="Times New Roman"/>
                <w:sz w:val="18"/>
                <w:szCs w:val="18"/>
              </w:rPr>
            </w:pPr>
            <w:r w:rsidRPr="002A3AA9">
              <w:rPr>
                <w:rFonts w:ascii="Times New Roman" w:hAnsi="Times New Roman"/>
                <w:sz w:val="16"/>
                <w:szCs w:val="16"/>
              </w:rPr>
              <w:t>Liaison Statement to 3GPP from IEEE 802 LMSC</w:t>
            </w:r>
          </w:p>
        </w:tc>
        <w:tc>
          <w:tcPr>
            <w:tcW w:w="1362" w:type="dxa"/>
            <w:vAlign w:val="center"/>
          </w:tcPr>
          <w:p w14:paraId="128C0625" w14:textId="093BCA5F" w:rsidR="002A3AA9" w:rsidRPr="002A3AA9" w:rsidRDefault="002A3AA9" w:rsidP="002A3AA9">
            <w:pPr>
              <w:rPr>
                <w:rFonts w:ascii="Times New Roman" w:hAnsi="Times New Roman"/>
                <w:sz w:val="18"/>
                <w:szCs w:val="18"/>
              </w:rPr>
            </w:pPr>
            <w:r w:rsidRPr="002A3AA9">
              <w:rPr>
                <w:rFonts w:ascii="Times New Roman" w:hAnsi="Times New Roman"/>
                <w:sz w:val="16"/>
                <w:szCs w:val="16"/>
              </w:rPr>
              <w:t>IEEE 802 LMSC</w:t>
            </w:r>
          </w:p>
        </w:tc>
        <w:tc>
          <w:tcPr>
            <w:tcW w:w="854" w:type="dxa"/>
            <w:vAlign w:val="center"/>
          </w:tcPr>
          <w:p w14:paraId="20D468F3" w14:textId="7FDA3FA5" w:rsidR="002A3AA9" w:rsidRPr="002A3AA9" w:rsidRDefault="00C36160" w:rsidP="002A3AA9">
            <w:pPr>
              <w:rPr>
                <w:rFonts w:ascii="Times New Roman" w:hAnsi="Times New Roman"/>
                <w:bCs/>
                <w:sz w:val="18"/>
                <w:szCs w:val="18"/>
              </w:rPr>
            </w:pPr>
            <w:hyperlink r:id="rId1962" w:history="1">
              <w:r w:rsidR="002A3AA9" w:rsidRPr="002A3AA9">
                <w:rPr>
                  <w:rStyle w:val="Hyperlink"/>
                  <w:rFonts w:ascii="Times New Roman" w:hAnsi="Times New Roman"/>
                  <w:bCs/>
                  <w:color w:val="auto"/>
                  <w:sz w:val="16"/>
                  <w:szCs w:val="16"/>
                  <w:u w:val="none"/>
                </w:rPr>
                <w:t>Rel-13</w:t>
              </w:r>
            </w:hyperlink>
          </w:p>
        </w:tc>
        <w:tc>
          <w:tcPr>
            <w:tcW w:w="1746" w:type="dxa"/>
            <w:vAlign w:val="center"/>
          </w:tcPr>
          <w:p w14:paraId="0FCAEBE7" w14:textId="3346F473" w:rsidR="002A3AA9" w:rsidRPr="002A3AA9" w:rsidRDefault="00C36160" w:rsidP="002A3AA9">
            <w:pPr>
              <w:rPr>
                <w:rFonts w:ascii="Times New Roman" w:hAnsi="Times New Roman"/>
                <w:bCs/>
                <w:sz w:val="18"/>
                <w:szCs w:val="18"/>
              </w:rPr>
            </w:pPr>
            <w:hyperlink r:id="rId1963" w:history="1">
              <w:r w:rsidR="002A3AA9" w:rsidRPr="002A3AA9">
                <w:rPr>
                  <w:rStyle w:val="Hyperlink"/>
                  <w:rFonts w:ascii="Times New Roman" w:hAnsi="Times New Roman"/>
                  <w:bCs/>
                  <w:color w:val="auto"/>
                  <w:sz w:val="16"/>
                  <w:szCs w:val="16"/>
                  <w:u w:val="none"/>
                </w:rPr>
                <w:t>LTE_LAA-Core</w:t>
              </w:r>
            </w:hyperlink>
          </w:p>
        </w:tc>
        <w:tc>
          <w:tcPr>
            <w:tcW w:w="1270" w:type="dxa"/>
            <w:vAlign w:val="center"/>
          </w:tcPr>
          <w:p w14:paraId="76C8A42D" w14:textId="7298086F"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0A4F5972" w14:textId="4D8887FA" w:rsidR="002A3AA9" w:rsidRPr="002A3AA9" w:rsidRDefault="002A3AA9" w:rsidP="002A3AA9">
            <w:pPr>
              <w:rPr>
                <w:rFonts w:ascii="Times New Roman" w:hAnsi="Times New Roman"/>
                <w:sz w:val="18"/>
                <w:szCs w:val="18"/>
              </w:rPr>
            </w:pPr>
            <w:r w:rsidRPr="002A3AA9">
              <w:rPr>
                <w:rFonts w:ascii="Times New Roman" w:hAnsi="Times New Roman"/>
                <w:sz w:val="16"/>
                <w:szCs w:val="16"/>
              </w:rPr>
              <w:t>RAN, RAN1</w:t>
            </w:r>
          </w:p>
        </w:tc>
        <w:tc>
          <w:tcPr>
            <w:tcW w:w="1259" w:type="dxa"/>
            <w:vAlign w:val="center"/>
          </w:tcPr>
          <w:p w14:paraId="21273113" w14:textId="09D57331"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77926464" w14:textId="5CB0CB75" w:rsidR="002A3AA9" w:rsidRPr="002A3AA9" w:rsidRDefault="002A3AA9" w:rsidP="002A3AA9">
            <w:pPr>
              <w:rPr>
                <w:rFonts w:ascii="Times New Roman" w:hAnsi="Times New Roman"/>
                <w:sz w:val="18"/>
                <w:szCs w:val="18"/>
              </w:rPr>
            </w:pPr>
            <w:r w:rsidRPr="002A3AA9">
              <w:rPr>
                <w:rFonts w:ascii="Times New Roman" w:hAnsi="Times New Roman"/>
                <w:sz w:val="16"/>
                <w:szCs w:val="16"/>
              </w:rPr>
              <w:t>IEEE 802.19-16/0037r9</w:t>
            </w:r>
          </w:p>
        </w:tc>
        <w:tc>
          <w:tcPr>
            <w:tcW w:w="1264" w:type="dxa"/>
            <w:vAlign w:val="center"/>
          </w:tcPr>
          <w:p w14:paraId="46223CE6" w14:textId="77777777" w:rsidR="002A3AA9" w:rsidRPr="002A3AA9" w:rsidRDefault="002A3AA9" w:rsidP="002A3AA9">
            <w:pPr>
              <w:rPr>
                <w:rFonts w:ascii="Times New Roman" w:hAnsi="Times New Roman"/>
                <w:sz w:val="18"/>
                <w:szCs w:val="18"/>
              </w:rPr>
            </w:pPr>
          </w:p>
        </w:tc>
      </w:tr>
      <w:tr w:rsidR="002A3AA9" w:rsidRPr="002A3AA9" w14:paraId="59D54F14" w14:textId="77777777" w:rsidTr="001341B5">
        <w:trPr>
          <w:trHeight w:val="20"/>
          <w:jc w:val="center"/>
        </w:trPr>
        <w:tc>
          <w:tcPr>
            <w:tcW w:w="1026" w:type="dxa"/>
            <w:vAlign w:val="center"/>
          </w:tcPr>
          <w:p w14:paraId="784471A7" w14:textId="6655D136" w:rsidR="002A3AA9" w:rsidRPr="002A3AA9" w:rsidRDefault="00C36160" w:rsidP="002A3AA9">
            <w:pPr>
              <w:rPr>
                <w:rFonts w:ascii="Times New Roman" w:hAnsi="Times New Roman"/>
                <w:b/>
                <w:bCs/>
                <w:sz w:val="18"/>
                <w:szCs w:val="18"/>
                <w:u w:val="single"/>
              </w:rPr>
            </w:pPr>
            <w:hyperlink r:id="rId1964" w:history="1">
              <w:r w:rsidR="00211FE6">
                <w:rPr>
                  <w:rStyle w:val="Hyperlink"/>
                  <w:rFonts w:ascii="Times New Roman" w:hAnsi="Times New Roman"/>
                  <w:b/>
                  <w:bCs/>
                  <w:sz w:val="16"/>
                  <w:szCs w:val="16"/>
                </w:rPr>
                <w:t>R1-163388</w:t>
              </w:r>
            </w:hyperlink>
          </w:p>
        </w:tc>
        <w:tc>
          <w:tcPr>
            <w:tcW w:w="2748" w:type="dxa"/>
            <w:vAlign w:val="center"/>
          </w:tcPr>
          <w:p w14:paraId="74C90794" w14:textId="0B476E15" w:rsidR="002A3AA9" w:rsidRPr="002A3AA9" w:rsidRDefault="002A3AA9" w:rsidP="002A3AA9">
            <w:pPr>
              <w:rPr>
                <w:rFonts w:ascii="Times New Roman" w:hAnsi="Times New Roman"/>
                <w:sz w:val="18"/>
                <w:szCs w:val="18"/>
              </w:rPr>
            </w:pPr>
            <w:r w:rsidRPr="002A3AA9">
              <w:rPr>
                <w:rFonts w:ascii="Times New Roman" w:hAnsi="Times New Roman"/>
                <w:sz w:val="16"/>
                <w:szCs w:val="16"/>
              </w:rPr>
              <w:t>Liaison Statement regarding LAA</w:t>
            </w:r>
          </w:p>
        </w:tc>
        <w:tc>
          <w:tcPr>
            <w:tcW w:w="1362" w:type="dxa"/>
            <w:vAlign w:val="center"/>
          </w:tcPr>
          <w:p w14:paraId="5F34B8F7" w14:textId="4E56CDAE" w:rsidR="002A3AA9" w:rsidRPr="002A3AA9" w:rsidRDefault="002A3AA9" w:rsidP="002A3AA9">
            <w:pPr>
              <w:rPr>
                <w:rFonts w:ascii="Times New Roman" w:hAnsi="Times New Roman"/>
                <w:sz w:val="18"/>
                <w:szCs w:val="18"/>
              </w:rPr>
            </w:pPr>
            <w:r w:rsidRPr="002A3AA9">
              <w:rPr>
                <w:rFonts w:ascii="Times New Roman" w:hAnsi="Times New Roman"/>
                <w:sz w:val="16"/>
                <w:szCs w:val="16"/>
              </w:rPr>
              <w:t>Wi-Fi Alliance Coexistence Task Group</w:t>
            </w:r>
          </w:p>
        </w:tc>
        <w:tc>
          <w:tcPr>
            <w:tcW w:w="854" w:type="dxa"/>
            <w:vAlign w:val="center"/>
          </w:tcPr>
          <w:p w14:paraId="04A8D3D8" w14:textId="72C8AA2E" w:rsidR="002A3AA9" w:rsidRPr="002A3AA9" w:rsidRDefault="00C36160" w:rsidP="002A3AA9">
            <w:pPr>
              <w:rPr>
                <w:rFonts w:ascii="Times New Roman" w:hAnsi="Times New Roman"/>
                <w:bCs/>
                <w:sz w:val="18"/>
                <w:szCs w:val="18"/>
              </w:rPr>
            </w:pPr>
            <w:hyperlink r:id="rId1965" w:history="1">
              <w:r w:rsidR="002A3AA9" w:rsidRPr="002A3AA9">
                <w:rPr>
                  <w:rStyle w:val="Hyperlink"/>
                  <w:rFonts w:ascii="Times New Roman" w:hAnsi="Times New Roman"/>
                  <w:bCs/>
                  <w:color w:val="auto"/>
                  <w:sz w:val="16"/>
                  <w:szCs w:val="16"/>
                  <w:u w:val="none"/>
                </w:rPr>
                <w:t>Rel-13</w:t>
              </w:r>
            </w:hyperlink>
          </w:p>
        </w:tc>
        <w:tc>
          <w:tcPr>
            <w:tcW w:w="1746" w:type="dxa"/>
            <w:vAlign w:val="center"/>
          </w:tcPr>
          <w:p w14:paraId="5BD3BF76" w14:textId="441CB2A7" w:rsidR="002A3AA9" w:rsidRPr="002A3AA9" w:rsidRDefault="00C36160" w:rsidP="002A3AA9">
            <w:pPr>
              <w:rPr>
                <w:rFonts w:ascii="Times New Roman" w:hAnsi="Times New Roman"/>
                <w:bCs/>
                <w:sz w:val="18"/>
                <w:szCs w:val="18"/>
              </w:rPr>
            </w:pPr>
            <w:hyperlink r:id="rId1966" w:history="1">
              <w:r w:rsidR="002A3AA9" w:rsidRPr="002A3AA9">
                <w:rPr>
                  <w:rStyle w:val="Hyperlink"/>
                  <w:rFonts w:ascii="Times New Roman" w:hAnsi="Times New Roman"/>
                  <w:bCs/>
                  <w:color w:val="auto"/>
                  <w:sz w:val="16"/>
                  <w:szCs w:val="16"/>
                  <w:u w:val="none"/>
                </w:rPr>
                <w:t>LTE_LAA-Core</w:t>
              </w:r>
            </w:hyperlink>
          </w:p>
        </w:tc>
        <w:tc>
          <w:tcPr>
            <w:tcW w:w="1270" w:type="dxa"/>
            <w:vAlign w:val="center"/>
          </w:tcPr>
          <w:p w14:paraId="65650255" w14:textId="057A2B3D" w:rsidR="002A3AA9" w:rsidRPr="002A3AA9" w:rsidRDefault="002A3AA9" w:rsidP="002A3AA9">
            <w:pPr>
              <w:rPr>
                <w:rFonts w:ascii="Times New Roman" w:hAnsi="Times New Roman"/>
                <w:sz w:val="18"/>
                <w:szCs w:val="18"/>
              </w:rPr>
            </w:pPr>
            <w:r w:rsidRPr="002A3AA9">
              <w:rPr>
                <w:rFonts w:ascii="Times New Roman" w:hAnsi="Times New Roman"/>
                <w:sz w:val="16"/>
                <w:szCs w:val="16"/>
              </w:rPr>
              <w:t>RP-152280</w:t>
            </w:r>
          </w:p>
        </w:tc>
        <w:tc>
          <w:tcPr>
            <w:tcW w:w="1259" w:type="dxa"/>
            <w:vAlign w:val="center"/>
          </w:tcPr>
          <w:p w14:paraId="6F17695E" w14:textId="3AD96D92" w:rsidR="002A3AA9" w:rsidRPr="002A3AA9" w:rsidRDefault="002A3AA9" w:rsidP="002A3AA9">
            <w:pPr>
              <w:rPr>
                <w:rFonts w:ascii="Times New Roman" w:hAnsi="Times New Roman"/>
                <w:sz w:val="18"/>
                <w:szCs w:val="18"/>
              </w:rPr>
            </w:pPr>
            <w:r w:rsidRPr="002A3AA9">
              <w:rPr>
                <w:rFonts w:ascii="Times New Roman" w:hAnsi="Times New Roman"/>
                <w:sz w:val="16"/>
                <w:szCs w:val="16"/>
              </w:rPr>
              <w:t>RAN, RAN1</w:t>
            </w:r>
          </w:p>
        </w:tc>
        <w:tc>
          <w:tcPr>
            <w:tcW w:w="1259" w:type="dxa"/>
            <w:vAlign w:val="center"/>
          </w:tcPr>
          <w:p w14:paraId="703229F7" w14:textId="424D4C89"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4F80DB72" w14:textId="2A7DFD16" w:rsidR="002A3AA9" w:rsidRPr="002A3AA9" w:rsidRDefault="002A3AA9" w:rsidP="002A3AA9">
            <w:pPr>
              <w:rPr>
                <w:rFonts w:ascii="Times New Roman" w:hAnsi="Times New Roman"/>
                <w:sz w:val="18"/>
                <w:szCs w:val="18"/>
              </w:rPr>
            </w:pPr>
            <w:r w:rsidRPr="002A3AA9">
              <w:rPr>
                <w:rFonts w:ascii="Times New Roman" w:hAnsi="Times New Roman"/>
                <w:sz w:val="16"/>
                <w:szCs w:val="16"/>
              </w:rPr>
              <w:t>20160404 Wi-Fi Alliance LS on LAA</w:t>
            </w:r>
          </w:p>
        </w:tc>
        <w:tc>
          <w:tcPr>
            <w:tcW w:w="1264" w:type="dxa"/>
            <w:vAlign w:val="center"/>
          </w:tcPr>
          <w:p w14:paraId="1D6F81DA" w14:textId="77777777" w:rsidR="002A3AA9" w:rsidRPr="002A3AA9" w:rsidRDefault="002A3AA9" w:rsidP="002A3AA9">
            <w:pPr>
              <w:rPr>
                <w:rFonts w:ascii="Times New Roman" w:hAnsi="Times New Roman"/>
                <w:sz w:val="18"/>
                <w:szCs w:val="18"/>
              </w:rPr>
            </w:pPr>
          </w:p>
        </w:tc>
      </w:tr>
      <w:tr w:rsidR="002A3AA9" w:rsidRPr="002A3AA9" w14:paraId="059B7DB4" w14:textId="77777777" w:rsidTr="001341B5">
        <w:trPr>
          <w:trHeight w:val="20"/>
          <w:jc w:val="center"/>
        </w:trPr>
        <w:tc>
          <w:tcPr>
            <w:tcW w:w="1026" w:type="dxa"/>
            <w:vAlign w:val="center"/>
          </w:tcPr>
          <w:p w14:paraId="78F5906D" w14:textId="2EEBD1F6" w:rsidR="002A3AA9" w:rsidRPr="002A3AA9" w:rsidRDefault="00C36160" w:rsidP="002A3AA9">
            <w:pPr>
              <w:rPr>
                <w:rFonts w:ascii="Times New Roman" w:hAnsi="Times New Roman"/>
                <w:b/>
                <w:bCs/>
                <w:sz w:val="18"/>
                <w:szCs w:val="18"/>
                <w:u w:val="single"/>
              </w:rPr>
            </w:pPr>
            <w:hyperlink r:id="rId1967" w:history="1">
              <w:r w:rsidR="00211FE6">
                <w:rPr>
                  <w:rStyle w:val="Hyperlink"/>
                  <w:rFonts w:ascii="Times New Roman" w:hAnsi="Times New Roman"/>
                  <w:b/>
                  <w:bCs/>
                  <w:sz w:val="16"/>
                  <w:szCs w:val="16"/>
                </w:rPr>
                <w:t>R1-163390</w:t>
              </w:r>
            </w:hyperlink>
          </w:p>
        </w:tc>
        <w:tc>
          <w:tcPr>
            <w:tcW w:w="2748" w:type="dxa"/>
            <w:vAlign w:val="center"/>
          </w:tcPr>
          <w:p w14:paraId="7FB2A473" w14:textId="4BCF3C26" w:rsidR="002A3AA9" w:rsidRPr="002A3AA9" w:rsidRDefault="002A3AA9" w:rsidP="002A3AA9">
            <w:pPr>
              <w:rPr>
                <w:rFonts w:ascii="Times New Roman" w:hAnsi="Times New Roman"/>
                <w:sz w:val="18"/>
                <w:szCs w:val="18"/>
              </w:rPr>
            </w:pPr>
            <w:r w:rsidRPr="002A3AA9">
              <w:rPr>
                <w:rFonts w:ascii="Times New Roman" w:hAnsi="Times New Roman"/>
                <w:sz w:val="16"/>
                <w:szCs w:val="16"/>
              </w:rPr>
              <w:t>Characteristics of terrestrial IMT systems for frequency sharing / interference analysis in the frequency range between 24.25 GHz and 86 GHz</w:t>
            </w:r>
          </w:p>
        </w:tc>
        <w:tc>
          <w:tcPr>
            <w:tcW w:w="1362" w:type="dxa"/>
            <w:vAlign w:val="center"/>
          </w:tcPr>
          <w:p w14:paraId="035BBD8D" w14:textId="68436B6C" w:rsidR="002A3AA9" w:rsidRPr="002A3AA9" w:rsidRDefault="002A3AA9" w:rsidP="002A3AA9">
            <w:pPr>
              <w:rPr>
                <w:rFonts w:ascii="Times New Roman" w:hAnsi="Times New Roman"/>
                <w:sz w:val="18"/>
                <w:szCs w:val="18"/>
              </w:rPr>
            </w:pPr>
            <w:r w:rsidRPr="002A3AA9">
              <w:rPr>
                <w:rFonts w:ascii="Times New Roman" w:hAnsi="Times New Roman"/>
                <w:sz w:val="16"/>
                <w:szCs w:val="16"/>
              </w:rPr>
              <w:t>RAN, NTT DOCOMO</w:t>
            </w:r>
          </w:p>
        </w:tc>
        <w:tc>
          <w:tcPr>
            <w:tcW w:w="854" w:type="dxa"/>
            <w:vAlign w:val="center"/>
          </w:tcPr>
          <w:p w14:paraId="718381BE" w14:textId="17358FB0" w:rsidR="002A3AA9" w:rsidRPr="002A3AA9" w:rsidRDefault="00C36160" w:rsidP="002A3AA9">
            <w:pPr>
              <w:rPr>
                <w:rFonts w:ascii="Times New Roman" w:hAnsi="Times New Roman"/>
                <w:bCs/>
                <w:sz w:val="18"/>
                <w:szCs w:val="18"/>
              </w:rPr>
            </w:pPr>
            <w:hyperlink r:id="rId1968" w:history="1">
              <w:r w:rsidR="002A3AA9" w:rsidRPr="002A3AA9">
                <w:rPr>
                  <w:rStyle w:val="Hyperlink"/>
                  <w:rFonts w:ascii="Times New Roman" w:hAnsi="Times New Roman"/>
                  <w:bCs/>
                  <w:color w:val="auto"/>
                  <w:sz w:val="16"/>
                  <w:szCs w:val="16"/>
                  <w:u w:val="none"/>
                </w:rPr>
                <w:t>Rel-15</w:t>
              </w:r>
            </w:hyperlink>
          </w:p>
        </w:tc>
        <w:tc>
          <w:tcPr>
            <w:tcW w:w="1746" w:type="dxa"/>
            <w:vAlign w:val="center"/>
          </w:tcPr>
          <w:p w14:paraId="5D1546B7" w14:textId="1BFE771A" w:rsidR="002A3AA9" w:rsidRPr="002A3AA9" w:rsidRDefault="00C36160" w:rsidP="002A3AA9">
            <w:pPr>
              <w:rPr>
                <w:rFonts w:ascii="Times New Roman" w:hAnsi="Times New Roman"/>
                <w:bCs/>
                <w:sz w:val="18"/>
                <w:szCs w:val="18"/>
              </w:rPr>
            </w:pPr>
            <w:hyperlink r:id="rId1969" w:history="1">
              <w:r w:rsidR="002A3AA9" w:rsidRPr="002A3AA9">
                <w:rPr>
                  <w:rStyle w:val="Hyperlink"/>
                  <w:rFonts w:ascii="Times New Roman" w:hAnsi="Times New Roman"/>
                  <w:bCs/>
                  <w:color w:val="auto"/>
                  <w:sz w:val="16"/>
                  <w:szCs w:val="16"/>
                  <w:u w:val="none"/>
                </w:rPr>
                <w:t>FS_NR_newRAT</w:t>
              </w:r>
            </w:hyperlink>
          </w:p>
        </w:tc>
        <w:tc>
          <w:tcPr>
            <w:tcW w:w="1270" w:type="dxa"/>
            <w:vAlign w:val="center"/>
          </w:tcPr>
          <w:p w14:paraId="1446BB84" w14:textId="3E62FC40"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7894730B" w14:textId="7673F31F" w:rsidR="002A3AA9" w:rsidRPr="002A3AA9" w:rsidRDefault="002A3AA9" w:rsidP="002A3AA9">
            <w:pPr>
              <w:rPr>
                <w:rFonts w:ascii="Times New Roman" w:hAnsi="Times New Roman"/>
                <w:sz w:val="18"/>
                <w:szCs w:val="18"/>
              </w:rPr>
            </w:pPr>
            <w:r w:rsidRPr="002A3AA9">
              <w:rPr>
                <w:rFonts w:ascii="Times New Roman" w:hAnsi="Times New Roman"/>
                <w:sz w:val="16"/>
                <w:szCs w:val="16"/>
              </w:rPr>
              <w:t>RAN1, RAN4</w:t>
            </w:r>
          </w:p>
        </w:tc>
        <w:tc>
          <w:tcPr>
            <w:tcW w:w="1259" w:type="dxa"/>
            <w:vAlign w:val="center"/>
          </w:tcPr>
          <w:p w14:paraId="720E60C2" w14:textId="5942DE3A"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2CA2E4BE" w14:textId="75543B8C" w:rsidR="002A3AA9" w:rsidRPr="002A3AA9" w:rsidRDefault="002A3AA9" w:rsidP="002A3AA9">
            <w:pPr>
              <w:rPr>
                <w:rFonts w:ascii="Times New Roman" w:hAnsi="Times New Roman"/>
                <w:sz w:val="18"/>
                <w:szCs w:val="18"/>
              </w:rPr>
            </w:pPr>
            <w:r w:rsidRPr="002A3AA9">
              <w:rPr>
                <w:rFonts w:ascii="Times New Roman" w:hAnsi="Times New Roman"/>
                <w:sz w:val="16"/>
                <w:szCs w:val="16"/>
              </w:rPr>
              <w:t>RP-160508</w:t>
            </w:r>
          </w:p>
        </w:tc>
        <w:tc>
          <w:tcPr>
            <w:tcW w:w="1264" w:type="dxa"/>
            <w:vAlign w:val="center"/>
          </w:tcPr>
          <w:p w14:paraId="002E2704" w14:textId="77777777" w:rsidR="002A3AA9" w:rsidRPr="002A3AA9" w:rsidRDefault="002A3AA9" w:rsidP="002A3AA9">
            <w:pPr>
              <w:rPr>
                <w:rFonts w:ascii="Times New Roman" w:hAnsi="Times New Roman"/>
                <w:sz w:val="18"/>
                <w:szCs w:val="18"/>
              </w:rPr>
            </w:pPr>
          </w:p>
        </w:tc>
      </w:tr>
      <w:tr w:rsidR="002A3AA9" w:rsidRPr="002A3AA9" w14:paraId="72AAA526" w14:textId="77777777" w:rsidTr="001341B5">
        <w:trPr>
          <w:trHeight w:val="20"/>
          <w:jc w:val="center"/>
        </w:trPr>
        <w:tc>
          <w:tcPr>
            <w:tcW w:w="1026" w:type="dxa"/>
            <w:vAlign w:val="center"/>
          </w:tcPr>
          <w:p w14:paraId="74AE5461" w14:textId="39F191E6" w:rsidR="002A3AA9" w:rsidRPr="002A3AA9" w:rsidRDefault="00C36160" w:rsidP="002A3AA9">
            <w:pPr>
              <w:rPr>
                <w:rFonts w:ascii="Times New Roman" w:hAnsi="Times New Roman"/>
                <w:b/>
                <w:bCs/>
                <w:sz w:val="18"/>
                <w:szCs w:val="18"/>
                <w:u w:val="single"/>
              </w:rPr>
            </w:pPr>
            <w:hyperlink r:id="rId1970" w:history="1">
              <w:r w:rsidR="00211FE6">
                <w:rPr>
                  <w:rStyle w:val="Hyperlink"/>
                  <w:rFonts w:ascii="Times New Roman" w:hAnsi="Times New Roman"/>
                  <w:b/>
                  <w:bCs/>
                  <w:sz w:val="16"/>
                  <w:szCs w:val="16"/>
                </w:rPr>
                <w:t>R1-163395</w:t>
              </w:r>
            </w:hyperlink>
          </w:p>
        </w:tc>
        <w:tc>
          <w:tcPr>
            <w:tcW w:w="2748" w:type="dxa"/>
            <w:vAlign w:val="center"/>
          </w:tcPr>
          <w:p w14:paraId="5EE809C4" w14:textId="4021618F"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path loss accuracy and sensitivity in 5G channel modeling</w:t>
            </w:r>
          </w:p>
        </w:tc>
        <w:tc>
          <w:tcPr>
            <w:tcW w:w="1362" w:type="dxa"/>
            <w:vAlign w:val="center"/>
          </w:tcPr>
          <w:p w14:paraId="06CBA037" w14:textId="5BA88F6D" w:rsidR="002A3AA9" w:rsidRPr="002A3AA9" w:rsidRDefault="002A3AA9" w:rsidP="002A3AA9">
            <w:pPr>
              <w:rPr>
                <w:rFonts w:ascii="Times New Roman" w:hAnsi="Times New Roman"/>
                <w:sz w:val="18"/>
                <w:szCs w:val="18"/>
              </w:rPr>
            </w:pPr>
            <w:r w:rsidRPr="002A3AA9">
              <w:rPr>
                <w:rFonts w:ascii="Times New Roman" w:hAnsi="Times New Roman"/>
                <w:sz w:val="16"/>
                <w:szCs w:val="16"/>
              </w:rPr>
              <w:t>New York University Wireless</w:t>
            </w:r>
          </w:p>
        </w:tc>
        <w:tc>
          <w:tcPr>
            <w:tcW w:w="854" w:type="dxa"/>
            <w:vAlign w:val="center"/>
          </w:tcPr>
          <w:p w14:paraId="4CCE02B2" w14:textId="7CD618D8" w:rsidR="002A3AA9" w:rsidRPr="002A3AA9" w:rsidRDefault="00C36160" w:rsidP="002A3AA9">
            <w:pPr>
              <w:rPr>
                <w:rFonts w:ascii="Times New Roman" w:hAnsi="Times New Roman"/>
                <w:bCs/>
                <w:sz w:val="18"/>
                <w:szCs w:val="18"/>
              </w:rPr>
            </w:pPr>
            <w:hyperlink r:id="rId1971" w:history="1">
              <w:r w:rsidR="002A3AA9" w:rsidRPr="002A3AA9">
                <w:rPr>
                  <w:rStyle w:val="Hyperlink"/>
                  <w:rFonts w:ascii="Times New Roman" w:hAnsi="Times New Roman"/>
                  <w:bCs/>
                  <w:color w:val="auto"/>
                  <w:sz w:val="16"/>
                  <w:szCs w:val="16"/>
                  <w:u w:val="none"/>
                </w:rPr>
                <w:t>Rel-15</w:t>
              </w:r>
            </w:hyperlink>
          </w:p>
        </w:tc>
        <w:tc>
          <w:tcPr>
            <w:tcW w:w="1746" w:type="dxa"/>
            <w:vAlign w:val="center"/>
          </w:tcPr>
          <w:p w14:paraId="164A40A8" w14:textId="0C2BF066" w:rsidR="002A3AA9" w:rsidRPr="002A3AA9" w:rsidRDefault="00C36160" w:rsidP="002A3AA9">
            <w:pPr>
              <w:rPr>
                <w:rFonts w:ascii="Times New Roman" w:hAnsi="Times New Roman"/>
                <w:bCs/>
                <w:sz w:val="18"/>
                <w:szCs w:val="18"/>
              </w:rPr>
            </w:pPr>
            <w:hyperlink r:id="rId1972" w:history="1">
              <w:r w:rsidR="002A3AA9" w:rsidRPr="002A3AA9">
                <w:rPr>
                  <w:rStyle w:val="Hyperlink"/>
                  <w:rFonts w:ascii="Times New Roman" w:hAnsi="Times New Roman"/>
                  <w:bCs/>
                  <w:color w:val="auto"/>
                  <w:sz w:val="16"/>
                  <w:szCs w:val="16"/>
                  <w:u w:val="none"/>
                </w:rPr>
                <w:t>FS_6GHz_CH_model</w:t>
              </w:r>
            </w:hyperlink>
          </w:p>
        </w:tc>
        <w:tc>
          <w:tcPr>
            <w:tcW w:w="1270" w:type="dxa"/>
            <w:vAlign w:val="center"/>
          </w:tcPr>
          <w:p w14:paraId="399F2647" w14:textId="3B7D59F4"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298C42F1" w14:textId="52F0B54A"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04F0E687" w14:textId="7767B4F1" w:rsidR="002A3AA9" w:rsidRPr="002A3AA9" w:rsidRDefault="002A3AA9" w:rsidP="002A3AA9">
            <w:pPr>
              <w:rPr>
                <w:rFonts w:ascii="Times New Roman" w:hAnsi="Times New Roman"/>
                <w:sz w:val="18"/>
                <w:szCs w:val="18"/>
              </w:rPr>
            </w:pPr>
            <w:r w:rsidRPr="002A3AA9">
              <w:rPr>
                <w:rFonts w:ascii="Times New Roman" w:hAnsi="Times New Roman"/>
                <w:sz w:val="16"/>
                <w:szCs w:val="16"/>
              </w:rPr>
              <w:t>RAN</w:t>
            </w:r>
          </w:p>
        </w:tc>
        <w:tc>
          <w:tcPr>
            <w:tcW w:w="1279" w:type="dxa"/>
            <w:vAlign w:val="center"/>
          </w:tcPr>
          <w:p w14:paraId="28C88DC1" w14:textId="60957251"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64" w:type="dxa"/>
            <w:vAlign w:val="center"/>
          </w:tcPr>
          <w:p w14:paraId="30F2EE3F" w14:textId="77777777" w:rsidR="002A3AA9" w:rsidRPr="002A3AA9" w:rsidRDefault="002A3AA9" w:rsidP="002A3AA9">
            <w:pPr>
              <w:rPr>
                <w:rFonts w:ascii="Times New Roman" w:hAnsi="Times New Roman"/>
                <w:sz w:val="18"/>
                <w:szCs w:val="18"/>
              </w:rPr>
            </w:pPr>
          </w:p>
        </w:tc>
      </w:tr>
      <w:tr w:rsidR="002A3AA9" w:rsidRPr="002A3AA9" w14:paraId="39EEC142" w14:textId="77777777" w:rsidTr="001341B5">
        <w:trPr>
          <w:trHeight w:val="20"/>
          <w:jc w:val="center"/>
        </w:trPr>
        <w:tc>
          <w:tcPr>
            <w:tcW w:w="1026" w:type="dxa"/>
            <w:vAlign w:val="center"/>
          </w:tcPr>
          <w:p w14:paraId="5272AF51" w14:textId="317CDEE6" w:rsidR="002A3AA9" w:rsidRPr="002A3AA9" w:rsidRDefault="00C36160" w:rsidP="002A3AA9">
            <w:pPr>
              <w:rPr>
                <w:rFonts w:ascii="Times New Roman" w:hAnsi="Times New Roman"/>
                <w:b/>
                <w:bCs/>
                <w:sz w:val="18"/>
                <w:szCs w:val="18"/>
                <w:u w:val="single"/>
              </w:rPr>
            </w:pPr>
            <w:hyperlink r:id="rId1973" w:history="1">
              <w:r w:rsidR="00211FE6">
                <w:rPr>
                  <w:rStyle w:val="Hyperlink"/>
                  <w:rFonts w:ascii="Times New Roman" w:hAnsi="Times New Roman"/>
                  <w:b/>
                  <w:sz w:val="16"/>
                  <w:szCs w:val="16"/>
                </w:rPr>
                <w:t>R1-163685</w:t>
              </w:r>
            </w:hyperlink>
          </w:p>
        </w:tc>
        <w:tc>
          <w:tcPr>
            <w:tcW w:w="2748" w:type="dxa"/>
            <w:vAlign w:val="center"/>
          </w:tcPr>
          <w:p w14:paraId="14BCA77F" w14:textId="66F2ADF3" w:rsidR="002A3AA9" w:rsidRPr="002A3AA9" w:rsidRDefault="002A3AA9" w:rsidP="002A3AA9">
            <w:pPr>
              <w:rPr>
                <w:rFonts w:ascii="Times New Roman" w:hAnsi="Times New Roman"/>
                <w:sz w:val="18"/>
                <w:szCs w:val="18"/>
              </w:rPr>
            </w:pPr>
            <w:r w:rsidRPr="002A3AA9">
              <w:rPr>
                <w:rFonts w:ascii="Times New Roman" w:hAnsi="Times New Roman"/>
                <w:sz w:val="16"/>
                <w:szCs w:val="16"/>
              </w:rPr>
              <w:t>LS to RAN1 on RAN2 agreements related to V2V</w:t>
            </w:r>
          </w:p>
        </w:tc>
        <w:tc>
          <w:tcPr>
            <w:tcW w:w="1362" w:type="dxa"/>
            <w:vAlign w:val="center"/>
          </w:tcPr>
          <w:p w14:paraId="24726A49" w14:textId="0708206B" w:rsidR="002A3AA9" w:rsidRPr="002A3AA9" w:rsidRDefault="002A3AA9" w:rsidP="002A3AA9">
            <w:pPr>
              <w:rPr>
                <w:rFonts w:ascii="Times New Roman" w:hAnsi="Times New Roman"/>
                <w:sz w:val="18"/>
                <w:szCs w:val="18"/>
              </w:rPr>
            </w:pPr>
            <w:r w:rsidRPr="002A3AA9">
              <w:rPr>
                <w:rFonts w:ascii="Times New Roman" w:hAnsi="Times New Roman"/>
                <w:sz w:val="16"/>
                <w:szCs w:val="16"/>
              </w:rPr>
              <w:t>RAN2, Panasonic</w:t>
            </w:r>
          </w:p>
        </w:tc>
        <w:tc>
          <w:tcPr>
            <w:tcW w:w="854" w:type="dxa"/>
            <w:vAlign w:val="center"/>
          </w:tcPr>
          <w:p w14:paraId="5464405E" w14:textId="3C84025E"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Rel-14</w:t>
            </w:r>
          </w:p>
        </w:tc>
        <w:tc>
          <w:tcPr>
            <w:tcW w:w="1746" w:type="dxa"/>
            <w:vAlign w:val="center"/>
          </w:tcPr>
          <w:p w14:paraId="25064BCA" w14:textId="0CB22544"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LTE_SL_V2V-Core</w:t>
            </w:r>
          </w:p>
        </w:tc>
        <w:tc>
          <w:tcPr>
            <w:tcW w:w="1270" w:type="dxa"/>
            <w:vAlign w:val="center"/>
          </w:tcPr>
          <w:p w14:paraId="7D963E99" w14:textId="604F7580"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07EC78F5" w14:textId="635B94CD"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15E90EC5" w14:textId="4B686C7D"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28E86526" w14:textId="0016E675" w:rsidR="002A3AA9" w:rsidRPr="002A3AA9" w:rsidRDefault="002A3AA9" w:rsidP="002A3AA9">
            <w:pPr>
              <w:rPr>
                <w:rFonts w:ascii="Times New Roman" w:hAnsi="Times New Roman"/>
                <w:sz w:val="18"/>
                <w:szCs w:val="18"/>
              </w:rPr>
            </w:pPr>
            <w:r w:rsidRPr="002A3AA9">
              <w:rPr>
                <w:rFonts w:ascii="Times New Roman" w:hAnsi="Times New Roman"/>
                <w:sz w:val="16"/>
                <w:szCs w:val="16"/>
              </w:rPr>
              <w:t>R2-163008</w:t>
            </w:r>
          </w:p>
        </w:tc>
        <w:tc>
          <w:tcPr>
            <w:tcW w:w="1264" w:type="dxa"/>
            <w:vAlign w:val="center"/>
          </w:tcPr>
          <w:p w14:paraId="767D2484" w14:textId="77777777" w:rsidR="002A3AA9" w:rsidRPr="002A3AA9" w:rsidRDefault="002A3AA9" w:rsidP="002A3AA9">
            <w:pPr>
              <w:rPr>
                <w:rFonts w:ascii="Times New Roman" w:hAnsi="Times New Roman"/>
                <w:sz w:val="18"/>
                <w:szCs w:val="18"/>
              </w:rPr>
            </w:pPr>
          </w:p>
        </w:tc>
      </w:tr>
      <w:tr w:rsidR="002A3AA9" w:rsidRPr="002A3AA9" w14:paraId="15018DA1" w14:textId="77777777" w:rsidTr="001341B5">
        <w:trPr>
          <w:trHeight w:val="20"/>
          <w:jc w:val="center"/>
        </w:trPr>
        <w:tc>
          <w:tcPr>
            <w:tcW w:w="1026" w:type="dxa"/>
            <w:vAlign w:val="center"/>
          </w:tcPr>
          <w:p w14:paraId="4EC72E10" w14:textId="6EF90AAB" w:rsidR="002A3AA9" w:rsidRPr="002A3AA9" w:rsidRDefault="00C36160" w:rsidP="002A3AA9">
            <w:pPr>
              <w:rPr>
                <w:rFonts w:ascii="Times New Roman" w:hAnsi="Times New Roman"/>
                <w:b/>
                <w:bCs/>
                <w:sz w:val="18"/>
                <w:szCs w:val="18"/>
                <w:u w:val="single"/>
              </w:rPr>
            </w:pPr>
            <w:hyperlink r:id="rId1974" w:history="1">
              <w:r w:rsidR="00211FE6">
                <w:rPr>
                  <w:rStyle w:val="Hyperlink"/>
                  <w:rFonts w:ascii="Times New Roman" w:hAnsi="Times New Roman"/>
                  <w:b/>
                  <w:sz w:val="16"/>
                  <w:szCs w:val="16"/>
                </w:rPr>
                <w:t>R1-163686</w:t>
              </w:r>
            </w:hyperlink>
          </w:p>
        </w:tc>
        <w:tc>
          <w:tcPr>
            <w:tcW w:w="2748" w:type="dxa"/>
            <w:vAlign w:val="center"/>
          </w:tcPr>
          <w:p w14:paraId="4A3F0550" w14:textId="1C2EC29F"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reviewing all LTE features up to Rel-13 for Category M1 UEs</w:t>
            </w:r>
          </w:p>
        </w:tc>
        <w:tc>
          <w:tcPr>
            <w:tcW w:w="1362" w:type="dxa"/>
            <w:vAlign w:val="center"/>
          </w:tcPr>
          <w:p w14:paraId="6EBB9E4F" w14:textId="48ED061C" w:rsidR="002A3AA9" w:rsidRPr="002A3AA9" w:rsidRDefault="002A3AA9" w:rsidP="002A3AA9">
            <w:pPr>
              <w:rPr>
                <w:rFonts w:ascii="Times New Roman" w:hAnsi="Times New Roman"/>
                <w:sz w:val="18"/>
                <w:szCs w:val="18"/>
              </w:rPr>
            </w:pPr>
            <w:r w:rsidRPr="002A3AA9">
              <w:rPr>
                <w:rFonts w:ascii="Times New Roman" w:hAnsi="Times New Roman"/>
                <w:sz w:val="16"/>
                <w:szCs w:val="16"/>
              </w:rPr>
              <w:t>RAN2, NTT DOCOMO</w:t>
            </w:r>
          </w:p>
        </w:tc>
        <w:tc>
          <w:tcPr>
            <w:tcW w:w="854" w:type="dxa"/>
            <w:vAlign w:val="center"/>
          </w:tcPr>
          <w:p w14:paraId="2EB52B25" w14:textId="2F5B9934"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Rel-13</w:t>
            </w:r>
          </w:p>
        </w:tc>
        <w:tc>
          <w:tcPr>
            <w:tcW w:w="1746" w:type="dxa"/>
            <w:vAlign w:val="center"/>
          </w:tcPr>
          <w:p w14:paraId="7744FA63" w14:textId="294C5BA0"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LTE_MTCe2_L1-Core</w:t>
            </w:r>
          </w:p>
        </w:tc>
        <w:tc>
          <w:tcPr>
            <w:tcW w:w="1270" w:type="dxa"/>
            <w:vAlign w:val="center"/>
          </w:tcPr>
          <w:p w14:paraId="2C46A0E7" w14:textId="0993D154"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2C9777FD" w14:textId="06D22730"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49E2F5FB" w14:textId="473608E3"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79" w:type="dxa"/>
            <w:vAlign w:val="center"/>
          </w:tcPr>
          <w:p w14:paraId="23038C8E" w14:textId="7EFFD9CD" w:rsidR="002A3AA9" w:rsidRPr="002A3AA9" w:rsidRDefault="002A3AA9" w:rsidP="002A3AA9">
            <w:pPr>
              <w:rPr>
                <w:rFonts w:ascii="Times New Roman" w:hAnsi="Times New Roman"/>
                <w:sz w:val="18"/>
                <w:szCs w:val="18"/>
              </w:rPr>
            </w:pPr>
            <w:r w:rsidRPr="002A3AA9">
              <w:rPr>
                <w:rFonts w:ascii="Times New Roman" w:hAnsi="Times New Roman"/>
                <w:sz w:val="16"/>
                <w:szCs w:val="16"/>
              </w:rPr>
              <w:t>R2-163108</w:t>
            </w:r>
          </w:p>
        </w:tc>
        <w:tc>
          <w:tcPr>
            <w:tcW w:w="1264" w:type="dxa"/>
            <w:vAlign w:val="center"/>
          </w:tcPr>
          <w:p w14:paraId="5A33EC6A" w14:textId="77777777" w:rsidR="002A3AA9" w:rsidRPr="002A3AA9" w:rsidRDefault="002A3AA9" w:rsidP="002A3AA9">
            <w:pPr>
              <w:rPr>
                <w:rFonts w:ascii="Times New Roman" w:hAnsi="Times New Roman"/>
                <w:sz w:val="18"/>
                <w:szCs w:val="18"/>
              </w:rPr>
            </w:pPr>
          </w:p>
        </w:tc>
      </w:tr>
      <w:tr w:rsidR="002A3AA9" w:rsidRPr="002A3AA9" w14:paraId="6374A59A" w14:textId="77777777" w:rsidTr="001341B5">
        <w:trPr>
          <w:trHeight w:val="20"/>
          <w:jc w:val="center"/>
        </w:trPr>
        <w:tc>
          <w:tcPr>
            <w:tcW w:w="1026" w:type="dxa"/>
            <w:vAlign w:val="center"/>
          </w:tcPr>
          <w:p w14:paraId="7E851ECB" w14:textId="1EFE11A4" w:rsidR="002A3AA9" w:rsidRPr="002A3AA9" w:rsidRDefault="00C36160" w:rsidP="002A3AA9">
            <w:pPr>
              <w:rPr>
                <w:rFonts w:ascii="Times New Roman" w:hAnsi="Times New Roman"/>
                <w:b/>
                <w:bCs/>
                <w:sz w:val="18"/>
                <w:szCs w:val="18"/>
                <w:u w:val="single"/>
              </w:rPr>
            </w:pPr>
            <w:hyperlink r:id="rId1975" w:history="1">
              <w:r w:rsidR="00211FE6">
                <w:rPr>
                  <w:rStyle w:val="Hyperlink"/>
                  <w:rFonts w:ascii="Times New Roman" w:hAnsi="Times New Roman"/>
                  <w:b/>
                  <w:sz w:val="16"/>
                  <w:szCs w:val="16"/>
                </w:rPr>
                <w:t>R1-163852</w:t>
              </w:r>
            </w:hyperlink>
          </w:p>
        </w:tc>
        <w:tc>
          <w:tcPr>
            <w:tcW w:w="2748" w:type="dxa"/>
            <w:vAlign w:val="center"/>
          </w:tcPr>
          <w:p w14:paraId="53FB4955" w14:textId="2F3871AA"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Power Headroom report</w:t>
            </w:r>
          </w:p>
        </w:tc>
        <w:tc>
          <w:tcPr>
            <w:tcW w:w="1362" w:type="dxa"/>
            <w:vAlign w:val="center"/>
          </w:tcPr>
          <w:p w14:paraId="6A3917D2" w14:textId="236D46F9" w:rsidR="002A3AA9" w:rsidRPr="002A3AA9" w:rsidRDefault="002A3AA9" w:rsidP="002A3AA9">
            <w:pPr>
              <w:rPr>
                <w:rFonts w:ascii="Times New Roman" w:hAnsi="Times New Roman"/>
                <w:sz w:val="18"/>
                <w:szCs w:val="18"/>
              </w:rPr>
            </w:pPr>
            <w:r w:rsidRPr="002A3AA9">
              <w:rPr>
                <w:rFonts w:ascii="Times New Roman" w:hAnsi="Times New Roman"/>
                <w:sz w:val="16"/>
                <w:szCs w:val="16"/>
              </w:rPr>
              <w:t>RAN2, Huawei</w:t>
            </w:r>
          </w:p>
        </w:tc>
        <w:tc>
          <w:tcPr>
            <w:tcW w:w="854" w:type="dxa"/>
            <w:vAlign w:val="center"/>
          </w:tcPr>
          <w:p w14:paraId="2B53BA3E" w14:textId="68113D8D"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Rel-13</w:t>
            </w:r>
          </w:p>
        </w:tc>
        <w:tc>
          <w:tcPr>
            <w:tcW w:w="1746" w:type="dxa"/>
            <w:vAlign w:val="center"/>
          </w:tcPr>
          <w:p w14:paraId="461CA607" w14:textId="7163CC42"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NB_IoT-Core</w:t>
            </w:r>
          </w:p>
        </w:tc>
        <w:tc>
          <w:tcPr>
            <w:tcW w:w="1270" w:type="dxa"/>
            <w:vAlign w:val="center"/>
          </w:tcPr>
          <w:p w14:paraId="541A3BA6" w14:textId="08B51DE0" w:rsidR="002A3AA9" w:rsidRPr="002A3AA9" w:rsidRDefault="002A3AA9" w:rsidP="002A3AA9">
            <w:pPr>
              <w:rPr>
                <w:rFonts w:ascii="Times New Roman" w:hAnsi="Times New Roman"/>
                <w:sz w:val="18"/>
                <w:szCs w:val="18"/>
              </w:rPr>
            </w:pPr>
            <w:r w:rsidRPr="002A3AA9">
              <w:rPr>
                <w:rFonts w:ascii="Times New Roman" w:hAnsi="Times New Roman"/>
                <w:sz w:val="16"/>
                <w:szCs w:val="16"/>
              </w:rPr>
              <w:t xml:space="preserve"> </w:t>
            </w:r>
            <w:hyperlink r:id="rId1976" w:history="1">
              <w:r w:rsidR="00211FE6">
                <w:rPr>
                  <w:rStyle w:val="Hyperlink"/>
                  <w:rFonts w:ascii="Times New Roman" w:hAnsi="Times New Roman"/>
                  <w:sz w:val="16"/>
                  <w:szCs w:val="16"/>
                </w:rPr>
                <w:t>R1-162065</w:t>
              </w:r>
            </w:hyperlink>
          </w:p>
        </w:tc>
        <w:tc>
          <w:tcPr>
            <w:tcW w:w="1259" w:type="dxa"/>
            <w:vAlign w:val="center"/>
          </w:tcPr>
          <w:p w14:paraId="0D6F38BB" w14:textId="77554444"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7EE02736" w14:textId="1D28D94B" w:rsidR="002A3AA9" w:rsidRPr="002A3AA9" w:rsidRDefault="002A3AA9" w:rsidP="002A3AA9">
            <w:pPr>
              <w:rPr>
                <w:rFonts w:ascii="Times New Roman" w:hAnsi="Times New Roman"/>
                <w:sz w:val="18"/>
                <w:szCs w:val="18"/>
              </w:rPr>
            </w:pPr>
            <w:r w:rsidRPr="002A3AA9">
              <w:rPr>
                <w:rFonts w:ascii="Times New Roman" w:hAnsi="Times New Roman"/>
                <w:sz w:val="16"/>
                <w:szCs w:val="16"/>
              </w:rPr>
              <w:t>RAN4</w:t>
            </w:r>
          </w:p>
        </w:tc>
        <w:tc>
          <w:tcPr>
            <w:tcW w:w="1279" w:type="dxa"/>
            <w:vAlign w:val="center"/>
          </w:tcPr>
          <w:p w14:paraId="784D352E" w14:textId="4324DE00"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64" w:type="dxa"/>
            <w:vAlign w:val="center"/>
          </w:tcPr>
          <w:p w14:paraId="44FE1B93" w14:textId="77777777" w:rsidR="002A3AA9" w:rsidRPr="002A3AA9" w:rsidRDefault="002A3AA9" w:rsidP="002A3AA9">
            <w:pPr>
              <w:rPr>
                <w:rFonts w:ascii="Times New Roman" w:hAnsi="Times New Roman"/>
                <w:sz w:val="18"/>
                <w:szCs w:val="18"/>
              </w:rPr>
            </w:pPr>
          </w:p>
        </w:tc>
      </w:tr>
      <w:tr w:rsidR="002A3AA9" w:rsidRPr="002A3AA9" w14:paraId="3294F9D4" w14:textId="77777777" w:rsidTr="001341B5">
        <w:trPr>
          <w:trHeight w:val="20"/>
          <w:jc w:val="center"/>
        </w:trPr>
        <w:tc>
          <w:tcPr>
            <w:tcW w:w="1026" w:type="dxa"/>
            <w:vAlign w:val="center"/>
          </w:tcPr>
          <w:p w14:paraId="167920C9" w14:textId="396CBAC0" w:rsidR="002A3AA9" w:rsidRPr="002A3AA9" w:rsidRDefault="00C36160" w:rsidP="002A3AA9">
            <w:pPr>
              <w:rPr>
                <w:rFonts w:ascii="Times New Roman" w:hAnsi="Times New Roman"/>
                <w:bCs/>
                <w:sz w:val="18"/>
                <w:szCs w:val="18"/>
                <w:u w:val="single"/>
              </w:rPr>
            </w:pPr>
            <w:hyperlink r:id="rId1977" w:history="1">
              <w:r w:rsidR="00211FE6">
                <w:rPr>
                  <w:rStyle w:val="Hyperlink"/>
                  <w:rFonts w:ascii="Times New Roman" w:hAnsi="Times New Roman"/>
                  <w:sz w:val="16"/>
                  <w:szCs w:val="16"/>
                </w:rPr>
                <w:t>R1-163896</w:t>
              </w:r>
            </w:hyperlink>
          </w:p>
        </w:tc>
        <w:tc>
          <w:tcPr>
            <w:tcW w:w="2748" w:type="dxa"/>
            <w:vAlign w:val="center"/>
          </w:tcPr>
          <w:p w14:paraId="3FEB6D1A" w14:textId="241BE366"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NB-IoT RRM requirements</w:t>
            </w:r>
          </w:p>
        </w:tc>
        <w:tc>
          <w:tcPr>
            <w:tcW w:w="1362" w:type="dxa"/>
            <w:vAlign w:val="center"/>
          </w:tcPr>
          <w:p w14:paraId="45C54D1F" w14:textId="5CEF813E" w:rsidR="002A3AA9" w:rsidRPr="002A3AA9" w:rsidRDefault="002A3AA9" w:rsidP="002A3AA9">
            <w:pPr>
              <w:rPr>
                <w:rFonts w:ascii="Times New Roman" w:hAnsi="Times New Roman"/>
                <w:sz w:val="18"/>
                <w:szCs w:val="18"/>
              </w:rPr>
            </w:pPr>
            <w:r w:rsidRPr="002A3AA9">
              <w:rPr>
                <w:rFonts w:ascii="Times New Roman" w:hAnsi="Times New Roman"/>
                <w:sz w:val="16"/>
                <w:szCs w:val="16"/>
              </w:rPr>
              <w:t>RAN2, Huawei</w:t>
            </w:r>
          </w:p>
        </w:tc>
        <w:tc>
          <w:tcPr>
            <w:tcW w:w="854" w:type="dxa"/>
            <w:vAlign w:val="center"/>
          </w:tcPr>
          <w:p w14:paraId="3D2C6D76" w14:textId="78732602"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Rel-13</w:t>
            </w:r>
          </w:p>
        </w:tc>
        <w:tc>
          <w:tcPr>
            <w:tcW w:w="1746" w:type="dxa"/>
            <w:vAlign w:val="center"/>
          </w:tcPr>
          <w:p w14:paraId="6C70217B" w14:textId="1C9FF697"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NB_IoT-Core</w:t>
            </w:r>
          </w:p>
        </w:tc>
        <w:tc>
          <w:tcPr>
            <w:tcW w:w="1270" w:type="dxa"/>
            <w:vAlign w:val="center"/>
          </w:tcPr>
          <w:p w14:paraId="24C14ED1" w14:textId="786571F9"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26F96764" w14:textId="66D264B3" w:rsidR="002A3AA9" w:rsidRPr="002A3AA9" w:rsidRDefault="002A3AA9" w:rsidP="002A3AA9">
            <w:pPr>
              <w:rPr>
                <w:rFonts w:ascii="Times New Roman" w:hAnsi="Times New Roman"/>
                <w:sz w:val="18"/>
                <w:szCs w:val="18"/>
              </w:rPr>
            </w:pPr>
            <w:r w:rsidRPr="002A3AA9">
              <w:rPr>
                <w:rFonts w:ascii="Times New Roman" w:hAnsi="Times New Roman"/>
                <w:sz w:val="16"/>
                <w:szCs w:val="16"/>
              </w:rPr>
              <w:t>RAN4</w:t>
            </w:r>
          </w:p>
        </w:tc>
        <w:tc>
          <w:tcPr>
            <w:tcW w:w="1259" w:type="dxa"/>
            <w:vAlign w:val="center"/>
          </w:tcPr>
          <w:p w14:paraId="49003B66" w14:textId="306E21FC"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79" w:type="dxa"/>
            <w:vAlign w:val="center"/>
          </w:tcPr>
          <w:p w14:paraId="28F38A41" w14:textId="0C1A9D29"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64" w:type="dxa"/>
            <w:vAlign w:val="center"/>
          </w:tcPr>
          <w:p w14:paraId="220B9D0E" w14:textId="77777777" w:rsidR="002A3AA9" w:rsidRPr="002A3AA9" w:rsidRDefault="002A3AA9" w:rsidP="002A3AA9">
            <w:pPr>
              <w:rPr>
                <w:rFonts w:ascii="Times New Roman" w:hAnsi="Times New Roman"/>
                <w:sz w:val="18"/>
                <w:szCs w:val="18"/>
              </w:rPr>
            </w:pPr>
          </w:p>
        </w:tc>
      </w:tr>
      <w:tr w:rsidR="002A3AA9" w:rsidRPr="002A3AA9" w14:paraId="107FCFA5" w14:textId="77777777" w:rsidTr="001341B5">
        <w:trPr>
          <w:trHeight w:val="20"/>
          <w:jc w:val="center"/>
        </w:trPr>
        <w:tc>
          <w:tcPr>
            <w:tcW w:w="1026" w:type="dxa"/>
            <w:vAlign w:val="center"/>
          </w:tcPr>
          <w:p w14:paraId="512CE04D" w14:textId="5F7CD87C" w:rsidR="002A3AA9" w:rsidRPr="002A3AA9" w:rsidRDefault="00C36160" w:rsidP="002A3AA9">
            <w:pPr>
              <w:rPr>
                <w:rFonts w:ascii="Times New Roman" w:hAnsi="Times New Roman"/>
                <w:b/>
                <w:bCs/>
                <w:sz w:val="18"/>
                <w:szCs w:val="18"/>
                <w:u w:val="single"/>
              </w:rPr>
            </w:pPr>
            <w:hyperlink r:id="rId1978" w:history="1">
              <w:r w:rsidR="00211FE6">
                <w:rPr>
                  <w:rStyle w:val="Hyperlink"/>
                  <w:rFonts w:ascii="Times New Roman" w:hAnsi="Times New Roman"/>
                  <w:b/>
                  <w:sz w:val="16"/>
                  <w:szCs w:val="16"/>
                </w:rPr>
                <w:t>R1-163936</w:t>
              </w:r>
            </w:hyperlink>
          </w:p>
        </w:tc>
        <w:tc>
          <w:tcPr>
            <w:tcW w:w="2748" w:type="dxa"/>
            <w:vAlign w:val="center"/>
          </w:tcPr>
          <w:p w14:paraId="41A5C157" w14:textId="44EF5CA5" w:rsidR="002A3AA9" w:rsidRPr="002A3AA9" w:rsidRDefault="002A3AA9" w:rsidP="002A3AA9">
            <w:pPr>
              <w:rPr>
                <w:rFonts w:ascii="Times New Roman" w:hAnsi="Times New Roman"/>
                <w:sz w:val="18"/>
                <w:szCs w:val="18"/>
              </w:rPr>
            </w:pPr>
            <w:r w:rsidRPr="002A3AA9">
              <w:rPr>
                <w:rFonts w:ascii="Times New Roman" w:hAnsi="Times New Roman"/>
                <w:sz w:val="16"/>
                <w:szCs w:val="16"/>
              </w:rPr>
              <w:t>LS on RRM measurement for NB-IOT</w:t>
            </w:r>
          </w:p>
        </w:tc>
        <w:tc>
          <w:tcPr>
            <w:tcW w:w="1362" w:type="dxa"/>
            <w:vAlign w:val="center"/>
          </w:tcPr>
          <w:p w14:paraId="0EF6F881" w14:textId="2DC2125D" w:rsidR="002A3AA9" w:rsidRPr="002A3AA9" w:rsidRDefault="002A3AA9" w:rsidP="002A3AA9">
            <w:pPr>
              <w:rPr>
                <w:rFonts w:ascii="Times New Roman" w:hAnsi="Times New Roman"/>
                <w:sz w:val="18"/>
                <w:szCs w:val="18"/>
              </w:rPr>
            </w:pPr>
            <w:r w:rsidRPr="002A3AA9">
              <w:rPr>
                <w:rFonts w:ascii="Times New Roman" w:hAnsi="Times New Roman"/>
                <w:sz w:val="16"/>
                <w:szCs w:val="16"/>
              </w:rPr>
              <w:t>RAN4, Ericsson</w:t>
            </w:r>
          </w:p>
        </w:tc>
        <w:tc>
          <w:tcPr>
            <w:tcW w:w="854" w:type="dxa"/>
            <w:vAlign w:val="center"/>
          </w:tcPr>
          <w:p w14:paraId="33A834CC" w14:textId="7486081E"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Rel-13</w:t>
            </w:r>
          </w:p>
        </w:tc>
        <w:tc>
          <w:tcPr>
            <w:tcW w:w="1746" w:type="dxa"/>
            <w:vAlign w:val="center"/>
          </w:tcPr>
          <w:p w14:paraId="56FE37F8" w14:textId="3FC3C703" w:rsidR="002A3AA9" w:rsidRPr="002A3AA9" w:rsidRDefault="002A3AA9" w:rsidP="002A3AA9">
            <w:pPr>
              <w:rPr>
                <w:rFonts w:ascii="Times New Roman" w:hAnsi="Times New Roman"/>
                <w:bCs/>
                <w:sz w:val="18"/>
                <w:szCs w:val="18"/>
                <w:u w:val="single"/>
              </w:rPr>
            </w:pPr>
            <w:r w:rsidRPr="002A3AA9">
              <w:rPr>
                <w:rFonts w:ascii="Times New Roman" w:hAnsi="Times New Roman"/>
                <w:sz w:val="16"/>
                <w:szCs w:val="16"/>
              </w:rPr>
              <w:t>NB_IoT-Core</w:t>
            </w:r>
          </w:p>
        </w:tc>
        <w:tc>
          <w:tcPr>
            <w:tcW w:w="1270" w:type="dxa"/>
            <w:vAlign w:val="center"/>
          </w:tcPr>
          <w:p w14:paraId="71B61855" w14:textId="740BF4D9" w:rsidR="002A3AA9" w:rsidRPr="002A3AA9" w:rsidRDefault="002A3AA9" w:rsidP="002A3AA9">
            <w:pPr>
              <w:rPr>
                <w:rFonts w:ascii="Times New Roman" w:hAnsi="Times New Roman"/>
                <w:sz w:val="18"/>
                <w:szCs w:val="18"/>
              </w:rPr>
            </w:pPr>
            <w:r w:rsidRPr="002A3AA9">
              <w:rPr>
                <w:rFonts w:ascii="Times New Roman" w:hAnsi="Times New Roman"/>
                <w:sz w:val="16"/>
                <w:szCs w:val="16"/>
              </w:rPr>
              <w:t> </w:t>
            </w:r>
          </w:p>
        </w:tc>
        <w:tc>
          <w:tcPr>
            <w:tcW w:w="1259" w:type="dxa"/>
            <w:vAlign w:val="center"/>
          </w:tcPr>
          <w:p w14:paraId="71D05CA7" w14:textId="09BD2990" w:rsidR="002A3AA9" w:rsidRPr="002A3AA9" w:rsidRDefault="002A3AA9" w:rsidP="002A3AA9">
            <w:pPr>
              <w:rPr>
                <w:rFonts w:ascii="Times New Roman" w:hAnsi="Times New Roman"/>
                <w:sz w:val="18"/>
                <w:szCs w:val="18"/>
              </w:rPr>
            </w:pPr>
            <w:r w:rsidRPr="002A3AA9">
              <w:rPr>
                <w:rFonts w:ascii="Times New Roman" w:hAnsi="Times New Roman"/>
                <w:sz w:val="16"/>
                <w:szCs w:val="16"/>
              </w:rPr>
              <w:t>RAN1</w:t>
            </w:r>
          </w:p>
        </w:tc>
        <w:tc>
          <w:tcPr>
            <w:tcW w:w="1259" w:type="dxa"/>
            <w:vAlign w:val="center"/>
          </w:tcPr>
          <w:p w14:paraId="617F6289" w14:textId="38F02F30" w:rsidR="002A3AA9" w:rsidRPr="002A3AA9" w:rsidRDefault="002A3AA9" w:rsidP="002A3AA9">
            <w:pPr>
              <w:rPr>
                <w:rFonts w:ascii="Times New Roman" w:hAnsi="Times New Roman"/>
                <w:sz w:val="18"/>
                <w:szCs w:val="18"/>
              </w:rPr>
            </w:pPr>
            <w:r w:rsidRPr="002A3AA9">
              <w:rPr>
                <w:rFonts w:ascii="Times New Roman" w:hAnsi="Times New Roman"/>
                <w:sz w:val="16"/>
                <w:szCs w:val="16"/>
              </w:rPr>
              <w:t>RAN2</w:t>
            </w:r>
          </w:p>
        </w:tc>
        <w:tc>
          <w:tcPr>
            <w:tcW w:w="1279" w:type="dxa"/>
            <w:vAlign w:val="center"/>
          </w:tcPr>
          <w:p w14:paraId="6EF402F3" w14:textId="714F0EEA" w:rsidR="002A3AA9" w:rsidRPr="002A3AA9" w:rsidRDefault="002A3AA9" w:rsidP="002A3AA9">
            <w:pPr>
              <w:rPr>
                <w:rFonts w:ascii="Times New Roman" w:hAnsi="Times New Roman"/>
                <w:sz w:val="18"/>
                <w:szCs w:val="18"/>
              </w:rPr>
            </w:pPr>
            <w:r w:rsidRPr="002A3AA9">
              <w:rPr>
                <w:rFonts w:ascii="Times New Roman" w:hAnsi="Times New Roman"/>
                <w:sz w:val="16"/>
                <w:szCs w:val="16"/>
              </w:rPr>
              <w:t>R4-162881</w:t>
            </w:r>
          </w:p>
        </w:tc>
        <w:tc>
          <w:tcPr>
            <w:tcW w:w="1264" w:type="dxa"/>
            <w:vAlign w:val="center"/>
          </w:tcPr>
          <w:p w14:paraId="222214AC" w14:textId="77777777" w:rsidR="002A3AA9" w:rsidRPr="002A3AA9" w:rsidRDefault="002A3AA9" w:rsidP="002A3AA9">
            <w:pPr>
              <w:rPr>
                <w:rFonts w:ascii="Times New Roman" w:hAnsi="Times New Roman"/>
                <w:sz w:val="18"/>
                <w:szCs w:val="18"/>
              </w:rPr>
            </w:pPr>
          </w:p>
        </w:tc>
      </w:tr>
    </w:tbl>
    <w:p w14:paraId="50EC24DA" w14:textId="77777777" w:rsidR="00853B87" w:rsidRPr="000B1042" w:rsidRDefault="00853B87" w:rsidP="009643F7">
      <w:pPr>
        <w:rPr>
          <w:rFonts w:ascii="Times New Roman" w:hAnsi="Times New Roman"/>
          <w:szCs w:val="20"/>
        </w:rPr>
      </w:pPr>
    </w:p>
    <w:p w14:paraId="77D091CD" w14:textId="49CD53D3"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4" w:name="_Toc450829463"/>
      <w:r w:rsidRPr="000B1042">
        <w:rPr>
          <w:rFonts w:ascii="Times New Roman" w:hAnsi="Times New Roman" w:cs="Times New Roman"/>
          <w:sz w:val="20"/>
          <w:szCs w:val="20"/>
        </w:rPr>
        <w:lastRenderedPageBreak/>
        <w:t>Annex D:</w:t>
      </w:r>
      <w:r w:rsidRPr="000B1042">
        <w:rPr>
          <w:rFonts w:ascii="Times New Roman" w:hAnsi="Times New Roman" w:cs="Times New Roman"/>
          <w:sz w:val="20"/>
          <w:szCs w:val="20"/>
        </w:rPr>
        <w:tab/>
        <w:t>List of Approved updated WIDs</w:t>
      </w:r>
      <w:bookmarkEnd w:id="234"/>
    </w:p>
    <w:p w14:paraId="19A169FA" w14:textId="77777777" w:rsidR="005C5573" w:rsidRPr="000B1042" w:rsidRDefault="005C5573" w:rsidP="005C5573">
      <w:pPr>
        <w:rPr>
          <w:szCs w:val="20"/>
        </w:rPr>
      </w:pPr>
    </w:p>
    <w:p w14:paraId="17765E43" w14:textId="77777777" w:rsidR="007A5AC0" w:rsidRPr="000B1042" w:rsidRDefault="007A5AC0" w:rsidP="009643F7">
      <w:pPr>
        <w:rPr>
          <w:rFonts w:ascii="Times New Roman" w:eastAsia="SimSun" w:hAnsi="Times New Roman"/>
          <w:kern w:val="2"/>
          <w:szCs w:val="20"/>
        </w:rPr>
      </w:pPr>
      <w:r w:rsidRPr="000B1042">
        <w:rPr>
          <w:rFonts w:ascii="Times New Roman" w:eastAsia="SimSun" w:hAnsi="Times New Roman"/>
          <w:kern w:val="2"/>
          <w:szCs w:val="20"/>
        </w:rPr>
        <w:t>None</w:t>
      </w:r>
    </w:p>
    <w:p w14:paraId="330ADC53" w14:textId="77777777" w:rsidR="007A5AC0" w:rsidRPr="000B1042" w:rsidRDefault="007A5AC0" w:rsidP="009643F7">
      <w:pPr>
        <w:rPr>
          <w:rFonts w:ascii="Times New Roman" w:eastAsia="SimSun" w:hAnsi="Times New Roman"/>
          <w:kern w:val="2"/>
          <w:szCs w:val="20"/>
        </w:rPr>
      </w:pPr>
    </w:p>
    <w:p w14:paraId="42B32788" w14:textId="3D3FE35E"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5" w:name="_Toc450829464"/>
      <w:r w:rsidRPr="000B1042">
        <w:rPr>
          <w:rFonts w:ascii="Times New Roman" w:hAnsi="Times New Roman" w:cs="Times New Roman"/>
          <w:sz w:val="20"/>
          <w:szCs w:val="20"/>
        </w:rPr>
        <w:lastRenderedPageBreak/>
        <w:t>Annex E:</w:t>
      </w:r>
      <w:r w:rsidRPr="000B1042">
        <w:rPr>
          <w:rFonts w:ascii="Times New Roman" w:hAnsi="Times New Roman" w:cs="Times New Roman"/>
          <w:sz w:val="20"/>
          <w:szCs w:val="20"/>
        </w:rPr>
        <w:tab/>
        <w:t xml:space="preserve">List of draft TSs/TRs agreed at 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5"/>
    </w:p>
    <w:p w14:paraId="606B555D" w14:textId="77777777" w:rsidR="005C5573" w:rsidRPr="000B1042" w:rsidRDefault="005C5573" w:rsidP="005C5573">
      <w:pPr>
        <w:rPr>
          <w:szCs w:val="20"/>
        </w:rPr>
      </w:pPr>
    </w:p>
    <w:tbl>
      <w:tblPr>
        <w:tblW w:w="11800" w:type="dxa"/>
        <w:tblInd w:w="93" w:type="dxa"/>
        <w:tblLook w:val="0000" w:firstRow="0" w:lastRow="0" w:firstColumn="0" w:lastColumn="0" w:noHBand="0" w:noVBand="0"/>
      </w:tblPr>
      <w:tblGrid>
        <w:gridCol w:w="1240"/>
        <w:gridCol w:w="5200"/>
        <w:gridCol w:w="2180"/>
        <w:gridCol w:w="3180"/>
      </w:tblGrid>
      <w:tr w:rsidR="000B1042" w:rsidRPr="000B1042"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0B1042" w:rsidRDefault="007A5AC0" w:rsidP="009643F7">
            <w:pPr>
              <w:rPr>
                <w:rFonts w:ascii="Times New Roman" w:eastAsia="MS Mincho" w:hAnsi="Times New Roman"/>
                <w:b/>
                <w:bCs/>
                <w:szCs w:val="20"/>
                <w:lang w:eastAsia="ja-JP"/>
              </w:rPr>
            </w:pPr>
            <w:r w:rsidRPr="000B1042">
              <w:rPr>
                <w:rFonts w:ascii="Times New Roman" w:eastAsia="MS Mincho" w:hAnsi="Times New Roman"/>
                <w:b/>
                <w:bCs/>
                <w:szCs w:val="20"/>
                <w:lang w:eastAsia="ja-JP"/>
              </w:rPr>
              <w:t>Conclusion/Decision</w:t>
            </w:r>
          </w:p>
        </w:tc>
      </w:tr>
      <w:tr w:rsidR="000B1042" w:rsidRPr="000B1042"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18094414" w:rsidR="00F24AEA" w:rsidRPr="000B1042"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66063AC3" w:rsidR="00F24AEA" w:rsidRPr="000B1042"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43426AC1" w:rsidR="00F24AEA" w:rsidRPr="000B1042"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7AB9C188" w:rsidR="00F24AEA" w:rsidRPr="000B1042" w:rsidRDefault="00F24AEA" w:rsidP="00F24AEA">
            <w:pPr>
              <w:rPr>
                <w:rFonts w:ascii="Times New Roman" w:hAnsi="Times New Roman"/>
                <w:szCs w:val="20"/>
              </w:rPr>
            </w:pPr>
          </w:p>
        </w:tc>
      </w:tr>
      <w:tr w:rsidR="000B1042" w:rsidRPr="000B1042" w14:paraId="1B47788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29261B4" w14:textId="038DC25E" w:rsidR="00F24AEA" w:rsidRPr="000B1042"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44BAF0FC" w14:textId="3C5427F5" w:rsidR="00F24AEA" w:rsidRPr="000B1042"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52BBCF09" w14:textId="36281FAE" w:rsidR="00F24AEA" w:rsidRPr="000B1042"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0A0274CC" w14:textId="368562B2" w:rsidR="00F24AEA" w:rsidRPr="000B1042" w:rsidRDefault="00F24AEA" w:rsidP="00F24AEA">
            <w:pPr>
              <w:rPr>
                <w:rFonts w:ascii="Times New Roman" w:hAnsi="Times New Roman"/>
                <w:szCs w:val="20"/>
              </w:rPr>
            </w:pPr>
          </w:p>
        </w:tc>
      </w:tr>
      <w:tr w:rsidR="000B1042" w:rsidRPr="000B1042" w14:paraId="53FC40C5"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7547C324" w:rsidR="00F24AEA" w:rsidRPr="000B1042"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34A9E876" w:rsidR="00F24AEA" w:rsidRPr="000B1042"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1BE17DF5" w:rsidR="00F24AEA" w:rsidRPr="000B1042"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4B3BE63B" w14:textId="706633E3" w:rsidR="00F24AEA" w:rsidRPr="000B1042" w:rsidRDefault="00F24AEA" w:rsidP="00F24AEA">
            <w:pPr>
              <w:rPr>
                <w:rFonts w:ascii="Times New Roman" w:hAnsi="Times New Roman"/>
                <w:szCs w:val="20"/>
              </w:rPr>
            </w:pPr>
          </w:p>
        </w:tc>
      </w:tr>
      <w:tr w:rsidR="000B1042" w:rsidRPr="000B1042" w14:paraId="51E6B7B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1465DD0" w14:textId="6C9CA991" w:rsidR="00F24AEA" w:rsidRPr="000B1042"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389F657" w14:textId="67DEE24E" w:rsidR="00F24AEA" w:rsidRPr="000B1042"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4EBC3229" w14:textId="388F2DDA" w:rsidR="00F24AEA" w:rsidRPr="000B1042"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24DD1E78" w14:textId="5D1638D5" w:rsidR="00F24AEA" w:rsidRPr="000B1042" w:rsidRDefault="00F24AEA" w:rsidP="00F24AEA">
            <w:pPr>
              <w:rPr>
                <w:rFonts w:ascii="Times New Roman" w:hAnsi="Times New Roman"/>
                <w:szCs w:val="20"/>
              </w:rPr>
            </w:pPr>
          </w:p>
        </w:tc>
      </w:tr>
      <w:tr w:rsidR="000B1042" w:rsidRPr="000B1042" w14:paraId="523628AA"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1313587" w14:textId="602DD8C9" w:rsidR="00F24AEA" w:rsidRPr="000B1042"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27DF2674" w14:textId="3012E6D2" w:rsidR="00F24AEA" w:rsidRPr="000B1042"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6D302A3" w14:textId="2467757C" w:rsidR="00F24AEA" w:rsidRPr="000B1042"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58190087" w14:textId="51221AB5" w:rsidR="00F24AEA" w:rsidRPr="000B1042" w:rsidRDefault="00F24AEA" w:rsidP="00F24AEA">
            <w:pPr>
              <w:rPr>
                <w:rFonts w:ascii="Times New Roman" w:hAnsi="Times New Roman"/>
                <w:szCs w:val="20"/>
              </w:rPr>
            </w:pPr>
          </w:p>
        </w:tc>
      </w:tr>
      <w:tr w:rsidR="000B1042" w:rsidRPr="000B1042" w14:paraId="09E13EC8"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56A122C" w14:textId="3E031E7A" w:rsidR="00F24AEA" w:rsidRPr="000B1042"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tcPr>
          <w:p w14:paraId="31480D95" w14:textId="1228B060" w:rsidR="00F24AEA" w:rsidRPr="000B1042"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43DE0AD" w14:textId="5EFC5A7F" w:rsidR="00F24AEA" w:rsidRPr="000B1042"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44E114A1" w14:textId="59E27055" w:rsidR="00F24AEA" w:rsidRPr="000B1042" w:rsidRDefault="00F24AEA" w:rsidP="00F24AEA">
            <w:pPr>
              <w:rPr>
                <w:rFonts w:ascii="Times New Roman" w:hAnsi="Times New Roman"/>
                <w:szCs w:val="20"/>
              </w:rPr>
            </w:pPr>
          </w:p>
        </w:tc>
      </w:tr>
      <w:tr w:rsidR="00F24AEA" w:rsidRPr="000B1042" w14:paraId="444DBA4A"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6B1F9F0" w14:textId="36E99924" w:rsidR="00F24AEA" w:rsidRPr="000B1042"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tcPr>
          <w:p w14:paraId="54CE5503" w14:textId="035D8CA7" w:rsidR="00F24AEA" w:rsidRPr="000B1042"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tcPr>
          <w:p w14:paraId="0AA0325A" w14:textId="759C2C54" w:rsidR="00F24AEA" w:rsidRPr="000B1042"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3EB86D81" w14:textId="18B512BA" w:rsidR="00F24AEA" w:rsidRPr="000B1042" w:rsidRDefault="00F24AEA" w:rsidP="00F24AEA">
            <w:pPr>
              <w:rPr>
                <w:rFonts w:ascii="Times New Roman" w:hAnsi="Times New Roman"/>
                <w:szCs w:val="20"/>
              </w:rPr>
            </w:pPr>
          </w:p>
        </w:tc>
      </w:tr>
    </w:tbl>
    <w:p w14:paraId="5F32B43E" w14:textId="77777777" w:rsidR="007A5AC0" w:rsidRPr="000B1042" w:rsidRDefault="007A5AC0" w:rsidP="009643F7">
      <w:pPr>
        <w:rPr>
          <w:rFonts w:ascii="Times New Roman" w:eastAsia="SimSun" w:hAnsi="Times New Roman"/>
          <w:kern w:val="2"/>
          <w:szCs w:val="20"/>
        </w:rPr>
      </w:pPr>
    </w:p>
    <w:p w14:paraId="37398D75" w14:textId="77777777" w:rsidR="007A5AC0" w:rsidRPr="000B1042" w:rsidRDefault="007A5AC0" w:rsidP="009643F7">
      <w:pPr>
        <w:rPr>
          <w:rFonts w:ascii="Times New Roman" w:eastAsia="SimSun" w:hAnsi="Times New Roman"/>
          <w:kern w:val="2"/>
          <w:szCs w:val="20"/>
        </w:rPr>
      </w:pPr>
    </w:p>
    <w:p w14:paraId="35F4A0AA" w14:textId="77777777" w:rsidR="007A5AC0"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cs="Times New Roman"/>
          <w:sz w:val="20"/>
          <w:szCs w:val="20"/>
        </w:rPr>
        <w:br w:type="page"/>
      </w:r>
      <w:bookmarkStart w:id="236" w:name="_Toc450829465"/>
      <w:r w:rsidRPr="000B1042">
        <w:rPr>
          <w:rFonts w:ascii="Times New Roman" w:hAnsi="Times New Roman" w:cs="Times New Roman"/>
          <w:sz w:val="20"/>
          <w:szCs w:val="20"/>
        </w:rPr>
        <w:lastRenderedPageBreak/>
        <w:t>Annex F:</w:t>
      </w:r>
      <w:r w:rsidRPr="000B1042">
        <w:rPr>
          <w:rFonts w:ascii="Times New Roman" w:hAnsi="Times New Roman" w:cs="Times New Roman"/>
          <w:sz w:val="20"/>
          <w:szCs w:val="20"/>
        </w:rPr>
        <w:tab/>
        <w:t>List of actions</w:t>
      </w:r>
      <w:bookmarkEnd w:id="236"/>
    </w:p>
    <w:p w14:paraId="4D9C5812" w14:textId="77777777" w:rsidR="00FC4D55" w:rsidRPr="000B1042" w:rsidRDefault="00FC4D55" w:rsidP="00FC4D55">
      <w:pPr>
        <w:rPr>
          <w:szCs w:val="20"/>
        </w:rPr>
      </w:pPr>
    </w:p>
    <w:p w14:paraId="04C46776" w14:textId="77777777" w:rsidR="007A5AC0" w:rsidRPr="000B1042" w:rsidRDefault="007A5AC0" w:rsidP="00C16892">
      <w:pPr>
        <w:numPr>
          <w:ilvl w:val="0"/>
          <w:numId w:val="10"/>
        </w:numPr>
        <w:rPr>
          <w:rFonts w:ascii="Times New Roman" w:hAnsi="Times New Roman"/>
          <w:b/>
          <w:szCs w:val="20"/>
        </w:rPr>
      </w:pPr>
      <w:r w:rsidRPr="000B1042">
        <w:rPr>
          <w:rFonts w:ascii="Times New Roman" w:hAnsi="Times New Roman"/>
          <w:b/>
          <w:szCs w:val="20"/>
        </w:rPr>
        <w:t>Outgoing LS.</w:t>
      </w:r>
    </w:p>
    <w:p w14:paraId="04213E90" w14:textId="77777777" w:rsidR="007E3DC0" w:rsidRPr="000B1042" w:rsidRDefault="007E3DC0" w:rsidP="009643F7">
      <w:pPr>
        <w:rPr>
          <w:rFonts w:ascii="Times New Roman" w:eastAsia="SimSun" w:hAnsi="Times New Roman"/>
          <w:kern w:val="2"/>
          <w:szCs w:val="20"/>
          <w:lang w:val="en-US"/>
        </w:rPr>
      </w:pPr>
    </w:p>
    <w:p w14:paraId="25C61DDC" w14:textId="77777777" w:rsidR="000B1042" w:rsidRPr="000B1042" w:rsidRDefault="000B1042" w:rsidP="000B1042">
      <w:pPr>
        <w:rPr>
          <w:rFonts w:ascii="Arial" w:hAnsi="Arial"/>
          <w:szCs w:val="20"/>
          <w:lang w:val="en-US" w:eastAsia="ja-JP"/>
        </w:rPr>
      </w:pPr>
      <w:r w:rsidRPr="00EF23E3">
        <w:rPr>
          <w:szCs w:val="20"/>
          <w:highlight w:val="green"/>
          <w:lang w:val="en-US" w:eastAsia="ja-JP"/>
        </w:rPr>
        <w:t>[84b-01] Johan (Ericsson)</w:t>
      </w:r>
    </w:p>
    <w:p w14:paraId="3C7440D6" w14:textId="2990AC6C" w:rsidR="000B1042" w:rsidRPr="000B1042" w:rsidRDefault="00C36160" w:rsidP="000B1042">
      <w:pPr>
        <w:rPr>
          <w:szCs w:val="20"/>
          <w:lang w:val="en-US" w:eastAsia="ja-JP"/>
        </w:rPr>
      </w:pPr>
      <w:hyperlink r:id="rId1979" w:history="1">
        <w:r w:rsidR="00211FE6">
          <w:rPr>
            <w:rStyle w:val="Hyperlink"/>
            <w:szCs w:val="20"/>
            <w:lang w:val="en-US" w:eastAsia="ja-JP"/>
          </w:rPr>
          <w:t>R1-163913</w:t>
        </w:r>
      </w:hyperlink>
      <w:r w:rsidR="000B1042" w:rsidRPr="000B1042">
        <w:rPr>
          <w:szCs w:val="20"/>
          <w:lang w:val="en-US" w:eastAsia="ja-JP"/>
        </w:rPr>
        <w:tab/>
        <w:t>[Draft] Reply LS on RAN2 review of all LTE features up to Rel-13 for Category M1 UEs   Ericsson</w:t>
      </w:r>
    </w:p>
    <w:p w14:paraId="52E82942" w14:textId="77777777" w:rsidR="000B1042" w:rsidRPr="000B1042" w:rsidRDefault="000B1042" w:rsidP="000B1042">
      <w:pPr>
        <w:rPr>
          <w:szCs w:val="20"/>
          <w:lang w:val="en-US" w:eastAsia="ja-JP"/>
        </w:rPr>
      </w:pPr>
      <w:r w:rsidRPr="000B1042">
        <w:rPr>
          <w:szCs w:val="20"/>
          <w:lang w:val="en-US" w:eastAsia="ja-JP"/>
        </w:rPr>
        <w:t>Email approval till 20</w:t>
      </w:r>
      <w:r w:rsidRPr="000B1042">
        <w:rPr>
          <w:szCs w:val="20"/>
          <w:vertAlign w:val="superscript"/>
          <w:lang w:val="en-US" w:eastAsia="ja-JP"/>
        </w:rPr>
        <w:t>th</w:t>
      </w:r>
      <w:r w:rsidRPr="000B1042">
        <w:rPr>
          <w:szCs w:val="20"/>
          <w:lang w:val="en-US" w:eastAsia="ja-JP"/>
        </w:rPr>
        <w:t xml:space="preserve"> April</w:t>
      </w:r>
    </w:p>
    <w:p w14:paraId="6900F80F" w14:textId="2391D6D4" w:rsidR="00502941" w:rsidRPr="00EF23E3" w:rsidRDefault="00502941" w:rsidP="00502941">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00EF23E3" w:rsidRPr="00EF23E3">
        <w:rPr>
          <w:rFonts w:ascii="Times New Roman" w:eastAsia="SimSun" w:hAnsi="Times New Roman"/>
          <w:b/>
          <w:color w:val="C00000"/>
          <w:kern w:val="2"/>
          <w:szCs w:val="20"/>
          <w:highlight w:val="green"/>
        </w:rPr>
        <w:t>Final LS is agreed in R1-163938</w:t>
      </w:r>
      <w:r w:rsidR="00EF23E3" w:rsidRPr="00EF23E3">
        <w:rPr>
          <w:rFonts w:ascii="Times New Roman" w:eastAsia="SimSun" w:hAnsi="Times New Roman"/>
          <w:b/>
          <w:color w:val="C00000"/>
          <w:kern w:val="2"/>
          <w:szCs w:val="20"/>
        </w:rPr>
        <w:t xml:space="preserve"> as per email decision posted by Mr Chair on April 22</w:t>
      </w:r>
      <w:r w:rsidR="00EF23E3" w:rsidRPr="00EF23E3">
        <w:rPr>
          <w:rFonts w:ascii="Times New Roman" w:eastAsia="SimSun" w:hAnsi="Times New Roman"/>
          <w:b/>
          <w:color w:val="C00000"/>
          <w:kern w:val="2"/>
          <w:szCs w:val="20"/>
          <w:vertAlign w:val="superscript"/>
        </w:rPr>
        <w:t>nd</w:t>
      </w:r>
      <w:r w:rsidR="00EF23E3" w:rsidRPr="00EF23E3">
        <w:rPr>
          <w:rFonts w:ascii="Times New Roman" w:eastAsia="SimSun" w:hAnsi="Times New Roman"/>
          <w:b/>
          <w:color w:val="C00000"/>
          <w:kern w:val="2"/>
          <w:szCs w:val="20"/>
        </w:rPr>
        <w:t>.</w:t>
      </w:r>
    </w:p>
    <w:p w14:paraId="653950AE" w14:textId="77777777" w:rsidR="00502941" w:rsidRDefault="00502941">
      <w:pPr>
        <w:rPr>
          <w:szCs w:val="20"/>
          <w:lang w:val="en-US" w:eastAsia="ja-JP"/>
        </w:rPr>
      </w:pPr>
    </w:p>
    <w:p w14:paraId="762478C6" w14:textId="77777777" w:rsidR="002D23D5" w:rsidRPr="002D23D5" w:rsidRDefault="002D23D5" w:rsidP="002D23D5">
      <w:pPr>
        <w:rPr>
          <w:rFonts w:ascii="Arial" w:hAnsi="Arial"/>
          <w:szCs w:val="20"/>
          <w:lang w:val="en-US" w:eastAsia="ja-JP"/>
        </w:rPr>
      </w:pPr>
      <w:r w:rsidRPr="002D23D5">
        <w:rPr>
          <w:szCs w:val="20"/>
          <w:lang w:val="en-US" w:eastAsia="ja-JP"/>
        </w:rPr>
        <w:t>[84b-19] Matthew (Huawei)</w:t>
      </w:r>
    </w:p>
    <w:p w14:paraId="486686E3" w14:textId="29AF42F3" w:rsidR="002D23D5" w:rsidRDefault="00C36160" w:rsidP="002D23D5">
      <w:pPr>
        <w:rPr>
          <w:szCs w:val="20"/>
          <w:lang w:val="en-US" w:eastAsia="ja-JP"/>
        </w:rPr>
      </w:pPr>
      <w:hyperlink r:id="rId1980" w:history="1">
        <w:r w:rsidR="00211FE6">
          <w:rPr>
            <w:rStyle w:val="Hyperlink"/>
            <w:szCs w:val="20"/>
            <w:lang w:val="en-US" w:eastAsia="ja-JP"/>
          </w:rPr>
          <w:t>R1-163936</w:t>
        </w:r>
      </w:hyperlink>
      <w:r w:rsidR="002D23D5">
        <w:rPr>
          <w:szCs w:val="20"/>
          <w:lang w:val="en-US" w:eastAsia="ja-JP"/>
        </w:rPr>
        <w:tab/>
        <w:t>LS on RRM measurement for NB-IOT</w:t>
      </w:r>
      <w:r w:rsidR="002D23D5">
        <w:rPr>
          <w:szCs w:val="20"/>
          <w:lang w:val="en-US" w:eastAsia="ja-JP"/>
        </w:rPr>
        <w:tab/>
        <w:t>RAN4, Ericsson</w:t>
      </w:r>
    </w:p>
    <w:p w14:paraId="02F3651B" w14:textId="4E7A644C" w:rsidR="002D23D5" w:rsidRPr="002D23D5" w:rsidRDefault="002D23D5" w:rsidP="002D23D5">
      <w:pPr>
        <w:rPr>
          <w:szCs w:val="20"/>
          <w:lang w:val="en-US" w:eastAsia="ja-JP"/>
        </w:rPr>
      </w:pPr>
      <w:r w:rsidRPr="002D23D5">
        <w:rPr>
          <w:szCs w:val="20"/>
          <w:lang w:val="en-US" w:eastAsia="ja-JP"/>
        </w:rPr>
        <w:t>Email approval until 21</w:t>
      </w:r>
      <w:r w:rsidRPr="002D23D5">
        <w:rPr>
          <w:szCs w:val="20"/>
          <w:vertAlign w:val="superscript"/>
          <w:lang w:val="en-US" w:eastAsia="ja-JP"/>
        </w:rPr>
        <w:t>st</w:t>
      </w:r>
      <w:r w:rsidRPr="002D23D5">
        <w:rPr>
          <w:szCs w:val="20"/>
          <w:lang w:val="en-US" w:eastAsia="ja-JP"/>
        </w:rPr>
        <w:t xml:space="preserve"> April.</w:t>
      </w:r>
    </w:p>
    <w:p w14:paraId="1B9F9939" w14:textId="60BE6946" w:rsidR="006232F3" w:rsidRPr="00EF23E3" w:rsidRDefault="006232F3" w:rsidP="006232F3">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Pr="00EF23E3">
        <w:rPr>
          <w:rFonts w:ascii="Times New Roman" w:eastAsia="SimSun" w:hAnsi="Times New Roman"/>
          <w:b/>
          <w:color w:val="C00000"/>
          <w:kern w:val="2"/>
          <w:szCs w:val="20"/>
          <w:highlight w:val="green"/>
        </w:rPr>
        <w:t>Final LS is agreed in R1-1639</w:t>
      </w:r>
      <w:r w:rsidR="007D0992">
        <w:rPr>
          <w:rFonts w:ascii="Times New Roman" w:eastAsia="SimSun" w:hAnsi="Times New Roman"/>
          <w:b/>
          <w:color w:val="C00000"/>
          <w:kern w:val="2"/>
          <w:szCs w:val="20"/>
          <w:highlight w:val="green"/>
        </w:rPr>
        <w:t>44</w:t>
      </w:r>
      <w:r w:rsidRPr="00EF23E3">
        <w:rPr>
          <w:rFonts w:ascii="Times New Roman" w:eastAsia="SimSun" w:hAnsi="Times New Roman"/>
          <w:b/>
          <w:color w:val="C00000"/>
          <w:kern w:val="2"/>
          <w:szCs w:val="20"/>
        </w:rPr>
        <w:t xml:space="preserve"> as per email decision posted by Mr Chair on April 2</w:t>
      </w:r>
      <w:r>
        <w:rPr>
          <w:rFonts w:ascii="Times New Roman" w:eastAsia="SimSun" w:hAnsi="Times New Roman"/>
          <w:b/>
          <w:color w:val="C00000"/>
          <w:kern w:val="2"/>
          <w:szCs w:val="20"/>
        </w:rPr>
        <w:t>6</w:t>
      </w:r>
      <w:r w:rsidRPr="006232F3">
        <w:rPr>
          <w:rFonts w:ascii="Times New Roman" w:eastAsia="SimSun" w:hAnsi="Times New Roman"/>
          <w:b/>
          <w:color w:val="C00000"/>
          <w:kern w:val="2"/>
          <w:szCs w:val="20"/>
          <w:vertAlign w:val="superscript"/>
        </w:rPr>
        <w:t>th</w:t>
      </w:r>
      <w:r w:rsidRPr="00EF23E3">
        <w:rPr>
          <w:rFonts w:ascii="Times New Roman" w:eastAsia="SimSun" w:hAnsi="Times New Roman"/>
          <w:b/>
          <w:color w:val="C00000"/>
          <w:kern w:val="2"/>
          <w:szCs w:val="20"/>
        </w:rPr>
        <w:t>.</w:t>
      </w:r>
    </w:p>
    <w:p w14:paraId="334B9874" w14:textId="77777777" w:rsidR="002D23D5" w:rsidRPr="000B1042" w:rsidRDefault="002D23D5">
      <w:pPr>
        <w:rPr>
          <w:szCs w:val="20"/>
          <w:lang w:val="en-US" w:eastAsia="ja-JP"/>
        </w:rPr>
      </w:pPr>
    </w:p>
    <w:p w14:paraId="232A412B" w14:textId="77777777" w:rsidR="007A5AC0" w:rsidRPr="000B1042" w:rsidRDefault="007A5AC0" w:rsidP="00C16892">
      <w:pPr>
        <w:numPr>
          <w:ilvl w:val="0"/>
          <w:numId w:val="10"/>
        </w:numPr>
        <w:rPr>
          <w:rFonts w:ascii="Times New Roman" w:hAnsi="Times New Roman"/>
          <w:b/>
          <w:szCs w:val="20"/>
        </w:rPr>
      </w:pPr>
      <w:r w:rsidRPr="000B1042">
        <w:rPr>
          <w:rFonts w:ascii="Times New Roman" w:hAnsi="Times New Roman"/>
          <w:b/>
          <w:szCs w:val="20"/>
        </w:rPr>
        <w:t>CR approval</w:t>
      </w:r>
    </w:p>
    <w:p w14:paraId="2AEF25DE" w14:textId="77777777" w:rsidR="003573CB" w:rsidRPr="000B1042" w:rsidRDefault="003573CB" w:rsidP="003573CB">
      <w:pPr>
        <w:rPr>
          <w:rFonts w:ascii="Times New Roman" w:eastAsia="SimSun" w:hAnsi="Times New Roman"/>
          <w:kern w:val="2"/>
          <w:szCs w:val="20"/>
          <w:lang w:val="en-US"/>
        </w:rPr>
      </w:pPr>
    </w:p>
    <w:p w14:paraId="5032EAEB" w14:textId="77777777" w:rsidR="000B1042" w:rsidRPr="000B1042" w:rsidRDefault="000B1042" w:rsidP="000B1042">
      <w:pPr>
        <w:rPr>
          <w:szCs w:val="20"/>
          <w:lang w:val="en-US" w:eastAsia="ja-JP"/>
        </w:rPr>
      </w:pPr>
      <w:r w:rsidRPr="000B1042">
        <w:rPr>
          <w:szCs w:val="20"/>
          <w:lang w:val="en-US" w:eastAsia="ja-JP"/>
        </w:rPr>
        <w:t>[84b-02] Editors</w:t>
      </w:r>
    </w:p>
    <w:p w14:paraId="4314AD0E" w14:textId="4B81BBAC" w:rsidR="000B1042" w:rsidRPr="000B1042" w:rsidRDefault="000B1042" w:rsidP="000B1042">
      <w:pPr>
        <w:rPr>
          <w:szCs w:val="20"/>
          <w:lang w:val="en-US" w:eastAsia="ja-JP"/>
        </w:rPr>
      </w:pPr>
      <w:r w:rsidRPr="000B1042">
        <w:rPr>
          <w:szCs w:val="20"/>
          <w:lang w:val="en-US" w:eastAsia="ja-JP"/>
        </w:rPr>
        <w:t>NB-IoT CR</w:t>
      </w:r>
      <w:r w:rsidR="00CB2206">
        <w:rPr>
          <w:szCs w:val="20"/>
          <w:lang w:val="en-US" w:eastAsia="ja-JP"/>
        </w:rPr>
        <w:t>s for e</w:t>
      </w:r>
      <w:r w:rsidRPr="000B1042">
        <w:rPr>
          <w:szCs w:val="20"/>
          <w:lang w:val="en-US" w:eastAsia="ja-JP"/>
        </w:rPr>
        <w:t>mail approval till 5</w:t>
      </w:r>
      <w:r w:rsidRPr="000B1042">
        <w:rPr>
          <w:szCs w:val="20"/>
          <w:vertAlign w:val="superscript"/>
          <w:lang w:val="en-US" w:eastAsia="ja-JP"/>
        </w:rPr>
        <w:t>th</w:t>
      </w:r>
      <w:r w:rsidRPr="000B1042">
        <w:rPr>
          <w:szCs w:val="20"/>
          <w:lang w:val="en-US" w:eastAsia="ja-JP"/>
        </w:rPr>
        <w:t xml:space="preserve"> May</w:t>
      </w:r>
    </w:p>
    <w:p w14:paraId="0B3FD78B" w14:textId="77777777" w:rsidR="000B1042" w:rsidRPr="000B1042" w:rsidRDefault="000B1042" w:rsidP="000B1042">
      <w:pPr>
        <w:rPr>
          <w:szCs w:val="20"/>
          <w:lang w:val="en-US" w:eastAsia="ja-JP"/>
        </w:rPr>
      </w:pPr>
      <w:r w:rsidRPr="000B1042">
        <w:rPr>
          <w:szCs w:val="20"/>
          <w:lang w:val="en-US" w:eastAsia="ja-JP"/>
        </w:rPr>
        <w:t>Editors (211,212,213, 214) to provide updates including agreements and working assumptions from RAN1#84bis by April 29.</w:t>
      </w:r>
    </w:p>
    <w:p w14:paraId="2B3CA0BA" w14:textId="77777777" w:rsidR="000B1042" w:rsidRDefault="000B1042" w:rsidP="000B1042">
      <w:pPr>
        <w:rPr>
          <w:szCs w:val="20"/>
          <w:lang w:val="en-US" w:eastAsia="ja-JP"/>
        </w:rPr>
      </w:pPr>
      <w:r w:rsidRPr="000B1042">
        <w:rPr>
          <w:szCs w:val="20"/>
          <w:lang w:val="en-US" w:eastAsia="ja-JP"/>
        </w:rPr>
        <w:t>Rapporteur (Asbjorn) will provide working assumptions and agreement lists.</w:t>
      </w:r>
    </w:p>
    <w:p w14:paraId="10F79AE1" w14:textId="76156432" w:rsidR="00C17CF0" w:rsidRDefault="00C17CF0" w:rsidP="00C17CF0">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Pr="00C17CF0">
        <w:rPr>
          <w:rFonts w:ascii="Times New Roman" w:eastAsia="SimSun" w:hAnsi="Times New Roman"/>
          <w:b/>
          <w:color w:val="C00000"/>
          <w:kern w:val="2"/>
          <w:szCs w:val="20"/>
        </w:rPr>
        <w:t>The list of NB-IoT agreements is recorded as R1-163943</w:t>
      </w:r>
      <w:r w:rsidRPr="00EF23E3">
        <w:rPr>
          <w:rFonts w:ascii="Times New Roman" w:eastAsia="SimSun" w:hAnsi="Times New Roman"/>
          <w:b/>
          <w:color w:val="C00000"/>
          <w:kern w:val="2"/>
          <w:szCs w:val="20"/>
        </w:rPr>
        <w:t>.</w:t>
      </w:r>
    </w:p>
    <w:p w14:paraId="40EEA3C7" w14:textId="7F4F655E" w:rsidR="00086B90" w:rsidRDefault="00086B90" w:rsidP="00C17CF0">
      <w:pPr>
        <w:rPr>
          <w:rFonts w:ascii="Times New Roman" w:eastAsia="SimSun" w:hAnsi="Times New Roman"/>
          <w:b/>
          <w:color w:val="C00000"/>
          <w:kern w:val="2"/>
          <w:szCs w:val="20"/>
        </w:rPr>
      </w:pPr>
      <w:r w:rsidRPr="00086B90">
        <w:rPr>
          <w:rFonts w:ascii="Times New Roman" w:eastAsia="SimSun" w:hAnsi="Times New Roman"/>
          <w:b/>
          <w:color w:val="C00000"/>
          <w:kern w:val="2"/>
          <w:szCs w:val="20"/>
          <w:highlight w:val="green"/>
        </w:rPr>
        <w:t>R1-163951</w:t>
      </w:r>
      <w:r>
        <w:rPr>
          <w:rFonts w:ascii="Times New Roman" w:eastAsia="SimSun" w:hAnsi="Times New Roman"/>
          <w:b/>
          <w:color w:val="C00000"/>
          <w:kern w:val="2"/>
          <w:szCs w:val="20"/>
        </w:rPr>
        <w:tab/>
        <w:t>Introduction of Rel</w:t>
      </w:r>
      <w:r>
        <w:rPr>
          <w:rFonts w:ascii="Times New Roman" w:eastAsia="SimSun" w:hAnsi="Times New Roman"/>
          <w:b/>
          <w:color w:val="C00000"/>
          <w:kern w:val="2"/>
          <w:szCs w:val="20"/>
        </w:rPr>
        <w:noBreakHyphen/>
        <w:t>13 feature of NB-IoT in 36.212</w:t>
      </w:r>
      <w:r>
        <w:rPr>
          <w:rFonts w:ascii="Times New Roman" w:eastAsia="SimSun" w:hAnsi="Times New Roman"/>
          <w:b/>
          <w:color w:val="C00000"/>
          <w:kern w:val="2"/>
          <w:szCs w:val="20"/>
        </w:rPr>
        <w:tab/>
        <w:t>Huawei, HiSilicon</w:t>
      </w:r>
      <w:r>
        <w:rPr>
          <w:rFonts w:ascii="Times New Roman" w:eastAsia="SimSun" w:hAnsi="Times New Roman"/>
          <w:b/>
          <w:color w:val="C00000"/>
          <w:kern w:val="2"/>
          <w:szCs w:val="20"/>
        </w:rPr>
        <w:tab/>
        <w:t>36.212</w:t>
      </w:r>
      <w:r>
        <w:rPr>
          <w:rFonts w:ascii="Times New Roman" w:eastAsia="SimSun" w:hAnsi="Times New Roman"/>
          <w:b/>
          <w:color w:val="C00000"/>
          <w:kern w:val="2"/>
          <w:szCs w:val="20"/>
        </w:rPr>
        <w:tab/>
        <w:t>13.1.0</w:t>
      </w:r>
      <w:r>
        <w:rPr>
          <w:rFonts w:ascii="Times New Roman" w:eastAsia="SimSun" w:hAnsi="Times New Roman"/>
          <w:b/>
          <w:color w:val="C00000"/>
          <w:kern w:val="2"/>
          <w:szCs w:val="20"/>
        </w:rPr>
        <w:tab/>
        <w:t>CR0192r2</w:t>
      </w:r>
      <w:r>
        <w:rPr>
          <w:rFonts w:ascii="Times New Roman" w:eastAsia="SimSun" w:hAnsi="Times New Roman"/>
          <w:b/>
          <w:color w:val="C00000"/>
          <w:kern w:val="2"/>
          <w:szCs w:val="20"/>
        </w:rPr>
        <w:tab/>
        <w:t>B</w:t>
      </w:r>
    </w:p>
    <w:p w14:paraId="2DFE00EC" w14:textId="234B916E" w:rsidR="00086B90" w:rsidRDefault="00DA55AF" w:rsidP="00C17CF0">
      <w:pPr>
        <w:rPr>
          <w:rFonts w:ascii="Times New Roman" w:eastAsia="SimSun" w:hAnsi="Times New Roman"/>
          <w:b/>
          <w:color w:val="C00000"/>
          <w:kern w:val="2"/>
          <w:szCs w:val="20"/>
        </w:rPr>
      </w:pPr>
      <w:r w:rsidRPr="00DA55AF">
        <w:rPr>
          <w:rFonts w:ascii="Times New Roman" w:eastAsia="SimSun" w:hAnsi="Times New Roman"/>
          <w:b/>
          <w:color w:val="C00000"/>
          <w:kern w:val="2"/>
          <w:szCs w:val="20"/>
          <w:highlight w:val="green"/>
        </w:rPr>
        <w:t>R1-163952</w:t>
      </w:r>
      <w:r w:rsidRPr="00DA55AF">
        <w:rPr>
          <w:rFonts w:ascii="Times New Roman" w:eastAsia="SimSun" w:hAnsi="Times New Roman"/>
          <w:b/>
          <w:color w:val="C00000"/>
          <w:kern w:val="2"/>
          <w:szCs w:val="20"/>
        </w:rPr>
        <w:tab/>
        <w:t>Introduction of NB-IoT</w:t>
      </w:r>
      <w:r w:rsidRPr="00DA55AF">
        <w:rPr>
          <w:rFonts w:ascii="Times New Roman" w:eastAsia="SimSun" w:hAnsi="Times New Roman"/>
          <w:b/>
          <w:color w:val="C00000"/>
          <w:kern w:val="2"/>
          <w:szCs w:val="20"/>
        </w:rPr>
        <w:tab/>
        <w:t>Ericsson LM</w:t>
      </w:r>
      <w:r w:rsidRPr="00DA55AF">
        <w:rPr>
          <w:rFonts w:ascii="Times New Roman" w:eastAsia="SimSun" w:hAnsi="Times New Roman"/>
          <w:b/>
          <w:color w:val="C00000"/>
          <w:kern w:val="2"/>
          <w:szCs w:val="20"/>
        </w:rPr>
        <w:tab/>
        <w:t>36.211</w:t>
      </w:r>
      <w:r w:rsidRPr="00DA55AF">
        <w:rPr>
          <w:rFonts w:ascii="Times New Roman" w:eastAsia="SimSun" w:hAnsi="Times New Roman"/>
          <w:b/>
          <w:color w:val="C00000"/>
          <w:kern w:val="2"/>
          <w:szCs w:val="20"/>
        </w:rPr>
        <w:tab/>
        <w:t>13.1.0</w:t>
      </w:r>
      <w:r w:rsidRPr="00DA55AF">
        <w:rPr>
          <w:rFonts w:ascii="Times New Roman" w:eastAsia="SimSun" w:hAnsi="Times New Roman"/>
          <w:b/>
          <w:color w:val="C00000"/>
          <w:kern w:val="2"/>
          <w:szCs w:val="20"/>
        </w:rPr>
        <w:tab/>
      </w:r>
      <w:r>
        <w:rPr>
          <w:rFonts w:ascii="Times New Roman" w:eastAsia="SimSun" w:hAnsi="Times New Roman"/>
          <w:b/>
          <w:color w:val="C00000"/>
          <w:kern w:val="2"/>
          <w:szCs w:val="20"/>
        </w:rPr>
        <w:t>CR</w:t>
      </w:r>
      <w:r w:rsidRPr="00DA55AF">
        <w:rPr>
          <w:rFonts w:ascii="Times New Roman" w:eastAsia="SimSun" w:hAnsi="Times New Roman"/>
          <w:b/>
          <w:color w:val="C00000"/>
          <w:kern w:val="2"/>
          <w:szCs w:val="20"/>
        </w:rPr>
        <w:t>0224</w:t>
      </w:r>
      <w:r>
        <w:rPr>
          <w:rFonts w:ascii="Times New Roman" w:eastAsia="SimSun" w:hAnsi="Times New Roman"/>
          <w:b/>
          <w:color w:val="C00000"/>
          <w:kern w:val="2"/>
          <w:szCs w:val="20"/>
        </w:rPr>
        <w:t>r</w:t>
      </w:r>
      <w:r w:rsidRPr="00DA55AF">
        <w:rPr>
          <w:rFonts w:ascii="Times New Roman" w:eastAsia="SimSun" w:hAnsi="Times New Roman"/>
          <w:b/>
          <w:color w:val="C00000"/>
          <w:kern w:val="2"/>
          <w:szCs w:val="20"/>
        </w:rPr>
        <w:t>6</w:t>
      </w:r>
      <w:r w:rsidRPr="00DA55AF">
        <w:rPr>
          <w:rFonts w:ascii="Times New Roman" w:eastAsia="SimSun" w:hAnsi="Times New Roman"/>
          <w:b/>
          <w:color w:val="C00000"/>
          <w:kern w:val="2"/>
          <w:szCs w:val="20"/>
        </w:rPr>
        <w:tab/>
        <w:t>B</w:t>
      </w:r>
    </w:p>
    <w:p w14:paraId="25170101" w14:textId="77777777" w:rsidR="00DA55AF" w:rsidRDefault="00DA55AF" w:rsidP="00C17CF0">
      <w:pPr>
        <w:rPr>
          <w:rFonts w:ascii="Times New Roman" w:eastAsia="SimSun" w:hAnsi="Times New Roman"/>
          <w:b/>
          <w:color w:val="C00000"/>
          <w:kern w:val="2"/>
          <w:szCs w:val="20"/>
        </w:rPr>
      </w:pPr>
    </w:p>
    <w:p w14:paraId="7E8E473F" w14:textId="77777777" w:rsidR="00DA55AF" w:rsidRPr="00EF23E3" w:rsidRDefault="00DA55AF" w:rsidP="00C17CF0">
      <w:pPr>
        <w:rPr>
          <w:rFonts w:ascii="Times New Roman" w:eastAsia="SimSun" w:hAnsi="Times New Roman"/>
          <w:b/>
          <w:color w:val="C00000"/>
          <w:kern w:val="2"/>
          <w:szCs w:val="20"/>
        </w:rPr>
      </w:pPr>
    </w:p>
    <w:p w14:paraId="3138034A" w14:textId="77777777" w:rsidR="00CB2206" w:rsidRPr="000B1042" w:rsidRDefault="00CB2206" w:rsidP="00CB2206">
      <w:pPr>
        <w:rPr>
          <w:szCs w:val="20"/>
          <w:lang w:val="en-US" w:eastAsia="ja-JP"/>
        </w:rPr>
      </w:pPr>
      <w:r w:rsidRPr="000B1042">
        <w:rPr>
          <w:szCs w:val="20"/>
          <w:lang w:val="en-US" w:eastAsia="ja-JP"/>
        </w:rPr>
        <w:t>[84b-07] Editors</w:t>
      </w:r>
    </w:p>
    <w:p w14:paraId="4CE2F4B1" w14:textId="4B09A414" w:rsidR="00CB2206" w:rsidRPr="000B1042" w:rsidRDefault="00CB2206" w:rsidP="00CB2206">
      <w:pPr>
        <w:rPr>
          <w:szCs w:val="20"/>
          <w:lang w:val="en-US" w:eastAsia="ja-JP"/>
        </w:rPr>
      </w:pPr>
      <w:r w:rsidRPr="000B1042">
        <w:rPr>
          <w:szCs w:val="20"/>
          <w:lang w:val="en-US" w:eastAsia="ja-JP"/>
        </w:rPr>
        <w:t>V2V CR</w:t>
      </w:r>
      <w:r>
        <w:rPr>
          <w:szCs w:val="20"/>
          <w:lang w:val="en-US" w:eastAsia="ja-JP"/>
        </w:rPr>
        <w:t>s</w:t>
      </w:r>
    </w:p>
    <w:p w14:paraId="39D1F6BA" w14:textId="0BC86224" w:rsidR="00CB2206" w:rsidRPr="000B1042" w:rsidRDefault="00CB2206" w:rsidP="00CB2206">
      <w:pPr>
        <w:rPr>
          <w:szCs w:val="20"/>
          <w:lang w:val="en-US" w:eastAsia="ja-JP"/>
        </w:rPr>
      </w:pPr>
      <w:r w:rsidRPr="000B1042">
        <w:rPr>
          <w:szCs w:val="20"/>
          <w:lang w:val="en-US" w:eastAsia="ja-JP"/>
        </w:rPr>
        <w:t>Editors will submit 211, 212, 213 skeleton</w:t>
      </w:r>
      <w:r>
        <w:rPr>
          <w:szCs w:val="20"/>
          <w:lang w:val="en-US" w:eastAsia="ja-JP"/>
        </w:rPr>
        <w:t xml:space="preserve"> CRs</w:t>
      </w:r>
      <w:r w:rsidRPr="000B1042">
        <w:rPr>
          <w:szCs w:val="20"/>
          <w:lang w:val="en-US" w:eastAsia="ja-JP"/>
        </w:rPr>
        <w:t xml:space="preserve"> until 20</w:t>
      </w:r>
      <w:r w:rsidRPr="00CB2206">
        <w:rPr>
          <w:szCs w:val="20"/>
          <w:vertAlign w:val="superscript"/>
          <w:lang w:val="en-US" w:eastAsia="ja-JP"/>
        </w:rPr>
        <w:t>th</w:t>
      </w:r>
      <w:r>
        <w:rPr>
          <w:szCs w:val="20"/>
          <w:lang w:val="en-US" w:eastAsia="ja-JP"/>
        </w:rPr>
        <w:t xml:space="preserve"> </w:t>
      </w:r>
      <w:r w:rsidRPr="000B1042">
        <w:rPr>
          <w:szCs w:val="20"/>
          <w:lang w:val="en-US" w:eastAsia="ja-JP"/>
        </w:rPr>
        <w:t>May for information</w:t>
      </w:r>
    </w:p>
    <w:p w14:paraId="46F321E6" w14:textId="77777777" w:rsidR="00CB2206" w:rsidRPr="000B1042" w:rsidRDefault="00CB2206" w:rsidP="00CB2206">
      <w:pPr>
        <w:rPr>
          <w:szCs w:val="20"/>
          <w:lang w:val="en-US" w:eastAsia="ja-JP"/>
        </w:rPr>
      </w:pPr>
      <w:r w:rsidRPr="000B1042">
        <w:rPr>
          <w:szCs w:val="20"/>
          <w:lang w:val="en-US" w:eastAsia="ja-JP"/>
        </w:rPr>
        <w:t>Rapporteur (Hanbyul) will provide working assumptions and agreement lists.</w:t>
      </w:r>
    </w:p>
    <w:p w14:paraId="74CE51F3" w14:textId="60D411A6" w:rsidR="00CB2206" w:rsidRDefault="00CB2206" w:rsidP="00CB2206">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Pr="00C17CF0">
        <w:rPr>
          <w:rFonts w:ascii="Times New Roman" w:eastAsia="SimSun" w:hAnsi="Times New Roman"/>
          <w:b/>
          <w:color w:val="C00000"/>
          <w:kern w:val="2"/>
          <w:szCs w:val="20"/>
        </w:rPr>
        <w:t xml:space="preserve">The list of </w:t>
      </w:r>
      <w:r>
        <w:rPr>
          <w:rFonts w:ascii="Times New Roman" w:eastAsia="SimSun" w:hAnsi="Times New Roman"/>
          <w:b/>
          <w:color w:val="C00000"/>
          <w:kern w:val="2"/>
          <w:szCs w:val="20"/>
        </w:rPr>
        <w:t>V2V</w:t>
      </w:r>
      <w:r w:rsidRPr="00C17CF0">
        <w:rPr>
          <w:rFonts w:ascii="Times New Roman" w:eastAsia="SimSun" w:hAnsi="Times New Roman"/>
          <w:b/>
          <w:color w:val="C00000"/>
          <w:kern w:val="2"/>
          <w:szCs w:val="20"/>
        </w:rPr>
        <w:t xml:space="preserve"> agreements is recorded as R1-1639</w:t>
      </w:r>
      <w:r>
        <w:rPr>
          <w:rFonts w:ascii="Times New Roman" w:eastAsia="SimSun" w:hAnsi="Times New Roman"/>
          <w:b/>
          <w:color w:val="C00000"/>
          <w:kern w:val="2"/>
          <w:szCs w:val="20"/>
        </w:rPr>
        <w:t>5</w:t>
      </w:r>
      <w:r w:rsidRPr="00C17CF0">
        <w:rPr>
          <w:rFonts w:ascii="Times New Roman" w:eastAsia="SimSun" w:hAnsi="Times New Roman"/>
          <w:b/>
          <w:color w:val="C00000"/>
          <w:kern w:val="2"/>
          <w:szCs w:val="20"/>
        </w:rPr>
        <w:t>3</w:t>
      </w:r>
      <w:r w:rsidRPr="00EF23E3">
        <w:rPr>
          <w:rFonts w:ascii="Times New Roman" w:eastAsia="SimSun" w:hAnsi="Times New Roman"/>
          <w:b/>
          <w:color w:val="C00000"/>
          <w:kern w:val="2"/>
          <w:szCs w:val="20"/>
        </w:rPr>
        <w:t>.</w:t>
      </w:r>
    </w:p>
    <w:p w14:paraId="2A2ABE01" w14:textId="77777777" w:rsidR="00CB2206" w:rsidRPr="00C17CF0" w:rsidRDefault="00CB2206">
      <w:pPr>
        <w:rPr>
          <w:szCs w:val="20"/>
          <w:lang w:val="en-US" w:eastAsia="ja-JP"/>
        </w:rPr>
      </w:pPr>
    </w:p>
    <w:p w14:paraId="1D88835F" w14:textId="77777777" w:rsidR="00C17CF0" w:rsidRPr="002D23D5" w:rsidRDefault="00C17CF0" w:rsidP="00C17CF0">
      <w:pPr>
        <w:rPr>
          <w:szCs w:val="20"/>
          <w:lang w:val="en-US" w:eastAsia="ja-JP"/>
        </w:rPr>
      </w:pPr>
      <w:r w:rsidRPr="00C17CF0">
        <w:rPr>
          <w:szCs w:val="20"/>
          <w:highlight w:val="green"/>
          <w:lang w:val="en-US" w:eastAsia="ja-JP"/>
        </w:rPr>
        <w:t>[84b-18] Johan (Ericsson)</w:t>
      </w:r>
    </w:p>
    <w:p w14:paraId="0D0A6762" w14:textId="77777777" w:rsidR="00F27C37" w:rsidRPr="00F27C37" w:rsidRDefault="00F27C37" w:rsidP="00F27C37">
      <w:pPr>
        <w:rPr>
          <w:rFonts w:eastAsia="MS Mincho"/>
          <w:b/>
          <w:lang w:eastAsia="ja-JP"/>
        </w:rPr>
      </w:pPr>
      <w:r w:rsidRPr="00F27C37">
        <w:rPr>
          <w:rFonts w:eastAsia="MS Mincho"/>
          <w:b/>
          <w:lang w:eastAsia="ja-JP"/>
        </w:rPr>
        <w:t>R1-163817</w:t>
      </w:r>
      <w:r w:rsidRPr="00F27C37">
        <w:rPr>
          <w:rFonts w:eastAsia="MS Mincho"/>
          <w:b/>
          <w:lang w:eastAsia="ja-JP"/>
        </w:rPr>
        <w:tab/>
        <w:t>Collision between PSS/SSS/PBCH and PDSCH for MTC</w:t>
      </w:r>
      <w:r w:rsidRPr="00F27C37">
        <w:rPr>
          <w:rFonts w:eastAsia="MS Mincho"/>
          <w:b/>
          <w:lang w:eastAsia="ja-JP"/>
        </w:rPr>
        <w:tab/>
        <w:t>Ericsson</w:t>
      </w:r>
    </w:p>
    <w:p w14:paraId="2ACE38E7" w14:textId="7388C288" w:rsidR="00C17CF0" w:rsidRPr="002D23D5" w:rsidRDefault="00C17CF0" w:rsidP="00C17CF0">
      <w:pPr>
        <w:rPr>
          <w:szCs w:val="20"/>
          <w:lang w:val="en-US" w:eastAsia="ja-JP"/>
        </w:rPr>
      </w:pPr>
      <w:r w:rsidRPr="002D23D5">
        <w:rPr>
          <w:szCs w:val="20"/>
          <w:lang w:val="en-US" w:eastAsia="ja-JP"/>
        </w:rPr>
        <w:t xml:space="preserve">Email approval </w:t>
      </w:r>
      <w:r w:rsidR="00F27C37">
        <w:rPr>
          <w:szCs w:val="20"/>
          <w:lang w:val="en-US" w:eastAsia="ja-JP"/>
        </w:rPr>
        <w:t>til</w:t>
      </w:r>
      <w:r w:rsidRPr="002D23D5">
        <w:rPr>
          <w:szCs w:val="20"/>
          <w:lang w:val="en-US" w:eastAsia="ja-JP"/>
        </w:rPr>
        <w:t>l 21</w:t>
      </w:r>
      <w:r w:rsidRPr="00F27C37">
        <w:rPr>
          <w:szCs w:val="20"/>
          <w:vertAlign w:val="superscript"/>
          <w:lang w:val="en-US" w:eastAsia="ja-JP"/>
        </w:rPr>
        <w:t>st</w:t>
      </w:r>
      <w:r w:rsidR="00F27C37">
        <w:rPr>
          <w:szCs w:val="20"/>
          <w:lang w:val="en-US" w:eastAsia="ja-JP"/>
        </w:rPr>
        <w:t xml:space="preserve"> </w:t>
      </w:r>
      <w:r w:rsidRPr="002D23D5">
        <w:rPr>
          <w:szCs w:val="20"/>
          <w:lang w:val="en-US" w:eastAsia="ja-JP"/>
        </w:rPr>
        <w:t>April</w:t>
      </w:r>
    </w:p>
    <w:p w14:paraId="2554F0B3" w14:textId="6A370366" w:rsidR="00C17CF0" w:rsidRPr="00EF23E3" w:rsidRDefault="00C17CF0" w:rsidP="00C17CF0">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CR0644r1 to 36.213 is </w:t>
      </w:r>
      <w:r w:rsidRPr="00EF23E3">
        <w:rPr>
          <w:rFonts w:ascii="Times New Roman" w:eastAsia="SimSun" w:hAnsi="Times New Roman"/>
          <w:b/>
          <w:color w:val="C00000"/>
          <w:kern w:val="2"/>
          <w:szCs w:val="20"/>
          <w:highlight w:val="green"/>
        </w:rPr>
        <w:t>agreed in R1-1639</w:t>
      </w:r>
      <w:r>
        <w:rPr>
          <w:rFonts w:ascii="Times New Roman" w:eastAsia="SimSun" w:hAnsi="Times New Roman"/>
          <w:b/>
          <w:color w:val="C00000"/>
          <w:kern w:val="2"/>
          <w:szCs w:val="20"/>
          <w:highlight w:val="green"/>
        </w:rPr>
        <w:t>41</w:t>
      </w:r>
      <w:r w:rsidRPr="00EF23E3">
        <w:rPr>
          <w:rFonts w:ascii="Times New Roman" w:eastAsia="SimSun" w:hAnsi="Times New Roman"/>
          <w:b/>
          <w:color w:val="C00000"/>
          <w:kern w:val="2"/>
          <w:szCs w:val="20"/>
        </w:rPr>
        <w:t xml:space="preserve"> as per email decision posted by Mr Chair on April 22</w:t>
      </w:r>
      <w:r w:rsidRPr="00EF23E3">
        <w:rPr>
          <w:rFonts w:ascii="Times New Roman" w:eastAsia="SimSun" w:hAnsi="Times New Roman"/>
          <w:b/>
          <w:color w:val="C00000"/>
          <w:kern w:val="2"/>
          <w:szCs w:val="20"/>
          <w:vertAlign w:val="superscript"/>
        </w:rPr>
        <w:t>nd</w:t>
      </w:r>
      <w:r w:rsidRPr="00EF23E3">
        <w:rPr>
          <w:rFonts w:ascii="Times New Roman" w:eastAsia="SimSun" w:hAnsi="Times New Roman"/>
          <w:b/>
          <w:color w:val="C00000"/>
          <w:kern w:val="2"/>
          <w:szCs w:val="20"/>
        </w:rPr>
        <w:t>.</w:t>
      </w:r>
    </w:p>
    <w:p w14:paraId="160D8884" w14:textId="77777777" w:rsidR="0012200F" w:rsidRDefault="0012200F">
      <w:pPr>
        <w:rPr>
          <w:szCs w:val="20"/>
          <w:lang w:val="en-US" w:eastAsia="ja-JP"/>
        </w:rPr>
      </w:pPr>
    </w:p>
    <w:p w14:paraId="71DE53CB" w14:textId="77777777" w:rsidR="00D725E6" w:rsidRPr="00D725E6" w:rsidRDefault="00D725E6" w:rsidP="00D725E6">
      <w:pPr>
        <w:rPr>
          <w:rFonts w:ascii="Calibri" w:hAnsi="Calibri"/>
          <w:szCs w:val="22"/>
        </w:rPr>
      </w:pPr>
      <w:r w:rsidRPr="00570903">
        <w:rPr>
          <w:highlight w:val="yellow"/>
        </w:rPr>
        <w:t>[84b-20] Srinivas (Qualcomm)</w:t>
      </w:r>
    </w:p>
    <w:p w14:paraId="794197E4" w14:textId="77777777" w:rsidR="00D725E6" w:rsidRPr="00D725E6" w:rsidRDefault="00D725E6" w:rsidP="00D725E6">
      <w:r w:rsidRPr="00D725E6">
        <w:t>CR0627 on Clarification for LAA CSI processing, agreed in R1-163501 was written against the wrong version of the spec.</w:t>
      </w:r>
    </w:p>
    <w:p w14:paraId="44458165" w14:textId="47E74C88" w:rsidR="00D725E6" w:rsidRDefault="00D725E6" w:rsidP="00D725E6">
      <w:r w:rsidRPr="00D725E6">
        <w:lastRenderedPageBreak/>
        <w:t>Prepare rev1 of the CR in R1-163945 to fix the specification issue</w:t>
      </w:r>
      <w:r>
        <w:t xml:space="preserve"> - </w:t>
      </w:r>
      <w:r w:rsidRPr="00D725E6">
        <w:t>Email approval until 29</w:t>
      </w:r>
      <w:r w:rsidRPr="00D725E6">
        <w:rPr>
          <w:vertAlign w:val="superscript"/>
        </w:rPr>
        <w:t>th</w:t>
      </w:r>
      <w:r w:rsidRPr="00D725E6">
        <w:t xml:space="preserve"> April.</w:t>
      </w:r>
    </w:p>
    <w:p w14:paraId="0AAFD054" w14:textId="2D042C2D" w:rsidR="00D725E6" w:rsidRPr="00EF23E3" w:rsidRDefault="00D725E6" w:rsidP="00D725E6">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CR0627r1 to 36.213 is </w:t>
      </w:r>
      <w:r w:rsidRPr="00EF23E3">
        <w:rPr>
          <w:rFonts w:ascii="Times New Roman" w:eastAsia="SimSun" w:hAnsi="Times New Roman"/>
          <w:b/>
          <w:color w:val="C00000"/>
          <w:kern w:val="2"/>
          <w:szCs w:val="20"/>
          <w:highlight w:val="green"/>
        </w:rPr>
        <w:t>agreed in R1-1639</w:t>
      </w:r>
      <w:r>
        <w:rPr>
          <w:rFonts w:ascii="Times New Roman" w:eastAsia="SimSun" w:hAnsi="Times New Roman"/>
          <w:b/>
          <w:color w:val="C00000"/>
          <w:kern w:val="2"/>
          <w:szCs w:val="20"/>
          <w:highlight w:val="green"/>
        </w:rPr>
        <w:t>45</w:t>
      </w:r>
      <w:r w:rsidRPr="00EF23E3">
        <w:rPr>
          <w:rFonts w:ascii="Times New Roman" w:eastAsia="SimSun" w:hAnsi="Times New Roman"/>
          <w:b/>
          <w:color w:val="C00000"/>
          <w:kern w:val="2"/>
          <w:szCs w:val="20"/>
        </w:rPr>
        <w:t xml:space="preserve"> as per email decision posted by Mr Chair on </w:t>
      </w:r>
      <w:r w:rsidR="0072314B">
        <w:rPr>
          <w:rFonts w:ascii="Times New Roman" w:eastAsia="SimSun" w:hAnsi="Times New Roman"/>
          <w:b/>
          <w:color w:val="C00000"/>
          <w:kern w:val="2"/>
          <w:szCs w:val="20"/>
        </w:rPr>
        <w:t>May 11</w:t>
      </w:r>
      <w:r w:rsidR="0072314B" w:rsidRPr="0072314B">
        <w:rPr>
          <w:rFonts w:ascii="Times New Roman" w:eastAsia="SimSun" w:hAnsi="Times New Roman"/>
          <w:b/>
          <w:color w:val="C00000"/>
          <w:kern w:val="2"/>
          <w:szCs w:val="20"/>
          <w:vertAlign w:val="superscript"/>
        </w:rPr>
        <w:t>th</w:t>
      </w:r>
      <w:r w:rsidRPr="00EF23E3">
        <w:rPr>
          <w:rFonts w:ascii="Times New Roman" w:eastAsia="SimSun" w:hAnsi="Times New Roman"/>
          <w:b/>
          <w:color w:val="C00000"/>
          <w:kern w:val="2"/>
          <w:szCs w:val="20"/>
        </w:rPr>
        <w:t>.</w:t>
      </w:r>
    </w:p>
    <w:p w14:paraId="3CC765AE" w14:textId="77777777" w:rsidR="00D725E6" w:rsidRPr="000B1042" w:rsidRDefault="00D725E6">
      <w:pPr>
        <w:rPr>
          <w:szCs w:val="20"/>
          <w:lang w:val="en-US" w:eastAsia="ja-JP"/>
        </w:rPr>
      </w:pPr>
    </w:p>
    <w:p w14:paraId="554E9337" w14:textId="77777777" w:rsidR="007A5AC0" w:rsidRPr="000B1042" w:rsidRDefault="007A5AC0" w:rsidP="00C16892">
      <w:pPr>
        <w:numPr>
          <w:ilvl w:val="0"/>
          <w:numId w:val="10"/>
        </w:numPr>
        <w:rPr>
          <w:rFonts w:ascii="Times New Roman" w:eastAsia="SimSun" w:hAnsi="Times New Roman"/>
          <w:b/>
          <w:kern w:val="2"/>
          <w:szCs w:val="20"/>
        </w:rPr>
      </w:pPr>
      <w:r w:rsidRPr="000B1042">
        <w:rPr>
          <w:rFonts w:ascii="Times New Roman" w:hAnsi="Times New Roman"/>
          <w:b/>
          <w:szCs w:val="20"/>
        </w:rPr>
        <w:t>Text proposal for TS and TR</w:t>
      </w:r>
    </w:p>
    <w:p w14:paraId="5579B5BC" w14:textId="77777777" w:rsidR="00A17014" w:rsidRPr="000B1042" w:rsidRDefault="00A17014" w:rsidP="00A17014">
      <w:pPr>
        <w:rPr>
          <w:rFonts w:ascii="Times New Roman" w:eastAsia="SimSun" w:hAnsi="Times New Roman"/>
          <w:kern w:val="2"/>
          <w:szCs w:val="20"/>
          <w:lang w:val="en-US"/>
        </w:rPr>
      </w:pPr>
    </w:p>
    <w:p w14:paraId="356419BA" w14:textId="77777777" w:rsidR="00C17CF0" w:rsidRPr="000B1042" w:rsidRDefault="00C17CF0" w:rsidP="00C17CF0">
      <w:pPr>
        <w:rPr>
          <w:szCs w:val="20"/>
          <w:lang w:val="en-US" w:eastAsia="ja-JP"/>
        </w:rPr>
      </w:pPr>
      <w:r w:rsidRPr="00C17CF0">
        <w:rPr>
          <w:szCs w:val="20"/>
          <w:highlight w:val="green"/>
          <w:lang w:val="en-US" w:eastAsia="ja-JP"/>
        </w:rPr>
        <w:t>[84b-10] Hanbyul (LGE)</w:t>
      </w:r>
    </w:p>
    <w:p w14:paraId="79B8AE5D" w14:textId="220EF081" w:rsidR="00C17CF0" w:rsidRDefault="00C17CF0" w:rsidP="00C17CF0">
      <w:pPr>
        <w:rPr>
          <w:szCs w:val="20"/>
          <w:lang w:val="en-US" w:eastAsia="ja-JP"/>
        </w:rPr>
      </w:pPr>
      <w:r w:rsidRPr="000B1042">
        <w:rPr>
          <w:szCs w:val="20"/>
          <w:lang w:val="en-US" w:eastAsia="ja-JP"/>
        </w:rPr>
        <w:t>TP for V2X</w:t>
      </w:r>
      <w:r>
        <w:rPr>
          <w:szCs w:val="20"/>
          <w:lang w:val="en-US" w:eastAsia="ja-JP"/>
        </w:rPr>
        <w:t xml:space="preserve"> for e</w:t>
      </w:r>
      <w:r w:rsidRPr="000B1042">
        <w:rPr>
          <w:szCs w:val="20"/>
          <w:lang w:val="en-US" w:eastAsia="ja-JP"/>
        </w:rPr>
        <w:t>mail approval</w:t>
      </w:r>
      <w:r>
        <w:rPr>
          <w:szCs w:val="20"/>
          <w:lang w:val="en-US" w:eastAsia="ja-JP"/>
        </w:rPr>
        <w:t xml:space="preserve"> </w:t>
      </w:r>
      <w:r w:rsidRPr="000B1042">
        <w:rPr>
          <w:szCs w:val="20"/>
          <w:lang w:val="en-US" w:eastAsia="ja-JP"/>
        </w:rPr>
        <w:t>until 21</w:t>
      </w:r>
      <w:r w:rsidRPr="000B1042">
        <w:rPr>
          <w:szCs w:val="20"/>
          <w:vertAlign w:val="superscript"/>
          <w:lang w:val="en-US" w:eastAsia="ja-JP"/>
        </w:rPr>
        <w:t>st</w:t>
      </w:r>
      <w:r w:rsidRPr="000B1042">
        <w:rPr>
          <w:szCs w:val="20"/>
          <w:lang w:val="en-US" w:eastAsia="ja-JP"/>
        </w:rPr>
        <w:t xml:space="preserve"> April</w:t>
      </w:r>
      <w:r>
        <w:rPr>
          <w:szCs w:val="20"/>
          <w:lang w:val="en-US" w:eastAsia="ja-JP"/>
        </w:rPr>
        <w:t xml:space="preserve">, </w:t>
      </w:r>
      <w:r w:rsidRPr="000B1042">
        <w:rPr>
          <w:szCs w:val="20"/>
          <w:lang w:val="en-US" w:eastAsia="ja-JP"/>
        </w:rPr>
        <w:t>captu</w:t>
      </w:r>
      <w:r>
        <w:rPr>
          <w:szCs w:val="20"/>
          <w:lang w:val="en-US" w:eastAsia="ja-JP"/>
        </w:rPr>
        <w:t>ring the agreements/conclusions.</w:t>
      </w:r>
    </w:p>
    <w:p w14:paraId="267208D0" w14:textId="2B8F67F8" w:rsidR="00C17CF0" w:rsidRPr="00EF23E3" w:rsidRDefault="00C17CF0" w:rsidP="00C17CF0">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sidRPr="00EF23E3">
        <w:rPr>
          <w:rFonts w:ascii="Times New Roman" w:eastAsia="SimSun" w:hAnsi="Times New Roman"/>
          <w:b/>
          <w:color w:val="C00000"/>
          <w:kern w:val="2"/>
          <w:szCs w:val="20"/>
          <w:highlight w:val="green"/>
        </w:rPr>
        <w:t xml:space="preserve">Final </w:t>
      </w:r>
      <w:r>
        <w:rPr>
          <w:rFonts w:ascii="Times New Roman" w:eastAsia="SimSun" w:hAnsi="Times New Roman"/>
          <w:b/>
          <w:color w:val="C00000"/>
          <w:kern w:val="2"/>
          <w:szCs w:val="20"/>
          <w:highlight w:val="green"/>
        </w:rPr>
        <w:t xml:space="preserve">version of the TP </w:t>
      </w:r>
      <w:r w:rsidRPr="00EF23E3">
        <w:rPr>
          <w:rFonts w:ascii="Times New Roman" w:eastAsia="SimSun" w:hAnsi="Times New Roman"/>
          <w:b/>
          <w:color w:val="C00000"/>
          <w:kern w:val="2"/>
          <w:szCs w:val="20"/>
          <w:highlight w:val="green"/>
        </w:rPr>
        <w:t>is agreed in R1-1639</w:t>
      </w:r>
      <w:r>
        <w:rPr>
          <w:rFonts w:ascii="Times New Roman" w:eastAsia="SimSun" w:hAnsi="Times New Roman"/>
          <w:b/>
          <w:color w:val="C00000"/>
          <w:kern w:val="2"/>
          <w:szCs w:val="20"/>
          <w:highlight w:val="green"/>
        </w:rPr>
        <w:t>40</w:t>
      </w:r>
      <w:r w:rsidRPr="00EF23E3">
        <w:rPr>
          <w:rFonts w:ascii="Times New Roman" w:eastAsia="SimSun" w:hAnsi="Times New Roman"/>
          <w:b/>
          <w:color w:val="C00000"/>
          <w:kern w:val="2"/>
          <w:szCs w:val="20"/>
        </w:rPr>
        <w:t xml:space="preserve"> as per email decision posted by Mr Chair on April 22</w:t>
      </w:r>
      <w:r w:rsidRPr="00EF23E3">
        <w:rPr>
          <w:rFonts w:ascii="Times New Roman" w:eastAsia="SimSun" w:hAnsi="Times New Roman"/>
          <w:b/>
          <w:color w:val="C00000"/>
          <w:kern w:val="2"/>
          <w:szCs w:val="20"/>
          <w:vertAlign w:val="superscript"/>
        </w:rPr>
        <w:t>nd</w:t>
      </w:r>
      <w:r w:rsidRPr="00EF23E3">
        <w:rPr>
          <w:rFonts w:ascii="Times New Roman" w:eastAsia="SimSun" w:hAnsi="Times New Roman"/>
          <w:b/>
          <w:color w:val="C00000"/>
          <w:kern w:val="2"/>
          <w:szCs w:val="20"/>
        </w:rPr>
        <w:t>.</w:t>
      </w:r>
    </w:p>
    <w:p w14:paraId="56B603FF" w14:textId="77777777" w:rsidR="0040112C" w:rsidRPr="000B1042" w:rsidRDefault="0040112C">
      <w:pPr>
        <w:rPr>
          <w:szCs w:val="20"/>
          <w:lang w:eastAsia="ja-JP"/>
        </w:rPr>
      </w:pPr>
    </w:p>
    <w:p w14:paraId="57943DAD" w14:textId="77777777" w:rsidR="009B39B3" w:rsidRPr="000B1042" w:rsidRDefault="009B39B3" w:rsidP="00C16892">
      <w:pPr>
        <w:numPr>
          <w:ilvl w:val="0"/>
          <w:numId w:val="10"/>
        </w:numPr>
        <w:rPr>
          <w:rFonts w:ascii="Times New Roman" w:hAnsi="Times New Roman"/>
          <w:b/>
          <w:szCs w:val="20"/>
        </w:rPr>
      </w:pPr>
      <w:r w:rsidRPr="000B1042">
        <w:rPr>
          <w:rFonts w:ascii="Times New Roman" w:hAnsi="Times New Roman"/>
          <w:b/>
          <w:szCs w:val="20"/>
        </w:rPr>
        <w:t>Miscellaneous</w:t>
      </w:r>
    </w:p>
    <w:p w14:paraId="6B92EC6B" w14:textId="77777777" w:rsidR="000B1042" w:rsidRPr="000B1042" w:rsidRDefault="000B1042" w:rsidP="00902D80">
      <w:pPr>
        <w:rPr>
          <w:szCs w:val="20"/>
          <w:lang w:val="en-US" w:eastAsia="ja-JP"/>
        </w:rPr>
      </w:pPr>
    </w:p>
    <w:p w14:paraId="37DABE7E" w14:textId="20B4B93C" w:rsidR="000B1042" w:rsidRPr="000B1042" w:rsidRDefault="000B1042" w:rsidP="000B1042">
      <w:pPr>
        <w:rPr>
          <w:szCs w:val="20"/>
          <w:lang w:val="en-US" w:eastAsia="ja-JP"/>
        </w:rPr>
      </w:pPr>
      <w:r w:rsidRPr="000B1042">
        <w:rPr>
          <w:szCs w:val="20"/>
          <w:lang w:val="en-US" w:eastAsia="ja-JP"/>
        </w:rPr>
        <w:t>[84b-03] Xiaolei (HiSilicon)</w:t>
      </w:r>
    </w:p>
    <w:p w14:paraId="5DCAC2E2" w14:textId="77777777" w:rsidR="000B1042" w:rsidRPr="000B1042" w:rsidRDefault="000B1042" w:rsidP="000B1042">
      <w:pPr>
        <w:rPr>
          <w:szCs w:val="20"/>
          <w:lang w:val="en-US" w:eastAsia="ja-JP"/>
        </w:rPr>
      </w:pPr>
      <w:r w:rsidRPr="000B1042">
        <w:rPr>
          <w:szCs w:val="20"/>
          <w:lang w:val="en-US" w:eastAsia="ja-JP"/>
        </w:rPr>
        <w:t>Time domain resource allocation for ACK/NACK transmission for NB-IoT</w:t>
      </w:r>
    </w:p>
    <w:p w14:paraId="46A35382" w14:textId="77777777" w:rsidR="000B1042" w:rsidRPr="000B1042" w:rsidRDefault="000B1042" w:rsidP="000B1042">
      <w:pPr>
        <w:rPr>
          <w:szCs w:val="20"/>
          <w:lang w:val="en-US" w:eastAsia="ja-JP"/>
        </w:rPr>
      </w:pPr>
      <w:r w:rsidRPr="000B1042">
        <w:rPr>
          <w:szCs w:val="20"/>
          <w:lang w:val="en-US" w:eastAsia="ja-JP"/>
        </w:rPr>
        <w:t>Email approval until 21st April to decide between two alternatives</w:t>
      </w:r>
    </w:p>
    <w:p w14:paraId="57F2EAA8" w14:textId="0C1767E7" w:rsidR="00B3438E" w:rsidRDefault="00B3438E" w:rsidP="00B3438E">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Conclusion drawn on April 26</w:t>
      </w:r>
      <w:r w:rsidRPr="00B3438E">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states that there is no consensus in RAN1 regarding the following alternatives:</w:t>
      </w:r>
    </w:p>
    <w:p w14:paraId="49581995" w14:textId="4A2F85F0" w:rsidR="00B3438E" w:rsidRPr="00B3438E" w:rsidRDefault="00B3438E" w:rsidP="00C36160">
      <w:pPr>
        <w:numPr>
          <w:ilvl w:val="0"/>
          <w:numId w:val="195"/>
        </w:numPr>
        <w:rPr>
          <w:rFonts w:ascii="Times New Roman" w:hAnsi="Times New Roman"/>
          <w:b/>
          <w:iCs/>
          <w:color w:val="C00000"/>
          <w:szCs w:val="21"/>
          <w:lang w:val="en-US" w:eastAsia="ja-JP"/>
        </w:rPr>
      </w:pPr>
      <w:r w:rsidRPr="00B3438E">
        <w:rPr>
          <w:rFonts w:ascii="Times New Roman" w:hAnsi="Times New Roman"/>
          <w:b/>
          <w:iCs/>
          <w:color w:val="C00000"/>
          <w:lang w:val="en-US" w:eastAsia="ja-JP"/>
        </w:rPr>
        <w:t>Alt 1</w:t>
      </w:r>
      <w:r>
        <w:rPr>
          <w:rFonts w:ascii="Times New Roman" w:hAnsi="Times New Roman"/>
          <w:b/>
          <w:iCs/>
          <w:color w:val="C00000"/>
          <w:lang w:val="en-US" w:eastAsia="ja-JP"/>
        </w:rPr>
        <w:t xml:space="preserve"> (supported by</w:t>
      </w:r>
      <w:r w:rsidRPr="00B3438E">
        <w:t xml:space="preserve"> </w:t>
      </w:r>
      <w:r w:rsidRPr="00B3438E">
        <w:rPr>
          <w:rFonts w:ascii="Times New Roman" w:hAnsi="Times New Roman"/>
          <w:b/>
          <w:iCs/>
          <w:color w:val="C00000"/>
          <w:lang w:val="en-US" w:eastAsia="ja-JP"/>
        </w:rPr>
        <w:t>Huawei, HiSilicon, Panasonic, Intel, MediaTek, ZTE, Samsung</w:t>
      </w:r>
      <w:r>
        <w:rPr>
          <w:rFonts w:ascii="Times New Roman" w:hAnsi="Times New Roman"/>
          <w:b/>
          <w:iCs/>
          <w:color w:val="C00000"/>
          <w:lang w:val="en-US" w:eastAsia="ja-JP"/>
        </w:rPr>
        <w:t xml:space="preserve">) </w:t>
      </w:r>
      <w:r w:rsidRPr="00B3438E">
        <w:rPr>
          <w:rFonts w:ascii="Times New Roman" w:hAnsi="Times New Roman"/>
          <w:b/>
          <w:iCs/>
          <w:color w:val="C00000"/>
          <w:lang w:val="en-US" w:eastAsia="ja-JP"/>
        </w:rPr>
        <w:t>: Baseline time point for time domain allocation:</w:t>
      </w:r>
    </w:p>
    <w:p w14:paraId="53DA4391" w14:textId="77777777" w:rsidR="00B3438E" w:rsidRPr="00B3438E" w:rsidRDefault="00B3438E" w:rsidP="00C36160">
      <w:pPr>
        <w:numPr>
          <w:ilvl w:val="1"/>
          <w:numId w:val="195"/>
        </w:numPr>
        <w:rPr>
          <w:rFonts w:ascii="Times New Roman" w:hAnsi="Times New Roman"/>
          <w:b/>
          <w:iCs/>
          <w:color w:val="C00000"/>
          <w:lang w:val="en-US" w:eastAsia="ja-JP"/>
        </w:rPr>
      </w:pPr>
      <w:r w:rsidRPr="00B3438E">
        <w:rPr>
          <w:rFonts w:ascii="Times New Roman" w:hAnsi="Times New Roman"/>
          <w:b/>
          <w:iCs/>
          <w:color w:val="C00000"/>
          <w:lang w:val="en-US" w:eastAsia="ja-JP"/>
        </w:rPr>
        <w:t>A/N transmission is relative to the first time reference point which is at least 12 ms later than the end of NPDSCH</w:t>
      </w:r>
    </w:p>
    <w:p w14:paraId="775EF4BA" w14:textId="1E03B404" w:rsidR="00B3438E" w:rsidRPr="00B3438E" w:rsidRDefault="00B3438E" w:rsidP="00C36160">
      <w:pPr>
        <w:numPr>
          <w:ilvl w:val="1"/>
          <w:numId w:val="195"/>
        </w:numPr>
        <w:rPr>
          <w:rFonts w:ascii="Times New Roman" w:hAnsi="Times New Roman"/>
          <w:b/>
          <w:iCs/>
          <w:color w:val="C00000"/>
          <w:lang w:val="en-US" w:eastAsia="ja-JP"/>
        </w:rPr>
      </w:pPr>
      <w:r w:rsidRPr="00B3438E">
        <w:rPr>
          <w:rFonts w:ascii="Times New Roman" w:hAnsi="Times New Roman"/>
          <w:b/>
          <w:iCs/>
          <w:color w:val="C00000"/>
          <w:lang w:val="en-US" w:eastAsia="ja-JP"/>
        </w:rPr>
        <w:t>The period of the time reference point is fixed to [</w:t>
      </w:r>
      <w:r>
        <w:rPr>
          <w:rFonts w:ascii="Times New Roman" w:hAnsi="Times New Roman"/>
          <w:b/>
          <w:iCs/>
          <w:color w:val="C00000"/>
          <w:lang w:val="en-US" w:eastAsia="ja-JP"/>
        </w:rPr>
        <w:t>X</w:t>
      </w:r>
      <w:r w:rsidRPr="00B3438E">
        <w:rPr>
          <w:rFonts w:ascii="Times New Roman" w:hAnsi="Times New Roman"/>
          <w:b/>
          <w:iCs/>
          <w:color w:val="C00000"/>
          <w:lang w:val="en-US" w:eastAsia="ja-JP"/>
        </w:rPr>
        <w:t>]ms.</w:t>
      </w:r>
    </w:p>
    <w:p w14:paraId="0F1DB7AD" w14:textId="021C207F" w:rsidR="00B3438E" w:rsidRDefault="00B3438E" w:rsidP="00C36160">
      <w:pPr>
        <w:numPr>
          <w:ilvl w:val="2"/>
          <w:numId w:val="195"/>
        </w:numPr>
        <w:rPr>
          <w:rFonts w:ascii="Times New Roman" w:hAnsi="Times New Roman"/>
          <w:b/>
          <w:iCs/>
          <w:color w:val="C00000"/>
          <w:lang w:val="en-US" w:eastAsia="ja-JP"/>
        </w:rPr>
      </w:pPr>
      <w:r>
        <w:rPr>
          <w:rFonts w:ascii="Times New Roman" w:hAnsi="Times New Roman"/>
          <w:b/>
          <w:iCs/>
          <w:color w:val="C00000"/>
          <w:lang w:val="en-US" w:eastAsia="ja-JP"/>
        </w:rPr>
        <w:t>X={2, FFS other values}</w:t>
      </w:r>
    </w:p>
    <w:p w14:paraId="10DF88B9" w14:textId="77777777" w:rsidR="00B3438E" w:rsidRPr="00B3438E" w:rsidRDefault="00B3438E" w:rsidP="00C36160">
      <w:pPr>
        <w:numPr>
          <w:ilvl w:val="2"/>
          <w:numId w:val="195"/>
        </w:numPr>
        <w:rPr>
          <w:rFonts w:ascii="Times New Roman" w:hAnsi="Times New Roman"/>
          <w:b/>
          <w:iCs/>
          <w:color w:val="C00000"/>
          <w:lang w:val="en-US" w:eastAsia="ja-JP"/>
        </w:rPr>
      </w:pPr>
      <w:r w:rsidRPr="00B3438E">
        <w:rPr>
          <w:rFonts w:ascii="Times New Roman" w:hAnsi="Times New Roman"/>
          <w:b/>
          <w:iCs/>
          <w:color w:val="C00000"/>
          <w:lang w:val="en-US" w:eastAsia="ja-JP"/>
        </w:rPr>
        <w:t>The start of the period is from (SFN#0, subframe#0).</w:t>
      </w:r>
    </w:p>
    <w:p w14:paraId="36805DFD" w14:textId="70472FA6" w:rsidR="00B3438E" w:rsidRPr="00B3438E" w:rsidRDefault="00B3438E" w:rsidP="00C36160">
      <w:pPr>
        <w:numPr>
          <w:ilvl w:val="0"/>
          <w:numId w:val="195"/>
        </w:numPr>
        <w:rPr>
          <w:rFonts w:ascii="Times New Roman" w:hAnsi="Times New Roman"/>
          <w:b/>
          <w:iCs/>
          <w:color w:val="C00000"/>
          <w:lang w:val="en-US" w:eastAsia="ja-JP"/>
        </w:rPr>
      </w:pPr>
      <w:r w:rsidRPr="00B3438E">
        <w:rPr>
          <w:rFonts w:ascii="Times New Roman" w:hAnsi="Times New Roman"/>
          <w:b/>
          <w:iCs/>
          <w:color w:val="C00000"/>
          <w:lang w:val="en-US" w:eastAsia="ja-JP"/>
        </w:rPr>
        <w:t>Alt. 2</w:t>
      </w:r>
      <w:r>
        <w:rPr>
          <w:rFonts w:ascii="Times New Roman" w:hAnsi="Times New Roman"/>
          <w:b/>
          <w:iCs/>
          <w:color w:val="C00000"/>
          <w:lang w:val="en-US" w:eastAsia="ja-JP"/>
        </w:rPr>
        <w:t xml:space="preserve"> (supported by</w:t>
      </w:r>
      <w:r w:rsidRPr="00B3438E">
        <w:t xml:space="preserve"> </w:t>
      </w:r>
      <w:r w:rsidRPr="00B3438E">
        <w:rPr>
          <w:rFonts w:ascii="Times New Roman" w:hAnsi="Times New Roman"/>
          <w:b/>
          <w:iCs/>
          <w:color w:val="C00000"/>
          <w:lang w:val="en-US" w:eastAsia="ja-JP"/>
        </w:rPr>
        <w:t>Sony, LG, Qualcomm, Sierra Wireless, Nokia, ASB, Ericsson</w:t>
      </w:r>
      <w:r>
        <w:rPr>
          <w:rFonts w:ascii="Times New Roman" w:hAnsi="Times New Roman"/>
          <w:b/>
          <w:iCs/>
          <w:color w:val="C00000"/>
          <w:lang w:val="en-US" w:eastAsia="ja-JP"/>
        </w:rPr>
        <w:t xml:space="preserve">) </w:t>
      </w:r>
      <w:r w:rsidRPr="00B3438E">
        <w:rPr>
          <w:rFonts w:ascii="Times New Roman" w:hAnsi="Times New Roman"/>
          <w:b/>
          <w:iCs/>
          <w:color w:val="C00000"/>
          <w:lang w:val="en-US" w:eastAsia="ja-JP"/>
        </w:rPr>
        <w:t>: A/N transmission delay is relative to the end of the corresponding NPDSCH transmission plus 12ms.</w:t>
      </w:r>
    </w:p>
    <w:p w14:paraId="1D211D54" w14:textId="77777777" w:rsidR="00B3438E" w:rsidRPr="000B1042" w:rsidRDefault="00B3438E">
      <w:pPr>
        <w:rPr>
          <w:szCs w:val="20"/>
          <w:lang w:val="en-US" w:eastAsia="ja-JP"/>
        </w:rPr>
      </w:pPr>
    </w:p>
    <w:p w14:paraId="3ADDFF1D" w14:textId="77777777" w:rsidR="000B1042" w:rsidRPr="00C05872" w:rsidRDefault="000B1042" w:rsidP="000B1042">
      <w:pPr>
        <w:rPr>
          <w:szCs w:val="20"/>
          <w:lang w:val="en-US" w:eastAsia="ja-JP"/>
        </w:rPr>
      </w:pPr>
      <w:r w:rsidRPr="00C05872">
        <w:rPr>
          <w:szCs w:val="20"/>
          <w:lang w:val="en-US" w:eastAsia="ja-JP"/>
        </w:rPr>
        <w:t>[84b-04] Joon (LGE)</w:t>
      </w:r>
    </w:p>
    <w:p w14:paraId="66247B6D" w14:textId="77777777" w:rsidR="00085162" w:rsidRPr="00CB2206" w:rsidRDefault="00C36160" w:rsidP="00085162">
      <w:pPr>
        <w:rPr>
          <w:rFonts w:eastAsia="MS Mincho"/>
          <w:b/>
          <w:szCs w:val="20"/>
          <w:lang w:eastAsia="ja-JP"/>
        </w:rPr>
      </w:pPr>
      <w:hyperlink r:id="rId1981" w:history="1">
        <w:r w:rsidR="00085162" w:rsidRPr="00CB2206">
          <w:rPr>
            <w:rStyle w:val="Hyperlink"/>
            <w:rFonts w:eastAsia="MS Mincho"/>
            <w:b/>
            <w:szCs w:val="20"/>
            <w:lang w:eastAsia="ja-JP"/>
          </w:rPr>
          <w:t>R1-163829</w:t>
        </w:r>
      </w:hyperlink>
      <w:r w:rsidR="00085162" w:rsidRPr="00CB2206">
        <w:rPr>
          <w:rFonts w:eastAsia="MS Mincho"/>
          <w:b/>
          <w:szCs w:val="20"/>
          <w:lang w:eastAsia="ja-JP"/>
        </w:rPr>
        <w:tab/>
        <w:t>WF on further details of DCI contents for multi-TTI transmission</w:t>
      </w:r>
      <w:r w:rsidR="00085162" w:rsidRPr="00CB2206">
        <w:rPr>
          <w:rFonts w:eastAsia="MS Mincho"/>
          <w:b/>
          <w:szCs w:val="20"/>
          <w:lang w:eastAsia="ja-JP"/>
        </w:rPr>
        <w:tab/>
        <w:t>Qualcomm</w:t>
      </w:r>
    </w:p>
    <w:p w14:paraId="209FEDE0" w14:textId="77777777" w:rsidR="00085162" w:rsidRPr="00CB2206" w:rsidRDefault="00C36160" w:rsidP="00085162">
      <w:pPr>
        <w:rPr>
          <w:rFonts w:eastAsia="MS Mincho"/>
          <w:b/>
          <w:szCs w:val="20"/>
          <w:lang w:val="en-US" w:eastAsia="ja-JP"/>
        </w:rPr>
      </w:pPr>
      <w:hyperlink r:id="rId1982" w:history="1">
        <w:r w:rsidR="00085162" w:rsidRPr="00CB2206">
          <w:rPr>
            <w:rStyle w:val="Hyperlink"/>
            <w:rFonts w:eastAsia="MS Mincho"/>
            <w:b/>
            <w:szCs w:val="20"/>
            <w:lang w:eastAsia="ja-JP"/>
          </w:rPr>
          <w:t>R1-163830</w:t>
        </w:r>
      </w:hyperlink>
      <w:r w:rsidR="00085162" w:rsidRPr="00CB2206">
        <w:rPr>
          <w:rFonts w:eastAsia="MS Mincho"/>
          <w:b/>
          <w:szCs w:val="20"/>
          <w:lang w:eastAsia="ja-JP"/>
        </w:rPr>
        <w:tab/>
        <w:t>WF on multi-TTI scheduling Mediatek</w:t>
      </w:r>
    </w:p>
    <w:p w14:paraId="4C414DA6" w14:textId="6CE65F14" w:rsidR="00447FE0" w:rsidRPr="00D54C78" w:rsidRDefault="00447FE0" w:rsidP="00447FE0">
      <w:pPr>
        <w:rPr>
          <w:rFonts w:eastAsia="MS Mincho"/>
          <w:lang w:val="en-US" w:eastAsia="ja-JP"/>
        </w:rPr>
      </w:pPr>
      <w:r w:rsidRPr="00447FE0">
        <w:rPr>
          <w:rFonts w:eastAsia="MS Mincho"/>
          <w:lang w:val="en-US" w:eastAsia="ja-JP"/>
        </w:rPr>
        <w:t>Above WFs are for email approval until May 5</w:t>
      </w:r>
      <w:r w:rsidRPr="00447FE0">
        <w:rPr>
          <w:rFonts w:eastAsia="MS Mincho"/>
          <w:vertAlign w:val="superscript"/>
          <w:lang w:val="en-US" w:eastAsia="ja-JP"/>
        </w:rPr>
        <w:t>th</w:t>
      </w:r>
    </w:p>
    <w:p w14:paraId="202A4E6C" w14:textId="5BDEBE61" w:rsidR="0072314B" w:rsidRDefault="0072314B" w:rsidP="0072314B">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According to Mr Chair’s email on May </w:t>
      </w:r>
      <w:r>
        <w:rPr>
          <w:rFonts w:ascii="Times New Roman" w:eastAsia="SimSun" w:hAnsi="Times New Roman"/>
          <w:b/>
          <w:color w:val="C00000"/>
          <w:kern w:val="2"/>
          <w:szCs w:val="20"/>
        </w:rPr>
        <w:t>10</w:t>
      </w:r>
      <w:r w:rsidRPr="00CB2206">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below proposals are agreed:</w:t>
      </w:r>
    </w:p>
    <w:p w14:paraId="120F4D18" w14:textId="77777777" w:rsidR="0072314B" w:rsidRDefault="0072314B" w:rsidP="0072314B">
      <w:pPr>
        <w:rPr>
          <w:rFonts w:ascii="Times New Roman" w:eastAsia="SimSun" w:hAnsi="Times New Roman"/>
          <w:b/>
          <w:color w:val="C00000"/>
          <w:kern w:val="2"/>
          <w:szCs w:val="20"/>
        </w:rPr>
      </w:pPr>
      <w:r>
        <w:rPr>
          <w:rFonts w:ascii="Times New Roman" w:eastAsia="SimSun" w:hAnsi="Times New Roman"/>
          <w:b/>
          <w:color w:val="C00000"/>
          <w:kern w:val="2"/>
          <w:szCs w:val="20"/>
        </w:rPr>
        <w:t>Agreements:</w:t>
      </w:r>
    </w:p>
    <w:p w14:paraId="33753330" w14:textId="77777777" w:rsidR="0072314B" w:rsidRPr="0072314B" w:rsidRDefault="0072314B" w:rsidP="00C36160">
      <w:pPr>
        <w:pStyle w:val="ListParagraph"/>
        <w:numPr>
          <w:ilvl w:val="0"/>
          <w:numId w:val="267"/>
        </w:numPr>
        <w:rPr>
          <w:rFonts w:ascii="SimSun" w:hAnsi="SimSun"/>
          <w:b/>
          <w:color w:val="C00000"/>
          <w:szCs w:val="24"/>
          <w:lang w:val="en-US" w:eastAsia="ko-KR"/>
        </w:rPr>
      </w:pPr>
      <w:r w:rsidRPr="0072314B">
        <w:rPr>
          <w:b/>
          <w:color w:val="C00000"/>
          <w:lang w:val="en-US" w:eastAsia="ko-KR"/>
        </w:rPr>
        <w:t>MSF(multi-subframe scheduling) DCI at least includes the following information (in addition to previous agreements)</w:t>
      </w:r>
    </w:p>
    <w:p w14:paraId="32398F35" w14:textId="77777777" w:rsidR="0072314B" w:rsidRPr="0072314B" w:rsidRDefault="0072314B" w:rsidP="00C36160">
      <w:pPr>
        <w:pStyle w:val="ListParagraph"/>
        <w:numPr>
          <w:ilvl w:val="1"/>
          <w:numId w:val="267"/>
        </w:numPr>
        <w:rPr>
          <w:rFonts w:hint="eastAsia"/>
          <w:b/>
          <w:color w:val="C00000"/>
          <w:lang w:val="en-US" w:eastAsia="ko-KR"/>
        </w:rPr>
      </w:pPr>
      <w:r w:rsidRPr="0072314B">
        <w:rPr>
          <w:b/>
          <w:color w:val="C00000"/>
          <w:lang w:val="en-US" w:eastAsia="ko-KR"/>
        </w:rPr>
        <w:t>Scheduled subframes per MSF</w:t>
      </w:r>
    </w:p>
    <w:p w14:paraId="6537A4C4" w14:textId="77777777" w:rsidR="0072314B" w:rsidRPr="0072314B" w:rsidRDefault="0072314B" w:rsidP="00C36160">
      <w:pPr>
        <w:pStyle w:val="ListParagraph"/>
        <w:numPr>
          <w:ilvl w:val="2"/>
          <w:numId w:val="267"/>
        </w:numPr>
        <w:rPr>
          <w:rFonts w:hint="eastAsia"/>
          <w:b/>
          <w:color w:val="C00000"/>
          <w:lang w:val="en-US" w:eastAsia="ko-KR"/>
        </w:rPr>
      </w:pPr>
      <w:r w:rsidRPr="0072314B">
        <w:rPr>
          <w:b/>
          <w:color w:val="C00000"/>
          <w:lang w:val="en-US" w:eastAsia="ko-KR"/>
        </w:rPr>
        <w:t>FFS: details of how to decide/indicate scheduled subframes</w:t>
      </w:r>
    </w:p>
    <w:p w14:paraId="22B8DC1B" w14:textId="2BA3C5E2" w:rsidR="0072314B" w:rsidRPr="0072314B" w:rsidRDefault="0072314B" w:rsidP="00C36160">
      <w:pPr>
        <w:pStyle w:val="ListParagraph"/>
        <w:numPr>
          <w:ilvl w:val="1"/>
          <w:numId w:val="267"/>
        </w:numPr>
        <w:rPr>
          <w:rFonts w:hint="eastAsia"/>
          <w:b/>
          <w:color w:val="C00000"/>
          <w:lang w:val="en-US" w:eastAsia="ko-KR"/>
        </w:rPr>
      </w:pPr>
      <w:r>
        <w:rPr>
          <w:b/>
          <w:color w:val="C00000"/>
          <w:lang w:val="en-US" w:eastAsia="ko-KR"/>
        </w:rPr>
        <w:t>C</w:t>
      </w:r>
      <w:r w:rsidRPr="0072314B">
        <w:rPr>
          <w:b/>
          <w:color w:val="C00000"/>
          <w:lang w:val="en-US" w:eastAsia="ko-KR"/>
        </w:rPr>
        <w:t>ommon MCS value for all the scheduled subframes</w:t>
      </w:r>
    </w:p>
    <w:p w14:paraId="28E0B6AD" w14:textId="77777777" w:rsidR="0072314B" w:rsidRPr="0072314B" w:rsidRDefault="0072314B" w:rsidP="00C36160">
      <w:pPr>
        <w:pStyle w:val="ListParagraph"/>
        <w:numPr>
          <w:ilvl w:val="1"/>
          <w:numId w:val="267"/>
        </w:numPr>
        <w:rPr>
          <w:rFonts w:hint="eastAsia"/>
          <w:b/>
          <w:color w:val="C00000"/>
          <w:lang w:val="en-US" w:eastAsia="ko-KR"/>
        </w:rPr>
      </w:pPr>
      <w:r w:rsidRPr="0072314B">
        <w:rPr>
          <w:b/>
          <w:color w:val="C00000"/>
          <w:lang w:val="en-US" w:eastAsia="ko-KR"/>
        </w:rPr>
        <w:t>UL TPC per MSF</w:t>
      </w:r>
    </w:p>
    <w:p w14:paraId="4FCCCD88" w14:textId="77777777" w:rsidR="0072314B" w:rsidRPr="0072314B" w:rsidRDefault="0072314B" w:rsidP="00C36160">
      <w:pPr>
        <w:pStyle w:val="ListParagraph"/>
        <w:numPr>
          <w:ilvl w:val="2"/>
          <w:numId w:val="267"/>
        </w:numPr>
        <w:rPr>
          <w:rFonts w:hint="eastAsia"/>
          <w:b/>
          <w:color w:val="C00000"/>
          <w:lang w:val="en-US" w:eastAsia="ko-KR"/>
        </w:rPr>
      </w:pPr>
      <w:r w:rsidRPr="0072314B">
        <w:rPr>
          <w:b/>
          <w:color w:val="C00000"/>
          <w:lang w:val="en-US" w:eastAsia="ko-KR"/>
        </w:rPr>
        <w:t>UL TPC applies for all subframes non-cumulatively in both accumulated and absolute modes</w:t>
      </w:r>
    </w:p>
    <w:p w14:paraId="7EF5CD91" w14:textId="77777777" w:rsidR="0072314B" w:rsidRPr="0072314B" w:rsidRDefault="0072314B" w:rsidP="00C36160">
      <w:pPr>
        <w:pStyle w:val="ListParagraph"/>
        <w:numPr>
          <w:ilvl w:val="1"/>
          <w:numId w:val="267"/>
        </w:numPr>
        <w:rPr>
          <w:rFonts w:hint="eastAsia"/>
          <w:b/>
          <w:color w:val="C00000"/>
          <w:lang w:val="en-US" w:eastAsia="ko-KR"/>
        </w:rPr>
      </w:pPr>
      <w:r w:rsidRPr="0072314B">
        <w:rPr>
          <w:b/>
          <w:color w:val="C00000"/>
          <w:lang w:val="en-US" w:eastAsia="ko-KR"/>
        </w:rPr>
        <w:t>SRS triggering per MSF</w:t>
      </w:r>
    </w:p>
    <w:p w14:paraId="36DC3AD9" w14:textId="77777777" w:rsidR="0072314B" w:rsidRPr="0072314B" w:rsidRDefault="0072314B" w:rsidP="00C36160">
      <w:pPr>
        <w:pStyle w:val="ListParagraph"/>
        <w:numPr>
          <w:ilvl w:val="1"/>
          <w:numId w:val="267"/>
        </w:numPr>
        <w:rPr>
          <w:rFonts w:hint="eastAsia"/>
          <w:b/>
          <w:color w:val="C00000"/>
          <w:lang w:val="en-US" w:eastAsia="ko-KR"/>
        </w:rPr>
      </w:pPr>
      <w:r w:rsidRPr="0072314B">
        <w:rPr>
          <w:b/>
          <w:color w:val="C00000"/>
          <w:lang w:val="en-US" w:eastAsia="ko-KR"/>
        </w:rPr>
        <w:t>Starting PUSCH DFT-S-OFDM symbol</w:t>
      </w:r>
    </w:p>
    <w:p w14:paraId="39CA6462" w14:textId="77777777" w:rsidR="0072314B" w:rsidRPr="0072314B" w:rsidRDefault="0072314B" w:rsidP="00C36160">
      <w:pPr>
        <w:pStyle w:val="ListParagraph"/>
        <w:numPr>
          <w:ilvl w:val="2"/>
          <w:numId w:val="267"/>
        </w:numPr>
        <w:rPr>
          <w:rFonts w:hint="eastAsia"/>
          <w:b/>
          <w:color w:val="C00000"/>
          <w:lang w:val="en-US" w:eastAsia="ko-KR"/>
        </w:rPr>
      </w:pPr>
      <w:r w:rsidRPr="0072314B">
        <w:rPr>
          <w:b/>
          <w:color w:val="C00000"/>
          <w:lang w:val="en-US" w:eastAsia="ko-KR"/>
        </w:rPr>
        <w:t>FFS for details</w:t>
      </w:r>
    </w:p>
    <w:p w14:paraId="2479DD5E" w14:textId="77777777" w:rsidR="0072314B" w:rsidRPr="0072314B" w:rsidRDefault="0072314B" w:rsidP="00C36160">
      <w:pPr>
        <w:pStyle w:val="ListParagraph"/>
        <w:numPr>
          <w:ilvl w:val="1"/>
          <w:numId w:val="267"/>
        </w:numPr>
        <w:rPr>
          <w:rFonts w:hint="eastAsia"/>
          <w:b/>
          <w:color w:val="C00000"/>
          <w:lang w:val="en-US" w:eastAsia="ko-KR"/>
        </w:rPr>
      </w:pPr>
      <w:r w:rsidRPr="0072314B">
        <w:rPr>
          <w:b/>
          <w:color w:val="C00000"/>
          <w:lang w:val="en-US" w:eastAsia="ko-KR"/>
        </w:rPr>
        <w:lastRenderedPageBreak/>
        <w:t>Ending PUSCH DFT-S-OFDM symbol</w:t>
      </w:r>
    </w:p>
    <w:p w14:paraId="722E29D9" w14:textId="77777777" w:rsidR="0072314B" w:rsidRPr="0072314B" w:rsidRDefault="0072314B" w:rsidP="00C36160">
      <w:pPr>
        <w:pStyle w:val="ListParagraph"/>
        <w:numPr>
          <w:ilvl w:val="2"/>
          <w:numId w:val="267"/>
        </w:numPr>
        <w:rPr>
          <w:rFonts w:hint="eastAsia"/>
          <w:b/>
          <w:color w:val="C00000"/>
          <w:lang w:val="en-US" w:eastAsia="ko-KR"/>
        </w:rPr>
      </w:pPr>
      <w:r w:rsidRPr="0072314B">
        <w:rPr>
          <w:b/>
          <w:color w:val="C00000"/>
          <w:lang w:val="en-US" w:eastAsia="ko-KR"/>
        </w:rPr>
        <w:t>FFS for details</w:t>
      </w:r>
    </w:p>
    <w:p w14:paraId="70086DB4" w14:textId="77777777" w:rsidR="0072314B" w:rsidRPr="0072314B" w:rsidRDefault="0072314B" w:rsidP="00C36160">
      <w:pPr>
        <w:pStyle w:val="ListParagraph"/>
        <w:numPr>
          <w:ilvl w:val="1"/>
          <w:numId w:val="267"/>
        </w:numPr>
        <w:rPr>
          <w:rFonts w:hint="eastAsia"/>
          <w:b/>
          <w:color w:val="C00000"/>
          <w:lang w:val="en-US" w:eastAsia="ko-KR"/>
        </w:rPr>
      </w:pPr>
      <w:r w:rsidRPr="0072314B">
        <w:rPr>
          <w:b/>
          <w:color w:val="C00000"/>
          <w:lang w:val="en-US" w:eastAsia="ko-KR"/>
        </w:rPr>
        <w:t>Subframe timing for PUSCH transmission</w:t>
      </w:r>
    </w:p>
    <w:p w14:paraId="0E65869C" w14:textId="77777777" w:rsidR="0072314B" w:rsidRPr="0072314B" w:rsidRDefault="0072314B" w:rsidP="00C36160">
      <w:pPr>
        <w:pStyle w:val="ListParagraph"/>
        <w:numPr>
          <w:ilvl w:val="2"/>
          <w:numId w:val="267"/>
        </w:numPr>
        <w:rPr>
          <w:rFonts w:hint="eastAsia"/>
          <w:b/>
          <w:color w:val="C00000"/>
          <w:lang w:val="en-US" w:eastAsia="ko-KR"/>
        </w:rPr>
      </w:pPr>
      <w:r w:rsidRPr="0072314B">
        <w:rPr>
          <w:b/>
          <w:color w:val="C00000"/>
          <w:lang w:val="en-US" w:eastAsia="ko-KR"/>
        </w:rPr>
        <w:t>FFS for details</w:t>
      </w:r>
    </w:p>
    <w:p w14:paraId="67E9B7A8" w14:textId="77777777" w:rsidR="0072314B" w:rsidRPr="0072314B" w:rsidRDefault="0072314B" w:rsidP="00C36160">
      <w:pPr>
        <w:pStyle w:val="ListParagraph"/>
        <w:numPr>
          <w:ilvl w:val="1"/>
          <w:numId w:val="267"/>
        </w:numPr>
        <w:rPr>
          <w:rFonts w:hint="eastAsia"/>
          <w:b/>
          <w:color w:val="C00000"/>
          <w:lang w:val="en-US" w:eastAsia="ko-KR"/>
        </w:rPr>
      </w:pPr>
      <w:r w:rsidRPr="0072314B">
        <w:rPr>
          <w:b/>
          <w:color w:val="C00000"/>
          <w:lang w:val="en-US" w:eastAsia="ko-KR"/>
        </w:rPr>
        <w:t>FFS: LBT type (e.g., 25us LBT or Cat4 LBT, CWS, etc.)</w:t>
      </w:r>
    </w:p>
    <w:p w14:paraId="0C378F96" w14:textId="77777777" w:rsidR="0072314B" w:rsidRPr="0072314B" w:rsidRDefault="0072314B" w:rsidP="00C36160">
      <w:pPr>
        <w:pStyle w:val="ListParagraph"/>
        <w:numPr>
          <w:ilvl w:val="1"/>
          <w:numId w:val="267"/>
        </w:numPr>
        <w:rPr>
          <w:b/>
          <w:color w:val="C00000"/>
          <w:lang w:val="en-US" w:eastAsia="ko-KR"/>
        </w:rPr>
      </w:pPr>
      <w:r w:rsidRPr="0072314B">
        <w:rPr>
          <w:b/>
          <w:color w:val="C00000"/>
          <w:lang w:val="en-US" w:eastAsia="ko-KR"/>
        </w:rPr>
        <w:t>FFS: details of signaling (e.g. joint coding to reduce the number of bits) for the above information</w:t>
      </w:r>
    </w:p>
    <w:p w14:paraId="7D01D9F4" w14:textId="15DF9C95" w:rsidR="0072314B" w:rsidRPr="0072314B" w:rsidRDefault="0072314B" w:rsidP="0072314B">
      <w:pPr>
        <w:rPr>
          <w:rFonts w:hint="eastAsia"/>
          <w:b/>
          <w:color w:val="C00000"/>
          <w:lang w:val="en-US" w:eastAsia="ko-KR"/>
        </w:rPr>
      </w:pPr>
      <w:r w:rsidRPr="0072314B">
        <w:rPr>
          <w:b/>
          <w:color w:val="C00000"/>
          <w:lang w:val="en-US" w:eastAsia="ko-KR"/>
        </w:rPr>
        <w:t>Working assumption</w:t>
      </w:r>
      <w:r w:rsidRPr="0072314B">
        <w:rPr>
          <w:b/>
          <w:color w:val="C00000"/>
          <w:lang w:val="en-US" w:eastAsia="ko-KR"/>
        </w:rPr>
        <w:t>:</w:t>
      </w:r>
    </w:p>
    <w:p w14:paraId="4B135210" w14:textId="77777777" w:rsidR="0072314B" w:rsidRPr="0072314B" w:rsidRDefault="0072314B" w:rsidP="00C36160">
      <w:pPr>
        <w:pStyle w:val="ListParagraph"/>
        <w:numPr>
          <w:ilvl w:val="0"/>
          <w:numId w:val="267"/>
        </w:numPr>
        <w:rPr>
          <w:rFonts w:hint="eastAsia"/>
          <w:b/>
          <w:color w:val="C00000"/>
          <w:lang w:val="en-US" w:eastAsia="ko-KR"/>
        </w:rPr>
      </w:pPr>
      <w:r w:rsidRPr="0072314B">
        <w:rPr>
          <w:b/>
          <w:color w:val="C00000"/>
          <w:lang w:val="en-US" w:eastAsia="ko-KR"/>
        </w:rPr>
        <w:t>For LAA uplink, and for a given PUSCH TM, UE doesn’t need to detect MSF DCIs with different payload sizes for each TM.</w:t>
      </w:r>
    </w:p>
    <w:p w14:paraId="3F40035C" w14:textId="77777777" w:rsidR="0072314B" w:rsidRPr="0072314B" w:rsidRDefault="0072314B" w:rsidP="00C36160">
      <w:pPr>
        <w:pStyle w:val="ListParagraph"/>
        <w:numPr>
          <w:ilvl w:val="1"/>
          <w:numId w:val="267"/>
        </w:numPr>
        <w:rPr>
          <w:b/>
          <w:color w:val="C00000"/>
          <w:lang w:val="en-US" w:eastAsia="ko-KR"/>
        </w:rPr>
      </w:pPr>
      <w:r w:rsidRPr="0072314B">
        <w:rPr>
          <w:b/>
          <w:color w:val="C00000"/>
          <w:lang w:val="en-US" w:eastAsia="ko-KR"/>
        </w:rPr>
        <w:t>FFS: configurability of maximum number of subframes where a MSF DCI can schedule</w:t>
      </w:r>
    </w:p>
    <w:p w14:paraId="15CDA835" w14:textId="77777777" w:rsidR="0072314B" w:rsidRPr="0072314B" w:rsidRDefault="0072314B" w:rsidP="00C36160">
      <w:pPr>
        <w:pStyle w:val="ListParagraph"/>
        <w:numPr>
          <w:ilvl w:val="0"/>
          <w:numId w:val="267"/>
        </w:numPr>
        <w:rPr>
          <w:rFonts w:ascii="SimSun" w:hAnsi="SimSun"/>
          <w:b/>
          <w:color w:val="C00000"/>
          <w:lang w:val="en-US" w:eastAsia="ko-KR"/>
        </w:rPr>
      </w:pPr>
      <w:r w:rsidRPr="0072314B">
        <w:rPr>
          <w:b/>
          <w:color w:val="C00000"/>
          <w:lang w:val="en-US" w:eastAsia="ko-KR"/>
        </w:rPr>
        <w:t>For LAA uplink with single codeword, maximum number of HARQ processes = 16 are supported</w:t>
      </w:r>
    </w:p>
    <w:p w14:paraId="0DBAAD2F" w14:textId="77777777" w:rsidR="0072314B" w:rsidRPr="0072314B" w:rsidRDefault="0072314B" w:rsidP="00C36160">
      <w:pPr>
        <w:pStyle w:val="ListParagraph"/>
        <w:numPr>
          <w:ilvl w:val="0"/>
          <w:numId w:val="267"/>
        </w:numPr>
        <w:rPr>
          <w:rFonts w:hint="eastAsia"/>
          <w:b/>
          <w:color w:val="C00000"/>
          <w:lang w:val="en-US" w:eastAsia="ko-KR"/>
        </w:rPr>
      </w:pPr>
      <w:r w:rsidRPr="0072314B">
        <w:rPr>
          <w:b/>
          <w:color w:val="C00000"/>
          <w:lang w:val="en-US" w:eastAsia="ko-KR"/>
        </w:rPr>
        <w:t>For LAA uplink with two codewords, supportable number of HARQ processes is doubled without introducing explicit HARQ process IDs. The same principles of handling two codewords in DL scheduling are applied for UL scheduling</w:t>
      </w:r>
    </w:p>
    <w:p w14:paraId="700D4C9C" w14:textId="77777777" w:rsidR="0072314B" w:rsidRPr="00570903" w:rsidRDefault="0072314B">
      <w:pPr>
        <w:rPr>
          <w:szCs w:val="20"/>
          <w:lang w:val="en-US" w:eastAsia="ja-JP"/>
        </w:rPr>
      </w:pPr>
    </w:p>
    <w:p w14:paraId="3FBC44E8" w14:textId="19D4C05E" w:rsidR="000B1042" w:rsidRPr="00570903" w:rsidRDefault="000B1042" w:rsidP="00447FE0">
      <w:pPr>
        <w:rPr>
          <w:szCs w:val="20"/>
          <w:highlight w:val="yellow"/>
          <w:lang w:val="en-US" w:eastAsia="ja-JP"/>
        </w:rPr>
      </w:pPr>
      <w:r w:rsidRPr="00570903">
        <w:rPr>
          <w:szCs w:val="20"/>
          <w:highlight w:val="yellow"/>
          <w:lang w:val="en-US" w:eastAsia="ja-JP"/>
        </w:rPr>
        <w:t>[84b-05] Havish (Ericsson)</w:t>
      </w:r>
    </w:p>
    <w:p w14:paraId="34AC50D9" w14:textId="77777777" w:rsidR="000B1042" w:rsidRPr="000B1042" w:rsidRDefault="000B1042" w:rsidP="000B1042">
      <w:pPr>
        <w:rPr>
          <w:szCs w:val="20"/>
          <w:lang w:val="en-US" w:eastAsia="ja-JP"/>
        </w:rPr>
      </w:pPr>
      <w:r w:rsidRPr="000B1042">
        <w:rPr>
          <w:szCs w:val="20"/>
          <w:lang w:val="en-US" w:eastAsia="ja-JP"/>
        </w:rPr>
        <w:t>UCI transmission for eLAA</w:t>
      </w:r>
    </w:p>
    <w:p w14:paraId="51A66322" w14:textId="77777777" w:rsidR="000B1042" w:rsidRPr="000B1042" w:rsidRDefault="000B1042" w:rsidP="000B1042">
      <w:pPr>
        <w:rPr>
          <w:szCs w:val="20"/>
          <w:lang w:val="en-US" w:eastAsia="ja-JP"/>
        </w:rPr>
      </w:pPr>
      <w:r w:rsidRPr="000B1042">
        <w:rPr>
          <w:szCs w:val="20"/>
          <w:lang w:val="en-US" w:eastAsia="ja-JP"/>
        </w:rPr>
        <w:t>Email approval about FFS parts and confirm WA until 5th May</w:t>
      </w:r>
    </w:p>
    <w:p w14:paraId="7735E212" w14:textId="77777777" w:rsidR="000B1042" w:rsidRPr="000B1042" w:rsidRDefault="000B1042" w:rsidP="000B1042">
      <w:pPr>
        <w:rPr>
          <w:szCs w:val="20"/>
          <w:lang w:val="en-US" w:eastAsia="ja-JP"/>
        </w:rPr>
      </w:pPr>
    </w:p>
    <w:p w14:paraId="692EBAC2" w14:textId="77777777" w:rsidR="000B1042" w:rsidRPr="00570903" w:rsidRDefault="000B1042" w:rsidP="000B1042">
      <w:pPr>
        <w:rPr>
          <w:szCs w:val="20"/>
          <w:highlight w:val="yellow"/>
          <w:lang w:val="en-US" w:eastAsia="ja-JP"/>
        </w:rPr>
      </w:pPr>
      <w:r w:rsidRPr="00570903">
        <w:rPr>
          <w:szCs w:val="20"/>
          <w:highlight w:val="yellow"/>
          <w:lang w:val="en-US" w:eastAsia="ja-JP"/>
        </w:rPr>
        <w:t>[84b-06] Sorour (Ericsson)</w:t>
      </w:r>
    </w:p>
    <w:p w14:paraId="35EEFB60" w14:textId="77777777" w:rsidR="00085162" w:rsidRPr="00CB2206" w:rsidRDefault="00C36160" w:rsidP="00085162">
      <w:pPr>
        <w:rPr>
          <w:rFonts w:eastAsia="MS Mincho"/>
          <w:b/>
          <w:szCs w:val="20"/>
          <w:lang w:eastAsia="ja-JP"/>
        </w:rPr>
      </w:pPr>
      <w:hyperlink r:id="rId1983" w:history="1">
        <w:r w:rsidR="00085162" w:rsidRPr="00CB2206">
          <w:rPr>
            <w:rStyle w:val="Hyperlink"/>
            <w:rFonts w:eastAsia="MS Mincho"/>
            <w:b/>
            <w:szCs w:val="20"/>
            <w:lang w:eastAsia="ja-JP"/>
          </w:rPr>
          <w:t>R1-163810</w:t>
        </w:r>
      </w:hyperlink>
      <w:r w:rsidR="00085162" w:rsidRPr="00CB2206">
        <w:rPr>
          <w:rFonts w:eastAsia="MS Mincho"/>
          <w:b/>
          <w:szCs w:val="20"/>
          <w:lang w:eastAsia="ja-JP"/>
        </w:rPr>
        <w:tab/>
        <w:t>WF on UL Channel Access Schemes</w:t>
      </w:r>
      <w:r w:rsidR="00085162" w:rsidRPr="00CB2206">
        <w:rPr>
          <w:rFonts w:eastAsia="MS Mincho"/>
          <w:b/>
          <w:szCs w:val="20"/>
          <w:lang w:eastAsia="ja-JP"/>
        </w:rPr>
        <w:tab/>
        <w:t>Ericsson</w:t>
      </w:r>
    </w:p>
    <w:p w14:paraId="0E7D2E2B" w14:textId="77777777" w:rsidR="000B1042" w:rsidRPr="000B1042" w:rsidRDefault="000B1042" w:rsidP="000B1042">
      <w:pPr>
        <w:rPr>
          <w:szCs w:val="20"/>
          <w:lang w:val="en-US" w:eastAsia="ja-JP"/>
        </w:rPr>
      </w:pPr>
      <w:r w:rsidRPr="000B1042">
        <w:rPr>
          <w:szCs w:val="20"/>
          <w:lang w:val="en-US" w:eastAsia="ja-JP"/>
        </w:rPr>
        <w:t>Email approval about channel access until 5th May</w:t>
      </w:r>
    </w:p>
    <w:p w14:paraId="7360E489" w14:textId="77777777" w:rsidR="000B1042" w:rsidRPr="000B1042" w:rsidRDefault="000B1042" w:rsidP="000B1042">
      <w:pPr>
        <w:rPr>
          <w:szCs w:val="20"/>
          <w:lang w:val="en-US" w:eastAsia="ja-JP"/>
        </w:rPr>
      </w:pPr>
    </w:p>
    <w:p w14:paraId="76805125" w14:textId="46687AB3" w:rsidR="000B1042" w:rsidRPr="00570903" w:rsidRDefault="000B1042" w:rsidP="000B1042">
      <w:pPr>
        <w:rPr>
          <w:szCs w:val="20"/>
          <w:lang w:val="en-US" w:eastAsia="ja-JP"/>
        </w:rPr>
      </w:pPr>
      <w:r w:rsidRPr="00570903">
        <w:rPr>
          <w:szCs w:val="20"/>
          <w:lang w:val="en-US" w:eastAsia="ja-JP"/>
        </w:rPr>
        <w:t>[84b-08] Mark (Ericsson)</w:t>
      </w:r>
    </w:p>
    <w:p w14:paraId="33B5F9C5" w14:textId="77777777" w:rsidR="000B1042" w:rsidRPr="000B1042" w:rsidRDefault="000B1042" w:rsidP="000B1042">
      <w:pPr>
        <w:rPr>
          <w:szCs w:val="20"/>
          <w:lang w:val="en-US" w:eastAsia="ja-JP"/>
        </w:rPr>
      </w:pPr>
      <w:r w:rsidRPr="000B1042">
        <w:rPr>
          <w:szCs w:val="20"/>
          <w:lang w:val="en-US" w:eastAsia="ja-JP"/>
        </w:rPr>
        <w:t>RMa channel model</w:t>
      </w:r>
    </w:p>
    <w:p w14:paraId="673BC1D2" w14:textId="6D5B959F" w:rsidR="000B1042" w:rsidRPr="000B1042" w:rsidRDefault="000B1042" w:rsidP="000B1042">
      <w:pPr>
        <w:rPr>
          <w:szCs w:val="20"/>
          <w:lang w:val="en-US" w:eastAsia="ja-JP"/>
        </w:rPr>
      </w:pPr>
      <w:r w:rsidRPr="000B1042">
        <w:rPr>
          <w:szCs w:val="20"/>
          <w:lang w:val="en-US" w:eastAsia="ja-JP"/>
        </w:rPr>
        <w:t>Email approval until 28</w:t>
      </w:r>
      <w:r w:rsidRPr="00CB2206">
        <w:rPr>
          <w:szCs w:val="20"/>
          <w:vertAlign w:val="superscript"/>
          <w:lang w:val="en-US" w:eastAsia="ja-JP"/>
        </w:rPr>
        <w:t>th</w:t>
      </w:r>
      <w:r w:rsidR="00CB2206">
        <w:rPr>
          <w:szCs w:val="20"/>
          <w:lang w:val="en-US" w:eastAsia="ja-JP"/>
        </w:rPr>
        <w:t xml:space="preserve"> </w:t>
      </w:r>
      <w:r w:rsidRPr="000B1042">
        <w:rPr>
          <w:szCs w:val="20"/>
          <w:lang w:val="en-US" w:eastAsia="ja-JP"/>
        </w:rPr>
        <w:t>April to revise RMa channel model</w:t>
      </w:r>
    </w:p>
    <w:p w14:paraId="487B6C4D" w14:textId="11B46A1C" w:rsidR="00CB2206" w:rsidRDefault="00CB2206" w:rsidP="00CB2206">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April 29</w:t>
      </w:r>
      <w:r w:rsidRPr="00CB2206">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there is no consensus </w:t>
      </w:r>
      <w:r w:rsidRPr="00CB2206">
        <w:rPr>
          <w:rFonts w:ascii="Times New Roman" w:eastAsia="SimSun" w:hAnsi="Times New Roman"/>
          <w:b/>
          <w:color w:val="C00000"/>
          <w:kern w:val="2"/>
          <w:szCs w:val="20"/>
        </w:rPr>
        <w:t>to replace the 2D RMa model with the 3D RMa model</w:t>
      </w:r>
      <w:r>
        <w:rPr>
          <w:rFonts w:ascii="Times New Roman" w:eastAsia="SimSun" w:hAnsi="Times New Roman"/>
          <w:b/>
          <w:color w:val="C00000"/>
          <w:kern w:val="2"/>
          <w:szCs w:val="20"/>
        </w:rPr>
        <w:t xml:space="preserve"> for</w:t>
      </w:r>
      <w:r w:rsidRPr="00CB2206">
        <w:t xml:space="preserve"> </w:t>
      </w:r>
      <w:r w:rsidRPr="00CB2206">
        <w:rPr>
          <w:rFonts w:ascii="Times New Roman" w:eastAsia="SimSun" w:hAnsi="Times New Roman"/>
          <w:b/>
          <w:color w:val="C00000"/>
          <w:kern w:val="2"/>
          <w:szCs w:val="20"/>
        </w:rPr>
        <w:t>fsemi-)open loop evaluations in eFD-MIMO</w:t>
      </w:r>
      <w:r>
        <w:rPr>
          <w:rFonts w:ascii="Times New Roman" w:eastAsia="SimSun" w:hAnsi="Times New Roman"/>
          <w:b/>
          <w:color w:val="C00000"/>
          <w:kern w:val="2"/>
          <w:szCs w:val="20"/>
        </w:rPr>
        <w:t>.</w:t>
      </w:r>
    </w:p>
    <w:p w14:paraId="41F6A2E2" w14:textId="77777777" w:rsidR="00CB2206" w:rsidRPr="000B1042" w:rsidRDefault="00CB2206">
      <w:pPr>
        <w:rPr>
          <w:szCs w:val="20"/>
          <w:lang w:val="en-US" w:eastAsia="ja-JP"/>
        </w:rPr>
      </w:pPr>
    </w:p>
    <w:p w14:paraId="3D0085A5" w14:textId="77777777" w:rsidR="000B1042" w:rsidRPr="000B1042" w:rsidRDefault="000B1042" w:rsidP="000B1042">
      <w:pPr>
        <w:rPr>
          <w:szCs w:val="20"/>
          <w:lang w:val="en-US" w:eastAsia="ja-JP"/>
        </w:rPr>
      </w:pPr>
      <w:r w:rsidRPr="000B1042">
        <w:rPr>
          <w:szCs w:val="20"/>
          <w:lang w:val="en-US" w:eastAsia="ja-JP"/>
        </w:rPr>
        <w:t>[84b-09] David Bhatoolaul (Nokia)</w:t>
      </w:r>
    </w:p>
    <w:p w14:paraId="0FD4CBF8" w14:textId="067AB236" w:rsidR="000B1042" w:rsidRPr="000B1042" w:rsidRDefault="000B1042" w:rsidP="000B1042">
      <w:pPr>
        <w:rPr>
          <w:szCs w:val="20"/>
          <w:lang w:val="en-US" w:eastAsia="ja-JP"/>
        </w:rPr>
      </w:pPr>
      <w:r w:rsidRPr="000B1042">
        <w:rPr>
          <w:szCs w:val="20"/>
          <w:lang w:val="en-US" w:eastAsia="ja-JP"/>
        </w:rPr>
        <w:t>Scenarios and simulation assumptions for eMBMS</w:t>
      </w:r>
      <w:r w:rsidR="00DB6DC9">
        <w:rPr>
          <w:szCs w:val="20"/>
          <w:lang w:val="en-US" w:eastAsia="ja-JP"/>
        </w:rPr>
        <w:t xml:space="preserve"> for e</w:t>
      </w:r>
      <w:r w:rsidRPr="000B1042">
        <w:rPr>
          <w:szCs w:val="20"/>
          <w:lang w:val="en-US" w:eastAsia="ja-JP"/>
        </w:rPr>
        <w:t>mail approval until 21st April</w:t>
      </w:r>
    </w:p>
    <w:p w14:paraId="6DCE8B8A" w14:textId="0D953157" w:rsidR="00DB6DC9" w:rsidRDefault="00DB6DC9" w:rsidP="00DB6DC9">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April 22</w:t>
      </w:r>
      <w:r w:rsidRPr="00DB6DC9">
        <w:rPr>
          <w:rFonts w:ascii="Times New Roman" w:eastAsia="SimSun" w:hAnsi="Times New Roman"/>
          <w:b/>
          <w:color w:val="C00000"/>
          <w:kern w:val="2"/>
          <w:szCs w:val="20"/>
          <w:vertAlign w:val="superscript"/>
        </w:rPr>
        <w:t>nd</w:t>
      </w:r>
      <w:r>
        <w:rPr>
          <w:rFonts w:ascii="Times New Roman" w:eastAsia="SimSun" w:hAnsi="Times New Roman"/>
          <w:b/>
          <w:color w:val="C00000"/>
          <w:kern w:val="2"/>
          <w:szCs w:val="20"/>
        </w:rPr>
        <w:t xml:space="preserve"> , </w:t>
      </w:r>
      <w:r w:rsidRPr="00DB6DC9">
        <w:rPr>
          <w:rFonts w:ascii="Times New Roman" w:eastAsia="SimSun" w:hAnsi="Times New Roman"/>
          <w:b/>
          <w:color w:val="C00000"/>
          <w:kern w:val="2"/>
          <w:szCs w:val="20"/>
        </w:rPr>
        <w:t xml:space="preserve">use cases and corresponding simulation settings for eMBMS performance evaluation are </w:t>
      </w:r>
      <w:r w:rsidRPr="00DB6DC9">
        <w:rPr>
          <w:rFonts w:ascii="Times New Roman" w:eastAsia="SimSun" w:hAnsi="Times New Roman"/>
          <w:b/>
          <w:color w:val="C00000"/>
          <w:kern w:val="2"/>
          <w:szCs w:val="20"/>
          <w:highlight w:val="green"/>
        </w:rPr>
        <w:t>agreed in R1-163939</w:t>
      </w:r>
      <w:r>
        <w:rPr>
          <w:rFonts w:ascii="Times New Roman" w:eastAsia="SimSun" w:hAnsi="Times New Roman"/>
          <w:b/>
          <w:color w:val="C00000"/>
          <w:kern w:val="2"/>
          <w:szCs w:val="20"/>
        </w:rPr>
        <w:t>.</w:t>
      </w:r>
    </w:p>
    <w:p w14:paraId="27CC106A" w14:textId="77777777" w:rsidR="00DB6DC9" w:rsidRPr="000B1042" w:rsidRDefault="00DB6DC9">
      <w:pPr>
        <w:rPr>
          <w:szCs w:val="20"/>
          <w:lang w:val="en-US" w:eastAsia="ja-JP"/>
        </w:rPr>
      </w:pPr>
    </w:p>
    <w:p w14:paraId="4C7BF51D" w14:textId="0F1F0DE1" w:rsidR="000B1042" w:rsidRPr="00570903" w:rsidRDefault="000B1042" w:rsidP="000B1042">
      <w:pPr>
        <w:rPr>
          <w:szCs w:val="20"/>
          <w:highlight w:val="yellow"/>
          <w:lang w:val="en-US" w:eastAsia="ja-JP"/>
        </w:rPr>
      </w:pPr>
      <w:r w:rsidRPr="00570903">
        <w:rPr>
          <w:szCs w:val="20"/>
          <w:highlight w:val="yellow"/>
          <w:lang w:val="en-US" w:eastAsia="ja-JP"/>
        </w:rPr>
        <w:t>[84b-11] Wuyong (Huawei)</w:t>
      </w:r>
    </w:p>
    <w:p w14:paraId="4A773FE3" w14:textId="77777777" w:rsidR="000B1042" w:rsidRPr="000B1042" w:rsidRDefault="000B1042" w:rsidP="000B1042">
      <w:pPr>
        <w:rPr>
          <w:szCs w:val="20"/>
          <w:lang w:val="en-US" w:eastAsia="ja-JP"/>
        </w:rPr>
      </w:pPr>
      <w:r w:rsidRPr="000B1042">
        <w:rPr>
          <w:szCs w:val="20"/>
          <w:lang w:val="en-US" w:eastAsia="ja-JP"/>
        </w:rPr>
        <w:t>LLS assumptions for multiple access for NR</w:t>
      </w:r>
    </w:p>
    <w:p w14:paraId="5BDAC5F3" w14:textId="77777777" w:rsidR="000B1042" w:rsidRPr="000B1042" w:rsidRDefault="000B1042" w:rsidP="000B1042">
      <w:pPr>
        <w:rPr>
          <w:szCs w:val="20"/>
          <w:lang w:val="en-US" w:eastAsia="ja-JP"/>
        </w:rPr>
      </w:pPr>
      <w:r w:rsidRPr="000B1042">
        <w:rPr>
          <w:szCs w:val="20"/>
          <w:lang w:val="en-US" w:eastAsia="ja-JP"/>
        </w:rPr>
        <w:t>Email approval about LLS assumptions for multiple access until 28th April</w:t>
      </w:r>
    </w:p>
    <w:p w14:paraId="7AAB77AF" w14:textId="51F57A06" w:rsidR="00C05872" w:rsidRDefault="00C05872" w:rsidP="00C05872">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 xml:space="preserve">According to Mr Chair’s email on </w:t>
      </w:r>
      <w:r>
        <w:rPr>
          <w:rFonts w:ascii="Times New Roman" w:eastAsia="SimSun" w:hAnsi="Times New Roman"/>
          <w:b/>
          <w:color w:val="C00000"/>
          <w:kern w:val="2"/>
          <w:szCs w:val="20"/>
        </w:rPr>
        <w:t>May 10</w:t>
      </w:r>
      <w:r w:rsidRPr="00C05872">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w:t>
      </w:r>
      <w:r>
        <w:rPr>
          <w:rFonts w:ascii="Times New Roman" w:eastAsia="SimSun" w:hAnsi="Times New Roman"/>
          <w:b/>
          <w:color w:val="C00000"/>
          <w:kern w:val="2"/>
          <w:szCs w:val="20"/>
        </w:rPr>
        <w:t>Table 1 and Table 2 below are agreed:</w:t>
      </w:r>
    </w:p>
    <w:p w14:paraId="20630F36" w14:textId="77777777" w:rsidR="00C05872" w:rsidRPr="00C05872" w:rsidRDefault="00C05872" w:rsidP="00C05872">
      <w:pPr>
        <w:rPr>
          <w:rFonts w:ascii="Times New Roman" w:hAnsi="Times New Roman"/>
          <w:b/>
          <w:bCs/>
          <w:color w:val="C00000"/>
          <w:sz w:val="24"/>
          <w:lang w:val="en-US" w:eastAsia="zh-CN"/>
        </w:rPr>
      </w:pPr>
      <w:r w:rsidRPr="00C05872">
        <w:rPr>
          <w:rFonts w:ascii="Times New Roman" w:hAnsi="Times New Roman"/>
          <w:b/>
          <w:bCs/>
          <w:color w:val="C00000"/>
          <w:sz w:val="21"/>
          <w:szCs w:val="21"/>
          <w:highlight w:val="green"/>
          <w:lang w:eastAsia="zh-CN"/>
        </w:rPr>
        <w:t>Table 1 Evaluation parameters – LLS for UL</w:t>
      </w:r>
      <w:r w:rsidRPr="00C05872">
        <w:rPr>
          <w:rFonts w:ascii="Times New Roman" w:hAnsi="Times New Roman"/>
          <w:b/>
          <w:bCs/>
          <w:color w:val="C00000"/>
          <w:sz w:val="21"/>
          <w:szCs w:val="21"/>
          <w:lang w:eastAsia="zh-CN"/>
        </w:rPr>
        <w:t xml:space="preserve"> </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64"/>
        <w:gridCol w:w="5954"/>
      </w:tblGrid>
      <w:tr w:rsidR="00C05872" w:rsidRPr="00C05872" w14:paraId="2A874474" w14:textId="77777777" w:rsidTr="00C05872">
        <w:trPr>
          <w:trHeight w:val="226"/>
          <w:jc w:val="center"/>
        </w:trPr>
        <w:tc>
          <w:tcPr>
            <w:tcW w:w="2364" w:type="dxa"/>
            <w:tcMar>
              <w:top w:w="13" w:type="dxa"/>
              <w:left w:w="96" w:type="dxa"/>
              <w:bottom w:w="0" w:type="dxa"/>
              <w:right w:w="96" w:type="dxa"/>
            </w:tcMar>
            <w:hideMark/>
          </w:tcPr>
          <w:p w14:paraId="134B5D1E" w14:textId="77777777" w:rsidR="00C05872" w:rsidRPr="00C05872" w:rsidRDefault="00C05872">
            <w:pPr>
              <w:pStyle w:val="NormalWeb"/>
              <w:wordWrap w:val="0"/>
              <w:snapToGrid w:val="0"/>
              <w:spacing w:before="0" w:beforeAutospacing="0" w:after="0" w:afterAutospacing="0"/>
              <w:jc w:val="center"/>
              <w:rPr>
                <w:rFonts w:ascii="Times New Roman" w:hAnsi="Times New Roman" w:cs="Times New Roman"/>
                <w:lang w:eastAsia="en-GB"/>
              </w:rPr>
            </w:pPr>
            <w:r w:rsidRPr="00C05872">
              <w:rPr>
                <w:rFonts w:ascii="Times New Roman" w:hAnsi="Times New Roman" w:cs="Times New Roman"/>
                <w:b/>
                <w:bCs/>
                <w:color w:val="000000"/>
              </w:rPr>
              <w:lastRenderedPageBreak/>
              <w:t>Parameters</w:t>
            </w:r>
            <w:r w:rsidRPr="00C05872">
              <w:rPr>
                <w:rFonts w:ascii="Times New Roman" w:hAnsi="Times New Roman" w:cs="Times New Roman"/>
                <w:color w:val="000000"/>
              </w:rPr>
              <w:t xml:space="preserve"> </w:t>
            </w:r>
          </w:p>
        </w:tc>
        <w:tc>
          <w:tcPr>
            <w:tcW w:w="5954" w:type="dxa"/>
            <w:tcMar>
              <w:top w:w="13" w:type="dxa"/>
              <w:left w:w="96" w:type="dxa"/>
              <w:bottom w:w="0" w:type="dxa"/>
              <w:right w:w="96" w:type="dxa"/>
            </w:tcMar>
            <w:hideMark/>
          </w:tcPr>
          <w:p w14:paraId="4D3FFAD9" w14:textId="77777777" w:rsidR="00C05872" w:rsidRPr="00C05872" w:rsidRDefault="00C05872">
            <w:pPr>
              <w:pStyle w:val="NormalWeb"/>
              <w:wordWrap w:val="0"/>
              <w:snapToGrid w:val="0"/>
              <w:spacing w:before="0" w:beforeAutospacing="0" w:after="0" w:afterAutospacing="0"/>
              <w:jc w:val="center"/>
              <w:rPr>
                <w:rFonts w:ascii="Times New Roman" w:hAnsi="Times New Roman" w:cs="Times New Roman"/>
              </w:rPr>
            </w:pPr>
            <w:r w:rsidRPr="00C05872">
              <w:rPr>
                <w:rFonts w:ascii="Times New Roman" w:hAnsi="Times New Roman" w:cs="Times New Roman"/>
                <w:b/>
                <w:bCs/>
                <w:color w:val="000000"/>
              </w:rPr>
              <w:t>Values or assumptions</w:t>
            </w:r>
            <w:r w:rsidRPr="00C05872">
              <w:rPr>
                <w:rFonts w:ascii="Times New Roman" w:hAnsi="Times New Roman" w:cs="Times New Roman"/>
                <w:color w:val="000000"/>
              </w:rPr>
              <w:t xml:space="preserve"> </w:t>
            </w:r>
          </w:p>
        </w:tc>
      </w:tr>
      <w:tr w:rsidR="00C05872" w:rsidRPr="00C05872" w14:paraId="5D4E447D" w14:textId="77777777" w:rsidTr="00C05872">
        <w:trPr>
          <w:trHeight w:val="226"/>
          <w:jc w:val="center"/>
        </w:trPr>
        <w:tc>
          <w:tcPr>
            <w:tcW w:w="2364" w:type="dxa"/>
            <w:tcMar>
              <w:top w:w="15" w:type="dxa"/>
              <w:left w:w="108" w:type="dxa"/>
              <w:bottom w:w="0" w:type="dxa"/>
              <w:right w:w="108" w:type="dxa"/>
            </w:tcMar>
            <w:hideMark/>
          </w:tcPr>
          <w:p w14:paraId="2259E604"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Carrier Frequency </w:t>
            </w:r>
          </w:p>
        </w:tc>
        <w:tc>
          <w:tcPr>
            <w:tcW w:w="5954" w:type="dxa"/>
            <w:tcMar>
              <w:top w:w="15" w:type="dxa"/>
              <w:left w:w="108" w:type="dxa"/>
              <w:bottom w:w="0" w:type="dxa"/>
              <w:right w:w="108" w:type="dxa"/>
            </w:tcMar>
            <w:hideMark/>
          </w:tcPr>
          <w:p w14:paraId="6DD9F30E"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2 GHz </w:t>
            </w:r>
          </w:p>
        </w:tc>
      </w:tr>
      <w:tr w:rsidR="00C05872" w:rsidRPr="00C05872" w14:paraId="5936934A" w14:textId="77777777" w:rsidTr="00C05872">
        <w:trPr>
          <w:trHeight w:val="439"/>
          <w:jc w:val="center"/>
        </w:trPr>
        <w:tc>
          <w:tcPr>
            <w:tcW w:w="2364" w:type="dxa"/>
            <w:tcMar>
              <w:top w:w="15" w:type="dxa"/>
              <w:left w:w="108" w:type="dxa"/>
              <w:bottom w:w="0" w:type="dxa"/>
              <w:right w:w="108" w:type="dxa"/>
            </w:tcMar>
            <w:hideMark/>
          </w:tcPr>
          <w:p w14:paraId="1EA65889"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Waveform </w:t>
            </w:r>
          </w:p>
        </w:tc>
        <w:tc>
          <w:tcPr>
            <w:tcW w:w="5954" w:type="dxa"/>
            <w:tcMar>
              <w:top w:w="15" w:type="dxa"/>
              <w:left w:w="108" w:type="dxa"/>
              <w:bottom w:w="0" w:type="dxa"/>
              <w:right w:w="108" w:type="dxa"/>
            </w:tcMar>
            <w:hideMark/>
          </w:tcPr>
          <w:p w14:paraId="6E9F5389"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OFDM /SC-FDMA </w:t>
            </w:r>
          </w:p>
          <w:p w14:paraId="7154B1D1"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Other waveform is not precluded </w:t>
            </w:r>
          </w:p>
        </w:tc>
      </w:tr>
      <w:tr w:rsidR="00C05872" w:rsidRPr="00C05872" w14:paraId="59F00919" w14:textId="77777777" w:rsidTr="00C05872">
        <w:trPr>
          <w:trHeight w:val="259"/>
          <w:jc w:val="center"/>
        </w:trPr>
        <w:tc>
          <w:tcPr>
            <w:tcW w:w="2364" w:type="dxa"/>
            <w:shd w:val="clear" w:color="auto" w:fill="FFFF00"/>
            <w:tcMar>
              <w:top w:w="15" w:type="dxa"/>
              <w:left w:w="108" w:type="dxa"/>
              <w:bottom w:w="0" w:type="dxa"/>
              <w:right w:w="108" w:type="dxa"/>
            </w:tcMar>
            <w:hideMark/>
          </w:tcPr>
          <w:p w14:paraId="1DBD5B2C" w14:textId="77777777" w:rsidR="00C05872" w:rsidRPr="00C05872" w:rsidRDefault="00C05872">
            <w:pPr>
              <w:pStyle w:val="NormalWeb"/>
              <w:wordWrap w:val="0"/>
              <w:overflowPunct w:val="0"/>
              <w:snapToGrid w:val="0"/>
              <w:spacing w:before="0" w:beforeAutospacing="0" w:after="0" w:afterAutospacing="0" w:line="155" w:lineRule="atLeast"/>
              <w:rPr>
                <w:rFonts w:ascii="Times New Roman" w:hAnsi="Times New Roman" w:cs="Times New Roman"/>
                <w:lang w:val="en-GB"/>
              </w:rPr>
            </w:pPr>
            <w:r w:rsidRPr="00C05872">
              <w:rPr>
                <w:rFonts w:ascii="Times New Roman" w:hAnsi="Times New Roman" w:cs="Times New Roman"/>
              </w:rPr>
              <w:t>Channel coding</w:t>
            </w:r>
          </w:p>
        </w:tc>
        <w:tc>
          <w:tcPr>
            <w:tcW w:w="5954" w:type="dxa"/>
            <w:shd w:val="clear" w:color="auto" w:fill="FFFF00"/>
            <w:tcMar>
              <w:top w:w="15" w:type="dxa"/>
              <w:left w:w="108" w:type="dxa"/>
              <w:bottom w:w="0" w:type="dxa"/>
              <w:right w:w="108" w:type="dxa"/>
            </w:tcMar>
            <w:hideMark/>
          </w:tcPr>
          <w:p w14:paraId="045F5FEF" w14:textId="77777777" w:rsidR="00C05872" w:rsidRPr="00C05872" w:rsidRDefault="00C05872">
            <w:pPr>
              <w:pStyle w:val="NormalWeb"/>
              <w:wordWrap w:val="0"/>
              <w:overflowPunct w:val="0"/>
              <w:snapToGrid w:val="0"/>
              <w:spacing w:before="0" w:beforeAutospacing="0" w:after="0" w:afterAutospacing="0" w:line="155" w:lineRule="atLeast"/>
              <w:rPr>
                <w:rFonts w:ascii="Times New Roman" w:hAnsi="Times New Roman" w:cs="Times New Roman"/>
              </w:rPr>
            </w:pPr>
            <w:r w:rsidRPr="00C05872">
              <w:rPr>
                <w:rFonts w:ascii="Times New Roman" w:hAnsi="Times New Roman" w:cs="Times New Roman"/>
              </w:rPr>
              <w:t>LTE Turbo as start point, other coding schemes are not precluded.</w:t>
            </w:r>
          </w:p>
        </w:tc>
      </w:tr>
      <w:tr w:rsidR="00C05872" w:rsidRPr="00C05872" w14:paraId="0D300CF9" w14:textId="77777777" w:rsidTr="00C05872">
        <w:trPr>
          <w:trHeight w:val="226"/>
          <w:jc w:val="center"/>
        </w:trPr>
        <w:tc>
          <w:tcPr>
            <w:tcW w:w="2364" w:type="dxa"/>
            <w:tcMar>
              <w:top w:w="15" w:type="dxa"/>
              <w:left w:w="108" w:type="dxa"/>
              <w:bottom w:w="0" w:type="dxa"/>
              <w:right w:w="108" w:type="dxa"/>
            </w:tcMar>
            <w:hideMark/>
          </w:tcPr>
          <w:p w14:paraId="6899E38A"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Numerology </w:t>
            </w:r>
          </w:p>
        </w:tc>
        <w:tc>
          <w:tcPr>
            <w:tcW w:w="5954" w:type="dxa"/>
            <w:tcMar>
              <w:top w:w="15" w:type="dxa"/>
              <w:left w:w="108" w:type="dxa"/>
              <w:bottom w:w="0" w:type="dxa"/>
              <w:right w:w="108" w:type="dxa"/>
            </w:tcMar>
            <w:hideMark/>
          </w:tcPr>
          <w:p w14:paraId="72BB0EB4"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Same as Release 13 </w:t>
            </w:r>
          </w:p>
        </w:tc>
      </w:tr>
      <w:tr w:rsidR="00C05872" w:rsidRPr="00C05872" w14:paraId="2B255279" w14:textId="77777777" w:rsidTr="00C05872">
        <w:trPr>
          <w:trHeight w:val="226"/>
          <w:jc w:val="center"/>
        </w:trPr>
        <w:tc>
          <w:tcPr>
            <w:tcW w:w="2364" w:type="dxa"/>
            <w:tcMar>
              <w:top w:w="15" w:type="dxa"/>
              <w:left w:w="108" w:type="dxa"/>
              <w:bottom w:w="0" w:type="dxa"/>
              <w:right w:w="108" w:type="dxa"/>
            </w:tcMar>
            <w:hideMark/>
          </w:tcPr>
          <w:p w14:paraId="076E706C"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System Bandwidth </w:t>
            </w:r>
          </w:p>
        </w:tc>
        <w:tc>
          <w:tcPr>
            <w:tcW w:w="5954" w:type="dxa"/>
            <w:tcMar>
              <w:top w:w="15" w:type="dxa"/>
              <w:left w:w="108" w:type="dxa"/>
              <w:bottom w:w="0" w:type="dxa"/>
              <w:right w:w="108" w:type="dxa"/>
            </w:tcMar>
            <w:hideMark/>
          </w:tcPr>
          <w:p w14:paraId="32DB890C"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10 MHz </w:t>
            </w:r>
          </w:p>
        </w:tc>
      </w:tr>
      <w:tr w:rsidR="00C05872" w:rsidRPr="00C05872" w14:paraId="6851C8AE" w14:textId="77777777" w:rsidTr="00C05872">
        <w:trPr>
          <w:trHeight w:val="439"/>
          <w:jc w:val="center"/>
        </w:trPr>
        <w:tc>
          <w:tcPr>
            <w:tcW w:w="2364" w:type="dxa"/>
            <w:shd w:val="clear" w:color="auto" w:fill="FFFF00"/>
            <w:tcMar>
              <w:top w:w="13" w:type="dxa"/>
              <w:left w:w="96" w:type="dxa"/>
              <w:bottom w:w="0" w:type="dxa"/>
              <w:right w:w="96" w:type="dxa"/>
            </w:tcMar>
            <w:hideMark/>
          </w:tcPr>
          <w:p w14:paraId="51D9BFE0" w14:textId="77777777" w:rsidR="00C05872" w:rsidRPr="00C05872" w:rsidRDefault="00C05872">
            <w:pPr>
              <w:pStyle w:val="NormalWeb"/>
              <w:wordWrap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highlight w:val="yellow"/>
              </w:rPr>
              <w:t>Total allocated bandwidth for transmission</w:t>
            </w:r>
            <w:r w:rsidRPr="00C05872">
              <w:rPr>
                <w:rFonts w:ascii="Times New Roman" w:hAnsi="Times New Roman" w:cs="Times New Roman"/>
                <w:color w:val="000000"/>
              </w:rPr>
              <w:t xml:space="preserve"> </w:t>
            </w:r>
          </w:p>
        </w:tc>
        <w:tc>
          <w:tcPr>
            <w:tcW w:w="5954" w:type="dxa"/>
            <w:shd w:val="clear" w:color="auto" w:fill="FFFF00"/>
            <w:tcMar>
              <w:top w:w="13" w:type="dxa"/>
              <w:left w:w="96" w:type="dxa"/>
              <w:bottom w:w="0" w:type="dxa"/>
              <w:right w:w="96" w:type="dxa"/>
            </w:tcMar>
            <w:hideMark/>
          </w:tcPr>
          <w:p w14:paraId="29A2DF00" w14:textId="77777777" w:rsidR="00C05872" w:rsidRPr="00C05872" w:rsidRDefault="00C05872">
            <w:pPr>
              <w:pStyle w:val="NormalWeb"/>
              <w:wordWrap w:val="0"/>
              <w:snapToGrid w:val="0"/>
              <w:spacing w:before="0" w:beforeAutospacing="0" w:after="0" w:afterAutospacing="0"/>
              <w:rPr>
                <w:rFonts w:ascii="Times New Roman" w:hAnsi="Times New Roman" w:cs="Times New Roman"/>
                <w:lang w:val="en-GB"/>
              </w:rPr>
            </w:pPr>
            <w:r w:rsidRPr="00C05872">
              <w:rPr>
                <w:rFonts w:ascii="Times New Roman" w:hAnsi="Times New Roman" w:cs="Times New Roman"/>
              </w:rPr>
              <w:t>Companies need to report this value.</w:t>
            </w:r>
          </w:p>
        </w:tc>
      </w:tr>
      <w:tr w:rsidR="00C05872" w:rsidRPr="00C05872" w14:paraId="76533D41" w14:textId="77777777" w:rsidTr="00C05872">
        <w:trPr>
          <w:trHeight w:val="439"/>
          <w:jc w:val="center"/>
        </w:trPr>
        <w:tc>
          <w:tcPr>
            <w:tcW w:w="2364" w:type="dxa"/>
            <w:shd w:val="clear" w:color="auto" w:fill="FFFF00"/>
            <w:tcMar>
              <w:top w:w="13" w:type="dxa"/>
              <w:left w:w="96" w:type="dxa"/>
              <w:bottom w:w="0" w:type="dxa"/>
              <w:right w:w="96" w:type="dxa"/>
            </w:tcMar>
            <w:hideMark/>
          </w:tcPr>
          <w:p w14:paraId="248CB891" w14:textId="77777777" w:rsidR="00C05872" w:rsidRPr="00C05872" w:rsidRDefault="00C05872">
            <w:pPr>
              <w:pStyle w:val="NormalWeb"/>
              <w:wordWrap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highlight w:val="yellow"/>
              </w:rPr>
              <w:t>Overhead</w:t>
            </w:r>
            <w:r w:rsidRPr="00C05872">
              <w:rPr>
                <w:rFonts w:ascii="Times New Roman" w:hAnsi="Times New Roman" w:cs="Times New Roman"/>
                <w:color w:val="000000"/>
              </w:rPr>
              <w:t xml:space="preserve"> </w:t>
            </w:r>
          </w:p>
        </w:tc>
        <w:tc>
          <w:tcPr>
            <w:tcW w:w="5954" w:type="dxa"/>
            <w:shd w:val="clear" w:color="auto" w:fill="FFFF00"/>
            <w:tcMar>
              <w:top w:w="13" w:type="dxa"/>
              <w:left w:w="96" w:type="dxa"/>
              <w:bottom w:w="0" w:type="dxa"/>
              <w:right w:w="96" w:type="dxa"/>
            </w:tcMar>
            <w:hideMark/>
          </w:tcPr>
          <w:p w14:paraId="45916818" w14:textId="77777777" w:rsidR="00C05872" w:rsidRPr="00C05872" w:rsidRDefault="00C05872">
            <w:pPr>
              <w:pStyle w:val="NormalWeb"/>
              <w:wordWrap w:val="0"/>
              <w:snapToGrid w:val="0"/>
              <w:spacing w:before="0" w:beforeAutospacing="0" w:after="0" w:afterAutospacing="0"/>
              <w:rPr>
                <w:rFonts w:ascii="Times New Roman" w:hAnsi="Times New Roman" w:cs="Times New Roman"/>
                <w:color w:val="000000"/>
              </w:rPr>
            </w:pPr>
            <w:r w:rsidRPr="00C05872">
              <w:rPr>
                <w:rFonts w:ascii="Times New Roman" w:hAnsi="Times New Roman" w:cs="Times New Roman"/>
                <w:color w:val="000000"/>
                <w:highlight w:val="yellow"/>
              </w:rPr>
              <w:t>2 DMRS symbols, no SRS, i.e., 144 available RE per RB for data transmission, or equivalent overhead</w:t>
            </w:r>
            <w:r w:rsidRPr="00C05872">
              <w:rPr>
                <w:rFonts w:ascii="Times New Roman" w:hAnsi="Times New Roman" w:cs="Times New Roman"/>
                <w:color w:val="000000"/>
              </w:rPr>
              <w:t xml:space="preserve"> </w:t>
            </w:r>
          </w:p>
        </w:tc>
      </w:tr>
      <w:tr w:rsidR="00C05872" w:rsidRPr="00C05872" w14:paraId="1A2B1F83" w14:textId="77777777" w:rsidTr="00C05872">
        <w:trPr>
          <w:trHeight w:val="652"/>
          <w:jc w:val="center"/>
        </w:trPr>
        <w:tc>
          <w:tcPr>
            <w:tcW w:w="2364" w:type="dxa"/>
            <w:tcMar>
              <w:top w:w="15" w:type="dxa"/>
              <w:left w:w="108" w:type="dxa"/>
              <w:bottom w:w="0" w:type="dxa"/>
              <w:right w:w="108" w:type="dxa"/>
            </w:tcMar>
            <w:hideMark/>
          </w:tcPr>
          <w:p w14:paraId="7261CCF6"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color w:val="auto"/>
              </w:rPr>
            </w:pPr>
            <w:r w:rsidRPr="00C05872">
              <w:rPr>
                <w:rFonts w:ascii="Times New Roman" w:hAnsi="Times New Roman" w:cs="Times New Roman"/>
                <w:color w:val="000000"/>
              </w:rPr>
              <w:t xml:space="preserve">Target spectral efficiency </w:t>
            </w:r>
          </w:p>
        </w:tc>
        <w:tc>
          <w:tcPr>
            <w:tcW w:w="5954" w:type="dxa"/>
            <w:tcMar>
              <w:top w:w="15" w:type="dxa"/>
              <w:left w:w="108" w:type="dxa"/>
              <w:bottom w:w="0" w:type="dxa"/>
              <w:right w:w="108" w:type="dxa"/>
            </w:tcMar>
            <w:hideMark/>
          </w:tcPr>
          <w:p w14:paraId="2D00FE5E"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Proponents report per UE spectral efficiency and the number of UEs multiplexed if multi-UEs LLS is assumed </w:t>
            </w:r>
          </w:p>
        </w:tc>
      </w:tr>
      <w:tr w:rsidR="00C05872" w:rsidRPr="00C05872" w14:paraId="11F7CA8E" w14:textId="77777777" w:rsidTr="00C05872">
        <w:trPr>
          <w:trHeight w:val="439"/>
          <w:jc w:val="center"/>
        </w:trPr>
        <w:tc>
          <w:tcPr>
            <w:tcW w:w="2364" w:type="dxa"/>
            <w:tcMar>
              <w:top w:w="15" w:type="dxa"/>
              <w:left w:w="108" w:type="dxa"/>
              <w:bottom w:w="0" w:type="dxa"/>
              <w:right w:w="108" w:type="dxa"/>
            </w:tcMar>
            <w:hideMark/>
          </w:tcPr>
          <w:p w14:paraId="0364A362"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BS antenna configuration </w:t>
            </w:r>
          </w:p>
        </w:tc>
        <w:tc>
          <w:tcPr>
            <w:tcW w:w="5954" w:type="dxa"/>
            <w:tcMar>
              <w:top w:w="15" w:type="dxa"/>
              <w:left w:w="108" w:type="dxa"/>
              <w:bottom w:w="0" w:type="dxa"/>
              <w:right w:w="108" w:type="dxa"/>
            </w:tcMar>
            <w:hideMark/>
          </w:tcPr>
          <w:p w14:paraId="46DCA252"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2/4 Rx as baseline </w:t>
            </w:r>
          </w:p>
          <w:p w14:paraId="194BF4B7"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8Rx optional </w:t>
            </w:r>
          </w:p>
        </w:tc>
      </w:tr>
      <w:tr w:rsidR="00C05872" w:rsidRPr="00C05872" w14:paraId="6246093A" w14:textId="77777777" w:rsidTr="00C05872">
        <w:trPr>
          <w:trHeight w:val="226"/>
          <w:jc w:val="center"/>
        </w:trPr>
        <w:tc>
          <w:tcPr>
            <w:tcW w:w="2364" w:type="dxa"/>
            <w:tcMar>
              <w:top w:w="15" w:type="dxa"/>
              <w:left w:w="108" w:type="dxa"/>
              <w:bottom w:w="0" w:type="dxa"/>
              <w:right w:w="108" w:type="dxa"/>
            </w:tcMar>
            <w:hideMark/>
          </w:tcPr>
          <w:p w14:paraId="6A22544B"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UE antenna configuration </w:t>
            </w:r>
          </w:p>
        </w:tc>
        <w:tc>
          <w:tcPr>
            <w:tcW w:w="5954" w:type="dxa"/>
            <w:tcMar>
              <w:top w:w="15" w:type="dxa"/>
              <w:left w:w="108" w:type="dxa"/>
              <w:bottom w:w="0" w:type="dxa"/>
              <w:right w:w="108" w:type="dxa"/>
            </w:tcMar>
            <w:hideMark/>
          </w:tcPr>
          <w:p w14:paraId="4208AF9E"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1Tx </w:t>
            </w:r>
          </w:p>
        </w:tc>
      </w:tr>
      <w:tr w:rsidR="00C05872" w:rsidRPr="00C05872" w14:paraId="15A748C4" w14:textId="77777777" w:rsidTr="00C05872">
        <w:trPr>
          <w:trHeight w:val="226"/>
          <w:jc w:val="center"/>
        </w:trPr>
        <w:tc>
          <w:tcPr>
            <w:tcW w:w="2364" w:type="dxa"/>
            <w:tcMar>
              <w:top w:w="15" w:type="dxa"/>
              <w:left w:w="108" w:type="dxa"/>
              <w:bottom w:w="0" w:type="dxa"/>
              <w:right w:w="108" w:type="dxa"/>
            </w:tcMar>
            <w:hideMark/>
          </w:tcPr>
          <w:p w14:paraId="33DCE531"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Transmission mode </w:t>
            </w:r>
          </w:p>
        </w:tc>
        <w:tc>
          <w:tcPr>
            <w:tcW w:w="5954" w:type="dxa"/>
            <w:tcMar>
              <w:top w:w="15" w:type="dxa"/>
              <w:left w:w="108" w:type="dxa"/>
              <w:bottom w:w="0" w:type="dxa"/>
              <w:right w:w="108" w:type="dxa"/>
            </w:tcMar>
            <w:vAlign w:val="center"/>
            <w:hideMark/>
          </w:tcPr>
          <w:p w14:paraId="3C514A97"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TM1 (refer to TS36.213) </w:t>
            </w:r>
          </w:p>
        </w:tc>
      </w:tr>
      <w:tr w:rsidR="00C05872" w:rsidRPr="00C05872" w14:paraId="5447C524" w14:textId="77777777" w:rsidTr="00C05872">
        <w:trPr>
          <w:trHeight w:val="439"/>
          <w:jc w:val="center"/>
        </w:trPr>
        <w:tc>
          <w:tcPr>
            <w:tcW w:w="2364" w:type="dxa"/>
            <w:tcMar>
              <w:top w:w="15" w:type="dxa"/>
              <w:left w:w="108" w:type="dxa"/>
              <w:bottom w:w="0" w:type="dxa"/>
              <w:right w:w="108" w:type="dxa"/>
            </w:tcMar>
            <w:hideMark/>
          </w:tcPr>
          <w:p w14:paraId="4D9F4CBC"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SNR distribution of Multiple UEs </w:t>
            </w:r>
          </w:p>
        </w:tc>
        <w:tc>
          <w:tcPr>
            <w:tcW w:w="5954" w:type="dxa"/>
            <w:tcMar>
              <w:top w:w="15" w:type="dxa"/>
              <w:left w:w="108" w:type="dxa"/>
              <w:bottom w:w="0" w:type="dxa"/>
              <w:right w:w="108" w:type="dxa"/>
            </w:tcMar>
            <w:vAlign w:val="center"/>
            <w:hideMark/>
          </w:tcPr>
          <w:p w14:paraId="734FB7B6"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Proponents report if single-user or multi-user LLS is used, and what SNR distribution is assumed. </w:t>
            </w:r>
          </w:p>
        </w:tc>
      </w:tr>
      <w:tr w:rsidR="00C05872" w:rsidRPr="00C05872" w14:paraId="2994A8DE" w14:textId="77777777" w:rsidTr="00C05872">
        <w:trPr>
          <w:trHeight w:val="355"/>
          <w:jc w:val="center"/>
        </w:trPr>
        <w:tc>
          <w:tcPr>
            <w:tcW w:w="2364" w:type="dxa"/>
            <w:shd w:val="clear" w:color="auto" w:fill="FFFF00"/>
            <w:tcMar>
              <w:top w:w="13" w:type="dxa"/>
              <w:left w:w="96" w:type="dxa"/>
              <w:bottom w:w="0" w:type="dxa"/>
              <w:right w:w="96" w:type="dxa"/>
            </w:tcMar>
            <w:hideMark/>
          </w:tcPr>
          <w:p w14:paraId="6062D203" w14:textId="77777777" w:rsidR="00C05872" w:rsidRPr="00C05872" w:rsidRDefault="00C05872">
            <w:pPr>
              <w:pStyle w:val="NormalWeb"/>
              <w:wordWrap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highlight w:val="yellow"/>
              </w:rPr>
              <w:t>Suggested SNR distribution of multiple UEs</w:t>
            </w:r>
            <w:r w:rsidRPr="00C05872">
              <w:rPr>
                <w:rFonts w:ascii="Times New Roman" w:hAnsi="Times New Roman" w:cs="Times New Roman"/>
                <w:color w:val="000000"/>
              </w:rPr>
              <w:t xml:space="preserve"> </w:t>
            </w:r>
          </w:p>
        </w:tc>
        <w:tc>
          <w:tcPr>
            <w:tcW w:w="5954" w:type="dxa"/>
            <w:shd w:val="clear" w:color="auto" w:fill="FFFF00"/>
            <w:tcMar>
              <w:top w:w="13" w:type="dxa"/>
              <w:left w:w="96" w:type="dxa"/>
              <w:bottom w:w="0" w:type="dxa"/>
              <w:right w:w="96" w:type="dxa"/>
            </w:tcMar>
            <w:vAlign w:val="center"/>
            <w:hideMark/>
          </w:tcPr>
          <w:p w14:paraId="4A1FB86C" w14:textId="77777777" w:rsidR="00C05872" w:rsidRPr="00C05872" w:rsidRDefault="00C05872">
            <w:pPr>
              <w:pStyle w:val="NormalWeb"/>
              <w:wordWrap w:val="0"/>
              <w:snapToGrid w:val="0"/>
              <w:spacing w:before="0" w:beforeAutospacing="0" w:after="0" w:afterAutospacing="0"/>
              <w:rPr>
                <w:rFonts w:ascii="Times New Roman" w:hAnsi="Times New Roman" w:cs="Times New Roman"/>
              </w:rPr>
            </w:pPr>
            <w:r w:rsidRPr="00C05872">
              <w:rPr>
                <w:rFonts w:ascii="Times New Roman" w:hAnsi="Times New Roman" w:cs="Times New Roman"/>
                <w:highlight w:val="yellow"/>
              </w:rPr>
              <w:t xml:space="preserve">Equal average SNR (short-term variation remains) </w:t>
            </w:r>
          </w:p>
          <w:p w14:paraId="3DF2E053" w14:textId="77777777" w:rsidR="00C05872" w:rsidRPr="00C05872" w:rsidRDefault="00C05872">
            <w:pPr>
              <w:pStyle w:val="NormalWeb"/>
              <w:wordWrap w:val="0"/>
              <w:snapToGrid w:val="0"/>
              <w:spacing w:before="0" w:beforeAutospacing="0" w:after="0" w:afterAutospacing="0"/>
              <w:rPr>
                <w:rFonts w:ascii="Times New Roman" w:hAnsi="Times New Roman" w:cs="Times New Roman"/>
              </w:rPr>
            </w:pPr>
            <w:r w:rsidRPr="00C05872">
              <w:rPr>
                <w:rFonts w:ascii="Times New Roman" w:hAnsi="Times New Roman" w:cs="Times New Roman"/>
                <w:highlight w:val="yellow"/>
              </w:rPr>
              <w:t xml:space="preserve">Unequal average SNR (the SNR distribution is FFS, e.g., </w:t>
            </w:r>
            <w:r w:rsidRPr="00C05872">
              <w:rPr>
                <w:rFonts w:ascii="Times New Roman" w:hAnsi="Times New Roman" w:cs="Times New Roman"/>
              </w:rPr>
              <w:t>uniformly distributed within a range of 3dB,</w:t>
            </w:r>
            <w:r w:rsidRPr="00C05872">
              <w:rPr>
                <w:rFonts w:ascii="Times New Roman" w:hAnsi="Times New Roman" w:cs="Times New Roman"/>
                <w:highlight w:val="yellow"/>
              </w:rPr>
              <w:t xml:space="preserve"> and proponents should report their assumption)</w:t>
            </w:r>
            <w:r w:rsidRPr="00C05872">
              <w:rPr>
                <w:rFonts w:ascii="Times New Roman" w:hAnsi="Times New Roman" w:cs="Times New Roman"/>
              </w:rPr>
              <w:t xml:space="preserve"> </w:t>
            </w:r>
          </w:p>
        </w:tc>
      </w:tr>
      <w:tr w:rsidR="00C05872" w:rsidRPr="00C05872" w14:paraId="5379F18E" w14:textId="77777777" w:rsidTr="00C05872">
        <w:trPr>
          <w:trHeight w:val="226"/>
          <w:jc w:val="center"/>
        </w:trPr>
        <w:tc>
          <w:tcPr>
            <w:tcW w:w="2364" w:type="dxa"/>
            <w:tcMar>
              <w:top w:w="15" w:type="dxa"/>
              <w:left w:w="108" w:type="dxa"/>
              <w:bottom w:w="0" w:type="dxa"/>
              <w:right w:w="108" w:type="dxa"/>
            </w:tcMar>
            <w:hideMark/>
          </w:tcPr>
          <w:p w14:paraId="471F28E3"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Propagation channel &amp; UE velocity NOTE2</w:t>
            </w:r>
          </w:p>
        </w:tc>
        <w:tc>
          <w:tcPr>
            <w:tcW w:w="5954" w:type="dxa"/>
            <w:tcMar>
              <w:top w:w="15" w:type="dxa"/>
              <w:left w:w="108" w:type="dxa"/>
              <w:bottom w:w="0" w:type="dxa"/>
              <w:right w:w="108" w:type="dxa"/>
            </w:tcMar>
            <w:vAlign w:val="center"/>
            <w:hideMark/>
          </w:tcPr>
          <w:p w14:paraId="117056F2"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TDL for in TR38.900 as mandatory </w:t>
            </w:r>
          </w:p>
          <w:p w14:paraId="1DC44A86"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EPA, EVA, ETU as optional </w:t>
            </w:r>
          </w:p>
          <w:p w14:paraId="0E6BAA89"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3km/h, 30km/h, 120km/h </w:t>
            </w:r>
          </w:p>
        </w:tc>
      </w:tr>
      <w:tr w:rsidR="00C05872" w:rsidRPr="00C05872" w14:paraId="71D48632" w14:textId="77777777" w:rsidTr="00C05872">
        <w:trPr>
          <w:trHeight w:val="226"/>
          <w:jc w:val="center"/>
        </w:trPr>
        <w:tc>
          <w:tcPr>
            <w:tcW w:w="2364" w:type="dxa"/>
            <w:shd w:val="clear" w:color="auto" w:fill="FFFFFF"/>
            <w:tcMar>
              <w:top w:w="15" w:type="dxa"/>
              <w:left w:w="108" w:type="dxa"/>
              <w:bottom w:w="0" w:type="dxa"/>
              <w:right w:w="108" w:type="dxa"/>
            </w:tcMar>
            <w:hideMark/>
          </w:tcPr>
          <w:p w14:paraId="0834BFBD"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Max number of HARQ transmission </w:t>
            </w:r>
          </w:p>
        </w:tc>
        <w:tc>
          <w:tcPr>
            <w:tcW w:w="5954" w:type="dxa"/>
            <w:shd w:val="clear" w:color="auto" w:fill="FFFFFF"/>
            <w:tcMar>
              <w:top w:w="15" w:type="dxa"/>
              <w:left w:w="108" w:type="dxa"/>
              <w:bottom w:w="0" w:type="dxa"/>
              <w:right w:w="108" w:type="dxa"/>
            </w:tcMar>
            <w:vAlign w:val="center"/>
            <w:hideMark/>
          </w:tcPr>
          <w:p w14:paraId="6AAC5F65"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rPr>
              <w:t xml:space="preserve">1, 4 </w:t>
            </w:r>
          </w:p>
        </w:tc>
      </w:tr>
      <w:tr w:rsidR="00C05872" w:rsidRPr="00C05872" w14:paraId="3F5179ED" w14:textId="77777777" w:rsidTr="00C05872">
        <w:trPr>
          <w:trHeight w:val="439"/>
          <w:jc w:val="center"/>
        </w:trPr>
        <w:tc>
          <w:tcPr>
            <w:tcW w:w="2364" w:type="dxa"/>
            <w:shd w:val="clear" w:color="auto" w:fill="FFFF00"/>
            <w:tcMar>
              <w:top w:w="13" w:type="dxa"/>
              <w:left w:w="96" w:type="dxa"/>
              <w:bottom w:w="0" w:type="dxa"/>
              <w:right w:w="96" w:type="dxa"/>
            </w:tcMar>
            <w:hideMark/>
          </w:tcPr>
          <w:p w14:paraId="012D2A92" w14:textId="77777777" w:rsidR="00C05872" w:rsidRPr="00C05872" w:rsidRDefault="00C05872">
            <w:pPr>
              <w:pStyle w:val="NormalWeb"/>
              <w:wordWrap w:val="0"/>
              <w:snapToGrid w:val="0"/>
              <w:spacing w:before="0" w:beforeAutospacing="0" w:after="0" w:afterAutospacing="0"/>
              <w:rPr>
                <w:rFonts w:ascii="Times New Roman" w:hAnsi="Times New Roman" w:cs="Times New Roman"/>
              </w:rPr>
            </w:pPr>
            <w:r w:rsidRPr="00C05872">
              <w:rPr>
                <w:rFonts w:ascii="Times New Roman" w:hAnsi="Times New Roman" w:cs="Times New Roman"/>
                <w:color w:val="000000"/>
                <w:highlight w:val="yellow"/>
              </w:rPr>
              <w:t>Given BLER level (to calculate sum throughput)</w:t>
            </w:r>
            <w:r w:rsidRPr="00C05872">
              <w:rPr>
                <w:rFonts w:ascii="Times New Roman" w:hAnsi="Times New Roman" w:cs="Times New Roman"/>
                <w:color w:val="000000"/>
              </w:rPr>
              <w:t xml:space="preserve"> </w:t>
            </w:r>
          </w:p>
        </w:tc>
        <w:tc>
          <w:tcPr>
            <w:tcW w:w="5954" w:type="dxa"/>
            <w:shd w:val="clear" w:color="auto" w:fill="FFFF00"/>
            <w:tcMar>
              <w:top w:w="13" w:type="dxa"/>
              <w:left w:w="96" w:type="dxa"/>
              <w:bottom w:w="0" w:type="dxa"/>
              <w:right w:w="96" w:type="dxa"/>
            </w:tcMar>
            <w:vAlign w:val="center"/>
            <w:hideMark/>
          </w:tcPr>
          <w:p w14:paraId="3CC6E700" w14:textId="77777777" w:rsidR="00C05872" w:rsidRPr="00C05872" w:rsidRDefault="00C05872">
            <w:pPr>
              <w:pStyle w:val="NormalWeb"/>
              <w:wordWrap w:val="0"/>
              <w:snapToGrid w:val="0"/>
              <w:spacing w:before="0" w:beforeAutospacing="0" w:after="0" w:afterAutospacing="0"/>
              <w:rPr>
                <w:rFonts w:ascii="Times New Roman" w:hAnsi="Times New Roman" w:cs="Times New Roman"/>
                <w:lang w:val="en-GB"/>
              </w:rPr>
            </w:pPr>
            <w:r w:rsidRPr="00C05872">
              <w:rPr>
                <w:rFonts w:ascii="Times New Roman" w:hAnsi="Times New Roman" w:cs="Times New Roman"/>
                <w:color w:val="000000"/>
                <w:highlight w:val="yellow"/>
              </w:rPr>
              <w:t>0.1 for 1 transmission a</w:t>
            </w:r>
            <w:r w:rsidRPr="00C05872">
              <w:rPr>
                <w:rFonts w:ascii="Times New Roman" w:hAnsi="Times New Roman" w:cs="Times New Roman"/>
                <w:highlight w:val="yellow"/>
              </w:rPr>
              <w:t>s starting point, other numbers not precluded</w:t>
            </w:r>
            <w:r w:rsidRPr="00C05872">
              <w:rPr>
                <w:rFonts w:ascii="Times New Roman" w:hAnsi="Times New Roman" w:cs="Times New Roman"/>
              </w:rPr>
              <w:t>, e.g.,</w:t>
            </w:r>
          </w:p>
          <w:p w14:paraId="3598BB2D" w14:textId="77777777" w:rsidR="00C05872" w:rsidRPr="00C05872" w:rsidRDefault="00C05872">
            <w:pPr>
              <w:pStyle w:val="NormalWeb"/>
              <w:wordWrap w:val="0"/>
              <w:snapToGrid w:val="0"/>
              <w:spacing w:before="0" w:beforeAutospacing="0" w:after="0" w:afterAutospacing="0"/>
              <w:rPr>
                <w:rFonts w:ascii="Times New Roman" w:hAnsi="Times New Roman" w:cs="Times New Roman"/>
              </w:rPr>
            </w:pPr>
            <w:r w:rsidRPr="00C05872">
              <w:rPr>
                <w:rFonts w:ascii="Times New Roman" w:hAnsi="Times New Roman" w:cs="Times New Roman"/>
              </w:rPr>
              <w:t xml:space="preserve">0.01 for 1 transmission </w:t>
            </w:r>
          </w:p>
        </w:tc>
      </w:tr>
      <w:tr w:rsidR="00C05872" w:rsidRPr="00C05872" w14:paraId="5F091A00" w14:textId="77777777" w:rsidTr="00C05872">
        <w:trPr>
          <w:trHeight w:val="439"/>
          <w:jc w:val="center"/>
        </w:trPr>
        <w:tc>
          <w:tcPr>
            <w:tcW w:w="2364" w:type="dxa"/>
            <w:shd w:val="clear" w:color="auto" w:fill="FFFF00"/>
            <w:tcMar>
              <w:top w:w="13" w:type="dxa"/>
              <w:left w:w="96" w:type="dxa"/>
              <w:bottom w:w="0" w:type="dxa"/>
              <w:right w:w="96" w:type="dxa"/>
            </w:tcMar>
            <w:hideMark/>
          </w:tcPr>
          <w:p w14:paraId="33BF4500" w14:textId="77777777" w:rsidR="00C05872" w:rsidRPr="00C05872" w:rsidRDefault="00C05872">
            <w:pPr>
              <w:pStyle w:val="NormalWeb"/>
              <w:wordWrap w:val="0"/>
              <w:snapToGrid w:val="0"/>
              <w:spacing w:before="0" w:beforeAutospacing="0" w:after="0" w:afterAutospacing="0"/>
              <w:rPr>
                <w:rFonts w:ascii="Times New Roman" w:hAnsi="Times New Roman" w:cs="Times New Roman"/>
                <w:lang w:val="en-GB"/>
              </w:rPr>
            </w:pPr>
            <w:r w:rsidRPr="00C05872">
              <w:rPr>
                <w:rFonts w:ascii="Times New Roman" w:hAnsi="Times New Roman" w:cs="Times New Roman"/>
              </w:rPr>
              <w:t>Overloading factor</w:t>
            </w:r>
          </w:p>
          <w:p w14:paraId="4BC6EAEA" w14:textId="77777777" w:rsidR="00C05872" w:rsidRPr="00C05872" w:rsidRDefault="00C05872">
            <w:pPr>
              <w:pStyle w:val="NormalWeb"/>
              <w:wordWrap w:val="0"/>
              <w:snapToGrid w:val="0"/>
              <w:spacing w:before="0" w:beforeAutospacing="0" w:after="0" w:afterAutospacing="0"/>
              <w:rPr>
                <w:rFonts w:ascii="Times New Roman" w:hAnsi="Times New Roman" w:cs="Times New Roman"/>
                <w:highlight w:val="yellow"/>
              </w:rPr>
            </w:pPr>
            <w:r w:rsidRPr="00C05872">
              <w:rPr>
                <w:rFonts w:ascii="Times New Roman" w:hAnsi="Times New Roman" w:cs="Times New Roman"/>
              </w:rPr>
              <w:t>(Optional, definition refers to R1-163881)</w:t>
            </w:r>
          </w:p>
        </w:tc>
        <w:tc>
          <w:tcPr>
            <w:tcW w:w="5954" w:type="dxa"/>
            <w:shd w:val="clear" w:color="auto" w:fill="FFFF00"/>
            <w:tcMar>
              <w:top w:w="13" w:type="dxa"/>
              <w:left w:w="96" w:type="dxa"/>
              <w:bottom w:w="0" w:type="dxa"/>
              <w:right w:w="96" w:type="dxa"/>
            </w:tcMar>
            <w:vAlign w:val="center"/>
            <w:hideMark/>
          </w:tcPr>
          <w:p w14:paraId="292EEBA6"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rPr>
              <w:t>Some example values:</w:t>
            </w:r>
          </w:p>
          <w:p w14:paraId="08131494" w14:textId="77777777" w:rsidR="00C05872" w:rsidRPr="00C05872" w:rsidRDefault="00C05872">
            <w:pPr>
              <w:pStyle w:val="NormalWeb"/>
              <w:wordWrap w:val="0"/>
              <w:overflowPunct w:val="0"/>
              <w:snapToGrid w:val="0"/>
              <w:spacing w:before="0" w:beforeAutospacing="0" w:after="0" w:afterAutospacing="0"/>
              <w:rPr>
                <w:rFonts w:ascii="Times New Roman" w:hAnsi="Times New Roman" w:cs="Times New Roman"/>
              </w:rPr>
            </w:pPr>
            <w:r w:rsidRPr="00C05872">
              <w:rPr>
                <w:rFonts w:ascii="Times New Roman" w:hAnsi="Times New Roman" w:cs="Times New Roman"/>
              </w:rPr>
              <w:t xml:space="preserve">100%, 150%, 200%, 300% </w:t>
            </w:r>
          </w:p>
        </w:tc>
      </w:tr>
      <w:tr w:rsidR="00C05872" w:rsidRPr="00C05872" w14:paraId="55A95053" w14:textId="77777777" w:rsidTr="00C05872">
        <w:trPr>
          <w:trHeight w:val="439"/>
          <w:jc w:val="center"/>
        </w:trPr>
        <w:tc>
          <w:tcPr>
            <w:tcW w:w="8318" w:type="dxa"/>
            <w:gridSpan w:val="2"/>
            <w:shd w:val="clear" w:color="auto" w:fill="auto"/>
            <w:tcMar>
              <w:top w:w="13" w:type="dxa"/>
              <w:left w:w="96" w:type="dxa"/>
              <w:bottom w:w="0" w:type="dxa"/>
              <w:right w:w="96" w:type="dxa"/>
            </w:tcMar>
          </w:tcPr>
          <w:p w14:paraId="4B54A388" w14:textId="77777777" w:rsidR="00C05872" w:rsidRPr="00C05872" w:rsidRDefault="00C05872" w:rsidP="00C05872">
            <w:pPr>
              <w:rPr>
                <w:rFonts w:ascii="Times New Roman" w:eastAsia="SimSun" w:hAnsi="Times New Roman"/>
                <w:sz w:val="18"/>
                <w:szCs w:val="18"/>
                <w:lang w:val="en-US" w:eastAsia="zh-CN"/>
              </w:rPr>
            </w:pPr>
            <w:r w:rsidRPr="00C05872">
              <w:rPr>
                <w:rFonts w:ascii="Times New Roman" w:hAnsi="Times New Roman"/>
                <w:sz w:val="18"/>
                <w:szCs w:val="18"/>
                <w:lang w:val="en-US" w:eastAsia="zh-CN"/>
              </w:rPr>
              <w:t>NOTE: Non-ideal effects (e.g., channel estimation, frequency offset) evaluation FFS.</w:t>
            </w:r>
          </w:p>
          <w:p w14:paraId="10778EAE" w14:textId="23BE4C2C" w:rsidR="00C05872" w:rsidRPr="00C05872" w:rsidRDefault="00C05872" w:rsidP="00C05872">
            <w:pPr>
              <w:rPr>
                <w:rFonts w:ascii="Times New Roman" w:hAnsi="Times New Roman"/>
                <w:sz w:val="18"/>
                <w:szCs w:val="18"/>
              </w:rPr>
            </w:pPr>
            <w:r w:rsidRPr="00C05872">
              <w:rPr>
                <w:rFonts w:ascii="Times New Roman" w:hAnsi="Times New Roman"/>
                <w:sz w:val="18"/>
                <w:szCs w:val="18"/>
                <w:lang w:val="en-US" w:eastAsia="zh-CN"/>
              </w:rPr>
              <w:t>NOTE2: Companies could choose the propagation model for bringing evaluations at RAN1#85 Nanjing meeting, but companies are expected to provide evaluations at least for the channels listed in the table by August 2016.</w:t>
            </w:r>
          </w:p>
        </w:tc>
      </w:tr>
    </w:tbl>
    <w:p w14:paraId="194C56D7" w14:textId="77777777" w:rsidR="00C05872" w:rsidRPr="00C05872" w:rsidRDefault="00C05872" w:rsidP="00C05872">
      <w:pPr>
        <w:rPr>
          <w:rFonts w:ascii="Times New Roman" w:hAnsi="Times New Roman"/>
          <w:b/>
          <w:bCs/>
          <w:color w:val="C00000"/>
          <w:sz w:val="24"/>
          <w:lang w:val="en-US" w:eastAsia="zh-CN"/>
        </w:rPr>
      </w:pPr>
      <w:r w:rsidRPr="00C05872">
        <w:rPr>
          <w:rFonts w:ascii="Times New Roman" w:hAnsi="Times New Roman"/>
          <w:b/>
          <w:bCs/>
          <w:color w:val="C00000"/>
          <w:sz w:val="21"/>
          <w:szCs w:val="21"/>
          <w:highlight w:val="green"/>
          <w:lang w:eastAsia="zh-CN"/>
        </w:rPr>
        <w:t>Table 2 Evaluation parameters – LLS for DL</w:t>
      </w:r>
      <w:r w:rsidRPr="00C05872">
        <w:rPr>
          <w:rFonts w:ascii="Times New Roman" w:hAnsi="Times New Roman"/>
          <w:b/>
          <w:bCs/>
          <w:color w:val="C00000"/>
          <w:sz w:val="21"/>
          <w:szCs w:val="21"/>
          <w:lang w:eastAsia="zh-CN"/>
        </w:rPr>
        <w:t xml:space="preserve"> </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8"/>
        <w:gridCol w:w="5954"/>
      </w:tblGrid>
      <w:tr w:rsidR="00C05872" w:rsidRPr="00C05872" w14:paraId="14125AB2" w14:textId="77777777" w:rsidTr="00C05872">
        <w:trPr>
          <w:trHeight w:val="177"/>
          <w:jc w:val="center"/>
        </w:trPr>
        <w:tc>
          <w:tcPr>
            <w:tcW w:w="2268" w:type="dxa"/>
            <w:tcMar>
              <w:top w:w="15" w:type="dxa"/>
              <w:left w:w="108" w:type="dxa"/>
              <w:bottom w:w="0" w:type="dxa"/>
              <w:right w:w="108" w:type="dxa"/>
            </w:tcMar>
            <w:hideMark/>
          </w:tcPr>
          <w:p w14:paraId="20AC2D55" w14:textId="77777777" w:rsidR="00C05872" w:rsidRPr="00C05872" w:rsidRDefault="00C05872">
            <w:pPr>
              <w:pStyle w:val="NormalWeb"/>
              <w:snapToGrid w:val="0"/>
              <w:spacing w:before="0" w:beforeAutospacing="0" w:after="0" w:afterAutospacing="0"/>
              <w:jc w:val="center"/>
              <w:rPr>
                <w:rFonts w:ascii="Times New Roman" w:hAnsi="Times New Roman" w:cs="Times New Roman"/>
                <w:lang w:eastAsia="en-GB"/>
              </w:rPr>
            </w:pPr>
            <w:r w:rsidRPr="00C05872">
              <w:rPr>
                <w:rFonts w:ascii="Times New Roman" w:hAnsi="Times New Roman" w:cs="Times New Roman"/>
                <w:b/>
                <w:bCs/>
                <w:color w:val="000000"/>
              </w:rPr>
              <w:lastRenderedPageBreak/>
              <w:t>Parameters</w:t>
            </w:r>
          </w:p>
        </w:tc>
        <w:tc>
          <w:tcPr>
            <w:tcW w:w="5954" w:type="dxa"/>
            <w:tcMar>
              <w:top w:w="15" w:type="dxa"/>
              <w:left w:w="108" w:type="dxa"/>
              <w:bottom w:w="0" w:type="dxa"/>
              <w:right w:w="108" w:type="dxa"/>
            </w:tcMar>
            <w:hideMark/>
          </w:tcPr>
          <w:p w14:paraId="0853DB57" w14:textId="77777777" w:rsidR="00C05872" w:rsidRPr="00C05872" w:rsidRDefault="00C05872">
            <w:pPr>
              <w:pStyle w:val="NormalWeb"/>
              <w:wordWrap w:val="0"/>
              <w:snapToGrid w:val="0"/>
              <w:spacing w:before="0" w:beforeAutospacing="0" w:after="0" w:afterAutospacing="0"/>
              <w:jc w:val="center"/>
              <w:rPr>
                <w:rFonts w:ascii="Times New Roman" w:hAnsi="Times New Roman" w:cs="Times New Roman"/>
              </w:rPr>
            </w:pPr>
            <w:r w:rsidRPr="00C05872">
              <w:rPr>
                <w:rFonts w:ascii="Times New Roman" w:hAnsi="Times New Roman" w:cs="Times New Roman"/>
                <w:b/>
                <w:bCs/>
                <w:color w:val="000000"/>
              </w:rPr>
              <w:t>Values or assumptions</w:t>
            </w:r>
          </w:p>
        </w:tc>
      </w:tr>
      <w:tr w:rsidR="00C05872" w:rsidRPr="00C05872" w14:paraId="3A69378D" w14:textId="77777777" w:rsidTr="00C05872">
        <w:trPr>
          <w:jc w:val="center"/>
        </w:trPr>
        <w:tc>
          <w:tcPr>
            <w:tcW w:w="2268" w:type="dxa"/>
            <w:tcMar>
              <w:top w:w="15" w:type="dxa"/>
              <w:left w:w="108" w:type="dxa"/>
              <w:bottom w:w="0" w:type="dxa"/>
              <w:right w:w="108" w:type="dxa"/>
            </w:tcMar>
            <w:hideMark/>
          </w:tcPr>
          <w:p w14:paraId="1F2E1A16"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Carrier Frequency </w:t>
            </w:r>
          </w:p>
        </w:tc>
        <w:tc>
          <w:tcPr>
            <w:tcW w:w="5954" w:type="dxa"/>
            <w:tcMar>
              <w:top w:w="15" w:type="dxa"/>
              <w:left w:w="108" w:type="dxa"/>
              <w:bottom w:w="0" w:type="dxa"/>
              <w:right w:w="108" w:type="dxa"/>
            </w:tcMar>
            <w:hideMark/>
          </w:tcPr>
          <w:p w14:paraId="46AB730B"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2 GHz </w:t>
            </w:r>
          </w:p>
        </w:tc>
      </w:tr>
      <w:tr w:rsidR="00C05872" w:rsidRPr="00C05872" w14:paraId="395E7E01" w14:textId="77777777" w:rsidTr="00C05872">
        <w:trPr>
          <w:jc w:val="center"/>
        </w:trPr>
        <w:tc>
          <w:tcPr>
            <w:tcW w:w="2268" w:type="dxa"/>
            <w:tcMar>
              <w:top w:w="15" w:type="dxa"/>
              <w:left w:w="108" w:type="dxa"/>
              <w:bottom w:w="0" w:type="dxa"/>
              <w:right w:w="108" w:type="dxa"/>
            </w:tcMar>
            <w:hideMark/>
          </w:tcPr>
          <w:p w14:paraId="7184EBCB"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Waveform </w:t>
            </w:r>
          </w:p>
        </w:tc>
        <w:tc>
          <w:tcPr>
            <w:tcW w:w="5954" w:type="dxa"/>
            <w:tcMar>
              <w:top w:w="15" w:type="dxa"/>
              <w:left w:w="108" w:type="dxa"/>
              <w:bottom w:w="0" w:type="dxa"/>
              <w:right w:w="108" w:type="dxa"/>
            </w:tcMar>
            <w:hideMark/>
          </w:tcPr>
          <w:p w14:paraId="1356C734"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OFDM </w:t>
            </w:r>
          </w:p>
          <w:p w14:paraId="0324E47F"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Other waveform is not precluded </w:t>
            </w:r>
          </w:p>
        </w:tc>
      </w:tr>
      <w:tr w:rsidR="00C05872" w:rsidRPr="00C05872" w14:paraId="0C048A64" w14:textId="77777777" w:rsidTr="00C05872">
        <w:trPr>
          <w:jc w:val="center"/>
        </w:trPr>
        <w:tc>
          <w:tcPr>
            <w:tcW w:w="2268" w:type="dxa"/>
            <w:shd w:val="clear" w:color="auto" w:fill="FFFF00"/>
            <w:tcMar>
              <w:top w:w="15" w:type="dxa"/>
              <w:left w:w="108" w:type="dxa"/>
              <w:bottom w:w="0" w:type="dxa"/>
              <w:right w:w="108" w:type="dxa"/>
            </w:tcMar>
            <w:hideMark/>
          </w:tcPr>
          <w:p w14:paraId="7914CA19"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color w:val="000000"/>
                <w:lang w:val="en-GB"/>
              </w:rPr>
            </w:pPr>
            <w:r w:rsidRPr="00C05872">
              <w:rPr>
                <w:rFonts w:ascii="Times New Roman" w:hAnsi="Times New Roman" w:cs="Times New Roman"/>
                <w:color w:val="000000"/>
              </w:rPr>
              <w:t>Channel coding</w:t>
            </w:r>
          </w:p>
        </w:tc>
        <w:tc>
          <w:tcPr>
            <w:tcW w:w="5954" w:type="dxa"/>
            <w:shd w:val="clear" w:color="auto" w:fill="FFFF00"/>
            <w:tcMar>
              <w:top w:w="15" w:type="dxa"/>
              <w:left w:w="108" w:type="dxa"/>
              <w:bottom w:w="0" w:type="dxa"/>
              <w:right w:w="108" w:type="dxa"/>
            </w:tcMar>
            <w:hideMark/>
          </w:tcPr>
          <w:p w14:paraId="2D9A1AD8"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color w:val="000000"/>
              </w:rPr>
            </w:pPr>
            <w:r w:rsidRPr="00C05872">
              <w:rPr>
                <w:rFonts w:ascii="Times New Roman" w:hAnsi="Times New Roman" w:cs="Times New Roman"/>
              </w:rPr>
              <w:t>LTE Turbo as starting point, other coding schemes are not precluded.</w:t>
            </w:r>
          </w:p>
        </w:tc>
      </w:tr>
      <w:tr w:rsidR="00C05872" w:rsidRPr="00C05872" w14:paraId="4D71D0C4" w14:textId="77777777" w:rsidTr="00C05872">
        <w:trPr>
          <w:jc w:val="center"/>
        </w:trPr>
        <w:tc>
          <w:tcPr>
            <w:tcW w:w="2268" w:type="dxa"/>
            <w:tcMar>
              <w:top w:w="15" w:type="dxa"/>
              <w:left w:w="108" w:type="dxa"/>
              <w:bottom w:w="0" w:type="dxa"/>
              <w:right w:w="108" w:type="dxa"/>
            </w:tcMar>
            <w:hideMark/>
          </w:tcPr>
          <w:p w14:paraId="253DE177"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color w:val="auto"/>
              </w:rPr>
            </w:pPr>
            <w:r w:rsidRPr="00C05872">
              <w:rPr>
                <w:rFonts w:ascii="Times New Roman" w:hAnsi="Times New Roman" w:cs="Times New Roman"/>
                <w:color w:val="000000"/>
              </w:rPr>
              <w:t xml:space="preserve">Numerology </w:t>
            </w:r>
          </w:p>
        </w:tc>
        <w:tc>
          <w:tcPr>
            <w:tcW w:w="5954" w:type="dxa"/>
            <w:tcMar>
              <w:top w:w="15" w:type="dxa"/>
              <w:left w:w="108" w:type="dxa"/>
              <w:bottom w:w="0" w:type="dxa"/>
              <w:right w:w="108" w:type="dxa"/>
            </w:tcMar>
            <w:hideMark/>
          </w:tcPr>
          <w:p w14:paraId="51FF627A"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Same as Release 13 </w:t>
            </w:r>
          </w:p>
        </w:tc>
      </w:tr>
      <w:tr w:rsidR="00C05872" w:rsidRPr="00C05872" w14:paraId="412B1829" w14:textId="77777777" w:rsidTr="00C05872">
        <w:trPr>
          <w:jc w:val="center"/>
        </w:trPr>
        <w:tc>
          <w:tcPr>
            <w:tcW w:w="2268" w:type="dxa"/>
            <w:tcMar>
              <w:top w:w="15" w:type="dxa"/>
              <w:left w:w="108" w:type="dxa"/>
              <w:bottom w:w="0" w:type="dxa"/>
              <w:right w:w="108" w:type="dxa"/>
            </w:tcMar>
            <w:hideMark/>
          </w:tcPr>
          <w:p w14:paraId="2262BF01"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System Bandwidth </w:t>
            </w:r>
          </w:p>
        </w:tc>
        <w:tc>
          <w:tcPr>
            <w:tcW w:w="5954" w:type="dxa"/>
            <w:tcMar>
              <w:top w:w="15" w:type="dxa"/>
              <w:left w:w="108" w:type="dxa"/>
              <w:bottom w:w="0" w:type="dxa"/>
              <w:right w:w="108" w:type="dxa"/>
            </w:tcMar>
            <w:hideMark/>
          </w:tcPr>
          <w:p w14:paraId="41464DFF"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10 MHz </w:t>
            </w:r>
          </w:p>
        </w:tc>
      </w:tr>
      <w:tr w:rsidR="00C05872" w:rsidRPr="00C05872" w14:paraId="496722BA" w14:textId="77777777" w:rsidTr="00C05872">
        <w:trPr>
          <w:jc w:val="center"/>
        </w:trPr>
        <w:tc>
          <w:tcPr>
            <w:tcW w:w="2268" w:type="dxa"/>
            <w:shd w:val="clear" w:color="auto" w:fill="FFFF00"/>
            <w:tcMar>
              <w:top w:w="15" w:type="dxa"/>
              <w:left w:w="108" w:type="dxa"/>
              <w:bottom w:w="0" w:type="dxa"/>
              <w:right w:w="108" w:type="dxa"/>
            </w:tcMar>
            <w:hideMark/>
          </w:tcPr>
          <w:p w14:paraId="2D4AC5A5" w14:textId="77777777" w:rsidR="00C05872" w:rsidRPr="00C05872" w:rsidRDefault="00C05872">
            <w:pPr>
              <w:pStyle w:val="NormalWeb"/>
              <w:wordWrap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highlight w:val="yellow"/>
              </w:rPr>
              <w:t>Total allocated bandwidth for transmission</w:t>
            </w:r>
            <w:r w:rsidRPr="00C05872">
              <w:rPr>
                <w:rFonts w:ascii="Times New Roman" w:hAnsi="Times New Roman" w:cs="Times New Roman"/>
                <w:color w:val="000000"/>
              </w:rPr>
              <w:t xml:space="preserve"> </w:t>
            </w:r>
          </w:p>
        </w:tc>
        <w:tc>
          <w:tcPr>
            <w:tcW w:w="5954" w:type="dxa"/>
            <w:shd w:val="clear" w:color="auto" w:fill="FFFF00"/>
            <w:tcMar>
              <w:top w:w="15" w:type="dxa"/>
              <w:left w:w="108" w:type="dxa"/>
              <w:bottom w:w="0" w:type="dxa"/>
              <w:right w:w="108" w:type="dxa"/>
            </w:tcMar>
            <w:hideMark/>
          </w:tcPr>
          <w:p w14:paraId="288D223C" w14:textId="77777777" w:rsidR="00C05872" w:rsidRPr="00C05872" w:rsidRDefault="00C05872">
            <w:pPr>
              <w:pStyle w:val="NormalWeb"/>
              <w:wordWrap w:val="0"/>
              <w:snapToGrid w:val="0"/>
              <w:spacing w:before="0" w:beforeAutospacing="0" w:after="0" w:afterAutospacing="0"/>
              <w:jc w:val="both"/>
              <w:rPr>
                <w:rFonts w:ascii="Times New Roman" w:hAnsi="Times New Roman" w:cs="Times New Roman"/>
                <w:lang w:val="en-GB"/>
              </w:rPr>
            </w:pPr>
            <w:r w:rsidRPr="00C05872">
              <w:rPr>
                <w:rFonts w:ascii="Times New Roman" w:hAnsi="Times New Roman" w:cs="Times New Roman"/>
              </w:rPr>
              <w:t xml:space="preserve">Companies need to report this value. </w:t>
            </w:r>
          </w:p>
        </w:tc>
      </w:tr>
      <w:tr w:rsidR="00C05872" w:rsidRPr="00C05872" w14:paraId="60FF336E" w14:textId="77777777" w:rsidTr="00C05872">
        <w:trPr>
          <w:jc w:val="center"/>
        </w:trPr>
        <w:tc>
          <w:tcPr>
            <w:tcW w:w="2268" w:type="dxa"/>
            <w:shd w:val="clear" w:color="auto" w:fill="FFFF00"/>
            <w:tcMar>
              <w:top w:w="15" w:type="dxa"/>
              <w:left w:w="108" w:type="dxa"/>
              <w:bottom w:w="0" w:type="dxa"/>
              <w:right w:w="108" w:type="dxa"/>
            </w:tcMar>
            <w:hideMark/>
          </w:tcPr>
          <w:p w14:paraId="14AC05A0" w14:textId="77777777" w:rsidR="00C05872" w:rsidRPr="00C05872" w:rsidRDefault="00C05872">
            <w:pPr>
              <w:pStyle w:val="NormalWeb"/>
              <w:wordWrap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highlight w:val="yellow"/>
              </w:rPr>
              <w:t>Overhead</w:t>
            </w:r>
            <w:r w:rsidRPr="00C05872">
              <w:rPr>
                <w:rFonts w:ascii="Times New Roman" w:hAnsi="Times New Roman" w:cs="Times New Roman"/>
                <w:color w:val="000000"/>
              </w:rPr>
              <w:t xml:space="preserve"> </w:t>
            </w:r>
          </w:p>
        </w:tc>
        <w:tc>
          <w:tcPr>
            <w:tcW w:w="5954" w:type="dxa"/>
            <w:shd w:val="clear" w:color="auto" w:fill="FFFF00"/>
            <w:tcMar>
              <w:top w:w="15" w:type="dxa"/>
              <w:left w:w="108" w:type="dxa"/>
              <w:bottom w:w="0" w:type="dxa"/>
              <w:right w:w="108" w:type="dxa"/>
            </w:tcMar>
            <w:hideMark/>
          </w:tcPr>
          <w:p w14:paraId="26608C9D" w14:textId="77777777" w:rsidR="00C05872" w:rsidRPr="00C05872" w:rsidRDefault="00C05872">
            <w:pPr>
              <w:pStyle w:val="NormalWeb"/>
              <w:wordWrap w:val="0"/>
              <w:snapToGrid w:val="0"/>
              <w:spacing w:before="0" w:beforeAutospacing="0" w:after="0" w:afterAutospacing="0"/>
              <w:jc w:val="both"/>
              <w:rPr>
                <w:rFonts w:ascii="Times New Roman" w:hAnsi="Times New Roman" w:cs="Times New Roman"/>
                <w:color w:val="000000"/>
              </w:rPr>
            </w:pPr>
            <w:r w:rsidRPr="00C05872">
              <w:rPr>
                <w:rFonts w:ascii="Times New Roman" w:hAnsi="Times New Roman" w:cs="Times New Roman"/>
                <w:color w:val="000000"/>
                <w:highlight w:val="yellow"/>
              </w:rPr>
              <w:t>2 PDCCH symbols, 2 CRS ports for TM2 , i.e., 132 REs per RB for data transmission, or equivalent overhead</w:t>
            </w:r>
            <w:r w:rsidRPr="00C05872">
              <w:rPr>
                <w:rFonts w:ascii="Times New Roman" w:hAnsi="Times New Roman" w:cs="Times New Roman"/>
                <w:color w:val="000000"/>
              </w:rPr>
              <w:t xml:space="preserve"> </w:t>
            </w:r>
          </w:p>
        </w:tc>
      </w:tr>
      <w:tr w:rsidR="00C05872" w:rsidRPr="00C05872" w14:paraId="2FC8F26E" w14:textId="77777777" w:rsidTr="00C05872">
        <w:trPr>
          <w:jc w:val="center"/>
        </w:trPr>
        <w:tc>
          <w:tcPr>
            <w:tcW w:w="2268" w:type="dxa"/>
            <w:tcMar>
              <w:top w:w="15" w:type="dxa"/>
              <w:left w:w="108" w:type="dxa"/>
              <w:bottom w:w="0" w:type="dxa"/>
              <w:right w:w="108" w:type="dxa"/>
            </w:tcMar>
            <w:hideMark/>
          </w:tcPr>
          <w:p w14:paraId="3964FF58"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color w:val="auto"/>
              </w:rPr>
            </w:pPr>
            <w:r w:rsidRPr="00C05872">
              <w:rPr>
                <w:rFonts w:ascii="Times New Roman" w:hAnsi="Times New Roman" w:cs="Times New Roman"/>
                <w:color w:val="000000"/>
              </w:rPr>
              <w:t xml:space="preserve">Target spectral efficiency </w:t>
            </w:r>
          </w:p>
        </w:tc>
        <w:tc>
          <w:tcPr>
            <w:tcW w:w="5954" w:type="dxa"/>
            <w:tcMar>
              <w:top w:w="15" w:type="dxa"/>
              <w:left w:w="108" w:type="dxa"/>
              <w:bottom w:w="0" w:type="dxa"/>
              <w:right w:w="108" w:type="dxa"/>
            </w:tcMar>
            <w:hideMark/>
          </w:tcPr>
          <w:p w14:paraId="72A49A86"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Proponents report per UE spectral efficiency and the number of UEs multiplexed if multi-UEs LLS is assumed </w:t>
            </w:r>
          </w:p>
        </w:tc>
      </w:tr>
      <w:tr w:rsidR="00C05872" w:rsidRPr="00C05872" w14:paraId="778ACFDF" w14:textId="77777777" w:rsidTr="00C05872">
        <w:trPr>
          <w:jc w:val="center"/>
        </w:trPr>
        <w:tc>
          <w:tcPr>
            <w:tcW w:w="2268" w:type="dxa"/>
            <w:tcMar>
              <w:top w:w="15" w:type="dxa"/>
              <w:left w:w="108" w:type="dxa"/>
              <w:bottom w:w="0" w:type="dxa"/>
              <w:right w:w="108" w:type="dxa"/>
            </w:tcMar>
            <w:hideMark/>
          </w:tcPr>
          <w:p w14:paraId="4B09213B"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BS antenna configuration </w:t>
            </w:r>
          </w:p>
        </w:tc>
        <w:tc>
          <w:tcPr>
            <w:tcW w:w="5954" w:type="dxa"/>
            <w:tcMar>
              <w:top w:w="15" w:type="dxa"/>
              <w:left w:w="108" w:type="dxa"/>
              <w:bottom w:w="0" w:type="dxa"/>
              <w:right w:w="108" w:type="dxa"/>
            </w:tcMar>
            <w:hideMark/>
          </w:tcPr>
          <w:p w14:paraId="384CA1E9"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2/4 Tx as baseline </w:t>
            </w:r>
          </w:p>
          <w:p w14:paraId="6EEC3A70"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8Tx optional </w:t>
            </w:r>
          </w:p>
        </w:tc>
      </w:tr>
      <w:tr w:rsidR="00C05872" w:rsidRPr="00C05872" w14:paraId="5C02741E" w14:textId="77777777" w:rsidTr="00C05872">
        <w:trPr>
          <w:jc w:val="center"/>
        </w:trPr>
        <w:tc>
          <w:tcPr>
            <w:tcW w:w="2268" w:type="dxa"/>
            <w:tcMar>
              <w:top w:w="15" w:type="dxa"/>
              <w:left w:w="108" w:type="dxa"/>
              <w:bottom w:w="0" w:type="dxa"/>
              <w:right w:w="108" w:type="dxa"/>
            </w:tcMar>
            <w:hideMark/>
          </w:tcPr>
          <w:p w14:paraId="2355A183"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UE antenna configuration </w:t>
            </w:r>
          </w:p>
        </w:tc>
        <w:tc>
          <w:tcPr>
            <w:tcW w:w="5954" w:type="dxa"/>
            <w:tcMar>
              <w:top w:w="15" w:type="dxa"/>
              <w:left w:w="108" w:type="dxa"/>
              <w:bottom w:w="0" w:type="dxa"/>
              <w:right w:w="108" w:type="dxa"/>
            </w:tcMar>
            <w:hideMark/>
          </w:tcPr>
          <w:p w14:paraId="2721F00A"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2 Rx </w:t>
            </w:r>
          </w:p>
        </w:tc>
      </w:tr>
      <w:tr w:rsidR="00C05872" w:rsidRPr="00C05872" w14:paraId="6C66292C" w14:textId="77777777" w:rsidTr="00C05872">
        <w:trPr>
          <w:jc w:val="center"/>
        </w:trPr>
        <w:tc>
          <w:tcPr>
            <w:tcW w:w="2268" w:type="dxa"/>
            <w:tcMar>
              <w:top w:w="15" w:type="dxa"/>
              <w:left w:w="108" w:type="dxa"/>
              <w:bottom w:w="0" w:type="dxa"/>
              <w:right w:w="108" w:type="dxa"/>
            </w:tcMar>
            <w:hideMark/>
          </w:tcPr>
          <w:p w14:paraId="652D7D7C"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Transmission mode </w:t>
            </w:r>
          </w:p>
        </w:tc>
        <w:tc>
          <w:tcPr>
            <w:tcW w:w="5954" w:type="dxa"/>
            <w:tcMar>
              <w:top w:w="15" w:type="dxa"/>
              <w:left w:w="108" w:type="dxa"/>
              <w:bottom w:w="0" w:type="dxa"/>
              <w:right w:w="108" w:type="dxa"/>
            </w:tcMar>
            <w:vAlign w:val="center"/>
            <w:hideMark/>
          </w:tcPr>
          <w:p w14:paraId="1D33EF0B"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TM2 as starting point (refer to TS36.213) </w:t>
            </w:r>
          </w:p>
        </w:tc>
      </w:tr>
      <w:tr w:rsidR="00C05872" w:rsidRPr="00C05872" w14:paraId="098D98C9" w14:textId="77777777" w:rsidTr="00C05872">
        <w:trPr>
          <w:jc w:val="center"/>
        </w:trPr>
        <w:tc>
          <w:tcPr>
            <w:tcW w:w="2268" w:type="dxa"/>
            <w:tcMar>
              <w:top w:w="15" w:type="dxa"/>
              <w:left w:w="108" w:type="dxa"/>
              <w:bottom w:w="0" w:type="dxa"/>
              <w:right w:w="108" w:type="dxa"/>
            </w:tcMar>
            <w:hideMark/>
          </w:tcPr>
          <w:p w14:paraId="26467552"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SNR distribution of Multiple UEs </w:t>
            </w:r>
          </w:p>
        </w:tc>
        <w:tc>
          <w:tcPr>
            <w:tcW w:w="5954" w:type="dxa"/>
            <w:tcMar>
              <w:top w:w="15" w:type="dxa"/>
              <w:left w:w="108" w:type="dxa"/>
              <w:bottom w:w="0" w:type="dxa"/>
              <w:right w:w="108" w:type="dxa"/>
            </w:tcMar>
            <w:vAlign w:val="center"/>
            <w:hideMark/>
          </w:tcPr>
          <w:p w14:paraId="780F99D6"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color w:val="000000"/>
              </w:rPr>
            </w:pPr>
            <w:r w:rsidRPr="00C05872">
              <w:rPr>
                <w:rFonts w:ascii="Times New Roman" w:hAnsi="Times New Roman" w:cs="Times New Roman"/>
                <w:color w:val="000000"/>
              </w:rPr>
              <w:t xml:space="preserve">Fixed gap {0, 5, 10, 15, 20} dB between UEs </w:t>
            </w:r>
          </w:p>
        </w:tc>
      </w:tr>
      <w:tr w:rsidR="00C05872" w:rsidRPr="00C05872" w14:paraId="0F0A2BCA" w14:textId="77777777" w:rsidTr="00C05872">
        <w:trPr>
          <w:jc w:val="center"/>
        </w:trPr>
        <w:tc>
          <w:tcPr>
            <w:tcW w:w="2268" w:type="dxa"/>
            <w:shd w:val="clear" w:color="auto" w:fill="FFFF00"/>
            <w:tcMar>
              <w:top w:w="15" w:type="dxa"/>
              <w:left w:w="108" w:type="dxa"/>
              <w:bottom w:w="0" w:type="dxa"/>
              <w:right w:w="108" w:type="dxa"/>
            </w:tcMar>
            <w:hideMark/>
          </w:tcPr>
          <w:p w14:paraId="182B1C2E" w14:textId="77777777" w:rsidR="00C05872" w:rsidRPr="00C05872" w:rsidRDefault="00C05872">
            <w:pPr>
              <w:pStyle w:val="NormalWeb"/>
              <w:wordWrap w:val="0"/>
              <w:snapToGrid w:val="0"/>
              <w:spacing w:before="0" w:beforeAutospacing="0" w:after="0" w:afterAutospacing="0"/>
              <w:jc w:val="both"/>
              <w:rPr>
                <w:rFonts w:ascii="Times New Roman" w:hAnsi="Times New Roman" w:cs="Times New Roman"/>
                <w:color w:val="auto"/>
              </w:rPr>
            </w:pPr>
            <w:r w:rsidRPr="00C05872">
              <w:rPr>
                <w:rFonts w:ascii="Times New Roman" w:hAnsi="Times New Roman" w:cs="Times New Roman"/>
                <w:color w:val="000000"/>
              </w:rPr>
              <w:t xml:space="preserve">Number of UEs                    </w:t>
            </w:r>
          </w:p>
        </w:tc>
        <w:tc>
          <w:tcPr>
            <w:tcW w:w="5954" w:type="dxa"/>
            <w:shd w:val="clear" w:color="auto" w:fill="FFFF00"/>
            <w:tcMar>
              <w:top w:w="15" w:type="dxa"/>
              <w:left w:w="108" w:type="dxa"/>
              <w:bottom w:w="0" w:type="dxa"/>
              <w:right w:w="108" w:type="dxa"/>
            </w:tcMar>
            <w:vAlign w:val="center"/>
            <w:hideMark/>
          </w:tcPr>
          <w:p w14:paraId="48E4DD4A" w14:textId="77777777" w:rsidR="00C05872" w:rsidRPr="00C05872" w:rsidRDefault="00C05872">
            <w:pPr>
              <w:pStyle w:val="NormalWeb"/>
              <w:wordWrap w:val="0"/>
              <w:snapToGrid w:val="0"/>
              <w:spacing w:before="0" w:beforeAutospacing="0" w:after="0" w:afterAutospacing="0"/>
              <w:jc w:val="both"/>
              <w:rPr>
                <w:rFonts w:ascii="Times New Roman" w:hAnsi="Times New Roman" w:cs="Times New Roman"/>
                <w:color w:val="000000"/>
              </w:rPr>
            </w:pPr>
            <w:r w:rsidRPr="00C05872">
              <w:rPr>
                <w:rFonts w:ascii="Times New Roman" w:hAnsi="Times New Roman" w:cs="Times New Roman"/>
                <w:color w:val="000000"/>
              </w:rPr>
              <w:t xml:space="preserve">2 UEs as start point </w:t>
            </w:r>
          </w:p>
        </w:tc>
      </w:tr>
      <w:tr w:rsidR="00C05872" w:rsidRPr="00C05872" w14:paraId="1FAA631A" w14:textId="77777777" w:rsidTr="00C05872">
        <w:trPr>
          <w:jc w:val="center"/>
        </w:trPr>
        <w:tc>
          <w:tcPr>
            <w:tcW w:w="2268" w:type="dxa"/>
            <w:shd w:val="clear" w:color="auto" w:fill="FFFF00"/>
            <w:tcMar>
              <w:top w:w="15" w:type="dxa"/>
              <w:left w:w="108" w:type="dxa"/>
              <w:bottom w:w="0" w:type="dxa"/>
              <w:right w:w="108" w:type="dxa"/>
            </w:tcMar>
            <w:hideMark/>
          </w:tcPr>
          <w:p w14:paraId="143E97F0" w14:textId="77777777" w:rsidR="00C05872" w:rsidRPr="00C05872" w:rsidRDefault="00C05872">
            <w:pPr>
              <w:pStyle w:val="NormalWeb"/>
              <w:wordWrap w:val="0"/>
              <w:snapToGrid w:val="0"/>
              <w:spacing w:before="0" w:beforeAutospacing="0" w:after="0" w:afterAutospacing="0"/>
              <w:jc w:val="both"/>
              <w:rPr>
                <w:rFonts w:ascii="Times New Roman" w:hAnsi="Times New Roman" w:cs="Times New Roman"/>
                <w:color w:val="auto"/>
              </w:rPr>
            </w:pPr>
            <w:r w:rsidRPr="00C05872">
              <w:rPr>
                <w:rFonts w:ascii="Times New Roman" w:hAnsi="Times New Roman" w:cs="Times New Roman"/>
                <w:color w:val="000000"/>
              </w:rPr>
              <w:t xml:space="preserve">SNR of the reference UE </w:t>
            </w:r>
          </w:p>
        </w:tc>
        <w:tc>
          <w:tcPr>
            <w:tcW w:w="5954" w:type="dxa"/>
            <w:shd w:val="clear" w:color="auto" w:fill="FFFF00"/>
            <w:tcMar>
              <w:top w:w="15" w:type="dxa"/>
              <w:left w:w="108" w:type="dxa"/>
              <w:bottom w:w="0" w:type="dxa"/>
              <w:right w:w="108" w:type="dxa"/>
            </w:tcMar>
            <w:vAlign w:val="center"/>
            <w:hideMark/>
          </w:tcPr>
          <w:p w14:paraId="40578477" w14:textId="77777777" w:rsidR="00C05872" w:rsidRPr="00C05872" w:rsidRDefault="00C05872">
            <w:pPr>
              <w:pStyle w:val="NormalWeb"/>
              <w:wordWrap w:val="0"/>
              <w:snapToGrid w:val="0"/>
              <w:spacing w:before="0" w:beforeAutospacing="0" w:after="0" w:afterAutospacing="0"/>
              <w:jc w:val="both"/>
              <w:rPr>
                <w:rFonts w:ascii="Times New Roman" w:hAnsi="Times New Roman" w:cs="Times New Roman"/>
                <w:color w:val="000000"/>
              </w:rPr>
            </w:pPr>
            <w:r w:rsidRPr="00C05872">
              <w:rPr>
                <w:rFonts w:ascii="Times New Roman" w:hAnsi="Times New Roman" w:cs="Times New Roman"/>
                <w:color w:val="000000"/>
              </w:rPr>
              <w:t>0dB</w:t>
            </w:r>
          </w:p>
          <w:p w14:paraId="78819E7F" w14:textId="77777777" w:rsidR="00C05872" w:rsidRPr="00C05872" w:rsidRDefault="00C05872">
            <w:pPr>
              <w:pStyle w:val="NormalWeb"/>
              <w:wordWrap w:val="0"/>
              <w:snapToGrid w:val="0"/>
              <w:spacing w:before="0" w:beforeAutospacing="0" w:after="0" w:afterAutospacing="0"/>
              <w:jc w:val="both"/>
              <w:rPr>
                <w:rFonts w:ascii="Times New Roman" w:hAnsi="Times New Roman" w:cs="Times New Roman"/>
                <w:color w:val="000000"/>
              </w:rPr>
            </w:pPr>
            <w:r w:rsidRPr="00C05872">
              <w:rPr>
                <w:rFonts w:ascii="Times New Roman" w:hAnsi="Times New Roman" w:cs="Times New Roman"/>
                <w:color w:val="000000"/>
              </w:rPr>
              <w:t>(The SNR of the other UE would be 0, 5, 10, 15, or 20dB)</w:t>
            </w:r>
          </w:p>
        </w:tc>
      </w:tr>
      <w:tr w:rsidR="00C05872" w:rsidRPr="00C05872" w14:paraId="1FF9C6C7" w14:textId="77777777" w:rsidTr="00C05872">
        <w:trPr>
          <w:jc w:val="center"/>
        </w:trPr>
        <w:tc>
          <w:tcPr>
            <w:tcW w:w="2268" w:type="dxa"/>
            <w:tcMar>
              <w:top w:w="15" w:type="dxa"/>
              <w:left w:w="108" w:type="dxa"/>
              <w:bottom w:w="0" w:type="dxa"/>
              <w:right w:w="108" w:type="dxa"/>
            </w:tcMar>
            <w:hideMark/>
          </w:tcPr>
          <w:p w14:paraId="66A8A4C0"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color w:val="auto"/>
              </w:rPr>
            </w:pPr>
            <w:r w:rsidRPr="00C05872">
              <w:rPr>
                <w:rFonts w:ascii="Times New Roman" w:hAnsi="Times New Roman" w:cs="Times New Roman"/>
                <w:color w:val="000000"/>
              </w:rPr>
              <w:t xml:space="preserve">Power allocation between UEs </w:t>
            </w:r>
          </w:p>
        </w:tc>
        <w:tc>
          <w:tcPr>
            <w:tcW w:w="5954" w:type="dxa"/>
            <w:tcMar>
              <w:top w:w="15" w:type="dxa"/>
              <w:left w:w="108" w:type="dxa"/>
              <w:bottom w:w="0" w:type="dxa"/>
              <w:right w:w="108" w:type="dxa"/>
            </w:tcMar>
            <w:vAlign w:val="center"/>
            <w:hideMark/>
          </w:tcPr>
          <w:p w14:paraId="6EC53E73"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Dynamic </w:t>
            </w:r>
          </w:p>
        </w:tc>
      </w:tr>
      <w:tr w:rsidR="00C05872" w:rsidRPr="00C05872" w14:paraId="15D46FC3" w14:textId="77777777" w:rsidTr="00C05872">
        <w:trPr>
          <w:jc w:val="center"/>
        </w:trPr>
        <w:tc>
          <w:tcPr>
            <w:tcW w:w="2268" w:type="dxa"/>
            <w:tcMar>
              <w:top w:w="15" w:type="dxa"/>
              <w:left w:w="108" w:type="dxa"/>
              <w:bottom w:w="0" w:type="dxa"/>
              <w:right w:w="108" w:type="dxa"/>
            </w:tcMar>
            <w:hideMark/>
          </w:tcPr>
          <w:p w14:paraId="4C4B83A7"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Propagation channel &amp; UE velocity NOTE2</w:t>
            </w:r>
          </w:p>
        </w:tc>
        <w:tc>
          <w:tcPr>
            <w:tcW w:w="5954" w:type="dxa"/>
            <w:tcMar>
              <w:top w:w="15" w:type="dxa"/>
              <w:left w:w="108" w:type="dxa"/>
              <w:bottom w:w="0" w:type="dxa"/>
              <w:right w:w="108" w:type="dxa"/>
            </w:tcMar>
            <w:vAlign w:val="center"/>
            <w:hideMark/>
          </w:tcPr>
          <w:p w14:paraId="080682D3"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CDL in TR38.900 as mandatory </w:t>
            </w:r>
          </w:p>
          <w:p w14:paraId="7CD5945E"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EPA, EVA, ETU as optional </w:t>
            </w:r>
          </w:p>
          <w:p w14:paraId="28A9D170"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3km/h, 30km/h, 120km/h </w:t>
            </w:r>
          </w:p>
        </w:tc>
      </w:tr>
      <w:tr w:rsidR="00C05872" w:rsidRPr="00C05872" w14:paraId="7D55AB43" w14:textId="77777777" w:rsidTr="00C05872">
        <w:trPr>
          <w:jc w:val="center"/>
        </w:trPr>
        <w:tc>
          <w:tcPr>
            <w:tcW w:w="2268" w:type="dxa"/>
            <w:tcMar>
              <w:top w:w="15" w:type="dxa"/>
              <w:left w:w="108" w:type="dxa"/>
              <w:bottom w:w="0" w:type="dxa"/>
              <w:right w:w="108" w:type="dxa"/>
            </w:tcMar>
            <w:hideMark/>
          </w:tcPr>
          <w:p w14:paraId="11D0368D"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Max number of HARQ transmission </w:t>
            </w:r>
          </w:p>
        </w:tc>
        <w:tc>
          <w:tcPr>
            <w:tcW w:w="5954" w:type="dxa"/>
            <w:tcMar>
              <w:top w:w="15" w:type="dxa"/>
              <w:left w:w="108" w:type="dxa"/>
              <w:bottom w:w="0" w:type="dxa"/>
              <w:right w:w="108" w:type="dxa"/>
            </w:tcMar>
            <w:vAlign w:val="center"/>
            <w:hideMark/>
          </w:tcPr>
          <w:p w14:paraId="7BC9873A" w14:textId="77777777" w:rsidR="00C05872" w:rsidRPr="00C05872" w:rsidRDefault="00C05872">
            <w:pPr>
              <w:pStyle w:val="NormalWeb"/>
              <w:wordWrap w:val="0"/>
              <w:overflowPunct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rPr>
              <w:t xml:space="preserve">1, 4 </w:t>
            </w:r>
          </w:p>
        </w:tc>
      </w:tr>
      <w:tr w:rsidR="00C05872" w:rsidRPr="00C05872" w14:paraId="4CFA5ACF" w14:textId="77777777" w:rsidTr="00C05872">
        <w:trPr>
          <w:jc w:val="center"/>
        </w:trPr>
        <w:tc>
          <w:tcPr>
            <w:tcW w:w="2268" w:type="dxa"/>
            <w:shd w:val="clear" w:color="auto" w:fill="FFFF00"/>
            <w:tcMar>
              <w:top w:w="15" w:type="dxa"/>
              <w:left w:w="108" w:type="dxa"/>
              <w:bottom w:w="0" w:type="dxa"/>
              <w:right w:w="108" w:type="dxa"/>
            </w:tcMar>
            <w:hideMark/>
          </w:tcPr>
          <w:p w14:paraId="5A981875" w14:textId="77777777" w:rsidR="00C05872" w:rsidRPr="00C05872" w:rsidRDefault="00C05872">
            <w:pPr>
              <w:pStyle w:val="NormalWeb"/>
              <w:wordWrap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highlight w:val="yellow"/>
              </w:rPr>
              <w:t>Given BLER level (to calculate sum rate region)</w:t>
            </w:r>
            <w:r w:rsidRPr="00C05872">
              <w:rPr>
                <w:rFonts w:ascii="Times New Roman" w:hAnsi="Times New Roman" w:cs="Times New Roman"/>
                <w:color w:val="000000"/>
              </w:rPr>
              <w:t xml:space="preserve"> </w:t>
            </w:r>
          </w:p>
        </w:tc>
        <w:tc>
          <w:tcPr>
            <w:tcW w:w="5954" w:type="dxa"/>
            <w:shd w:val="clear" w:color="auto" w:fill="FFFF00"/>
            <w:tcMar>
              <w:top w:w="15" w:type="dxa"/>
              <w:left w:w="108" w:type="dxa"/>
              <w:bottom w:w="0" w:type="dxa"/>
              <w:right w:w="108" w:type="dxa"/>
            </w:tcMar>
            <w:hideMark/>
          </w:tcPr>
          <w:p w14:paraId="17EF28BB" w14:textId="77777777" w:rsidR="00C05872" w:rsidRPr="00C05872" w:rsidRDefault="00C05872">
            <w:pPr>
              <w:pStyle w:val="NormalWeb"/>
              <w:wordWrap w:val="0"/>
              <w:snapToGrid w:val="0"/>
              <w:spacing w:before="0" w:beforeAutospacing="0" w:after="0" w:afterAutospacing="0"/>
              <w:jc w:val="both"/>
              <w:rPr>
                <w:rFonts w:ascii="Times New Roman" w:hAnsi="Times New Roman" w:cs="Times New Roman"/>
              </w:rPr>
            </w:pPr>
            <w:r w:rsidRPr="00C05872">
              <w:rPr>
                <w:rFonts w:ascii="Times New Roman" w:hAnsi="Times New Roman" w:cs="Times New Roman"/>
                <w:color w:val="000000"/>
                <w:highlight w:val="yellow"/>
              </w:rPr>
              <w:t>0.1 for 1 transmission as starting point</w:t>
            </w:r>
            <w:r w:rsidRPr="00C05872">
              <w:rPr>
                <w:rFonts w:ascii="Times New Roman" w:hAnsi="Times New Roman" w:cs="Times New Roman"/>
                <w:color w:val="000000"/>
              </w:rPr>
              <w:t xml:space="preserve"> </w:t>
            </w:r>
          </w:p>
        </w:tc>
      </w:tr>
      <w:tr w:rsidR="00C05872" w:rsidRPr="00C05872" w14:paraId="0B6CA0DD" w14:textId="77777777" w:rsidTr="00C05872">
        <w:trPr>
          <w:jc w:val="center"/>
        </w:trPr>
        <w:tc>
          <w:tcPr>
            <w:tcW w:w="8222" w:type="dxa"/>
            <w:gridSpan w:val="2"/>
            <w:shd w:val="clear" w:color="auto" w:fill="auto"/>
            <w:tcMar>
              <w:top w:w="15" w:type="dxa"/>
              <w:left w:w="108" w:type="dxa"/>
              <w:bottom w:w="0" w:type="dxa"/>
              <w:right w:w="108" w:type="dxa"/>
            </w:tcMar>
          </w:tcPr>
          <w:p w14:paraId="1D701A78" w14:textId="77777777" w:rsidR="00C05872" w:rsidRPr="00C05872" w:rsidRDefault="00C05872" w:rsidP="00C05872">
            <w:pPr>
              <w:rPr>
                <w:rFonts w:ascii="Times New Roman" w:eastAsia="SimSun" w:hAnsi="Times New Roman"/>
                <w:sz w:val="18"/>
                <w:szCs w:val="18"/>
                <w:lang w:val="en-US" w:eastAsia="zh-CN"/>
              </w:rPr>
            </w:pPr>
            <w:r w:rsidRPr="00C05872">
              <w:rPr>
                <w:rFonts w:ascii="Times New Roman" w:hAnsi="Times New Roman"/>
                <w:sz w:val="18"/>
                <w:szCs w:val="18"/>
                <w:lang w:val="en-US" w:eastAsia="zh-CN"/>
              </w:rPr>
              <w:t>NOTE: Non-ideal effects (e.g., channel estimation, frequency offset) evaluation FFS.</w:t>
            </w:r>
          </w:p>
          <w:p w14:paraId="4E5AC60C" w14:textId="600A093F" w:rsidR="00C05872" w:rsidRPr="00C05872" w:rsidRDefault="00C05872" w:rsidP="00C05872">
            <w:pPr>
              <w:rPr>
                <w:rFonts w:ascii="Times New Roman" w:hAnsi="Times New Roman"/>
                <w:color w:val="000000"/>
                <w:sz w:val="18"/>
                <w:szCs w:val="18"/>
                <w:highlight w:val="yellow"/>
              </w:rPr>
            </w:pPr>
            <w:r w:rsidRPr="00C05872">
              <w:rPr>
                <w:rFonts w:ascii="Times New Roman" w:hAnsi="Times New Roman"/>
                <w:sz w:val="18"/>
                <w:szCs w:val="18"/>
                <w:lang w:val="en-US" w:eastAsia="zh-CN"/>
              </w:rPr>
              <w:t>NOTE2: Companies could choose the propagation model for bringing evaluations at RAN1#85 Nanjing meeting, but companies are expected to provide evaluations at least for the channels lis</w:t>
            </w:r>
            <w:r w:rsidRPr="00C05872">
              <w:rPr>
                <w:rFonts w:ascii="Times New Roman" w:hAnsi="Times New Roman"/>
                <w:sz w:val="18"/>
                <w:szCs w:val="18"/>
                <w:lang w:val="en-US" w:eastAsia="zh-CN"/>
              </w:rPr>
              <w:t>ted in the table by August 2016.</w:t>
            </w:r>
          </w:p>
        </w:tc>
      </w:tr>
    </w:tbl>
    <w:p w14:paraId="4FE8EEF3" w14:textId="58BFCF28" w:rsidR="00C05872" w:rsidRPr="00C05872" w:rsidRDefault="00C05872" w:rsidP="00C05872">
      <w:pPr>
        <w:rPr>
          <w:rFonts w:ascii="Calibri" w:hAnsi="Calibri" w:cs="Calibri"/>
          <w:b/>
          <w:color w:val="C00000"/>
          <w:sz w:val="21"/>
          <w:szCs w:val="21"/>
          <w:lang w:val="en-US" w:eastAsia="zh-CN"/>
        </w:rPr>
      </w:pPr>
      <w:r w:rsidRPr="00C05872">
        <w:rPr>
          <w:rFonts w:ascii="Calibri" w:hAnsi="Calibri" w:cs="Calibri"/>
          <w:b/>
          <w:color w:val="C00000"/>
          <w:sz w:val="21"/>
          <w:szCs w:val="21"/>
          <w:lang w:val="en-US" w:eastAsia="zh-CN"/>
        </w:rPr>
        <w:t xml:space="preserve">The following issues are not </w:t>
      </w:r>
      <w:r>
        <w:rPr>
          <w:rFonts w:ascii="Calibri" w:hAnsi="Calibri" w:cs="Calibri"/>
          <w:b/>
          <w:color w:val="C00000"/>
          <w:sz w:val="21"/>
          <w:szCs w:val="21"/>
          <w:lang w:val="en-US" w:eastAsia="zh-CN"/>
        </w:rPr>
        <w:t>agreed</w:t>
      </w:r>
      <w:r w:rsidRPr="00C05872">
        <w:rPr>
          <w:rFonts w:ascii="Calibri" w:hAnsi="Calibri" w:cs="Calibri"/>
          <w:b/>
          <w:color w:val="C00000"/>
          <w:sz w:val="21"/>
          <w:szCs w:val="21"/>
          <w:lang w:val="en-US" w:eastAsia="zh-CN"/>
        </w:rPr>
        <w:t>, but companies are encouraged to consider these parameters.</w:t>
      </w:r>
    </w:p>
    <w:p w14:paraId="3623CCED" w14:textId="77777777" w:rsidR="00C05872" w:rsidRPr="00C05872" w:rsidRDefault="00C05872" w:rsidP="00C05872">
      <w:pPr>
        <w:rPr>
          <w:rFonts w:ascii="Calibri" w:hAnsi="Calibri" w:cs="Calibri"/>
          <w:b/>
          <w:bCs/>
          <w:color w:val="C00000"/>
          <w:sz w:val="21"/>
          <w:szCs w:val="21"/>
          <w:lang w:val="en-US" w:eastAsia="zh-CN"/>
        </w:rPr>
      </w:pPr>
      <w:r w:rsidRPr="00C05872">
        <w:rPr>
          <w:rFonts w:ascii="Calibri" w:hAnsi="Calibri" w:cs="Calibri"/>
          <w:b/>
          <w:bCs/>
          <w:color w:val="C00000"/>
          <w:sz w:val="21"/>
          <w:szCs w:val="21"/>
          <w:lang w:val="en-US" w:eastAsia="zh-CN"/>
        </w:rPr>
        <w:t>1. Total allocated bandwidth for transmission for UL and DL</w:t>
      </w:r>
    </w:p>
    <w:tbl>
      <w:tblPr>
        <w:tblW w:w="7355" w:type="dxa"/>
        <w:jc w:val="center"/>
        <w:tblCellMar>
          <w:left w:w="0" w:type="dxa"/>
          <w:right w:w="0" w:type="dxa"/>
        </w:tblCellMar>
        <w:tblLook w:val="04A0" w:firstRow="1" w:lastRow="0" w:firstColumn="1" w:lastColumn="0" w:noHBand="0" w:noVBand="1"/>
      </w:tblPr>
      <w:tblGrid>
        <w:gridCol w:w="2394"/>
        <w:gridCol w:w="4961"/>
      </w:tblGrid>
      <w:tr w:rsidR="00C05872" w14:paraId="58D3F114" w14:textId="77777777" w:rsidTr="00C05872">
        <w:trPr>
          <w:trHeight w:val="158"/>
          <w:jc w:val="center"/>
        </w:trPr>
        <w:tc>
          <w:tcPr>
            <w:tcW w:w="2394" w:type="dxa"/>
            <w:tcBorders>
              <w:top w:val="single" w:sz="8" w:space="0" w:color="000000"/>
              <w:left w:val="single" w:sz="8" w:space="0" w:color="000000"/>
              <w:bottom w:val="single" w:sz="8" w:space="0" w:color="000000"/>
              <w:right w:val="single" w:sz="8" w:space="0" w:color="000000"/>
            </w:tcBorders>
            <w:shd w:val="clear" w:color="auto" w:fill="FFFFFF"/>
            <w:tcMar>
              <w:top w:w="13" w:type="dxa"/>
              <w:left w:w="96" w:type="dxa"/>
              <w:bottom w:w="0" w:type="dxa"/>
              <w:right w:w="96" w:type="dxa"/>
            </w:tcMar>
            <w:hideMark/>
          </w:tcPr>
          <w:p w14:paraId="1679621D" w14:textId="77777777" w:rsidR="00C05872" w:rsidRDefault="00C05872">
            <w:pPr>
              <w:pStyle w:val="NormalWeb"/>
              <w:wordWrap w:val="0"/>
              <w:snapToGrid w:val="0"/>
              <w:spacing w:before="0" w:beforeAutospacing="0" w:after="0" w:afterAutospacing="0" w:line="158" w:lineRule="atLeast"/>
              <w:rPr>
                <w:rFonts w:ascii="Times New Roman" w:hAnsi="Times New Roman" w:cs="Times New Roman"/>
                <w:b/>
                <w:bCs/>
                <w:color w:val="000000"/>
                <w:highlight w:val="yellow"/>
                <w:lang w:val="en-GB" w:eastAsia="en-GB"/>
              </w:rPr>
            </w:pPr>
            <w:r>
              <w:rPr>
                <w:rFonts w:ascii="Times New Roman" w:hAnsi="Times New Roman"/>
                <w:b/>
                <w:bCs/>
                <w:color w:val="000000"/>
              </w:rPr>
              <w:t xml:space="preserve">Parameters </w:t>
            </w:r>
          </w:p>
        </w:tc>
        <w:tc>
          <w:tcPr>
            <w:tcW w:w="4961" w:type="dxa"/>
            <w:tcBorders>
              <w:top w:val="single" w:sz="8" w:space="0" w:color="000000"/>
              <w:left w:val="nil"/>
              <w:bottom w:val="single" w:sz="8" w:space="0" w:color="000000"/>
              <w:right w:val="single" w:sz="8" w:space="0" w:color="000000"/>
            </w:tcBorders>
            <w:shd w:val="clear" w:color="auto" w:fill="FFFFFF"/>
            <w:tcMar>
              <w:top w:w="13" w:type="dxa"/>
              <w:left w:w="96" w:type="dxa"/>
              <w:bottom w:w="0" w:type="dxa"/>
              <w:right w:w="96" w:type="dxa"/>
            </w:tcMar>
            <w:hideMark/>
          </w:tcPr>
          <w:p w14:paraId="49B5A6FC" w14:textId="77777777" w:rsidR="00C05872" w:rsidRDefault="00C05872">
            <w:pPr>
              <w:pStyle w:val="NormalWeb"/>
              <w:wordWrap w:val="0"/>
              <w:snapToGrid w:val="0"/>
              <w:spacing w:before="0" w:beforeAutospacing="0" w:after="0" w:afterAutospacing="0" w:line="158" w:lineRule="atLeast"/>
              <w:rPr>
                <w:rFonts w:ascii="Times New Roman" w:hAnsi="Times New Roman"/>
                <w:b/>
                <w:bCs/>
                <w:color w:val="auto"/>
              </w:rPr>
            </w:pPr>
            <w:r>
              <w:rPr>
                <w:rFonts w:ascii="Times New Roman" w:hAnsi="Times New Roman"/>
                <w:b/>
                <w:bCs/>
              </w:rPr>
              <w:t xml:space="preserve">Values or assumptions </w:t>
            </w:r>
          </w:p>
        </w:tc>
      </w:tr>
      <w:tr w:rsidR="00C05872" w14:paraId="5E1D5FAE" w14:textId="77777777" w:rsidTr="00C05872">
        <w:trPr>
          <w:trHeight w:val="439"/>
          <w:jc w:val="center"/>
        </w:trPr>
        <w:tc>
          <w:tcPr>
            <w:tcW w:w="2394" w:type="dxa"/>
            <w:tcBorders>
              <w:top w:val="nil"/>
              <w:left w:val="single" w:sz="8" w:space="0" w:color="000000"/>
              <w:bottom w:val="single" w:sz="8" w:space="0" w:color="000000"/>
              <w:right w:val="single" w:sz="8" w:space="0" w:color="000000"/>
            </w:tcBorders>
            <w:shd w:val="clear" w:color="auto" w:fill="FFFF00"/>
            <w:tcMar>
              <w:top w:w="13" w:type="dxa"/>
              <w:left w:w="96" w:type="dxa"/>
              <w:bottom w:w="0" w:type="dxa"/>
              <w:right w:w="96" w:type="dxa"/>
            </w:tcMar>
            <w:hideMark/>
          </w:tcPr>
          <w:p w14:paraId="55D47CCF" w14:textId="77777777" w:rsidR="00C05872" w:rsidRDefault="00C05872">
            <w:pPr>
              <w:pStyle w:val="NormalWeb"/>
              <w:snapToGrid w:val="0"/>
              <w:spacing w:before="0" w:beforeAutospacing="0" w:after="0" w:afterAutospacing="0"/>
              <w:jc w:val="both"/>
              <w:rPr>
                <w:rFonts w:ascii="Calibri" w:hAnsi="Calibri" w:cs="Calibri"/>
                <w:color w:val="000000"/>
              </w:rPr>
            </w:pPr>
            <w:r>
              <w:rPr>
                <w:rFonts w:ascii="Times New Roman" w:hAnsi="Times New Roman"/>
                <w:color w:val="000000"/>
                <w:highlight w:val="yellow"/>
              </w:rPr>
              <w:lastRenderedPageBreak/>
              <w:t>Total allocated bandwidth for transmission</w:t>
            </w:r>
            <w:r>
              <w:rPr>
                <w:rFonts w:ascii="Calibri" w:hAnsi="Calibri" w:cs="Calibri"/>
                <w:color w:val="000000"/>
              </w:rPr>
              <w:t xml:space="preserve"> </w:t>
            </w:r>
          </w:p>
          <w:p w14:paraId="53C4E44B" w14:textId="77777777" w:rsidR="00C05872" w:rsidRDefault="00C05872">
            <w:pPr>
              <w:pStyle w:val="NormalWeb"/>
              <w:wordWrap w:val="0"/>
              <w:snapToGrid w:val="0"/>
              <w:spacing w:before="0" w:beforeAutospacing="0" w:after="0" w:afterAutospacing="0"/>
              <w:jc w:val="both"/>
              <w:rPr>
                <w:color w:val="auto"/>
              </w:rPr>
            </w:pPr>
            <w:r>
              <w:rPr>
                <w:rFonts w:ascii="Calibri" w:hAnsi="Calibri" w:cs="Calibri"/>
                <w:b/>
                <w:bCs/>
                <w:color w:val="0070C0"/>
              </w:rPr>
              <w:t>(UL)</w:t>
            </w:r>
          </w:p>
        </w:tc>
        <w:tc>
          <w:tcPr>
            <w:tcW w:w="4961" w:type="dxa"/>
            <w:tcBorders>
              <w:top w:val="nil"/>
              <w:left w:val="nil"/>
              <w:bottom w:val="single" w:sz="8" w:space="0" w:color="000000"/>
              <w:right w:val="single" w:sz="8" w:space="0" w:color="000000"/>
            </w:tcBorders>
            <w:shd w:val="clear" w:color="auto" w:fill="FFFF00"/>
            <w:tcMar>
              <w:top w:w="13" w:type="dxa"/>
              <w:left w:w="96" w:type="dxa"/>
              <w:bottom w:w="0" w:type="dxa"/>
              <w:right w:w="96" w:type="dxa"/>
            </w:tcMar>
            <w:hideMark/>
          </w:tcPr>
          <w:p w14:paraId="4376FBF2" w14:textId="77777777" w:rsidR="00C05872" w:rsidRDefault="00C05872">
            <w:pPr>
              <w:pStyle w:val="NormalWeb"/>
              <w:wordWrap w:val="0"/>
              <w:snapToGrid w:val="0"/>
              <w:spacing w:before="0" w:beforeAutospacing="0" w:after="0" w:afterAutospacing="0"/>
              <w:jc w:val="both"/>
              <w:rPr>
                <w:rFonts w:ascii="Times New Roman" w:hAnsi="Times New Roman" w:cs="Times New Roman"/>
                <w:lang w:val="en-GB"/>
              </w:rPr>
            </w:pPr>
            <w:r>
              <w:rPr>
                <w:rFonts w:ascii="Times New Roman" w:hAnsi="Times New Roman"/>
              </w:rPr>
              <w:t>Companies need to report this value.</w:t>
            </w:r>
          </w:p>
          <w:p w14:paraId="46AC3F91" w14:textId="77777777" w:rsidR="00C05872" w:rsidRDefault="00C05872">
            <w:pPr>
              <w:pStyle w:val="NormalWeb"/>
              <w:wordWrap w:val="0"/>
              <w:snapToGrid w:val="0"/>
              <w:spacing w:before="0" w:beforeAutospacing="0" w:after="0" w:afterAutospacing="0"/>
              <w:jc w:val="both"/>
              <w:rPr>
                <w:rFonts w:ascii="Times New Roman" w:hAnsi="Times New Roman"/>
                <w:color w:val="FF0000"/>
                <w:highlight w:val="yellow"/>
              </w:rPr>
            </w:pPr>
            <w:r>
              <w:rPr>
                <w:rFonts w:ascii="Times New Roman" w:hAnsi="Times New Roman"/>
                <w:color w:val="FF0000"/>
              </w:rPr>
              <w:t>Some example values:</w:t>
            </w:r>
          </w:p>
          <w:p w14:paraId="590F708C" w14:textId="77777777" w:rsidR="00C05872" w:rsidRDefault="00C05872">
            <w:pPr>
              <w:pStyle w:val="NormalWeb"/>
              <w:wordWrap w:val="0"/>
              <w:snapToGrid w:val="0"/>
              <w:spacing w:before="0" w:beforeAutospacing="0" w:after="0" w:afterAutospacing="0"/>
              <w:jc w:val="both"/>
              <w:rPr>
                <w:rFonts w:ascii="Times New Roman" w:hAnsi="Times New Roman"/>
                <w:color w:val="FF0000"/>
                <w:highlight w:val="yellow"/>
              </w:rPr>
            </w:pPr>
            <w:r>
              <w:rPr>
                <w:rFonts w:ascii="Times New Roman" w:hAnsi="Times New Roman"/>
                <w:color w:val="FF0000"/>
                <w:highlight w:val="yellow"/>
              </w:rPr>
              <w:t>4RB (0.72MHz), 12RB (2.16MHz), 1RB (0.18MHz).</w:t>
            </w:r>
          </w:p>
          <w:p w14:paraId="405D80A7" w14:textId="77777777" w:rsidR="00C05872" w:rsidRDefault="00C05872">
            <w:pPr>
              <w:pStyle w:val="NormalWeb"/>
              <w:wordWrap w:val="0"/>
              <w:snapToGrid w:val="0"/>
              <w:spacing w:before="0" w:beforeAutospacing="0" w:after="0" w:afterAutospacing="0"/>
              <w:jc w:val="both"/>
              <w:rPr>
                <w:rFonts w:ascii="Times New Roman" w:hAnsi="Times New Roman"/>
                <w:color w:val="000000"/>
              </w:rPr>
            </w:pPr>
            <w:r>
              <w:rPr>
                <w:rFonts w:ascii="Times" w:hAnsi="Times" w:cs="Times"/>
                <w:color w:val="FF0000"/>
              </w:rPr>
              <w:t xml:space="preserve">Other values are not precluded.               </w:t>
            </w:r>
          </w:p>
        </w:tc>
      </w:tr>
      <w:tr w:rsidR="00C05872" w14:paraId="7C74D36A" w14:textId="77777777" w:rsidTr="00C05872">
        <w:trPr>
          <w:trHeight w:val="439"/>
          <w:jc w:val="center"/>
        </w:trPr>
        <w:tc>
          <w:tcPr>
            <w:tcW w:w="2394" w:type="dxa"/>
            <w:tcBorders>
              <w:top w:val="nil"/>
              <w:left w:val="single" w:sz="8" w:space="0" w:color="000000"/>
              <w:bottom w:val="single" w:sz="8" w:space="0" w:color="000000"/>
              <w:right w:val="single" w:sz="8" w:space="0" w:color="000000"/>
            </w:tcBorders>
            <w:shd w:val="clear" w:color="auto" w:fill="FFFF00"/>
            <w:tcMar>
              <w:top w:w="13" w:type="dxa"/>
              <w:left w:w="96" w:type="dxa"/>
              <w:bottom w:w="0" w:type="dxa"/>
              <w:right w:w="96" w:type="dxa"/>
            </w:tcMar>
            <w:hideMark/>
          </w:tcPr>
          <w:p w14:paraId="27EC8E53" w14:textId="77777777" w:rsidR="00C05872" w:rsidRDefault="00C05872">
            <w:pPr>
              <w:pStyle w:val="NormalWeb"/>
              <w:wordWrap w:val="0"/>
              <w:snapToGrid w:val="0"/>
              <w:spacing w:before="0" w:beforeAutospacing="0" w:after="0" w:afterAutospacing="0"/>
              <w:jc w:val="both"/>
              <w:rPr>
                <w:rFonts w:ascii="Calibri" w:hAnsi="Calibri" w:cs="Calibri"/>
                <w:color w:val="000000"/>
              </w:rPr>
            </w:pPr>
            <w:r>
              <w:rPr>
                <w:rFonts w:ascii="Times New Roman" w:hAnsi="Times New Roman"/>
                <w:color w:val="000000"/>
                <w:highlight w:val="yellow"/>
              </w:rPr>
              <w:t>Total allocated bandwidth for transmission</w:t>
            </w:r>
            <w:r>
              <w:rPr>
                <w:rFonts w:ascii="Calibri" w:hAnsi="Calibri" w:cs="Calibri"/>
                <w:color w:val="000000"/>
              </w:rPr>
              <w:t xml:space="preserve"> </w:t>
            </w:r>
          </w:p>
          <w:p w14:paraId="391CC026" w14:textId="77777777" w:rsidR="00C05872" w:rsidRDefault="00C05872">
            <w:pPr>
              <w:pStyle w:val="NormalWeb"/>
              <w:wordWrap w:val="0"/>
              <w:snapToGrid w:val="0"/>
              <w:spacing w:before="0" w:beforeAutospacing="0" w:after="0" w:afterAutospacing="0"/>
              <w:jc w:val="both"/>
              <w:rPr>
                <w:color w:val="auto"/>
              </w:rPr>
            </w:pPr>
            <w:r>
              <w:rPr>
                <w:rFonts w:ascii="Calibri" w:hAnsi="Calibri" w:cs="Calibri"/>
                <w:b/>
                <w:bCs/>
                <w:color w:val="0070C0"/>
              </w:rPr>
              <w:t>(DL)</w:t>
            </w:r>
          </w:p>
        </w:tc>
        <w:tc>
          <w:tcPr>
            <w:tcW w:w="4961" w:type="dxa"/>
            <w:tcBorders>
              <w:top w:val="nil"/>
              <w:left w:val="nil"/>
              <w:bottom w:val="single" w:sz="8" w:space="0" w:color="000000"/>
              <w:right w:val="single" w:sz="8" w:space="0" w:color="000000"/>
            </w:tcBorders>
            <w:shd w:val="clear" w:color="auto" w:fill="FFFF00"/>
            <w:tcMar>
              <w:top w:w="13" w:type="dxa"/>
              <w:left w:w="96" w:type="dxa"/>
              <w:bottom w:w="0" w:type="dxa"/>
              <w:right w:w="96" w:type="dxa"/>
            </w:tcMar>
            <w:hideMark/>
          </w:tcPr>
          <w:p w14:paraId="1F043BE9" w14:textId="77777777" w:rsidR="00C05872" w:rsidRDefault="00C05872">
            <w:pPr>
              <w:pStyle w:val="NormalWeb"/>
              <w:wordWrap w:val="0"/>
              <w:snapToGrid w:val="0"/>
              <w:spacing w:before="0" w:beforeAutospacing="0" w:after="0" w:afterAutospacing="0"/>
              <w:jc w:val="both"/>
              <w:rPr>
                <w:rFonts w:ascii="Times New Roman" w:hAnsi="Times New Roman" w:cs="Times New Roman"/>
                <w:lang w:val="en-GB"/>
              </w:rPr>
            </w:pPr>
            <w:r>
              <w:rPr>
                <w:rFonts w:ascii="Times New Roman" w:hAnsi="Times New Roman"/>
              </w:rPr>
              <w:t xml:space="preserve">Companies need to report this value. </w:t>
            </w:r>
          </w:p>
          <w:p w14:paraId="007B25C7" w14:textId="77777777" w:rsidR="00C05872" w:rsidRDefault="00C05872">
            <w:pPr>
              <w:pStyle w:val="NormalWeb"/>
              <w:wordWrap w:val="0"/>
              <w:snapToGrid w:val="0"/>
              <w:spacing w:before="0" w:beforeAutospacing="0" w:after="0" w:afterAutospacing="0"/>
              <w:jc w:val="both"/>
              <w:rPr>
                <w:rFonts w:ascii="Times New Roman" w:hAnsi="Times New Roman"/>
                <w:color w:val="FF0000"/>
              </w:rPr>
            </w:pPr>
            <w:r>
              <w:rPr>
                <w:rFonts w:ascii="Times New Roman" w:hAnsi="Times New Roman"/>
                <w:color w:val="FF0000"/>
              </w:rPr>
              <w:t>Some example values:</w:t>
            </w:r>
          </w:p>
          <w:p w14:paraId="0F64E563" w14:textId="77777777" w:rsidR="00C05872" w:rsidRDefault="00C05872">
            <w:pPr>
              <w:pStyle w:val="NormalWeb"/>
              <w:wordWrap w:val="0"/>
              <w:snapToGrid w:val="0"/>
              <w:spacing w:before="0" w:beforeAutospacing="0" w:after="0" w:afterAutospacing="0"/>
              <w:jc w:val="both"/>
              <w:rPr>
                <w:rFonts w:ascii="Times New Roman" w:hAnsi="Times New Roman"/>
                <w:color w:val="FF0000"/>
              </w:rPr>
            </w:pPr>
            <w:r>
              <w:rPr>
                <w:rFonts w:ascii="Times New Roman" w:hAnsi="Times New Roman"/>
                <w:color w:val="FF0000"/>
                <w:highlight w:val="yellow"/>
              </w:rPr>
              <w:t xml:space="preserve">4RB (0.72MHz), 12RB (2.16MHz) </w:t>
            </w:r>
          </w:p>
          <w:p w14:paraId="2CC0D33F" w14:textId="77777777" w:rsidR="00C05872" w:rsidRDefault="00C05872">
            <w:pPr>
              <w:pStyle w:val="NormalWeb"/>
              <w:wordWrap w:val="0"/>
              <w:snapToGrid w:val="0"/>
              <w:spacing w:before="0" w:beforeAutospacing="0" w:after="0" w:afterAutospacing="0"/>
              <w:jc w:val="both"/>
              <w:rPr>
                <w:rFonts w:ascii="Times New Roman" w:hAnsi="Times New Roman"/>
                <w:color w:val="000000"/>
              </w:rPr>
            </w:pPr>
            <w:r>
              <w:rPr>
                <w:rFonts w:ascii="Times" w:hAnsi="Times" w:cs="Times"/>
                <w:color w:val="FF0000"/>
              </w:rPr>
              <w:t>Other values are not precluded.</w:t>
            </w:r>
          </w:p>
        </w:tc>
      </w:tr>
    </w:tbl>
    <w:p w14:paraId="21A0592E" w14:textId="77777777" w:rsidR="00C05872" w:rsidRPr="00C05872" w:rsidRDefault="00C05872" w:rsidP="00C05872">
      <w:pPr>
        <w:rPr>
          <w:rFonts w:ascii="Calibri" w:hAnsi="Calibri" w:cs="Calibri"/>
          <w:b/>
          <w:bCs/>
          <w:color w:val="C00000"/>
          <w:sz w:val="21"/>
          <w:szCs w:val="21"/>
          <w:lang w:eastAsia="zh-CN"/>
        </w:rPr>
      </w:pPr>
      <w:r w:rsidRPr="00C05872">
        <w:rPr>
          <w:rFonts w:ascii="Calibri" w:hAnsi="Calibri" w:cs="Calibri"/>
          <w:b/>
          <w:bCs/>
          <w:color w:val="C00000"/>
          <w:sz w:val="21"/>
          <w:szCs w:val="21"/>
          <w:lang w:eastAsia="zh-CN"/>
        </w:rPr>
        <w:t>2. Suggested target SE for UL</w:t>
      </w:r>
    </w:p>
    <w:tbl>
      <w:tblPr>
        <w:tblW w:w="7355" w:type="dxa"/>
        <w:jc w:val="center"/>
        <w:tblCellMar>
          <w:left w:w="0" w:type="dxa"/>
          <w:right w:w="0" w:type="dxa"/>
        </w:tblCellMar>
        <w:tblLook w:val="04A0" w:firstRow="1" w:lastRow="0" w:firstColumn="1" w:lastColumn="0" w:noHBand="0" w:noVBand="1"/>
      </w:tblPr>
      <w:tblGrid>
        <w:gridCol w:w="2394"/>
        <w:gridCol w:w="4961"/>
      </w:tblGrid>
      <w:tr w:rsidR="00C05872" w14:paraId="59A1C6A5" w14:textId="77777777" w:rsidTr="00C05872">
        <w:trPr>
          <w:trHeight w:val="226"/>
          <w:jc w:val="center"/>
        </w:trPr>
        <w:tc>
          <w:tcPr>
            <w:tcW w:w="2394" w:type="dxa"/>
            <w:tcBorders>
              <w:top w:val="single" w:sz="8" w:space="0" w:color="000000"/>
              <w:left w:val="single" w:sz="8" w:space="0" w:color="000000"/>
              <w:bottom w:val="single" w:sz="8" w:space="0" w:color="000000"/>
              <w:right w:val="single" w:sz="8" w:space="0" w:color="000000"/>
            </w:tcBorders>
            <w:tcMar>
              <w:top w:w="13" w:type="dxa"/>
              <w:left w:w="96" w:type="dxa"/>
              <w:bottom w:w="0" w:type="dxa"/>
              <w:right w:w="96" w:type="dxa"/>
            </w:tcMar>
            <w:hideMark/>
          </w:tcPr>
          <w:p w14:paraId="1F89FA27" w14:textId="77777777" w:rsidR="00C05872" w:rsidRDefault="00C05872">
            <w:pPr>
              <w:pStyle w:val="NormalWeb"/>
              <w:wordWrap w:val="0"/>
              <w:snapToGrid w:val="0"/>
              <w:spacing w:before="0" w:beforeAutospacing="0" w:after="0" w:afterAutospacing="0"/>
              <w:jc w:val="center"/>
              <w:rPr>
                <w:lang w:eastAsia="en-GB"/>
              </w:rPr>
            </w:pPr>
            <w:r>
              <w:rPr>
                <w:rFonts w:ascii="Times New Roman" w:hAnsi="Times New Roman"/>
                <w:b/>
                <w:bCs/>
                <w:color w:val="000000"/>
              </w:rPr>
              <w:t>Parameters</w:t>
            </w:r>
            <w:r>
              <w:rPr>
                <w:rFonts w:ascii="Calibri" w:hAnsi="Calibri" w:cs="Calibri"/>
                <w:color w:val="000000"/>
              </w:rPr>
              <w:t xml:space="preserve"> </w:t>
            </w:r>
          </w:p>
        </w:tc>
        <w:tc>
          <w:tcPr>
            <w:tcW w:w="4961" w:type="dxa"/>
            <w:tcBorders>
              <w:top w:val="single" w:sz="8" w:space="0" w:color="000000"/>
              <w:left w:val="nil"/>
              <w:bottom w:val="single" w:sz="8" w:space="0" w:color="000000"/>
              <w:right w:val="single" w:sz="8" w:space="0" w:color="000000"/>
            </w:tcBorders>
            <w:tcMar>
              <w:top w:w="13" w:type="dxa"/>
              <w:left w:w="96" w:type="dxa"/>
              <w:bottom w:w="0" w:type="dxa"/>
              <w:right w:w="96" w:type="dxa"/>
            </w:tcMar>
            <w:hideMark/>
          </w:tcPr>
          <w:p w14:paraId="0B4E65BD" w14:textId="77777777" w:rsidR="00C05872" w:rsidRDefault="00C05872">
            <w:pPr>
              <w:pStyle w:val="NormalWeb"/>
              <w:wordWrap w:val="0"/>
              <w:snapToGrid w:val="0"/>
              <w:spacing w:before="0" w:beforeAutospacing="0" w:after="0" w:afterAutospacing="0"/>
              <w:jc w:val="center"/>
            </w:pPr>
            <w:r>
              <w:rPr>
                <w:rFonts w:ascii="Times New Roman" w:hAnsi="Times New Roman"/>
                <w:b/>
                <w:bCs/>
                <w:color w:val="000000"/>
              </w:rPr>
              <w:t>Values or assumptions</w:t>
            </w:r>
            <w:r>
              <w:rPr>
                <w:rFonts w:ascii="Calibri" w:hAnsi="Calibri" w:cs="Calibri"/>
                <w:color w:val="000000"/>
              </w:rPr>
              <w:t xml:space="preserve"> </w:t>
            </w:r>
          </w:p>
        </w:tc>
      </w:tr>
      <w:tr w:rsidR="00C05872" w14:paraId="000BA7D4" w14:textId="77777777" w:rsidTr="00C05872">
        <w:trPr>
          <w:trHeight w:val="652"/>
          <w:jc w:val="center"/>
        </w:trPr>
        <w:tc>
          <w:tcPr>
            <w:tcW w:w="2394" w:type="dxa"/>
            <w:tcBorders>
              <w:top w:val="nil"/>
              <w:left w:val="single" w:sz="8" w:space="0" w:color="000000"/>
              <w:bottom w:val="single" w:sz="8" w:space="0" w:color="000000"/>
              <w:right w:val="single" w:sz="8" w:space="0" w:color="000000"/>
            </w:tcBorders>
            <w:shd w:val="clear" w:color="auto" w:fill="FFFF00"/>
            <w:tcMar>
              <w:top w:w="13" w:type="dxa"/>
              <w:left w:w="96" w:type="dxa"/>
              <w:bottom w:w="0" w:type="dxa"/>
              <w:right w:w="96" w:type="dxa"/>
            </w:tcMar>
            <w:hideMark/>
          </w:tcPr>
          <w:p w14:paraId="2E4E909E" w14:textId="77777777" w:rsidR="00C05872" w:rsidRDefault="00C05872">
            <w:pPr>
              <w:pStyle w:val="NormalWeb"/>
              <w:snapToGrid w:val="0"/>
              <w:spacing w:before="0" w:beforeAutospacing="0" w:after="0" w:afterAutospacing="0"/>
            </w:pPr>
            <w:r>
              <w:rPr>
                <w:rFonts w:ascii="Times New Roman" w:hAnsi="Times New Roman"/>
                <w:color w:val="000000"/>
                <w:highlight w:val="yellow"/>
              </w:rPr>
              <w:t>Suggested target spectral efficiency</w:t>
            </w:r>
            <w:r>
              <w:rPr>
                <w:rFonts w:ascii="Calibri" w:hAnsi="Calibri" w:cs="Calibri"/>
                <w:color w:val="000000"/>
              </w:rPr>
              <w:t xml:space="preserve"> </w:t>
            </w:r>
          </w:p>
          <w:p w14:paraId="170ECDB9" w14:textId="77777777" w:rsidR="00C05872" w:rsidRDefault="00C05872">
            <w:pPr>
              <w:pStyle w:val="NormalWeb"/>
              <w:wordWrap w:val="0"/>
              <w:snapToGrid w:val="0"/>
              <w:spacing w:before="0" w:beforeAutospacing="0" w:after="0" w:afterAutospacing="0"/>
            </w:pPr>
            <w:r>
              <w:rPr>
                <w:rFonts w:ascii="Times New Roman" w:hAnsi="Times New Roman"/>
                <w:color w:val="000000"/>
                <w:highlight w:val="yellow"/>
              </w:rPr>
              <w:t xml:space="preserve">Definition: </w:t>
            </w:r>
            <w:r>
              <w:rPr>
                <w:rFonts w:ascii="Times" w:hAnsi="Times" w:cs="Times"/>
              </w:rPr>
              <w:t xml:space="preserve">required transmission bits </w:t>
            </w:r>
            <w:r>
              <w:rPr>
                <w:rFonts w:ascii="Times New Roman" w:hAnsi="Times New Roman"/>
                <w:highlight w:val="yellow"/>
              </w:rPr>
              <w:t>per</w:t>
            </w:r>
            <w:r>
              <w:rPr>
                <w:rFonts w:ascii="Times New Roman" w:hAnsi="Times New Roman"/>
                <w:color w:val="000000"/>
                <w:highlight w:val="yellow"/>
              </w:rPr>
              <w:t xml:space="preserve"> user / total number of resource elements shared for data transmission</w:t>
            </w:r>
            <w:r>
              <w:rPr>
                <w:rFonts w:ascii="Calibri" w:hAnsi="Calibri" w:cs="Calibri"/>
                <w:color w:val="000000"/>
              </w:rPr>
              <w:t xml:space="preserve"> </w:t>
            </w:r>
          </w:p>
        </w:tc>
        <w:tc>
          <w:tcPr>
            <w:tcW w:w="4961" w:type="dxa"/>
            <w:tcBorders>
              <w:top w:val="nil"/>
              <w:left w:val="nil"/>
              <w:bottom w:val="single" w:sz="8" w:space="0" w:color="000000"/>
              <w:right w:val="single" w:sz="8" w:space="0" w:color="000000"/>
            </w:tcBorders>
            <w:shd w:val="clear" w:color="auto" w:fill="FFFF00"/>
            <w:tcMar>
              <w:top w:w="13" w:type="dxa"/>
              <w:left w:w="96" w:type="dxa"/>
              <w:bottom w:w="0" w:type="dxa"/>
              <w:right w:w="96" w:type="dxa"/>
            </w:tcMar>
          </w:tcPr>
          <w:p w14:paraId="2DF70142" w14:textId="77777777" w:rsidR="00C05872" w:rsidRDefault="00C05872">
            <w:pPr>
              <w:pStyle w:val="NormalWeb"/>
              <w:snapToGrid w:val="0"/>
              <w:spacing w:before="0" w:beforeAutospacing="0" w:after="0" w:afterAutospacing="0"/>
              <w:jc w:val="both"/>
              <w:rPr>
                <w:rFonts w:ascii="Times" w:hAnsi="Times" w:cs="Times"/>
                <w:color w:val="FF0000"/>
              </w:rPr>
            </w:pPr>
            <w:r>
              <w:rPr>
                <w:rFonts w:ascii="Times" w:hAnsi="Times" w:cs="Times"/>
                <w:color w:val="FF0000"/>
              </w:rPr>
              <w:t>Companies need to report the values of “required transmission bits per user”, some example values are:</w:t>
            </w:r>
          </w:p>
          <w:p w14:paraId="77F80CA7" w14:textId="77777777" w:rsidR="00C05872" w:rsidRDefault="00C05872">
            <w:pPr>
              <w:pStyle w:val="NormalWeb"/>
              <w:wordWrap w:val="0"/>
              <w:snapToGrid w:val="0"/>
              <w:spacing w:before="0" w:beforeAutospacing="0" w:after="0" w:afterAutospacing="0"/>
              <w:jc w:val="both"/>
              <w:rPr>
                <w:color w:val="FF0000"/>
              </w:rPr>
            </w:pPr>
            <w:r>
              <w:rPr>
                <w:rFonts w:ascii="Times" w:hAnsi="Times" w:cs="Times"/>
                <w:color w:val="FF0000"/>
              </w:rPr>
              <w:t>For 4RB case (without CRC): 120 bits, 192 bits, 264 bits</w:t>
            </w:r>
          </w:p>
          <w:p w14:paraId="020A4E0B" w14:textId="77777777" w:rsidR="00C05872" w:rsidRDefault="00C05872">
            <w:pPr>
              <w:pStyle w:val="NormalWeb"/>
              <w:wordWrap w:val="0"/>
              <w:snapToGrid w:val="0"/>
              <w:spacing w:before="0" w:beforeAutospacing="0" w:after="0" w:afterAutospacing="0"/>
              <w:jc w:val="both"/>
              <w:rPr>
                <w:rFonts w:ascii="Times" w:hAnsi="Times" w:cs="Times"/>
                <w:color w:val="FF0000"/>
              </w:rPr>
            </w:pPr>
            <w:r>
              <w:rPr>
                <w:rFonts w:ascii="Times" w:hAnsi="Times" w:cs="Times"/>
                <w:color w:val="FF0000"/>
              </w:rPr>
              <w:t>For 12RB case (without CRC): 408 bits, 624 bits, 840 bits</w:t>
            </w:r>
          </w:p>
          <w:p w14:paraId="6060BAB6" w14:textId="77777777" w:rsidR="00C05872" w:rsidRDefault="00C05872">
            <w:pPr>
              <w:pStyle w:val="NormalWeb"/>
              <w:wordWrap w:val="0"/>
              <w:snapToGrid w:val="0"/>
              <w:spacing w:before="0" w:beforeAutospacing="0" w:after="0" w:afterAutospacing="0"/>
              <w:jc w:val="both"/>
              <w:rPr>
                <w:rFonts w:ascii="Times" w:hAnsi="Times" w:cs="Times"/>
                <w:color w:val="FF0000"/>
              </w:rPr>
            </w:pPr>
            <w:r>
              <w:rPr>
                <w:rFonts w:ascii="Times" w:hAnsi="Times" w:cs="Times"/>
                <w:color w:val="FF0000"/>
              </w:rPr>
              <w:t>Other values are not precluded.</w:t>
            </w:r>
          </w:p>
          <w:p w14:paraId="79E7B33B" w14:textId="77777777" w:rsidR="00C05872" w:rsidRDefault="00C05872">
            <w:pPr>
              <w:pStyle w:val="NormalWeb"/>
              <w:wordWrap w:val="0"/>
              <w:snapToGrid w:val="0"/>
              <w:spacing w:before="0" w:beforeAutospacing="0" w:after="0" w:afterAutospacing="0"/>
              <w:jc w:val="both"/>
              <w:rPr>
                <w:rFonts w:ascii="Times" w:hAnsi="Times" w:cs="Times"/>
                <w:color w:val="000000"/>
              </w:rPr>
            </w:pPr>
          </w:p>
          <w:p w14:paraId="48D3CA7B" w14:textId="77777777" w:rsidR="00C05872" w:rsidRDefault="00C05872">
            <w:pPr>
              <w:pStyle w:val="NormalWeb"/>
              <w:wordWrap w:val="0"/>
              <w:snapToGrid w:val="0"/>
              <w:spacing w:before="0" w:beforeAutospacing="0" w:after="0" w:afterAutospacing="0"/>
              <w:jc w:val="both"/>
              <w:rPr>
                <w:color w:val="auto"/>
              </w:rPr>
            </w:pPr>
            <w:r>
              <w:rPr>
                <w:rFonts w:ascii="Times" w:hAnsi="Times" w:cs="Times"/>
                <w:color w:val="FF0000"/>
              </w:rPr>
              <w:t>MCS can be selected by company to meet the target spectral efficiency.</w:t>
            </w:r>
          </w:p>
        </w:tc>
      </w:tr>
    </w:tbl>
    <w:p w14:paraId="021EC106" w14:textId="77777777" w:rsidR="00C05872" w:rsidRDefault="00C05872" w:rsidP="00C05872">
      <w:pPr>
        <w:rPr>
          <w:rFonts w:ascii="Times New Roman" w:eastAsia="SimSun" w:hAnsi="Times New Roman"/>
          <w:b/>
          <w:color w:val="C00000"/>
          <w:kern w:val="2"/>
          <w:szCs w:val="20"/>
        </w:rPr>
      </w:pPr>
    </w:p>
    <w:p w14:paraId="1F1B7E38" w14:textId="77777777" w:rsidR="00C05872" w:rsidRPr="00570903" w:rsidRDefault="00C05872">
      <w:pPr>
        <w:rPr>
          <w:szCs w:val="20"/>
          <w:lang w:val="en-US" w:eastAsia="ja-JP"/>
        </w:rPr>
      </w:pPr>
    </w:p>
    <w:p w14:paraId="698C8E56" w14:textId="77777777" w:rsidR="000B1042" w:rsidRPr="00570903" w:rsidRDefault="000B1042" w:rsidP="000B1042">
      <w:pPr>
        <w:rPr>
          <w:szCs w:val="20"/>
          <w:highlight w:val="yellow"/>
          <w:lang w:val="en-US" w:eastAsia="ja-JP"/>
        </w:rPr>
      </w:pPr>
      <w:r w:rsidRPr="00570903">
        <w:rPr>
          <w:szCs w:val="20"/>
          <w:highlight w:val="yellow"/>
          <w:lang w:val="en-US" w:eastAsia="ja-JP"/>
        </w:rPr>
        <w:t>[84b-12] Wuyong (Huawei)</w:t>
      </w:r>
    </w:p>
    <w:p w14:paraId="503D5EC5" w14:textId="77777777" w:rsidR="000B1042" w:rsidRPr="000B1042" w:rsidRDefault="000B1042" w:rsidP="000B1042">
      <w:pPr>
        <w:rPr>
          <w:szCs w:val="20"/>
          <w:lang w:val="en-US" w:eastAsia="ja-JP"/>
        </w:rPr>
      </w:pPr>
      <w:r w:rsidRPr="000B1042">
        <w:rPr>
          <w:szCs w:val="20"/>
          <w:lang w:val="en-US" w:eastAsia="ja-JP"/>
        </w:rPr>
        <w:t>SLS assumptions for multiple access for NR</w:t>
      </w:r>
    </w:p>
    <w:p w14:paraId="5D698A20" w14:textId="77777777" w:rsidR="000B1042" w:rsidRPr="000B1042" w:rsidRDefault="000B1042" w:rsidP="000B1042">
      <w:pPr>
        <w:rPr>
          <w:szCs w:val="20"/>
          <w:lang w:val="en-US" w:eastAsia="ja-JP"/>
        </w:rPr>
      </w:pPr>
      <w:r w:rsidRPr="000B1042">
        <w:rPr>
          <w:szCs w:val="20"/>
          <w:lang w:val="en-US" w:eastAsia="ja-JP"/>
        </w:rPr>
        <w:t>Email approval about SLS assumptions for multiple access until 9th May</w:t>
      </w:r>
    </w:p>
    <w:p w14:paraId="34E4D04E" w14:textId="77777777" w:rsidR="000B1042" w:rsidRPr="000B1042" w:rsidRDefault="000B1042" w:rsidP="000B1042">
      <w:pPr>
        <w:rPr>
          <w:szCs w:val="20"/>
          <w:lang w:val="en-US" w:eastAsia="ja-JP"/>
        </w:rPr>
      </w:pPr>
    </w:p>
    <w:p w14:paraId="491822A4" w14:textId="77777777" w:rsidR="000B1042" w:rsidRPr="00570903" w:rsidRDefault="000B1042" w:rsidP="000B1042">
      <w:pPr>
        <w:rPr>
          <w:szCs w:val="20"/>
          <w:highlight w:val="yellow"/>
          <w:lang w:val="en-US" w:eastAsia="ja-JP"/>
        </w:rPr>
      </w:pPr>
      <w:r w:rsidRPr="00570903">
        <w:rPr>
          <w:szCs w:val="20"/>
          <w:highlight w:val="yellow"/>
          <w:lang w:val="en-US" w:eastAsia="ja-JP"/>
        </w:rPr>
        <w:t>[84b-13] Alexei (Intel)</w:t>
      </w:r>
    </w:p>
    <w:p w14:paraId="3DF5D368" w14:textId="77777777" w:rsidR="000B1042" w:rsidRPr="000B1042" w:rsidRDefault="000B1042" w:rsidP="000B1042">
      <w:pPr>
        <w:rPr>
          <w:szCs w:val="20"/>
          <w:lang w:val="en-US" w:eastAsia="ja-JP"/>
        </w:rPr>
      </w:pPr>
      <w:r w:rsidRPr="000B1042">
        <w:rPr>
          <w:szCs w:val="20"/>
          <w:lang w:val="en-US" w:eastAsia="ja-JP"/>
        </w:rPr>
        <w:t>Evaluation assumptions for NR</w:t>
      </w:r>
    </w:p>
    <w:p w14:paraId="1ABC10DA" w14:textId="31EA3012" w:rsidR="000B1042" w:rsidRPr="000B1042" w:rsidRDefault="000B1042" w:rsidP="000B1042">
      <w:pPr>
        <w:rPr>
          <w:szCs w:val="20"/>
          <w:lang w:val="en-US" w:eastAsia="ja-JP"/>
        </w:rPr>
      </w:pPr>
      <w:r w:rsidRPr="000B1042">
        <w:rPr>
          <w:szCs w:val="20"/>
          <w:lang w:val="en-US" w:eastAsia="ja-JP"/>
        </w:rPr>
        <w:t xml:space="preserve">Email approval about all bracket and essential FFS parts in </w:t>
      </w:r>
      <w:hyperlink r:id="rId1984" w:history="1">
        <w:r w:rsidR="00211FE6">
          <w:rPr>
            <w:rStyle w:val="Hyperlink"/>
            <w:szCs w:val="20"/>
            <w:lang w:val="en-US" w:eastAsia="ja-JP"/>
          </w:rPr>
          <w:t>R1-163863</w:t>
        </w:r>
      </w:hyperlink>
      <w:r w:rsidRPr="000B1042">
        <w:rPr>
          <w:szCs w:val="20"/>
          <w:lang w:val="en-US" w:eastAsia="ja-JP"/>
        </w:rPr>
        <w:t>, transmission power assumptions above 6 GHz, UE noise figure above 6 GHz, necessity to revise the number of TRP antenna elements, over-6GHz (70GHz) to “Up to 1024 Tx /Rx antenna elements</w:t>
      </w:r>
      <w:r w:rsidRPr="000B1042">
        <w:rPr>
          <w:rFonts w:ascii="MS Gothic" w:eastAsia="MS Gothic" w:hAnsi="MS Gothic" w:hint="eastAsia"/>
          <w:szCs w:val="20"/>
          <w:lang w:eastAsia="ja-JP"/>
        </w:rPr>
        <w:t>”</w:t>
      </w:r>
      <w:r w:rsidRPr="000B1042">
        <w:rPr>
          <w:szCs w:val="20"/>
          <w:lang w:val="en-US" w:eastAsia="ja-JP"/>
        </w:rPr>
        <w:t>, necessity to revise the number of UE antenna elements, over-6GHz (70GHz) to “Up to 64 Tx /Rx antenna elements”, and UE antenna pattern (</w:t>
      </w:r>
      <w:hyperlink r:id="rId1985" w:history="1">
        <w:r w:rsidR="00211FE6">
          <w:rPr>
            <w:rStyle w:val="Hyperlink"/>
            <w:szCs w:val="20"/>
            <w:lang w:val="en-US" w:eastAsia="ja-JP"/>
          </w:rPr>
          <w:t>R1-163923</w:t>
        </w:r>
      </w:hyperlink>
      <w:r w:rsidRPr="000B1042">
        <w:rPr>
          <w:szCs w:val="20"/>
          <w:lang w:val="en-US" w:eastAsia="ja-JP"/>
        </w:rPr>
        <w:t>)  until 28th April</w:t>
      </w:r>
    </w:p>
    <w:p w14:paraId="3BDF4D64" w14:textId="77777777" w:rsidR="000B1042" w:rsidRPr="000B1042" w:rsidRDefault="000B1042" w:rsidP="000B1042">
      <w:pPr>
        <w:rPr>
          <w:szCs w:val="20"/>
          <w:lang w:val="en-US" w:eastAsia="ja-JP"/>
        </w:rPr>
      </w:pPr>
    </w:p>
    <w:p w14:paraId="00A8D923" w14:textId="77777777" w:rsidR="000B1042" w:rsidRPr="000B1042" w:rsidRDefault="000B1042" w:rsidP="000B1042">
      <w:pPr>
        <w:rPr>
          <w:szCs w:val="20"/>
          <w:lang w:val="en-US" w:eastAsia="ja-JP"/>
        </w:rPr>
      </w:pPr>
      <w:r w:rsidRPr="000B1042">
        <w:rPr>
          <w:szCs w:val="20"/>
          <w:lang w:val="en-US" w:eastAsia="ja-JP"/>
        </w:rPr>
        <w:t>[84b-14] Frank (Huawei)</w:t>
      </w:r>
    </w:p>
    <w:p w14:paraId="2DFBF819" w14:textId="42BF5908" w:rsidR="000B1042" w:rsidRPr="000B1042" w:rsidRDefault="000B1042" w:rsidP="000B1042">
      <w:pPr>
        <w:rPr>
          <w:szCs w:val="20"/>
          <w:lang w:val="en-US" w:eastAsia="ja-JP"/>
        </w:rPr>
      </w:pPr>
      <w:r w:rsidRPr="000B1042">
        <w:rPr>
          <w:szCs w:val="20"/>
          <w:lang w:val="en-US" w:eastAsia="ja-JP"/>
        </w:rPr>
        <w:t>MIMO mode and channel model parameters for NR</w:t>
      </w:r>
      <w:r w:rsidR="00CB2206">
        <w:rPr>
          <w:szCs w:val="20"/>
          <w:lang w:val="en-US" w:eastAsia="ja-JP"/>
        </w:rPr>
        <w:t xml:space="preserve"> for e</w:t>
      </w:r>
      <w:r w:rsidRPr="000B1042">
        <w:rPr>
          <w:szCs w:val="20"/>
          <w:lang w:val="en-US" w:eastAsia="ja-JP"/>
        </w:rPr>
        <w:t>mail approval until 21</w:t>
      </w:r>
      <w:r w:rsidRPr="00CB2206">
        <w:rPr>
          <w:szCs w:val="20"/>
          <w:vertAlign w:val="superscript"/>
          <w:lang w:val="en-US" w:eastAsia="ja-JP"/>
        </w:rPr>
        <w:t>st</w:t>
      </w:r>
      <w:r w:rsidR="00CB2206">
        <w:rPr>
          <w:szCs w:val="20"/>
          <w:lang w:val="en-US" w:eastAsia="ja-JP"/>
        </w:rPr>
        <w:t xml:space="preserve"> </w:t>
      </w:r>
      <w:r w:rsidRPr="000B1042">
        <w:rPr>
          <w:szCs w:val="20"/>
          <w:lang w:val="en-US" w:eastAsia="ja-JP"/>
        </w:rPr>
        <w:t>April</w:t>
      </w:r>
    </w:p>
    <w:p w14:paraId="178ADEBF" w14:textId="04A63F56" w:rsidR="00CB2206" w:rsidRDefault="00CB2206" w:rsidP="00CB2206">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May 6</w:t>
      </w:r>
      <w:r w:rsidRPr="00CB2206">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below proposals are agreed:</w:t>
      </w:r>
    </w:p>
    <w:p w14:paraId="78D86F73" w14:textId="22388B3C" w:rsidR="00CB2206" w:rsidRDefault="00CB2206" w:rsidP="00CB2206">
      <w:pPr>
        <w:rPr>
          <w:rFonts w:ascii="Times New Roman" w:eastAsia="SimSun" w:hAnsi="Times New Roman"/>
          <w:b/>
          <w:color w:val="C00000"/>
          <w:kern w:val="2"/>
          <w:szCs w:val="20"/>
        </w:rPr>
      </w:pPr>
      <w:r>
        <w:rPr>
          <w:rFonts w:ascii="Times New Roman" w:eastAsia="SimSun" w:hAnsi="Times New Roman"/>
          <w:b/>
          <w:color w:val="C00000"/>
          <w:kern w:val="2"/>
          <w:szCs w:val="20"/>
        </w:rPr>
        <w:t>Agreements:</w:t>
      </w:r>
    </w:p>
    <w:p w14:paraId="778AAB9B" w14:textId="4368F0AA" w:rsidR="00CB2206" w:rsidRPr="00CB2206" w:rsidRDefault="00CB2206" w:rsidP="00C36160">
      <w:pPr>
        <w:pStyle w:val="ListParagraph"/>
        <w:numPr>
          <w:ilvl w:val="0"/>
          <w:numId w:val="235"/>
        </w:numPr>
        <w:rPr>
          <w:b/>
          <w:color w:val="C00000"/>
          <w:lang w:val="en-US"/>
        </w:rPr>
      </w:pPr>
      <w:r w:rsidRPr="00CB2206">
        <w:rPr>
          <w:b/>
          <w:color w:val="C00000"/>
          <w:lang w:val="en-US"/>
        </w:rPr>
        <w:t>Proposal 1 on MIMO mode:</w:t>
      </w:r>
    </w:p>
    <w:p w14:paraId="1DE65AA3" w14:textId="77777777" w:rsidR="00CB2206" w:rsidRPr="00CB2206" w:rsidRDefault="00CB2206" w:rsidP="00C36160">
      <w:pPr>
        <w:pStyle w:val="ListParagraph"/>
        <w:numPr>
          <w:ilvl w:val="1"/>
          <w:numId w:val="235"/>
        </w:numPr>
        <w:rPr>
          <w:b/>
          <w:color w:val="C00000"/>
          <w:lang w:val="en-US"/>
        </w:rPr>
      </w:pPr>
      <w:r w:rsidRPr="00CB2206">
        <w:rPr>
          <w:b/>
          <w:color w:val="C00000"/>
          <w:lang w:val="en-US"/>
        </w:rPr>
        <w:t xml:space="preserve">Companies should bring results for SISO at RAN1#85. </w:t>
      </w:r>
    </w:p>
    <w:p w14:paraId="292FE679" w14:textId="77777777" w:rsidR="00CB2206" w:rsidRDefault="00CB2206" w:rsidP="00C36160">
      <w:pPr>
        <w:pStyle w:val="ListParagraph"/>
        <w:numPr>
          <w:ilvl w:val="1"/>
          <w:numId w:val="235"/>
        </w:numPr>
        <w:rPr>
          <w:b/>
          <w:color w:val="C00000"/>
          <w:lang w:val="en-US"/>
        </w:rPr>
      </w:pPr>
      <w:r w:rsidRPr="00CB2206">
        <w:rPr>
          <w:b/>
          <w:color w:val="C00000"/>
          <w:lang w:val="en-US"/>
        </w:rPr>
        <w:t>If companies bring results for MIMO, it is recommended to use at least one constant modulus precoding scheme in cases 1a, 1b and 2. Other precoding scheme is not precluded. Companies need to provide their CSI and precoding assumptions for MIMO evaluations. MIMO correlation matrices should be low correlation (i.e. uncorrelated) for RAN1#85 in case of MIMO simulations.</w:t>
      </w:r>
    </w:p>
    <w:p w14:paraId="140F80C2" w14:textId="32674AFE" w:rsidR="00B30BEC" w:rsidRPr="00CB2206" w:rsidRDefault="00B30BEC" w:rsidP="00C36160">
      <w:pPr>
        <w:pStyle w:val="ListParagraph"/>
        <w:numPr>
          <w:ilvl w:val="1"/>
          <w:numId w:val="235"/>
        </w:numPr>
        <w:rPr>
          <w:b/>
          <w:color w:val="C00000"/>
          <w:lang w:val="en-US"/>
        </w:rPr>
      </w:pPr>
      <w:r w:rsidRPr="00B30BEC">
        <w:rPr>
          <w:b/>
          <w:color w:val="C00000"/>
          <w:lang w:val="en-US"/>
        </w:rPr>
        <w:lastRenderedPageBreak/>
        <w:t>The detailed assumptions for MIMO mode will be decided at RAN1#85</w:t>
      </w:r>
      <w:r>
        <w:rPr>
          <w:b/>
          <w:color w:val="C00000"/>
          <w:lang w:val="en-US"/>
        </w:rPr>
        <w:t>.</w:t>
      </w:r>
    </w:p>
    <w:p w14:paraId="5A99D9FB" w14:textId="07DC4DDC" w:rsidR="00CB2206" w:rsidRPr="00CB2206" w:rsidRDefault="00CB2206" w:rsidP="00C36160">
      <w:pPr>
        <w:pStyle w:val="ListParagraph"/>
        <w:numPr>
          <w:ilvl w:val="0"/>
          <w:numId w:val="235"/>
        </w:numPr>
        <w:rPr>
          <w:b/>
          <w:color w:val="C00000"/>
          <w:lang w:val="en-US"/>
        </w:rPr>
      </w:pPr>
      <w:r w:rsidRPr="00CB2206">
        <w:rPr>
          <w:b/>
          <w:color w:val="C00000"/>
          <w:lang w:val="en-US"/>
        </w:rPr>
        <w:t>Proposal 2 on Channel Model:</w:t>
      </w:r>
    </w:p>
    <w:p w14:paraId="5B4C5696" w14:textId="77777777" w:rsidR="00CB2206" w:rsidRPr="00CB2206" w:rsidRDefault="00CB2206" w:rsidP="00C36160">
      <w:pPr>
        <w:pStyle w:val="ListParagraph"/>
        <w:numPr>
          <w:ilvl w:val="1"/>
          <w:numId w:val="235"/>
        </w:numPr>
        <w:rPr>
          <w:b/>
          <w:color w:val="C00000"/>
          <w:lang w:val="en-US"/>
        </w:rPr>
      </w:pPr>
      <w:r w:rsidRPr="00CB2206">
        <w:rPr>
          <w:b/>
          <w:color w:val="C00000"/>
          <w:lang w:val="en-US"/>
        </w:rPr>
        <w:t>All values of DS {10, 30, 100, 300, 1000} ns are evaluated with the selected TDL-DS combinations, i.e. TDL-A for DS {10,30}ns, TDL-B for DS {100 }ns, TDL-C for DS {300,1000}ns. Companies are allowed to choose additional combination(s) of other DS values and TDL</w:t>
      </w:r>
      <w:r w:rsidRPr="00CB2206">
        <w:rPr>
          <w:b/>
          <w:color w:val="C00000"/>
          <w:lang w:val="en-US" w:eastAsia="zh-CN"/>
        </w:rPr>
        <w:t>–</w:t>
      </w:r>
      <w:r w:rsidRPr="00CB2206">
        <w:rPr>
          <w:b/>
          <w:color w:val="C00000"/>
          <w:lang w:val="en-US"/>
        </w:rPr>
        <w:t>A and/or TDL-C in TR38.900.</w:t>
      </w:r>
    </w:p>
    <w:p w14:paraId="1AA2A19F" w14:textId="77777777" w:rsidR="00CB2206" w:rsidRPr="00CB2206" w:rsidRDefault="00CB2206" w:rsidP="00C36160">
      <w:pPr>
        <w:pStyle w:val="ListParagraph"/>
        <w:numPr>
          <w:ilvl w:val="1"/>
          <w:numId w:val="235"/>
        </w:numPr>
        <w:rPr>
          <w:b/>
          <w:color w:val="C00000"/>
          <w:lang w:val="en-US"/>
        </w:rPr>
      </w:pPr>
      <w:r w:rsidRPr="00CB2206">
        <w:rPr>
          <w:b/>
          <w:color w:val="C00000"/>
          <w:lang w:val="en-US"/>
        </w:rPr>
        <w:t>ETU/EPA/EVA are optional.</w:t>
      </w:r>
    </w:p>
    <w:p w14:paraId="6C1EFE2A" w14:textId="77777777" w:rsidR="00CB2206" w:rsidRPr="00CB2206" w:rsidRDefault="00CB2206" w:rsidP="00C36160">
      <w:pPr>
        <w:pStyle w:val="ListParagraph"/>
        <w:numPr>
          <w:ilvl w:val="1"/>
          <w:numId w:val="235"/>
        </w:numPr>
        <w:rPr>
          <w:b/>
          <w:color w:val="C00000"/>
          <w:lang w:val="en-US"/>
        </w:rPr>
      </w:pPr>
      <w:r w:rsidRPr="00CB2206">
        <w:rPr>
          <w:b/>
          <w:color w:val="C00000"/>
          <w:lang w:val="en-US"/>
        </w:rPr>
        <w:t>Mobility: 3km/h or 30 km/h or 120 km/h, higher speed is not precluded.</w:t>
      </w:r>
    </w:p>
    <w:p w14:paraId="168B68B4" w14:textId="6CAEBFAA" w:rsidR="00CB2206" w:rsidRPr="00CB2206" w:rsidRDefault="00CB2206" w:rsidP="00C36160">
      <w:pPr>
        <w:pStyle w:val="ListParagraph"/>
        <w:numPr>
          <w:ilvl w:val="0"/>
          <w:numId w:val="235"/>
        </w:numPr>
        <w:rPr>
          <w:b/>
          <w:color w:val="C00000"/>
          <w:lang w:val="en-US"/>
        </w:rPr>
      </w:pPr>
      <w:r w:rsidRPr="00CB2206">
        <w:rPr>
          <w:b/>
          <w:color w:val="C00000"/>
          <w:lang w:val="en-US"/>
        </w:rPr>
        <w:t>Note: For RAN1#85: TDLs in TR38.900 or ETU/EPA/EVA can be used. Power-delay profiles of TDL-{</w:t>
      </w:r>
      <w:r>
        <w:rPr>
          <w:b/>
          <w:color w:val="C00000"/>
          <w:lang w:val="en-US"/>
        </w:rPr>
        <w:t>A,B,C} are scenario agnostic.</w:t>
      </w:r>
    </w:p>
    <w:p w14:paraId="2260CF45" w14:textId="77777777" w:rsidR="00CB2206" w:rsidRPr="000B1042" w:rsidRDefault="00CB2206" w:rsidP="000B1042">
      <w:pPr>
        <w:rPr>
          <w:szCs w:val="20"/>
          <w:lang w:val="en-US" w:eastAsia="ja-JP"/>
        </w:rPr>
      </w:pPr>
    </w:p>
    <w:p w14:paraId="0BA76E19" w14:textId="77777777" w:rsidR="000B1042" w:rsidRPr="00B30BEC" w:rsidRDefault="000B1042" w:rsidP="000B1042">
      <w:pPr>
        <w:rPr>
          <w:szCs w:val="20"/>
          <w:lang w:val="en-US" w:eastAsia="ja-JP"/>
        </w:rPr>
      </w:pPr>
      <w:r w:rsidRPr="00B30BEC">
        <w:rPr>
          <w:szCs w:val="20"/>
          <w:lang w:val="en-US" w:eastAsia="ja-JP"/>
        </w:rPr>
        <w:t>[84b-15] Joseph (Qualcomm)</w:t>
      </w:r>
    </w:p>
    <w:p w14:paraId="6D7CFF29" w14:textId="13336F8B" w:rsidR="000B1042" w:rsidRPr="000B1042" w:rsidRDefault="000B1042" w:rsidP="000B1042">
      <w:pPr>
        <w:rPr>
          <w:szCs w:val="20"/>
          <w:lang w:val="en-US" w:eastAsia="ja-JP"/>
        </w:rPr>
      </w:pPr>
      <w:r w:rsidRPr="000B1042">
        <w:rPr>
          <w:szCs w:val="20"/>
          <w:lang w:val="en-US" w:eastAsia="ja-JP"/>
        </w:rPr>
        <w:t>Frame structure for NR</w:t>
      </w:r>
      <w:r w:rsidR="00B30BEC">
        <w:rPr>
          <w:szCs w:val="20"/>
          <w:lang w:val="en-US" w:eastAsia="ja-JP"/>
        </w:rPr>
        <w:t xml:space="preserve"> for e</w:t>
      </w:r>
      <w:r w:rsidRPr="000B1042">
        <w:rPr>
          <w:szCs w:val="20"/>
          <w:lang w:val="en-US" w:eastAsia="ja-JP"/>
        </w:rPr>
        <w:t xml:space="preserve">mail discussion until May </w:t>
      </w:r>
      <w:r w:rsidR="00B30BEC" w:rsidRPr="000B1042">
        <w:rPr>
          <w:szCs w:val="20"/>
          <w:lang w:val="en-US" w:eastAsia="ja-JP"/>
        </w:rPr>
        <w:t>9</w:t>
      </w:r>
      <w:r w:rsidR="00B30BEC" w:rsidRPr="00B30BEC">
        <w:rPr>
          <w:szCs w:val="20"/>
          <w:vertAlign w:val="superscript"/>
          <w:lang w:val="en-US" w:eastAsia="ja-JP"/>
        </w:rPr>
        <w:t>th</w:t>
      </w:r>
      <w:r w:rsidR="00B30BEC">
        <w:rPr>
          <w:szCs w:val="20"/>
          <w:lang w:val="en-US" w:eastAsia="ja-JP"/>
        </w:rPr>
        <w:t xml:space="preserve"> on </w:t>
      </w:r>
      <w:r w:rsidRPr="000B1042">
        <w:rPr>
          <w:szCs w:val="20"/>
          <w:lang w:val="en-US" w:eastAsia="ja-JP"/>
        </w:rPr>
        <w:t>the frame structure by focusing on understanding of DL/UL/Sidelink time domain structure containing RS, the assignment, the acknowledgement, and data</w:t>
      </w:r>
      <w:r w:rsidR="00B30BEC">
        <w:rPr>
          <w:szCs w:val="20"/>
          <w:lang w:val="en-US" w:eastAsia="ja-JP"/>
        </w:rPr>
        <w:t xml:space="preserve">. </w:t>
      </w:r>
      <w:r w:rsidRPr="000B1042">
        <w:rPr>
          <w:szCs w:val="20"/>
          <w:lang w:val="en-US" w:eastAsia="ja-JP"/>
        </w:rPr>
        <w:t>(Note that this email discussion will not try to have approval)</w:t>
      </w:r>
    </w:p>
    <w:p w14:paraId="14AB75DC" w14:textId="6EF396B6" w:rsidR="00B30BEC" w:rsidRDefault="00B30BEC" w:rsidP="00B30BEC">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Status to be checked at next meeting.</w:t>
      </w:r>
    </w:p>
    <w:p w14:paraId="10D52BE0" w14:textId="77777777" w:rsidR="00B30BEC" w:rsidRPr="000B1042" w:rsidRDefault="00B30BEC">
      <w:pPr>
        <w:rPr>
          <w:szCs w:val="20"/>
          <w:lang w:val="en-US" w:eastAsia="ja-JP"/>
        </w:rPr>
      </w:pPr>
    </w:p>
    <w:p w14:paraId="463E179C" w14:textId="77777777" w:rsidR="000B1042" w:rsidRPr="000B1042" w:rsidRDefault="000B1042" w:rsidP="000B1042">
      <w:pPr>
        <w:rPr>
          <w:szCs w:val="20"/>
          <w:lang w:val="en-US" w:eastAsia="ja-JP"/>
        </w:rPr>
      </w:pPr>
      <w:r w:rsidRPr="000B1042">
        <w:rPr>
          <w:szCs w:val="20"/>
          <w:lang w:val="en-US" w:eastAsia="ja-JP"/>
        </w:rPr>
        <w:t>[84b-16] Younghan (Samsung)</w:t>
      </w:r>
    </w:p>
    <w:p w14:paraId="4E1C3D5E" w14:textId="77777777" w:rsidR="00C17CF0" w:rsidRPr="000B1042" w:rsidRDefault="00C36160" w:rsidP="00C17CF0">
      <w:pPr>
        <w:rPr>
          <w:b/>
          <w:szCs w:val="20"/>
          <w:lang w:eastAsia="ja-JP"/>
        </w:rPr>
      </w:pPr>
      <w:hyperlink r:id="rId1986" w:history="1">
        <w:r w:rsidR="00C17CF0" w:rsidRPr="00C17CF0">
          <w:rPr>
            <w:rStyle w:val="Hyperlink"/>
            <w:b/>
            <w:szCs w:val="20"/>
            <w:highlight w:val="green"/>
            <w:lang w:eastAsia="ja-JP"/>
          </w:rPr>
          <w:t>R1-163642</w:t>
        </w:r>
      </w:hyperlink>
      <w:r w:rsidR="00C17CF0" w:rsidRPr="000B1042">
        <w:rPr>
          <w:b/>
          <w:szCs w:val="20"/>
          <w:lang w:eastAsia="ja-JP"/>
        </w:rPr>
        <w:tab/>
      </w:r>
      <w:r w:rsidR="00C17CF0" w:rsidRPr="000B1042">
        <w:rPr>
          <w:rFonts w:hint="eastAsia"/>
          <w:b/>
          <w:szCs w:val="20"/>
          <w:lang w:eastAsia="ja-JP"/>
        </w:rPr>
        <w:t xml:space="preserve">WF on </w:t>
      </w:r>
      <w:r w:rsidR="00C17CF0" w:rsidRPr="000B1042">
        <w:rPr>
          <w:b/>
          <w:szCs w:val="20"/>
          <w:lang w:eastAsia="ja-JP"/>
        </w:rPr>
        <w:t xml:space="preserve">simulation assumption for </w:t>
      </w:r>
      <w:r w:rsidR="00C17CF0" w:rsidRPr="000B1042">
        <w:rPr>
          <w:rFonts w:hint="eastAsia"/>
          <w:b/>
          <w:szCs w:val="20"/>
          <w:lang w:eastAsia="ja-JP"/>
        </w:rPr>
        <w:t xml:space="preserve">full </w:t>
      </w:r>
      <w:r w:rsidR="00C17CF0" w:rsidRPr="000B1042">
        <w:rPr>
          <w:b/>
          <w:szCs w:val="20"/>
          <w:lang w:eastAsia="ja-JP"/>
        </w:rPr>
        <w:t xml:space="preserve">calibration </w:t>
      </w:r>
      <w:r w:rsidR="00C17CF0" w:rsidRPr="000B1042">
        <w:rPr>
          <w:b/>
          <w:szCs w:val="20"/>
          <w:lang w:eastAsia="ja-JP"/>
        </w:rPr>
        <w:tab/>
        <w:t>Nokia, Samsung</w:t>
      </w:r>
    </w:p>
    <w:p w14:paraId="02664BCE" w14:textId="77777777" w:rsidR="00C17CF0" w:rsidRPr="000B1042" w:rsidRDefault="00C17CF0" w:rsidP="00C17CF0">
      <w:pPr>
        <w:rPr>
          <w:szCs w:val="20"/>
          <w:lang w:val="en-US" w:eastAsia="ja-JP"/>
        </w:rPr>
      </w:pPr>
      <w:r w:rsidRPr="000B1042">
        <w:rPr>
          <w:szCs w:val="20"/>
          <w:lang w:val="en-US" w:eastAsia="ja-JP"/>
        </w:rPr>
        <w:t>Email discussion until  April 25</w:t>
      </w:r>
      <w:r w:rsidRPr="00C17CF0">
        <w:rPr>
          <w:szCs w:val="20"/>
          <w:vertAlign w:val="superscript"/>
          <w:lang w:val="en-US" w:eastAsia="ja-JP"/>
        </w:rPr>
        <w:t>th</w:t>
      </w:r>
      <w:r>
        <w:rPr>
          <w:szCs w:val="20"/>
          <w:lang w:val="en-US" w:eastAsia="ja-JP"/>
        </w:rPr>
        <w:t xml:space="preserve"> </w:t>
      </w:r>
      <w:r w:rsidRPr="000B1042">
        <w:rPr>
          <w:szCs w:val="20"/>
          <w:lang w:val="en-US" w:eastAsia="ja-JP"/>
        </w:rPr>
        <w:t>for large scale parameter calibration and detailed parameters for full calibration</w:t>
      </w:r>
    </w:p>
    <w:p w14:paraId="6D301094" w14:textId="2DE178DD" w:rsidR="00C17CF0" w:rsidRDefault="00C17CF0" w:rsidP="00C17CF0">
      <w:pPr>
        <w:rPr>
          <w:rFonts w:ascii="Times New Roman" w:eastAsia="SimSun" w:hAnsi="Times New Roman"/>
          <w:b/>
          <w:color w:val="C00000"/>
          <w:kern w:val="2"/>
          <w:szCs w:val="20"/>
        </w:rPr>
      </w:pPr>
      <w:r w:rsidRPr="00EF23E3">
        <w:rPr>
          <w:rFonts w:ascii="Times New Roman" w:eastAsia="SimSun" w:hAnsi="Times New Roman"/>
          <w:b/>
          <w:color w:val="C00000"/>
          <w:kern w:val="2"/>
          <w:szCs w:val="20"/>
        </w:rPr>
        <w:t xml:space="preserve">Done: </w:t>
      </w:r>
      <w:r>
        <w:rPr>
          <w:rFonts w:ascii="Times New Roman" w:eastAsia="SimSun" w:hAnsi="Times New Roman"/>
          <w:b/>
          <w:color w:val="C00000"/>
          <w:kern w:val="2"/>
          <w:szCs w:val="20"/>
        </w:rPr>
        <w:t>According to Mr Chair’s email on April 26</w:t>
      </w:r>
      <w:r w:rsidRPr="00C17CF0">
        <w:rPr>
          <w:rFonts w:ascii="Times New Roman" w:eastAsia="SimSun" w:hAnsi="Times New Roman"/>
          <w:b/>
          <w:color w:val="C00000"/>
          <w:kern w:val="2"/>
          <w:szCs w:val="20"/>
          <w:vertAlign w:val="superscript"/>
        </w:rPr>
        <w:t>th</w:t>
      </w:r>
      <w:r>
        <w:rPr>
          <w:rFonts w:ascii="Times New Roman" w:eastAsia="SimSun" w:hAnsi="Times New Roman"/>
          <w:b/>
          <w:color w:val="C00000"/>
          <w:kern w:val="2"/>
          <w:szCs w:val="20"/>
        </w:rPr>
        <w:t xml:space="preserve"> , </w:t>
      </w:r>
      <w:r w:rsidRPr="00C17CF0">
        <w:rPr>
          <w:rFonts w:ascii="Times New Roman" w:eastAsia="SimSun" w:hAnsi="Times New Roman"/>
          <w:b/>
          <w:color w:val="C00000"/>
          <w:kern w:val="2"/>
          <w:szCs w:val="20"/>
        </w:rPr>
        <w:t xml:space="preserve">there is no </w:t>
      </w:r>
      <w:r>
        <w:rPr>
          <w:rFonts w:ascii="Times New Roman" w:eastAsia="SimSun" w:hAnsi="Times New Roman"/>
          <w:b/>
          <w:color w:val="C00000"/>
          <w:kern w:val="2"/>
          <w:szCs w:val="20"/>
        </w:rPr>
        <w:t xml:space="preserve">additional </w:t>
      </w:r>
      <w:r w:rsidRPr="00C17CF0">
        <w:rPr>
          <w:rFonts w:ascii="Times New Roman" w:eastAsia="SimSun" w:hAnsi="Times New Roman"/>
          <w:b/>
          <w:color w:val="C00000"/>
          <w:kern w:val="2"/>
          <w:szCs w:val="20"/>
        </w:rPr>
        <w:t>parameters necessary for full calibration</w:t>
      </w:r>
      <w:r>
        <w:rPr>
          <w:rFonts w:ascii="Times New Roman" w:eastAsia="SimSun" w:hAnsi="Times New Roman"/>
          <w:b/>
          <w:color w:val="C00000"/>
          <w:kern w:val="2"/>
          <w:szCs w:val="20"/>
        </w:rPr>
        <w:t>. Proposed WF for full calibration is agreed.</w:t>
      </w:r>
    </w:p>
    <w:p w14:paraId="7240C597" w14:textId="77777777" w:rsidR="00C17CF0" w:rsidRPr="000B1042" w:rsidRDefault="00C17CF0">
      <w:pPr>
        <w:rPr>
          <w:szCs w:val="20"/>
          <w:lang w:val="en-US" w:eastAsia="ja-JP"/>
        </w:rPr>
      </w:pPr>
    </w:p>
    <w:p w14:paraId="03918411" w14:textId="23FAEFF7" w:rsidR="000B1042" w:rsidRPr="00570903" w:rsidRDefault="000B1042" w:rsidP="00C17CF0">
      <w:pPr>
        <w:rPr>
          <w:szCs w:val="20"/>
          <w:highlight w:val="yellow"/>
          <w:lang w:val="en-US" w:eastAsia="ja-JP"/>
        </w:rPr>
      </w:pPr>
      <w:r w:rsidRPr="00570903">
        <w:rPr>
          <w:szCs w:val="20"/>
          <w:highlight w:val="yellow"/>
          <w:lang w:val="en-US" w:eastAsia="ja-JP"/>
        </w:rPr>
        <w:t>[84b-17] Younghan (Samsung)</w:t>
      </w:r>
    </w:p>
    <w:p w14:paraId="00843814" w14:textId="77777777" w:rsidR="000B1042" w:rsidRPr="000B1042" w:rsidRDefault="000B1042" w:rsidP="000B1042">
      <w:pPr>
        <w:rPr>
          <w:szCs w:val="20"/>
          <w:lang w:val="en-US" w:eastAsia="ja-JP"/>
        </w:rPr>
      </w:pPr>
      <w:r w:rsidRPr="000B1042">
        <w:rPr>
          <w:szCs w:val="20"/>
          <w:lang w:val="en-US" w:eastAsia="ja-JP"/>
        </w:rPr>
        <w:t>Full calibration for channel model</w:t>
      </w:r>
    </w:p>
    <w:p w14:paraId="6B67F7B5" w14:textId="77777777" w:rsidR="000B1042" w:rsidRPr="000B1042" w:rsidRDefault="000B1042" w:rsidP="000B1042">
      <w:pPr>
        <w:rPr>
          <w:szCs w:val="20"/>
          <w:lang w:val="en-US" w:eastAsia="ja-JP"/>
        </w:rPr>
      </w:pPr>
      <w:r w:rsidRPr="000B1042">
        <w:rPr>
          <w:szCs w:val="20"/>
          <w:lang w:val="en-US" w:eastAsia="ja-JP"/>
        </w:rPr>
        <w:t>Email discussion until the next meeting for full calibration</w:t>
      </w:r>
    </w:p>
    <w:p w14:paraId="51298C1B" w14:textId="77777777" w:rsidR="00902D80" w:rsidRPr="002D23D5" w:rsidRDefault="00902D80" w:rsidP="00902D80"/>
    <w:p w14:paraId="2EE22E6C" w14:textId="2AD207CF" w:rsidR="00F445D6" w:rsidRPr="000B1042" w:rsidRDefault="007A5AC0" w:rsidP="009643F7">
      <w:pPr>
        <w:pStyle w:val="Heading1"/>
        <w:numPr>
          <w:ilvl w:val="0"/>
          <w:numId w:val="0"/>
        </w:numPr>
        <w:spacing w:before="0" w:after="0"/>
        <w:rPr>
          <w:rFonts w:ascii="Times New Roman" w:hAnsi="Times New Roman" w:cs="Times New Roman"/>
          <w:sz w:val="20"/>
          <w:szCs w:val="20"/>
        </w:rPr>
      </w:pPr>
      <w:r w:rsidRPr="000B1042">
        <w:rPr>
          <w:rFonts w:ascii="Times New Roman" w:hAnsi="Times New Roman"/>
          <w:sz w:val="20"/>
          <w:szCs w:val="20"/>
        </w:rPr>
        <w:br w:type="page"/>
      </w:r>
      <w:bookmarkStart w:id="237" w:name="_Toc450829466"/>
      <w:bookmarkStart w:id="238" w:name="_GoBack"/>
      <w:bookmarkEnd w:id="238"/>
      <w:r w:rsidR="00F445D6" w:rsidRPr="000B1042">
        <w:rPr>
          <w:rFonts w:ascii="Times New Roman" w:hAnsi="Times New Roman" w:cs="Times New Roman"/>
          <w:sz w:val="20"/>
          <w:szCs w:val="20"/>
        </w:rPr>
        <w:lastRenderedPageBreak/>
        <w:t>Annex G:</w:t>
      </w:r>
      <w:r w:rsidR="00F445D6" w:rsidRPr="000B1042">
        <w:rPr>
          <w:rFonts w:ascii="Times New Roman" w:hAnsi="Times New Roman" w:cs="Times New Roman"/>
          <w:sz w:val="20"/>
          <w:szCs w:val="20"/>
        </w:rPr>
        <w:tab/>
        <w:t xml:space="preserve">List of participants at RAN1 </w:t>
      </w:r>
      <w:r w:rsidR="00234D57" w:rsidRPr="000B1042">
        <w:rPr>
          <w:rFonts w:ascii="Times New Roman" w:hAnsi="Times New Roman" w:cs="Times New Roman"/>
          <w:sz w:val="20"/>
          <w:szCs w:val="20"/>
        </w:rPr>
        <w:t>#</w:t>
      </w:r>
      <w:r w:rsidR="0071672A" w:rsidRPr="000B1042">
        <w:rPr>
          <w:rFonts w:ascii="Times New Roman" w:hAnsi="Times New Roman" w:cs="Times New Roman"/>
          <w:sz w:val="20"/>
          <w:szCs w:val="20"/>
        </w:rPr>
        <w:t>84bis</w:t>
      </w:r>
      <w:bookmarkEnd w:id="237"/>
    </w:p>
    <w:p w14:paraId="7AC8532D" w14:textId="77777777" w:rsidR="005C5573" w:rsidRPr="000B1042" w:rsidRDefault="005C5573" w:rsidP="005C5573">
      <w:pPr>
        <w:rPr>
          <w:szCs w:val="20"/>
        </w:rPr>
      </w:pPr>
    </w:p>
    <w:p w14:paraId="7D0188F5" w14:textId="77777777" w:rsidR="007A5AC0" w:rsidRPr="000B1042" w:rsidRDefault="007A5AC0" w:rsidP="009643F7">
      <w:pPr>
        <w:rPr>
          <w:szCs w:val="20"/>
        </w:rPr>
      </w:pPr>
      <w:r w:rsidRPr="000B1042">
        <w:rPr>
          <w:szCs w:val="20"/>
        </w:rPr>
        <w:t>Please see excel file attached to this report</w:t>
      </w:r>
    </w:p>
    <w:p w14:paraId="3EF024D4" w14:textId="77777777" w:rsidR="007A5AC0" w:rsidRPr="000B1042" w:rsidRDefault="007A5AC0" w:rsidP="009643F7">
      <w:pPr>
        <w:rPr>
          <w:rFonts w:ascii="Times New Roman" w:eastAsia="SimSun" w:hAnsi="Times New Roman"/>
          <w:kern w:val="2"/>
          <w:szCs w:val="20"/>
        </w:rPr>
      </w:pPr>
    </w:p>
    <w:p w14:paraId="242BFCB6" w14:textId="77777777" w:rsidR="008755AE" w:rsidRPr="000B1042" w:rsidRDefault="007A5AC0" w:rsidP="008755AE">
      <w:pPr>
        <w:pStyle w:val="Heading1"/>
        <w:numPr>
          <w:ilvl w:val="0"/>
          <w:numId w:val="0"/>
        </w:numPr>
        <w:spacing w:before="0" w:after="0"/>
        <w:rPr>
          <w:rFonts w:ascii="Times New Roman" w:eastAsia="MS Mincho" w:hAnsi="Times New Roman" w:cs="Times New Roman"/>
          <w:sz w:val="20"/>
          <w:szCs w:val="20"/>
          <w:lang w:eastAsia="ja-JP"/>
        </w:rPr>
      </w:pPr>
      <w:r w:rsidRPr="000B1042">
        <w:rPr>
          <w:rFonts w:ascii="Times New Roman" w:hAnsi="Times New Roman" w:cs="Times New Roman"/>
          <w:sz w:val="20"/>
          <w:szCs w:val="20"/>
        </w:rPr>
        <w:br w:type="page"/>
      </w:r>
      <w:bookmarkStart w:id="239" w:name="_Toc436387513"/>
      <w:bookmarkStart w:id="240" w:name="_Toc450829467"/>
      <w:r w:rsidR="008755AE" w:rsidRPr="000B1042">
        <w:rPr>
          <w:rFonts w:ascii="Times New Roman" w:hAnsi="Times New Roman" w:cs="Times New Roman"/>
          <w:sz w:val="20"/>
          <w:szCs w:val="20"/>
        </w:rPr>
        <w:lastRenderedPageBreak/>
        <w:t>Annex H:</w:t>
      </w:r>
      <w:r w:rsidR="008755AE" w:rsidRPr="000B1042">
        <w:rPr>
          <w:rFonts w:ascii="Times New Roman" w:hAnsi="Times New Roman" w:cs="Times New Roman"/>
          <w:sz w:val="20"/>
          <w:szCs w:val="20"/>
        </w:rPr>
        <w:tab/>
        <w:t xml:space="preserve">TSG RAN WG1 meetings in </w:t>
      </w:r>
      <w:r w:rsidR="008755AE" w:rsidRPr="000B1042">
        <w:rPr>
          <w:rFonts w:ascii="Times New Roman" w:eastAsia="MS Mincho" w:hAnsi="Times New Roman" w:cs="Times New Roman"/>
          <w:sz w:val="20"/>
          <w:szCs w:val="20"/>
          <w:lang w:eastAsia="ja-JP"/>
        </w:rPr>
        <w:t>2016 – 2017</w:t>
      </w:r>
      <w:bookmarkEnd w:id="239"/>
      <w:bookmarkEnd w:id="240"/>
    </w:p>
    <w:p w14:paraId="468AA5E3" w14:textId="77777777" w:rsidR="008755AE" w:rsidRPr="000B1042" w:rsidRDefault="008755AE" w:rsidP="008755AE">
      <w:pPr>
        <w:rPr>
          <w:szCs w:val="20"/>
          <w:lang w:eastAsia="ja-JP"/>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348"/>
        <w:gridCol w:w="1119"/>
        <w:gridCol w:w="3151"/>
        <w:gridCol w:w="1975"/>
        <w:gridCol w:w="1008"/>
      </w:tblGrid>
      <w:tr w:rsidR="000B1042" w:rsidRPr="000B1042" w14:paraId="5BCD16A9" w14:textId="77777777" w:rsidTr="00842B0F">
        <w:trPr>
          <w:cantSplit/>
          <w:trHeight w:val="255"/>
          <w:jc w:val="center"/>
        </w:trPr>
        <w:tc>
          <w:tcPr>
            <w:tcW w:w="3348" w:type="dxa"/>
            <w:shd w:val="clear" w:color="auto" w:fill="FFFFCC"/>
            <w:noWrap/>
            <w:vAlign w:val="center"/>
          </w:tcPr>
          <w:p w14:paraId="500AD22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TITLE</w:t>
            </w:r>
          </w:p>
        </w:tc>
        <w:tc>
          <w:tcPr>
            <w:tcW w:w="1119" w:type="dxa"/>
            <w:shd w:val="clear" w:color="auto" w:fill="FFFFCC"/>
            <w:noWrap/>
            <w:vAlign w:val="center"/>
          </w:tcPr>
          <w:p w14:paraId="4A2CF018"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TYPE</w:t>
            </w:r>
          </w:p>
        </w:tc>
        <w:tc>
          <w:tcPr>
            <w:tcW w:w="3151" w:type="dxa"/>
            <w:shd w:val="clear" w:color="auto" w:fill="FFFFCC"/>
            <w:noWrap/>
            <w:vAlign w:val="center"/>
          </w:tcPr>
          <w:p w14:paraId="39039EF6"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DATES</w:t>
            </w:r>
          </w:p>
        </w:tc>
        <w:tc>
          <w:tcPr>
            <w:tcW w:w="1975" w:type="dxa"/>
            <w:shd w:val="clear" w:color="auto" w:fill="FFFFCC"/>
            <w:noWrap/>
            <w:vAlign w:val="center"/>
          </w:tcPr>
          <w:p w14:paraId="5AF61FD4"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LOCATION</w:t>
            </w:r>
          </w:p>
        </w:tc>
        <w:tc>
          <w:tcPr>
            <w:tcW w:w="1008" w:type="dxa"/>
            <w:shd w:val="clear" w:color="auto" w:fill="FFFFCC"/>
            <w:noWrap/>
            <w:vAlign w:val="center"/>
          </w:tcPr>
          <w:p w14:paraId="2F2FE767" w14:textId="77777777" w:rsidR="008755AE" w:rsidRPr="000B1042" w:rsidRDefault="008755AE" w:rsidP="000E7C7A">
            <w:pPr>
              <w:rPr>
                <w:rFonts w:ascii="Times New Roman" w:eastAsia="Arial Unicode MS" w:hAnsi="Times New Roman"/>
                <w:b/>
                <w:bCs/>
                <w:szCs w:val="20"/>
              </w:rPr>
            </w:pPr>
            <w:r w:rsidRPr="000B1042">
              <w:rPr>
                <w:rFonts w:ascii="Times New Roman" w:hAnsi="Times New Roman"/>
                <w:b/>
                <w:bCs/>
                <w:szCs w:val="20"/>
              </w:rPr>
              <w:t>CTRY</w:t>
            </w:r>
          </w:p>
        </w:tc>
      </w:tr>
      <w:tr w:rsidR="000B1042" w:rsidRPr="000B1042" w14:paraId="3F3260BF" w14:textId="77777777" w:rsidTr="00842B0F">
        <w:trPr>
          <w:cantSplit/>
          <w:trHeight w:val="20"/>
          <w:jc w:val="center"/>
        </w:trPr>
        <w:tc>
          <w:tcPr>
            <w:tcW w:w="3348" w:type="dxa"/>
            <w:noWrap/>
            <w:tcMar>
              <w:top w:w="57" w:type="dxa"/>
              <w:left w:w="57" w:type="dxa"/>
              <w:bottom w:w="57" w:type="dxa"/>
              <w:right w:w="57" w:type="dxa"/>
            </w:tcMar>
          </w:tcPr>
          <w:p w14:paraId="58F1CBC7"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3GPPRAN1#85</w:t>
            </w:r>
          </w:p>
        </w:tc>
        <w:tc>
          <w:tcPr>
            <w:tcW w:w="1119" w:type="dxa"/>
            <w:noWrap/>
            <w:tcMar>
              <w:top w:w="57" w:type="dxa"/>
              <w:left w:w="57" w:type="dxa"/>
              <w:bottom w:w="57" w:type="dxa"/>
              <w:right w:w="57" w:type="dxa"/>
            </w:tcMar>
          </w:tcPr>
          <w:p w14:paraId="4F2389DA"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16C5401" w14:textId="77777777" w:rsidR="008755AE" w:rsidRPr="000B1042" w:rsidRDefault="008755AE" w:rsidP="000E7C7A">
            <w:pPr>
              <w:rPr>
                <w:rFonts w:ascii="Times New Roman" w:hAnsi="Times New Roman"/>
                <w:szCs w:val="20"/>
              </w:rPr>
            </w:pPr>
            <w:r w:rsidRPr="000B1042">
              <w:rPr>
                <w:rFonts w:ascii="Times New Roman" w:hAnsi="Times New Roman"/>
                <w:szCs w:val="20"/>
              </w:rPr>
              <w:t>23 – 27 May 2016</w:t>
            </w:r>
          </w:p>
        </w:tc>
        <w:tc>
          <w:tcPr>
            <w:tcW w:w="1975" w:type="dxa"/>
            <w:noWrap/>
            <w:tcMar>
              <w:top w:w="57" w:type="dxa"/>
              <w:left w:w="57" w:type="dxa"/>
              <w:bottom w:w="57" w:type="dxa"/>
              <w:right w:w="57" w:type="dxa"/>
            </w:tcMar>
          </w:tcPr>
          <w:p w14:paraId="53DF5BBD" w14:textId="4F3A5DE5" w:rsidR="008755AE" w:rsidRPr="000B1042" w:rsidRDefault="003126B8" w:rsidP="000E7C7A">
            <w:pPr>
              <w:rPr>
                <w:rFonts w:ascii="Times New Roman" w:eastAsia="Arial Unicode MS" w:hAnsi="Times New Roman"/>
                <w:szCs w:val="20"/>
              </w:rPr>
            </w:pPr>
            <w:r w:rsidRPr="000B1042">
              <w:rPr>
                <w:rFonts w:ascii="Times New Roman" w:eastAsia="Arial Unicode MS" w:hAnsi="Times New Roman"/>
                <w:szCs w:val="20"/>
              </w:rPr>
              <w:t>Nanjing</w:t>
            </w:r>
          </w:p>
        </w:tc>
        <w:tc>
          <w:tcPr>
            <w:tcW w:w="1008" w:type="dxa"/>
            <w:noWrap/>
            <w:tcMar>
              <w:top w:w="57" w:type="dxa"/>
              <w:left w:w="57" w:type="dxa"/>
              <w:bottom w:w="57" w:type="dxa"/>
              <w:right w:w="57" w:type="dxa"/>
            </w:tcMar>
          </w:tcPr>
          <w:p w14:paraId="3ACF5666"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China</w:t>
            </w:r>
          </w:p>
        </w:tc>
      </w:tr>
      <w:tr w:rsidR="000B1042" w:rsidRPr="000B1042" w14:paraId="23481C3D" w14:textId="77777777" w:rsidTr="00842B0F">
        <w:trPr>
          <w:cantSplit/>
          <w:trHeight w:val="20"/>
          <w:jc w:val="center"/>
        </w:trPr>
        <w:tc>
          <w:tcPr>
            <w:tcW w:w="3348" w:type="dxa"/>
            <w:noWrap/>
            <w:tcMar>
              <w:top w:w="57" w:type="dxa"/>
              <w:left w:w="57" w:type="dxa"/>
              <w:bottom w:w="57" w:type="dxa"/>
              <w:right w:w="57" w:type="dxa"/>
            </w:tcMar>
          </w:tcPr>
          <w:p w14:paraId="0AB64320"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3GPPRAN1#86</w:t>
            </w:r>
          </w:p>
        </w:tc>
        <w:tc>
          <w:tcPr>
            <w:tcW w:w="1119" w:type="dxa"/>
            <w:noWrap/>
            <w:tcMar>
              <w:top w:w="57" w:type="dxa"/>
              <w:left w:w="57" w:type="dxa"/>
              <w:bottom w:w="57" w:type="dxa"/>
              <w:right w:w="57" w:type="dxa"/>
            </w:tcMar>
          </w:tcPr>
          <w:p w14:paraId="0D39DDE6"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00267AC" w14:textId="77777777" w:rsidR="008755AE" w:rsidRPr="000B1042" w:rsidRDefault="008755AE" w:rsidP="000E7C7A">
            <w:pPr>
              <w:rPr>
                <w:rFonts w:ascii="Times New Roman" w:hAnsi="Times New Roman"/>
                <w:szCs w:val="20"/>
              </w:rPr>
            </w:pPr>
            <w:r w:rsidRPr="000B1042">
              <w:rPr>
                <w:rFonts w:ascii="Times New Roman" w:hAnsi="Times New Roman"/>
                <w:szCs w:val="20"/>
              </w:rPr>
              <w:t>22 – 26 Aug 2016</w:t>
            </w:r>
          </w:p>
        </w:tc>
        <w:tc>
          <w:tcPr>
            <w:tcW w:w="1975" w:type="dxa"/>
            <w:noWrap/>
            <w:tcMar>
              <w:top w:w="57" w:type="dxa"/>
              <w:left w:w="57" w:type="dxa"/>
              <w:bottom w:w="57" w:type="dxa"/>
              <w:right w:w="57" w:type="dxa"/>
            </w:tcMar>
          </w:tcPr>
          <w:p w14:paraId="774FDDEA"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Goteborg</w:t>
            </w:r>
          </w:p>
        </w:tc>
        <w:tc>
          <w:tcPr>
            <w:tcW w:w="1008" w:type="dxa"/>
            <w:noWrap/>
            <w:tcMar>
              <w:top w:w="57" w:type="dxa"/>
              <w:left w:w="57" w:type="dxa"/>
              <w:bottom w:w="57" w:type="dxa"/>
              <w:right w:w="57" w:type="dxa"/>
            </w:tcMar>
          </w:tcPr>
          <w:p w14:paraId="4E014F32"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Sweden</w:t>
            </w:r>
          </w:p>
        </w:tc>
      </w:tr>
      <w:tr w:rsidR="000B1042" w:rsidRPr="000B1042" w14:paraId="3EF68EDE" w14:textId="77777777" w:rsidTr="00842B0F">
        <w:trPr>
          <w:cantSplit/>
          <w:trHeight w:val="20"/>
          <w:jc w:val="center"/>
        </w:trPr>
        <w:tc>
          <w:tcPr>
            <w:tcW w:w="3348" w:type="dxa"/>
            <w:noWrap/>
            <w:tcMar>
              <w:top w:w="57" w:type="dxa"/>
              <w:left w:w="57" w:type="dxa"/>
              <w:bottom w:w="57" w:type="dxa"/>
              <w:right w:w="57" w:type="dxa"/>
            </w:tcMar>
          </w:tcPr>
          <w:p w14:paraId="2070194B"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3GPPRAN1#86bis</w:t>
            </w:r>
          </w:p>
        </w:tc>
        <w:tc>
          <w:tcPr>
            <w:tcW w:w="1119" w:type="dxa"/>
            <w:noWrap/>
            <w:tcMar>
              <w:top w:w="57" w:type="dxa"/>
              <w:left w:w="57" w:type="dxa"/>
              <w:bottom w:w="57" w:type="dxa"/>
              <w:right w:w="57" w:type="dxa"/>
            </w:tcMar>
          </w:tcPr>
          <w:p w14:paraId="07871084"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63914941" w14:textId="77777777" w:rsidR="008755AE" w:rsidRPr="000B1042" w:rsidRDefault="008755AE" w:rsidP="000E7C7A">
            <w:pPr>
              <w:rPr>
                <w:rFonts w:ascii="Times New Roman" w:hAnsi="Times New Roman"/>
                <w:szCs w:val="20"/>
              </w:rPr>
            </w:pPr>
            <w:r w:rsidRPr="000B1042">
              <w:rPr>
                <w:rFonts w:ascii="Times New Roman" w:hAnsi="Times New Roman"/>
                <w:szCs w:val="20"/>
              </w:rPr>
              <w:t>10 – 14 Oct 2016</w:t>
            </w:r>
          </w:p>
        </w:tc>
        <w:tc>
          <w:tcPr>
            <w:tcW w:w="1975" w:type="dxa"/>
            <w:noWrap/>
            <w:tcMar>
              <w:top w:w="57" w:type="dxa"/>
              <w:left w:w="57" w:type="dxa"/>
              <w:bottom w:w="57" w:type="dxa"/>
              <w:right w:w="57" w:type="dxa"/>
            </w:tcMar>
          </w:tcPr>
          <w:p w14:paraId="57B43062"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Lisbon</w:t>
            </w:r>
          </w:p>
        </w:tc>
        <w:tc>
          <w:tcPr>
            <w:tcW w:w="1008" w:type="dxa"/>
            <w:noWrap/>
            <w:tcMar>
              <w:top w:w="57" w:type="dxa"/>
              <w:left w:w="57" w:type="dxa"/>
              <w:bottom w:w="57" w:type="dxa"/>
              <w:right w:w="57" w:type="dxa"/>
            </w:tcMar>
          </w:tcPr>
          <w:p w14:paraId="36B0FD6A"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Portugal</w:t>
            </w:r>
          </w:p>
        </w:tc>
      </w:tr>
      <w:tr w:rsidR="000B1042" w:rsidRPr="000B1042" w14:paraId="4F2D4F99" w14:textId="77777777" w:rsidTr="00842B0F">
        <w:trPr>
          <w:cantSplit/>
          <w:trHeight w:val="20"/>
          <w:jc w:val="center"/>
        </w:trPr>
        <w:tc>
          <w:tcPr>
            <w:tcW w:w="3348" w:type="dxa"/>
            <w:noWrap/>
            <w:tcMar>
              <w:top w:w="57" w:type="dxa"/>
              <w:left w:w="57" w:type="dxa"/>
              <w:bottom w:w="57" w:type="dxa"/>
              <w:right w:w="57" w:type="dxa"/>
            </w:tcMar>
          </w:tcPr>
          <w:p w14:paraId="13D3BFCE"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3GPPRAN1#87</w:t>
            </w:r>
          </w:p>
        </w:tc>
        <w:tc>
          <w:tcPr>
            <w:tcW w:w="1119" w:type="dxa"/>
            <w:noWrap/>
            <w:tcMar>
              <w:top w:w="57" w:type="dxa"/>
              <w:left w:w="57" w:type="dxa"/>
              <w:bottom w:w="57" w:type="dxa"/>
              <w:right w:w="57" w:type="dxa"/>
            </w:tcMar>
          </w:tcPr>
          <w:p w14:paraId="3D71FD8E"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9190182" w14:textId="77777777" w:rsidR="008755AE" w:rsidRPr="000B1042" w:rsidRDefault="008755AE" w:rsidP="000E7C7A">
            <w:pPr>
              <w:rPr>
                <w:rFonts w:ascii="Times New Roman" w:hAnsi="Times New Roman"/>
                <w:szCs w:val="20"/>
              </w:rPr>
            </w:pPr>
            <w:r w:rsidRPr="000B1042">
              <w:rPr>
                <w:rFonts w:ascii="Times New Roman" w:hAnsi="Times New Roman"/>
                <w:szCs w:val="20"/>
              </w:rPr>
              <w:t>14 – 18 Nov 2016</w:t>
            </w:r>
          </w:p>
        </w:tc>
        <w:tc>
          <w:tcPr>
            <w:tcW w:w="1975" w:type="dxa"/>
            <w:noWrap/>
            <w:tcMar>
              <w:top w:w="57" w:type="dxa"/>
              <w:left w:w="57" w:type="dxa"/>
              <w:bottom w:w="57" w:type="dxa"/>
              <w:right w:w="57" w:type="dxa"/>
            </w:tcMar>
          </w:tcPr>
          <w:p w14:paraId="2F5BB8A9"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6CC7FC77"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US</w:t>
            </w:r>
          </w:p>
        </w:tc>
      </w:tr>
      <w:tr w:rsidR="000B1042" w:rsidRPr="000B1042" w14:paraId="34325A3B" w14:textId="77777777" w:rsidTr="00842B0F">
        <w:trPr>
          <w:cantSplit/>
          <w:trHeight w:val="20"/>
          <w:jc w:val="center"/>
        </w:trPr>
        <w:tc>
          <w:tcPr>
            <w:tcW w:w="3348" w:type="dxa"/>
            <w:noWrap/>
            <w:tcMar>
              <w:top w:w="57" w:type="dxa"/>
              <w:left w:w="57" w:type="dxa"/>
              <w:bottom w:w="57" w:type="dxa"/>
              <w:right w:w="57" w:type="dxa"/>
            </w:tcMar>
          </w:tcPr>
          <w:p w14:paraId="18538FDA"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3GPPRAN1#88</w:t>
            </w:r>
          </w:p>
        </w:tc>
        <w:tc>
          <w:tcPr>
            <w:tcW w:w="1119" w:type="dxa"/>
            <w:noWrap/>
            <w:tcMar>
              <w:top w:w="57" w:type="dxa"/>
              <w:left w:w="57" w:type="dxa"/>
              <w:bottom w:w="57" w:type="dxa"/>
              <w:right w:w="57" w:type="dxa"/>
            </w:tcMar>
          </w:tcPr>
          <w:p w14:paraId="58C26DEB"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35FFB467" w14:textId="77777777" w:rsidR="008755AE" w:rsidRPr="000B1042" w:rsidRDefault="008755AE" w:rsidP="000E7C7A">
            <w:pPr>
              <w:rPr>
                <w:rFonts w:ascii="Times New Roman" w:hAnsi="Times New Roman"/>
                <w:szCs w:val="20"/>
              </w:rPr>
            </w:pPr>
            <w:r w:rsidRPr="000B1042">
              <w:rPr>
                <w:rFonts w:ascii="Times New Roman" w:hAnsi="Times New Roman"/>
                <w:szCs w:val="20"/>
              </w:rPr>
              <w:t>13 – 17 Feb 2017</w:t>
            </w:r>
          </w:p>
        </w:tc>
        <w:tc>
          <w:tcPr>
            <w:tcW w:w="1975" w:type="dxa"/>
            <w:noWrap/>
            <w:tcMar>
              <w:top w:w="57" w:type="dxa"/>
              <w:left w:w="57" w:type="dxa"/>
              <w:bottom w:w="57" w:type="dxa"/>
              <w:right w:w="57" w:type="dxa"/>
            </w:tcMar>
          </w:tcPr>
          <w:p w14:paraId="2DB899B4" w14:textId="241C1191"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Athens</w:t>
            </w:r>
          </w:p>
        </w:tc>
        <w:tc>
          <w:tcPr>
            <w:tcW w:w="1008" w:type="dxa"/>
            <w:noWrap/>
            <w:tcMar>
              <w:top w:w="57" w:type="dxa"/>
              <w:left w:w="57" w:type="dxa"/>
              <w:bottom w:w="57" w:type="dxa"/>
              <w:right w:w="57" w:type="dxa"/>
            </w:tcMar>
          </w:tcPr>
          <w:p w14:paraId="1DED5068" w14:textId="5537E84F"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Greece</w:t>
            </w:r>
          </w:p>
        </w:tc>
      </w:tr>
      <w:tr w:rsidR="000B1042" w:rsidRPr="000B1042" w14:paraId="52E18B97" w14:textId="77777777" w:rsidTr="00842B0F">
        <w:trPr>
          <w:cantSplit/>
          <w:trHeight w:val="20"/>
          <w:jc w:val="center"/>
        </w:trPr>
        <w:tc>
          <w:tcPr>
            <w:tcW w:w="3348" w:type="dxa"/>
            <w:noWrap/>
            <w:tcMar>
              <w:top w:w="57" w:type="dxa"/>
              <w:left w:w="57" w:type="dxa"/>
              <w:bottom w:w="57" w:type="dxa"/>
              <w:right w:w="57" w:type="dxa"/>
            </w:tcMar>
          </w:tcPr>
          <w:p w14:paraId="0ABC68F9"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3GPPRAN1#88bis</w:t>
            </w:r>
          </w:p>
        </w:tc>
        <w:tc>
          <w:tcPr>
            <w:tcW w:w="1119" w:type="dxa"/>
            <w:noWrap/>
            <w:tcMar>
              <w:top w:w="57" w:type="dxa"/>
              <w:left w:w="57" w:type="dxa"/>
              <w:bottom w:w="57" w:type="dxa"/>
              <w:right w:w="57" w:type="dxa"/>
            </w:tcMar>
          </w:tcPr>
          <w:p w14:paraId="7913BC45"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052A9C87" w14:textId="77777777" w:rsidR="008755AE" w:rsidRPr="000B1042" w:rsidRDefault="008755AE" w:rsidP="000E7C7A">
            <w:pPr>
              <w:rPr>
                <w:rFonts w:ascii="Times New Roman" w:hAnsi="Times New Roman"/>
                <w:szCs w:val="20"/>
              </w:rPr>
            </w:pPr>
            <w:r w:rsidRPr="000B1042">
              <w:rPr>
                <w:rFonts w:ascii="Times New Roman" w:hAnsi="Times New Roman"/>
                <w:szCs w:val="20"/>
              </w:rPr>
              <w:t>03 – 07 Apr 2017</w:t>
            </w:r>
          </w:p>
        </w:tc>
        <w:tc>
          <w:tcPr>
            <w:tcW w:w="1975" w:type="dxa"/>
            <w:noWrap/>
            <w:tcMar>
              <w:top w:w="57" w:type="dxa"/>
              <w:left w:w="57" w:type="dxa"/>
              <w:bottom w:w="57" w:type="dxa"/>
              <w:right w:w="57" w:type="dxa"/>
            </w:tcMar>
          </w:tcPr>
          <w:p w14:paraId="4EC3AB74"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439554C3" w14:textId="780746DE" w:rsidR="008755AE" w:rsidRPr="000B1042" w:rsidRDefault="00E7109E" w:rsidP="000E7C7A">
            <w:pPr>
              <w:rPr>
                <w:rFonts w:ascii="Times New Roman" w:eastAsia="Arial Unicode MS" w:hAnsi="Times New Roman"/>
                <w:szCs w:val="20"/>
              </w:rPr>
            </w:pPr>
            <w:r w:rsidRPr="000B1042">
              <w:rPr>
                <w:rFonts w:ascii="Times New Roman" w:eastAsia="Arial Unicode MS" w:hAnsi="Times New Roman"/>
                <w:szCs w:val="20"/>
              </w:rPr>
              <w:t>US</w:t>
            </w:r>
          </w:p>
        </w:tc>
      </w:tr>
      <w:tr w:rsidR="000B1042" w:rsidRPr="000B1042" w14:paraId="56AF0861" w14:textId="77777777" w:rsidTr="00842B0F">
        <w:trPr>
          <w:cantSplit/>
          <w:trHeight w:val="20"/>
          <w:jc w:val="center"/>
        </w:trPr>
        <w:tc>
          <w:tcPr>
            <w:tcW w:w="3348" w:type="dxa"/>
            <w:noWrap/>
            <w:tcMar>
              <w:top w:w="57" w:type="dxa"/>
              <w:left w:w="57" w:type="dxa"/>
              <w:bottom w:w="57" w:type="dxa"/>
              <w:right w:w="57" w:type="dxa"/>
            </w:tcMar>
          </w:tcPr>
          <w:p w14:paraId="31B4F606"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3GPPRAN1#89</w:t>
            </w:r>
          </w:p>
        </w:tc>
        <w:tc>
          <w:tcPr>
            <w:tcW w:w="1119" w:type="dxa"/>
            <w:noWrap/>
            <w:tcMar>
              <w:top w:w="57" w:type="dxa"/>
              <w:left w:w="57" w:type="dxa"/>
              <w:bottom w:w="57" w:type="dxa"/>
              <w:right w:w="57" w:type="dxa"/>
            </w:tcMar>
          </w:tcPr>
          <w:p w14:paraId="064F19AD"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2398BEFE" w14:textId="77777777" w:rsidR="008755AE" w:rsidRPr="000B1042" w:rsidRDefault="008755AE" w:rsidP="000E7C7A">
            <w:pPr>
              <w:rPr>
                <w:rFonts w:ascii="Times New Roman" w:hAnsi="Times New Roman"/>
                <w:szCs w:val="20"/>
              </w:rPr>
            </w:pPr>
            <w:r w:rsidRPr="000B1042">
              <w:rPr>
                <w:rFonts w:ascii="Times New Roman" w:hAnsi="Times New Roman"/>
                <w:szCs w:val="20"/>
              </w:rPr>
              <w:t>15 – 19 May 2017</w:t>
            </w:r>
          </w:p>
        </w:tc>
        <w:tc>
          <w:tcPr>
            <w:tcW w:w="1975" w:type="dxa"/>
            <w:noWrap/>
            <w:tcMar>
              <w:top w:w="57" w:type="dxa"/>
              <w:left w:w="57" w:type="dxa"/>
              <w:bottom w:w="57" w:type="dxa"/>
              <w:right w:w="57" w:type="dxa"/>
            </w:tcMar>
          </w:tcPr>
          <w:p w14:paraId="35E3D224"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0018DF1" w14:textId="3979B4A8" w:rsidR="008755AE" w:rsidRPr="000B1042" w:rsidRDefault="00E7109E" w:rsidP="000E7C7A">
            <w:pPr>
              <w:rPr>
                <w:rFonts w:ascii="Times New Roman" w:eastAsia="Arial Unicode MS" w:hAnsi="Times New Roman"/>
                <w:szCs w:val="20"/>
              </w:rPr>
            </w:pPr>
            <w:r w:rsidRPr="000B1042">
              <w:rPr>
                <w:rFonts w:ascii="Times New Roman" w:eastAsia="Arial Unicode MS" w:hAnsi="Times New Roman"/>
                <w:szCs w:val="20"/>
              </w:rPr>
              <w:t>China</w:t>
            </w:r>
          </w:p>
        </w:tc>
      </w:tr>
      <w:tr w:rsidR="000B1042" w:rsidRPr="000B1042" w14:paraId="5B26D2CB" w14:textId="77777777" w:rsidTr="00842B0F">
        <w:trPr>
          <w:cantSplit/>
          <w:trHeight w:val="20"/>
          <w:jc w:val="center"/>
        </w:trPr>
        <w:tc>
          <w:tcPr>
            <w:tcW w:w="3348" w:type="dxa"/>
            <w:noWrap/>
            <w:tcMar>
              <w:top w:w="57" w:type="dxa"/>
              <w:left w:w="57" w:type="dxa"/>
              <w:bottom w:w="57" w:type="dxa"/>
              <w:right w:w="57" w:type="dxa"/>
            </w:tcMar>
          </w:tcPr>
          <w:p w14:paraId="13E14310"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3GPPRAN1#90</w:t>
            </w:r>
          </w:p>
        </w:tc>
        <w:tc>
          <w:tcPr>
            <w:tcW w:w="1119" w:type="dxa"/>
            <w:noWrap/>
            <w:tcMar>
              <w:top w:w="57" w:type="dxa"/>
              <w:left w:w="57" w:type="dxa"/>
              <w:bottom w:w="57" w:type="dxa"/>
              <w:right w:w="57" w:type="dxa"/>
            </w:tcMar>
          </w:tcPr>
          <w:p w14:paraId="43D68BA3"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8B7C95A" w14:textId="77777777" w:rsidR="008755AE" w:rsidRPr="000B1042" w:rsidRDefault="008755AE" w:rsidP="000E7C7A">
            <w:pPr>
              <w:rPr>
                <w:rFonts w:ascii="Times New Roman" w:hAnsi="Times New Roman"/>
                <w:szCs w:val="20"/>
              </w:rPr>
            </w:pPr>
            <w:r w:rsidRPr="000B1042">
              <w:rPr>
                <w:rFonts w:ascii="Times New Roman" w:hAnsi="Times New Roman"/>
                <w:szCs w:val="20"/>
              </w:rPr>
              <w:t>21 – 25 Aug 2017</w:t>
            </w:r>
          </w:p>
        </w:tc>
        <w:tc>
          <w:tcPr>
            <w:tcW w:w="1975" w:type="dxa"/>
            <w:noWrap/>
            <w:tcMar>
              <w:top w:w="57" w:type="dxa"/>
              <w:left w:w="57" w:type="dxa"/>
              <w:bottom w:w="57" w:type="dxa"/>
              <w:right w:w="57" w:type="dxa"/>
            </w:tcMar>
          </w:tcPr>
          <w:p w14:paraId="5DB45311"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Berlin (TBC)</w:t>
            </w:r>
          </w:p>
        </w:tc>
        <w:tc>
          <w:tcPr>
            <w:tcW w:w="1008" w:type="dxa"/>
            <w:noWrap/>
            <w:tcMar>
              <w:top w:w="57" w:type="dxa"/>
              <w:left w:w="57" w:type="dxa"/>
              <w:bottom w:w="57" w:type="dxa"/>
              <w:right w:w="57" w:type="dxa"/>
            </w:tcMar>
          </w:tcPr>
          <w:p w14:paraId="69E3970E"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Germany</w:t>
            </w:r>
          </w:p>
        </w:tc>
      </w:tr>
      <w:tr w:rsidR="000B1042" w:rsidRPr="000B1042" w14:paraId="38EC1ED6" w14:textId="77777777" w:rsidTr="00842B0F">
        <w:trPr>
          <w:cantSplit/>
          <w:trHeight w:val="20"/>
          <w:jc w:val="center"/>
        </w:trPr>
        <w:tc>
          <w:tcPr>
            <w:tcW w:w="3348" w:type="dxa"/>
            <w:noWrap/>
            <w:tcMar>
              <w:top w:w="57" w:type="dxa"/>
              <w:left w:w="57" w:type="dxa"/>
              <w:bottom w:w="57" w:type="dxa"/>
              <w:right w:w="57" w:type="dxa"/>
            </w:tcMar>
          </w:tcPr>
          <w:p w14:paraId="7B71A65C"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3GPPRAN1#90bis</w:t>
            </w:r>
          </w:p>
        </w:tc>
        <w:tc>
          <w:tcPr>
            <w:tcW w:w="1119" w:type="dxa"/>
            <w:noWrap/>
            <w:tcMar>
              <w:top w:w="57" w:type="dxa"/>
              <w:left w:w="57" w:type="dxa"/>
              <w:bottom w:w="57" w:type="dxa"/>
              <w:right w:w="57" w:type="dxa"/>
            </w:tcMar>
          </w:tcPr>
          <w:p w14:paraId="520817D9"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1B87C690" w14:textId="77777777" w:rsidR="008755AE" w:rsidRPr="000B1042" w:rsidRDefault="008755AE" w:rsidP="000E7C7A">
            <w:pPr>
              <w:rPr>
                <w:rFonts w:ascii="Times New Roman" w:hAnsi="Times New Roman"/>
                <w:szCs w:val="20"/>
              </w:rPr>
            </w:pPr>
            <w:r w:rsidRPr="000B1042">
              <w:rPr>
                <w:rFonts w:ascii="Times New Roman" w:hAnsi="Times New Roman"/>
                <w:szCs w:val="20"/>
              </w:rPr>
              <w:t>09 – 13 Oct 2017</w:t>
            </w:r>
          </w:p>
        </w:tc>
        <w:tc>
          <w:tcPr>
            <w:tcW w:w="1975" w:type="dxa"/>
            <w:noWrap/>
            <w:tcMar>
              <w:top w:w="57" w:type="dxa"/>
              <w:left w:w="57" w:type="dxa"/>
              <w:bottom w:w="57" w:type="dxa"/>
              <w:right w:w="57" w:type="dxa"/>
            </w:tcMar>
          </w:tcPr>
          <w:p w14:paraId="42D936EA"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Prague (TBC)</w:t>
            </w:r>
          </w:p>
        </w:tc>
        <w:tc>
          <w:tcPr>
            <w:tcW w:w="1008" w:type="dxa"/>
            <w:noWrap/>
            <w:tcMar>
              <w:top w:w="57" w:type="dxa"/>
              <w:left w:w="57" w:type="dxa"/>
              <w:bottom w:w="57" w:type="dxa"/>
              <w:right w:w="57" w:type="dxa"/>
            </w:tcMar>
          </w:tcPr>
          <w:p w14:paraId="221C761E"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Rep Czech</w:t>
            </w:r>
          </w:p>
        </w:tc>
      </w:tr>
      <w:tr w:rsidR="008755AE" w:rsidRPr="000B1042" w14:paraId="54B37F6E" w14:textId="77777777" w:rsidTr="00842B0F">
        <w:trPr>
          <w:cantSplit/>
          <w:trHeight w:val="20"/>
          <w:jc w:val="center"/>
        </w:trPr>
        <w:tc>
          <w:tcPr>
            <w:tcW w:w="3348" w:type="dxa"/>
            <w:noWrap/>
            <w:tcMar>
              <w:top w:w="57" w:type="dxa"/>
              <w:left w:w="57" w:type="dxa"/>
              <w:bottom w:w="57" w:type="dxa"/>
              <w:right w:w="57" w:type="dxa"/>
            </w:tcMar>
          </w:tcPr>
          <w:p w14:paraId="5567CB96"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3GPPRAN1#91</w:t>
            </w:r>
          </w:p>
        </w:tc>
        <w:tc>
          <w:tcPr>
            <w:tcW w:w="1119" w:type="dxa"/>
            <w:noWrap/>
            <w:tcMar>
              <w:top w:w="57" w:type="dxa"/>
              <w:left w:w="57" w:type="dxa"/>
              <w:bottom w:w="57" w:type="dxa"/>
              <w:right w:w="57" w:type="dxa"/>
            </w:tcMar>
          </w:tcPr>
          <w:p w14:paraId="09FA1D27" w14:textId="77777777" w:rsidR="008755AE" w:rsidRPr="000B1042" w:rsidRDefault="008755AE" w:rsidP="000E7C7A">
            <w:pPr>
              <w:rPr>
                <w:rFonts w:ascii="Times New Roman" w:hAnsi="Times New Roman"/>
                <w:szCs w:val="20"/>
                <w:u w:val="single"/>
              </w:rPr>
            </w:pPr>
            <w:r w:rsidRPr="000B1042">
              <w:rPr>
                <w:rFonts w:ascii="Times New Roman" w:hAnsi="Times New Roman"/>
                <w:szCs w:val="20"/>
                <w:u w:val="single"/>
              </w:rPr>
              <w:t>WG</w:t>
            </w:r>
          </w:p>
        </w:tc>
        <w:tc>
          <w:tcPr>
            <w:tcW w:w="3151" w:type="dxa"/>
            <w:noWrap/>
            <w:tcMar>
              <w:top w:w="57" w:type="dxa"/>
              <w:left w:w="57" w:type="dxa"/>
              <w:bottom w:w="57" w:type="dxa"/>
              <w:right w:w="57" w:type="dxa"/>
            </w:tcMar>
            <w:vAlign w:val="center"/>
          </w:tcPr>
          <w:p w14:paraId="5B3D049C" w14:textId="77777777" w:rsidR="008755AE" w:rsidRPr="000B1042" w:rsidRDefault="008755AE" w:rsidP="000E7C7A">
            <w:pPr>
              <w:rPr>
                <w:rFonts w:ascii="Times New Roman" w:hAnsi="Times New Roman"/>
                <w:szCs w:val="20"/>
              </w:rPr>
            </w:pPr>
            <w:r w:rsidRPr="000B1042">
              <w:rPr>
                <w:rFonts w:ascii="Times New Roman" w:hAnsi="Times New Roman"/>
                <w:szCs w:val="20"/>
              </w:rPr>
              <w:t>27 Nov – 01 Dec 2017</w:t>
            </w:r>
          </w:p>
        </w:tc>
        <w:tc>
          <w:tcPr>
            <w:tcW w:w="1975" w:type="dxa"/>
            <w:noWrap/>
            <w:tcMar>
              <w:top w:w="57" w:type="dxa"/>
              <w:left w:w="57" w:type="dxa"/>
              <w:bottom w:w="57" w:type="dxa"/>
              <w:right w:w="57" w:type="dxa"/>
            </w:tcMar>
          </w:tcPr>
          <w:p w14:paraId="4EE6AB4A"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TBD</w:t>
            </w:r>
          </w:p>
        </w:tc>
        <w:tc>
          <w:tcPr>
            <w:tcW w:w="1008" w:type="dxa"/>
            <w:noWrap/>
            <w:tcMar>
              <w:top w:w="57" w:type="dxa"/>
              <w:left w:w="57" w:type="dxa"/>
              <w:bottom w:w="57" w:type="dxa"/>
              <w:right w:w="57" w:type="dxa"/>
            </w:tcMar>
          </w:tcPr>
          <w:p w14:paraId="02460ED4" w14:textId="77777777" w:rsidR="008755AE" w:rsidRPr="000B1042" w:rsidRDefault="008755AE" w:rsidP="000E7C7A">
            <w:pPr>
              <w:rPr>
                <w:rFonts w:ascii="Times New Roman" w:eastAsia="Arial Unicode MS" w:hAnsi="Times New Roman"/>
                <w:szCs w:val="20"/>
              </w:rPr>
            </w:pPr>
            <w:r w:rsidRPr="000B1042">
              <w:rPr>
                <w:rFonts w:ascii="Times New Roman" w:eastAsia="Arial Unicode MS" w:hAnsi="Times New Roman"/>
                <w:szCs w:val="20"/>
              </w:rPr>
              <w:t>US</w:t>
            </w:r>
          </w:p>
        </w:tc>
      </w:tr>
    </w:tbl>
    <w:p w14:paraId="1E25283C" w14:textId="677C3C8E" w:rsidR="007A5AC0" w:rsidRPr="000B1042" w:rsidRDefault="007A5AC0" w:rsidP="008755AE"/>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0B1042" w:rsidRPr="000B1042"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0B1042" w:rsidRDefault="007A5AC0" w:rsidP="009643F7">
            <w:pPr>
              <w:rPr>
                <w:rFonts w:ascii="Times New Roman" w:eastAsia="Arial Unicode MS" w:hAnsi="Times New Roman"/>
                <w:szCs w:val="20"/>
                <w:u w:val="single"/>
              </w:rPr>
            </w:pPr>
            <w:r w:rsidRPr="000B1042">
              <w:rPr>
                <w:rFonts w:ascii="Times New Roman" w:hAnsi="Times New Roman"/>
                <w:szCs w:val="20"/>
                <w:u w:val="single"/>
              </w:rPr>
              <w:t>MEETING TYPES</w:t>
            </w:r>
          </w:p>
        </w:tc>
      </w:tr>
      <w:tr w:rsidR="000B1042" w:rsidRPr="000B1042"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CM = Chairmen's meeting</w:t>
            </w:r>
          </w:p>
        </w:tc>
      </w:tr>
      <w:tr w:rsidR="000B1042" w:rsidRPr="000B1042"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OR = Ordinary</w:t>
            </w:r>
          </w:p>
        </w:tc>
      </w:tr>
      <w:tr w:rsidR="000B1042" w:rsidRPr="000B1042"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RG = Rapporteurs Group</w:t>
            </w:r>
          </w:p>
        </w:tc>
      </w:tr>
      <w:tr w:rsidR="000B1042" w:rsidRPr="000B1042"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SG = Steering Group</w:t>
            </w:r>
          </w:p>
        </w:tc>
      </w:tr>
      <w:tr w:rsidR="000B1042" w:rsidRPr="000B1042"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TG = Task Group</w:t>
            </w:r>
          </w:p>
        </w:tc>
      </w:tr>
      <w:tr w:rsidR="000B1042" w:rsidRPr="000B1042"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0B1042" w:rsidRDefault="007A5AC0" w:rsidP="009643F7">
            <w:pPr>
              <w:rPr>
                <w:rFonts w:ascii="Times New Roman" w:eastAsia="Arial Unicode MS" w:hAnsi="Times New Roman"/>
                <w:szCs w:val="20"/>
              </w:rPr>
            </w:pPr>
            <w:r w:rsidRPr="000B1042">
              <w:rPr>
                <w:rFonts w:ascii="Times New Roman" w:hAnsi="Times New Roman"/>
                <w:szCs w:val="20"/>
              </w:rPr>
              <w:t>XO = Extraordinary</w:t>
            </w:r>
          </w:p>
        </w:tc>
      </w:tr>
    </w:tbl>
    <w:p w14:paraId="5401C302" w14:textId="243FEBDB" w:rsidR="007A5AC0" w:rsidRPr="000B1042" w:rsidRDefault="007A5AC0" w:rsidP="00F53443">
      <w:pPr>
        <w:rPr>
          <w:rFonts w:ascii="Times New Roman" w:hAnsi="Times New Roman"/>
          <w:i/>
          <w:szCs w:val="20"/>
        </w:rPr>
      </w:pPr>
      <w:r w:rsidRPr="000B1042">
        <w:rPr>
          <w:rFonts w:ascii="Times New Roman" w:hAnsi="Times New Roman"/>
          <w:i/>
          <w:szCs w:val="20"/>
        </w:rPr>
        <w:t>End of document</w:t>
      </w:r>
    </w:p>
    <w:sectPr w:rsidR="007A5AC0" w:rsidRPr="000B1042" w:rsidSect="00B72744">
      <w:headerReference w:type="default" r:id="rId1987"/>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92173" w14:textId="77777777" w:rsidR="00C36160" w:rsidRDefault="00C36160">
      <w:r>
        <w:separator/>
      </w:r>
    </w:p>
  </w:endnote>
  <w:endnote w:type="continuationSeparator" w:id="0">
    <w:p w14:paraId="26B617EE" w14:textId="77777777" w:rsidR="00C36160" w:rsidRDefault="00C36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MS PGothic">
    <w:panose1 w:val="020B0600070205080204"/>
    <w:charset w:val="80"/>
    <w:family w:val="swiss"/>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Nokia Pure Text">
    <w:altName w:val="Times New Roman"/>
    <w:panose1 w:val="00000000000000000000"/>
    <w:charset w:val="00"/>
    <w:family w:val="roman"/>
    <w:notTrueType/>
    <w:pitch w:val="default"/>
  </w:font>
  <w:font w:name="NimbusRomNo9L-Regu">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EF23E3" w:rsidRPr="000B6FA8" w:rsidRDefault="00EF23E3"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B30BEC">
      <w:rPr>
        <w:rStyle w:val="PageNumber"/>
        <w:noProof/>
      </w:rPr>
      <w:t>151</w:t>
    </w:r>
    <w:r w:rsidRPr="000B6FA8">
      <w:rPr>
        <w:rStyle w:val="PageNumber"/>
      </w:rPr>
      <w:fldChar w:fldCharType="end"/>
    </w:r>
  </w:p>
  <w:p w14:paraId="497760C1" w14:textId="77777777" w:rsidR="00EF23E3" w:rsidRDefault="00EF23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64D67" w14:textId="77777777" w:rsidR="00C36160" w:rsidRDefault="00C36160">
      <w:r>
        <w:separator/>
      </w:r>
    </w:p>
  </w:footnote>
  <w:footnote w:type="continuationSeparator" w:id="0">
    <w:p w14:paraId="28773EB5" w14:textId="77777777" w:rsidR="00C36160" w:rsidRDefault="00C361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A08EE" w14:textId="2C993991" w:rsidR="00EF23E3" w:rsidRDefault="00EF23E3" w:rsidP="008755A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#85</w:t>
    </w:r>
    <w:r>
      <w:rPr>
        <w:rFonts w:ascii="Arial" w:hAnsi="Arial" w:cs="Arial"/>
        <w:b/>
        <w:bCs/>
        <w:sz w:val="28"/>
      </w:rPr>
      <w:tab/>
    </w:r>
    <w:r>
      <w:rPr>
        <w:rFonts w:ascii="Arial" w:hAnsi="Arial" w:cs="Arial"/>
        <w:b/>
        <w:bCs/>
        <w:sz w:val="28"/>
      </w:rPr>
      <w:tab/>
    </w:r>
    <w:r>
      <w:rPr>
        <w:rFonts w:ascii="Arial" w:hAnsi="Arial" w:cs="Arial"/>
        <w:b/>
        <w:bCs/>
        <w:sz w:val="28"/>
      </w:rPr>
      <w:tab/>
      <w:t>R1-16xxxx</w:t>
    </w:r>
  </w:p>
  <w:p w14:paraId="749555D2" w14:textId="3645147B" w:rsidR="00EF23E3" w:rsidRPr="00A200C1" w:rsidRDefault="00EF23E3" w:rsidP="008755AE">
    <w:pPr>
      <w:pStyle w:val="Header"/>
      <w:widowControl w:val="0"/>
      <w:rPr>
        <w:rFonts w:ascii="Arial" w:hAnsi="Arial" w:cs="Arial"/>
        <w:b/>
        <w:bCs/>
        <w:sz w:val="28"/>
        <w:lang w:val="en-US"/>
      </w:rPr>
    </w:pPr>
    <w:r>
      <w:rPr>
        <w:rFonts w:ascii="Arial" w:hAnsi="Arial" w:cs="Arial"/>
        <w:b/>
        <w:bCs/>
        <w:sz w:val="28"/>
        <w:lang w:val="en-US"/>
      </w:rPr>
      <w:t>Nanjing, China,</w:t>
    </w:r>
    <w:r w:rsidRPr="00A13D9B">
      <w:rPr>
        <w:rFonts w:ascii="Arial" w:hAnsi="Arial" w:cs="Arial"/>
        <w:b/>
        <w:bCs/>
        <w:sz w:val="28"/>
        <w:lang w:val="en-US"/>
      </w:rPr>
      <w:t xml:space="preserve"> </w:t>
    </w:r>
    <w:r>
      <w:rPr>
        <w:rFonts w:ascii="Arial" w:hAnsi="Arial" w:cs="Arial"/>
        <w:b/>
        <w:bCs/>
        <w:sz w:val="28"/>
        <w:lang w:val="en-US"/>
      </w:rPr>
      <w:t>23</w:t>
    </w:r>
    <w:r w:rsidRPr="00E7109E">
      <w:rPr>
        <w:rFonts w:ascii="Arial" w:hAnsi="Arial" w:cs="Arial"/>
        <w:b/>
        <w:bCs/>
        <w:sz w:val="28"/>
        <w:vertAlign w:val="superscript"/>
        <w:lang w:val="en-US"/>
      </w:rPr>
      <w:t>rd</w:t>
    </w:r>
    <w:r>
      <w:rPr>
        <w:rFonts w:ascii="Arial" w:hAnsi="Arial" w:cs="Arial"/>
        <w:b/>
        <w:bCs/>
        <w:sz w:val="28"/>
        <w:lang w:val="en-US"/>
      </w:rPr>
      <w:t xml:space="preserve"> – 27</w:t>
    </w:r>
    <w:r w:rsidRPr="00E7109E">
      <w:rPr>
        <w:rFonts w:ascii="Arial" w:hAnsi="Arial" w:cs="Arial"/>
        <w:b/>
        <w:bCs/>
        <w:sz w:val="28"/>
        <w:vertAlign w:val="superscript"/>
        <w:lang w:val="en-US"/>
      </w:rPr>
      <w:t>th</w:t>
    </w:r>
    <w:r>
      <w:rPr>
        <w:rFonts w:ascii="Arial" w:hAnsi="Arial" w:cs="Arial"/>
        <w:b/>
        <w:bCs/>
        <w:sz w:val="28"/>
        <w:lang w:val="en-US"/>
      </w:rPr>
      <w:t xml:space="preserve"> May 2016</w:t>
    </w:r>
  </w:p>
  <w:p w14:paraId="7A99501D" w14:textId="156A73B2" w:rsidR="00EF23E3" w:rsidRPr="00FD1435" w:rsidRDefault="00EF23E3" w:rsidP="00FD14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018EB" w14:textId="77777777" w:rsidR="00EF23E3" w:rsidRDefault="00EF23E3" w:rsidP="00E7109E">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#85</w:t>
    </w:r>
    <w:r>
      <w:rPr>
        <w:rFonts w:ascii="Arial" w:hAnsi="Arial" w:cs="Arial"/>
        <w:b/>
        <w:bCs/>
        <w:sz w:val="28"/>
      </w:rPr>
      <w:tab/>
    </w:r>
    <w:r>
      <w:rPr>
        <w:rFonts w:ascii="Arial" w:hAnsi="Arial" w:cs="Arial"/>
        <w:b/>
        <w:bCs/>
        <w:sz w:val="28"/>
      </w:rPr>
      <w:tab/>
    </w:r>
    <w:r>
      <w:rPr>
        <w:rFonts w:ascii="Arial" w:hAnsi="Arial" w:cs="Arial"/>
        <w:b/>
        <w:bCs/>
        <w:sz w:val="28"/>
      </w:rPr>
      <w:tab/>
      <w:t>R1-16xxxx</w:t>
    </w:r>
  </w:p>
  <w:p w14:paraId="574898E1" w14:textId="77777777" w:rsidR="00EF23E3" w:rsidRPr="00A200C1" w:rsidRDefault="00EF23E3" w:rsidP="00E7109E">
    <w:pPr>
      <w:pStyle w:val="Header"/>
      <w:widowControl w:val="0"/>
      <w:rPr>
        <w:rFonts w:ascii="Arial" w:hAnsi="Arial" w:cs="Arial"/>
        <w:b/>
        <w:bCs/>
        <w:sz w:val="28"/>
        <w:lang w:val="en-US"/>
      </w:rPr>
    </w:pPr>
    <w:r>
      <w:rPr>
        <w:rFonts w:ascii="Arial" w:hAnsi="Arial" w:cs="Arial"/>
        <w:b/>
        <w:bCs/>
        <w:sz w:val="28"/>
        <w:lang w:val="en-US"/>
      </w:rPr>
      <w:t>Nanjing, China,</w:t>
    </w:r>
    <w:r w:rsidRPr="00A13D9B">
      <w:rPr>
        <w:rFonts w:ascii="Arial" w:hAnsi="Arial" w:cs="Arial"/>
        <w:b/>
        <w:bCs/>
        <w:sz w:val="28"/>
        <w:lang w:val="en-US"/>
      </w:rPr>
      <w:t xml:space="preserve"> </w:t>
    </w:r>
    <w:r>
      <w:rPr>
        <w:rFonts w:ascii="Arial" w:hAnsi="Arial" w:cs="Arial"/>
        <w:b/>
        <w:bCs/>
        <w:sz w:val="28"/>
        <w:lang w:val="en-US"/>
      </w:rPr>
      <w:t>23</w:t>
    </w:r>
    <w:r w:rsidRPr="00E7109E">
      <w:rPr>
        <w:rFonts w:ascii="Arial" w:hAnsi="Arial" w:cs="Arial"/>
        <w:b/>
        <w:bCs/>
        <w:sz w:val="28"/>
        <w:vertAlign w:val="superscript"/>
        <w:lang w:val="en-US"/>
      </w:rPr>
      <w:t>rd</w:t>
    </w:r>
    <w:r>
      <w:rPr>
        <w:rFonts w:ascii="Arial" w:hAnsi="Arial" w:cs="Arial"/>
        <w:b/>
        <w:bCs/>
        <w:sz w:val="28"/>
        <w:lang w:val="en-US"/>
      </w:rPr>
      <w:t xml:space="preserve"> – 27</w:t>
    </w:r>
    <w:r w:rsidRPr="00E7109E">
      <w:rPr>
        <w:rFonts w:ascii="Arial" w:hAnsi="Arial" w:cs="Arial"/>
        <w:b/>
        <w:bCs/>
        <w:sz w:val="28"/>
        <w:vertAlign w:val="superscript"/>
        <w:lang w:val="en-US"/>
      </w:rPr>
      <w:t>th</w:t>
    </w:r>
    <w:r>
      <w:rPr>
        <w:rFonts w:ascii="Arial" w:hAnsi="Arial" w:cs="Arial"/>
        <w:b/>
        <w:bCs/>
        <w:sz w:val="28"/>
        <w:lang w:val="en-US"/>
      </w:rPr>
      <w:t xml:space="preserve"> May 2016</w:t>
    </w:r>
  </w:p>
  <w:p w14:paraId="26C6EA5D" w14:textId="77777777" w:rsidR="00EF23E3" w:rsidRPr="008755AE" w:rsidRDefault="00EF23E3" w:rsidP="008755A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13039FC"/>
    <w:multiLevelType w:val="hybridMultilevel"/>
    <w:tmpl w:val="A4CE25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7A423C"/>
    <w:multiLevelType w:val="hybridMultilevel"/>
    <w:tmpl w:val="7D0E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3F61B0"/>
    <w:multiLevelType w:val="hybridMultilevel"/>
    <w:tmpl w:val="DE68CA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F52C38"/>
    <w:multiLevelType w:val="hybridMultilevel"/>
    <w:tmpl w:val="DFFC4AE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03191635"/>
    <w:multiLevelType w:val="hybridMultilevel"/>
    <w:tmpl w:val="7E725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3980CE5"/>
    <w:multiLevelType w:val="hybridMultilevel"/>
    <w:tmpl w:val="9DA665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3D4B2B"/>
    <w:multiLevelType w:val="hybridMultilevel"/>
    <w:tmpl w:val="01A678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47E0A67"/>
    <w:multiLevelType w:val="hybridMultilevel"/>
    <w:tmpl w:val="64046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4AA0E37"/>
    <w:multiLevelType w:val="hybridMultilevel"/>
    <w:tmpl w:val="159C77E2"/>
    <w:lvl w:ilvl="0" w:tplc="ACB6444C">
      <w:start w:val="1"/>
      <w:numFmt w:val="bullet"/>
      <w:lvlText w:val="•"/>
      <w:lvlJc w:val="left"/>
      <w:pPr>
        <w:tabs>
          <w:tab w:val="num" w:pos="720"/>
        </w:tabs>
        <w:ind w:left="720" w:hanging="360"/>
      </w:pPr>
      <w:rPr>
        <w:rFonts w:ascii="Arial" w:hAnsi="Arial" w:hint="default"/>
      </w:rPr>
    </w:lvl>
    <w:lvl w:ilvl="1" w:tplc="A13603A6">
      <w:start w:val="3094"/>
      <w:numFmt w:val="bullet"/>
      <w:lvlText w:val="–"/>
      <w:lvlJc w:val="left"/>
      <w:pPr>
        <w:tabs>
          <w:tab w:val="num" w:pos="1440"/>
        </w:tabs>
        <w:ind w:left="1440" w:hanging="360"/>
      </w:pPr>
      <w:rPr>
        <w:rFonts w:ascii="Arial" w:hAnsi="Arial" w:hint="default"/>
      </w:rPr>
    </w:lvl>
    <w:lvl w:ilvl="2" w:tplc="4210AE7A" w:tentative="1">
      <w:start w:val="1"/>
      <w:numFmt w:val="bullet"/>
      <w:lvlText w:val="•"/>
      <w:lvlJc w:val="left"/>
      <w:pPr>
        <w:tabs>
          <w:tab w:val="num" w:pos="2160"/>
        </w:tabs>
        <w:ind w:left="2160" w:hanging="360"/>
      </w:pPr>
      <w:rPr>
        <w:rFonts w:ascii="Arial" w:hAnsi="Arial" w:hint="default"/>
      </w:rPr>
    </w:lvl>
    <w:lvl w:ilvl="3" w:tplc="3348B2F4" w:tentative="1">
      <w:start w:val="1"/>
      <w:numFmt w:val="bullet"/>
      <w:lvlText w:val="•"/>
      <w:lvlJc w:val="left"/>
      <w:pPr>
        <w:tabs>
          <w:tab w:val="num" w:pos="2880"/>
        </w:tabs>
        <w:ind w:left="2880" w:hanging="360"/>
      </w:pPr>
      <w:rPr>
        <w:rFonts w:ascii="Arial" w:hAnsi="Arial" w:hint="default"/>
      </w:rPr>
    </w:lvl>
    <w:lvl w:ilvl="4" w:tplc="DD82845A" w:tentative="1">
      <w:start w:val="1"/>
      <w:numFmt w:val="bullet"/>
      <w:lvlText w:val="•"/>
      <w:lvlJc w:val="left"/>
      <w:pPr>
        <w:tabs>
          <w:tab w:val="num" w:pos="3600"/>
        </w:tabs>
        <w:ind w:left="3600" w:hanging="360"/>
      </w:pPr>
      <w:rPr>
        <w:rFonts w:ascii="Arial" w:hAnsi="Arial" w:hint="default"/>
      </w:rPr>
    </w:lvl>
    <w:lvl w:ilvl="5" w:tplc="161EF23C" w:tentative="1">
      <w:start w:val="1"/>
      <w:numFmt w:val="bullet"/>
      <w:lvlText w:val="•"/>
      <w:lvlJc w:val="left"/>
      <w:pPr>
        <w:tabs>
          <w:tab w:val="num" w:pos="4320"/>
        </w:tabs>
        <w:ind w:left="4320" w:hanging="360"/>
      </w:pPr>
      <w:rPr>
        <w:rFonts w:ascii="Arial" w:hAnsi="Arial" w:hint="default"/>
      </w:rPr>
    </w:lvl>
    <w:lvl w:ilvl="6" w:tplc="8FAA13D2" w:tentative="1">
      <w:start w:val="1"/>
      <w:numFmt w:val="bullet"/>
      <w:lvlText w:val="•"/>
      <w:lvlJc w:val="left"/>
      <w:pPr>
        <w:tabs>
          <w:tab w:val="num" w:pos="5040"/>
        </w:tabs>
        <w:ind w:left="5040" w:hanging="360"/>
      </w:pPr>
      <w:rPr>
        <w:rFonts w:ascii="Arial" w:hAnsi="Arial" w:hint="default"/>
      </w:rPr>
    </w:lvl>
    <w:lvl w:ilvl="7" w:tplc="D8C21B30" w:tentative="1">
      <w:start w:val="1"/>
      <w:numFmt w:val="bullet"/>
      <w:lvlText w:val="•"/>
      <w:lvlJc w:val="left"/>
      <w:pPr>
        <w:tabs>
          <w:tab w:val="num" w:pos="5760"/>
        </w:tabs>
        <w:ind w:left="5760" w:hanging="360"/>
      </w:pPr>
      <w:rPr>
        <w:rFonts w:ascii="Arial" w:hAnsi="Arial" w:hint="default"/>
      </w:rPr>
    </w:lvl>
    <w:lvl w:ilvl="8" w:tplc="454286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5066CC1"/>
    <w:multiLevelType w:val="hybridMultilevel"/>
    <w:tmpl w:val="318636EE"/>
    <w:lvl w:ilvl="0" w:tplc="29806062">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522EFEA0" w:tentative="1">
      <w:start w:val="1"/>
      <w:numFmt w:val="bullet"/>
      <w:lvlText w:val="•"/>
      <w:lvlJc w:val="left"/>
      <w:pPr>
        <w:tabs>
          <w:tab w:val="num" w:pos="2160"/>
        </w:tabs>
        <w:ind w:left="2160" w:hanging="360"/>
      </w:pPr>
      <w:rPr>
        <w:rFonts w:ascii="Arial" w:hAnsi="Arial" w:hint="default"/>
      </w:rPr>
    </w:lvl>
    <w:lvl w:ilvl="3" w:tplc="C33429E6" w:tentative="1">
      <w:start w:val="1"/>
      <w:numFmt w:val="bullet"/>
      <w:lvlText w:val="•"/>
      <w:lvlJc w:val="left"/>
      <w:pPr>
        <w:tabs>
          <w:tab w:val="num" w:pos="2880"/>
        </w:tabs>
        <w:ind w:left="2880" w:hanging="360"/>
      </w:pPr>
      <w:rPr>
        <w:rFonts w:ascii="Arial" w:hAnsi="Arial" w:hint="default"/>
      </w:rPr>
    </w:lvl>
    <w:lvl w:ilvl="4" w:tplc="BBFC29B8" w:tentative="1">
      <w:start w:val="1"/>
      <w:numFmt w:val="bullet"/>
      <w:lvlText w:val="•"/>
      <w:lvlJc w:val="left"/>
      <w:pPr>
        <w:tabs>
          <w:tab w:val="num" w:pos="3600"/>
        </w:tabs>
        <w:ind w:left="3600" w:hanging="360"/>
      </w:pPr>
      <w:rPr>
        <w:rFonts w:ascii="Arial" w:hAnsi="Arial" w:hint="default"/>
      </w:rPr>
    </w:lvl>
    <w:lvl w:ilvl="5" w:tplc="E826B546" w:tentative="1">
      <w:start w:val="1"/>
      <w:numFmt w:val="bullet"/>
      <w:lvlText w:val="•"/>
      <w:lvlJc w:val="left"/>
      <w:pPr>
        <w:tabs>
          <w:tab w:val="num" w:pos="4320"/>
        </w:tabs>
        <w:ind w:left="4320" w:hanging="360"/>
      </w:pPr>
      <w:rPr>
        <w:rFonts w:ascii="Arial" w:hAnsi="Arial" w:hint="default"/>
      </w:rPr>
    </w:lvl>
    <w:lvl w:ilvl="6" w:tplc="B3A2BBC4" w:tentative="1">
      <w:start w:val="1"/>
      <w:numFmt w:val="bullet"/>
      <w:lvlText w:val="•"/>
      <w:lvlJc w:val="left"/>
      <w:pPr>
        <w:tabs>
          <w:tab w:val="num" w:pos="5040"/>
        </w:tabs>
        <w:ind w:left="5040" w:hanging="360"/>
      </w:pPr>
      <w:rPr>
        <w:rFonts w:ascii="Arial" w:hAnsi="Arial" w:hint="default"/>
      </w:rPr>
    </w:lvl>
    <w:lvl w:ilvl="7" w:tplc="D07CCF42" w:tentative="1">
      <w:start w:val="1"/>
      <w:numFmt w:val="bullet"/>
      <w:lvlText w:val="•"/>
      <w:lvlJc w:val="left"/>
      <w:pPr>
        <w:tabs>
          <w:tab w:val="num" w:pos="5760"/>
        </w:tabs>
        <w:ind w:left="5760" w:hanging="360"/>
      </w:pPr>
      <w:rPr>
        <w:rFonts w:ascii="Arial" w:hAnsi="Arial" w:hint="default"/>
      </w:rPr>
    </w:lvl>
    <w:lvl w:ilvl="8" w:tplc="9F3408E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5925508"/>
    <w:multiLevelType w:val="hybridMultilevel"/>
    <w:tmpl w:val="D578F0A8"/>
    <w:lvl w:ilvl="0" w:tplc="03BCA25E">
      <w:start w:val="1"/>
      <w:numFmt w:val="bullet"/>
      <w:lvlText w:val="•"/>
      <w:lvlJc w:val="left"/>
      <w:pPr>
        <w:tabs>
          <w:tab w:val="num" w:pos="720"/>
        </w:tabs>
        <w:ind w:left="720" w:hanging="360"/>
      </w:pPr>
      <w:rPr>
        <w:rFonts w:ascii="Arial" w:hAnsi="Arial" w:hint="default"/>
      </w:rPr>
    </w:lvl>
    <w:lvl w:ilvl="1" w:tplc="9CDE8C66">
      <w:start w:val="1"/>
      <w:numFmt w:val="bullet"/>
      <w:lvlText w:val="•"/>
      <w:lvlJc w:val="left"/>
      <w:pPr>
        <w:tabs>
          <w:tab w:val="num" w:pos="1440"/>
        </w:tabs>
        <w:ind w:left="1440" w:hanging="360"/>
      </w:pPr>
      <w:rPr>
        <w:rFonts w:ascii="Arial" w:hAnsi="Arial" w:hint="default"/>
      </w:rPr>
    </w:lvl>
    <w:lvl w:ilvl="2" w:tplc="95020498">
      <w:start w:val="1"/>
      <w:numFmt w:val="bullet"/>
      <w:lvlText w:val="•"/>
      <w:lvlJc w:val="left"/>
      <w:pPr>
        <w:tabs>
          <w:tab w:val="num" w:pos="2160"/>
        </w:tabs>
        <w:ind w:left="2160" w:hanging="360"/>
      </w:pPr>
      <w:rPr>
        <w:rFonts w:ascii="Arial" w:hAnsi="Arial" w:hint="default"/>
      </w:rPr>
    </w:lvl>
    <w:lvl w:ilvl="3" w:tplc="9320CC66">
      <w:start w:val="65"/>
      <w:numFmt w:val="bullet"/>
      <w:lvlText w:val="–"/>
      <w:lvlJc w:val="left"/>
      <w:pPr>
        <w:tabs>
          <w:tab w:val="num" w:pos="2880"/>
        </w:tabs>
        <w:ind w:left="2880" w:hanging="360"/>
      </w:pPr>
      <w:rPr>
        <w:rFonts w:ascii="Arial" w:hAnsi="Arial" w:hint="default"/>
      </w:rPr>
    </w:lvl>
    <w:lvl w:ilvl="4" w:tplc="208E5D40">
      <w:start w:val="65"/>
      <w:numFmt w:val="bullet"/>
      <w:lvlText w:val="»"/>
      <w:lvlJc w:val="left"/>
      <w:pPr>
        <w:tabs>
          <w:tab w:val="num" w:pos="3600"/>
        </w:tabs>
        <w:ind w:left="3600" w:hanging="360"/>
      </w:pPr>
      <w:rPr>
        <w:rFonts w:ascii="Arial" w:hAnsi="Arial" w:hint="default"/>
      </w:rPr>
    </w:lvl>
    <w:lvl w:ilvl="5" w:tplc="DE4CB658" w:tentative="1">
      <w:start w:val="1"/>
      <w:numFmt w:val="bullet"/>
      <w:lvlText w:val="•"/>
      <w:lvlJc w:val="left"/>
      <w:pPr>
        <w:tabs>
          <w:tab w:val="num" w:pos="4320"/>
        </w:tabs>
        <w:ind w:left="4320" w:hanging="360"/>
      </w:pPr>
      <w:rPr>
        <w:rFonts w:ascii="Arial" w:hAnsi="Arial" w:hint="default"/>
      </w:rPr>
    </w:lvl>
    <w:lvl w:ilvl="6" w:tplc="DA9E82FE" w:tentative="1">
      <w:start w:val="1"/>
      <w:numFmt w:val="bullet"/>
      <w:lvlText w:val="•"/>
      <w:lvlJc w:val="left"/>
      <w:pPr>
        <w:tabs>
          <w:tab w:val="num" w:pos="5040"/>
        </w:tabs>
        <w:ind w:left="5040" w:hanging="360"/>
      </w:pPr>
      <w:rPr>
        <w:rFonts w:ascii="Arial" w:hAnsi="Arial" w:hint="default"/>
      </w:rPr>
    </w:lvl>
    <w:lvl w:ilvl="7" w:tplc="D2BCFDD0" w:tentative="1">
      <w:start w:val="1"/>
      <w:numFmt w:val="bullet"/>
      <w:lvlText w:val="•"/>
      <w:lvlJc w:val="left"/>
      <w:pPr>
        <w:tabs>
          <w:tab w:val="num" w:pos="5760"/>
        </w:tabs>
        <w:ind w:left="5760" w:hanging="360"/>
      </w:pPr>
      <w:rPr>
        <w:rFonts w:ascii="Arial" w:hAnsi="Arial" w:hint="default"/>
      </w:rPr>
    </w:lvl>
    <w:lvl w:ilvl="8" w:tplc="B15CB29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5DB5070"/>
    <w:multiLevelType w:val="hybridMultilevel"/>
    <w:tmpl w:val="DD50FF52"/>
    <w:lvl w:ilvl="0" w:tplc="D3F048D0">
      <w:start w:val="1"/>
      <w:numFmt w:val="bullet"/>
      <w:lvlText w:val="•"/>
      <w:lvlJc w:val="left"/>
      <w:pPr>
        <w:ind w:left="840" w:hanging="420"/>
      </w:pPr>
      <w:rPr>
        <w:rFonts w:ascii="Arial" w:hAnsi="Arial" w:hint="default"/>
      </w:rPr>
    </w:lvl>
    <w:lvl w:ilvl="1" w:tplc="661CCDEC">
      <w:start w:val="4"/>
      <w:numFmt w:val="bullet"/>
      <w:lvlText w:val="-"/>
      <w:lvlJc w:val="left"/>
      <w:pPr>
        <w:ind w:left="1260" w:hanging="420"/>
      </w:pPr>
      <w:rPr>
        <w:rFonts w:ascii="Times New Roman" w:eastAsia="Times New Roman" w:hAnsi="Times New Roman" w:cs="Times New Roman"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05E72AE7"/>
    <w:multiLevelType w:val="hybridMultilevel"/>
    <w:tmpl w:val="486CAB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64F276A"/>
    <w:multiLevelType w:val="hybridMultilevel"/>
    <w:tmpl w:val="6BC28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67D0B42"/>
    <w:multiLevelType w:val="hybridMultilevel"/>
    <w:tmpl w:val="ABCC3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B87401"/>
    <w:multiLevelType w:val="hybridMultilevel"/>
    <w:tmpl w:val="07DA750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FD600A02">
      <w:numFmt w:val="bullet"/>
      <w:lvlText w:val="-"/>
      <w:lvlJc w:val="left"/>
      <w:pPr>
        <w:ind w:left="2880" w:hanging="360"/>
      </w:pPr>
      <w:rPr>
        <w:rFonts w:ascii="Times" w:eastAsia="MS Mincho" w:hAnsi="Times" w:cs="Times"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6BC0808"/>
    <w:multiLevelType w:val="hybridMultilevel"/>
    <w:tmpl w:val="B93A8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6F52043"/>
    <w:multiLevelType w:val="hybridMultilevel"/>
    <w:tmpl w:val="D3D889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082113F1"/>
    <w:multiLevelType w:val="hybridMultilevel"/>
    <w:tmpl w:val="820430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84155BF"/>
    <w:multiLevelType w:val="hybridMultilevel"/>
    <w:tmpl w:val="50402D9A"/>
    <w:lvl w:ilvl="0" w:tplc="D4F8EF60">
      <w:start w:val="1"/>
      <w:numFmt w:val="bullet"/>
      <w:lvlText w:val="•"/>
      <w:lvlJc w:val="left"/>
      <w:pPr>
        <w:tabs>
          <w:tab w:val="num" w:pos="720"/>
        </w:tabs>
        <w:ind w:left="720" w:hanging="360"/>
      </w:pPr>
      <w:rPr>
        <w:rFonts w:ascii="Arial" w:hAnsi="Arial" w:hint="default"/>
      </w:rPr>
    </w:lvl>
    <w:lvl w:ilvl="1" w:tplc="DDDCBF78">
      <w:start w:val="1275"/>
      <w:numFmt w:val="bullet"/>
      <w:lvlText w:val="–"/>
      <w:lvlJc w:val="left"/>
      <w:pPr>
        <w:tabs>
          <w:tab w:val="num" w:pos="1440"/>
        </w:tabs>
        <w:ind w:left="1440" w:hanging="360"/>
      </w:pPr>
      <w:rPr>
        <w:rFonts w:ascii="Arial" w:hAnsi="Arial" w:hint="default"/>
      </w:rPr>
    </w:lvl>
    <w:lvl w:ilvl="2" w:tplc="C382E50C">
      <w:numFmt w:val="bullet"/>
      <w:lvlText w:val="-"/>
      <w:lvlJc w:val="left"/>
      <w:pPr>
        <w:ind w:left="2160" w:hanging="360"/>
      </w:pPr>
      <w:rPr>
        <w:rFonts w:ascii="Times" w:eastAsia="MS Mincho" w:hAnsi="Times" w:cs="Times" w:hint="default"/>
      </w:rPr>
    </w:lvl>
    <w:lvl w:ilvl="3" w:tplc="61F6B112" w:tentative="1">
      <w:start w:val="1"/>
      <w:numFmt w:val="bullet"/>
      <w:lvlText w:val="•"/>
      <w:lvlJc w:val="left"/>
      <w:pPr>
        <w:tabs>
          <w:tab w:val="num" w:pos="2880"/>
        </w:tabs>
        <w:ind w:left="2880" w:hanging="360"/>
      </w:pPr>
      <w:rPr>
        <w:rFonts w:ascii="Arial" w:hAnsi="Arial" w:hint="default"/>
      </w:rPr>
    </w:lvl>
    <w:lvl w:ilvl="4" w:tplc="7CECD5B4" w:tentative="1">
      <w:start w:val="1"/>
      <w:numFmt w:val="bullet"/>
      <w:lvlText w:val="•"/>
      <w:lvlJc w:val="left"/>
      <w:pPr>
        <w:tabs>
          <w:tab w:val="num" w:pos="3600"/>
        </w:tabs>
        <w:ind w:left="3600" w:hanging="360"/>
      </w:pPr>
      <w:rPr>
        <w:rFonts w:ascii="Arial" w:hAnsi="Arial" w:hint="default"/>
      </w:rPr>
    </w:lvl>
    <w:lvl w:ilvl="5" w:tplc="EA3A47A4" w:tentative="1">
      <w:start w:val="1"/>
      <w:numFmt w:val="bullet"/>
      <w:lvlText w:val="•"/>
      <w:lvlJc w:val="left"/>
      <w:pPr>
        <w:tabs>
          <w:tab w:val="num" w:pos="4320"/>
        </w:tabs>
        <w:ind w:left="4320" w:hanging="360"/>
      </w:pPr>
      <w:rPr>
        <w:rFonts w:ascii="Arial" w:hAnsi="Arial" w:hint="default"/>
      </w:rPr>
    </w:lvl>
    <w:lvl w:ilvl="6" w:tplc="F12CE4F2" w:tentative="1">
      <w:start w:val="1"/>
      <w:numFmt w:val="bullet"/>
      <w:lvlText w:val="•"/>
      <w:lvlJc w:val="left"/>
      <w:pPr>
        <w:tabs>
          <w:tab w:val="num" w:pos="5040"/>
        </w:tabs>
        <w:ind w:left="5040" w:hanging="360"/>
      </w:pPr>
      <w:rPr>
        <w:rFonts w:ascii="Arial" w:hAnsi="Arial" w:hint="default"/>
      </w:rPr>
    </w:lvl>
    <w:lvl w:ilvl="7" w:tplc="97203748" w:tentative="1">
      <w:start w:val="1"/>
      <w:numFmt w:val="bullet"/>
      <w:lvlText w:val="•"/>
      <w:lvlJc w:val="left"/>
      <w:pPr>
        <w:tabs>
          <w:tab w:val="num" w:pos="5760"/>
        </w:tabs>
        <w:ind w:left="5760" w:hanging="360"/>
      </w:pPr>
      <w:rPr>
        <w:rFonts w:ascii="Arial" w:hAnsi="Arial" w:hint="default"/>
      </w:rPr>
    </w:lvl>
    <w:lvl w:ilvl="8" w:tplc="31DE8AB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9466BDC"/>
    <w:multiLevelType w:val="hybridMultilevel"/>
    <w:tmpl w:val="6674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095B2C31"/>
    <w:multiLevelType w:val="hybridMultilevel"/>
    <w:tmpl w:val="36BC3F18"/>
    <w:lvl w:ilvl="0" w:tplc="D3F048D0">
      <w:start w:val="1"/>
      <w:numFmt w:val="bullet"/>
      <w:lvlText w:val="•"/>
      <w:lvlJc w:val="left"/>
      <w:pPr>
        <w:ind w:left="840" w:hanging="42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99D6DCC"/>
    <w:multiLevelType w:val="hybridMultilevel"/>
    <w:tmpl w:val="E4146CFE"/>
    <w:lvl w:ilvl="0" w:tplc="AED0CEFC">
      <w:start w:val="1"/>
      <w:numFmt w:val="bullet"/>
      <w:lvlText w:val="•"/>
      <w:lvlJc w:val="left"/>
      <w:pPr>
        <w:tabs>
          <w:tab w:val="num" w:pos="720"/>
        </w:tabs>
        <w:ind w:left="720" w:hanging="360"/>
      </w:pPr>
      <w:rPr>
        <w:rFonts w:ascii="Arial" w:hAnsi="Arial" w:hint="default"/>
      </w:rPr>
    </w:lvl>
    <w:lvl w:ilvl="1" w:tplc="3B9648C8">
      <w:start w:val="40"/>
      <w:numFmt w:val="bullet"/>
      <w:lvlText w:val="–"/>
      <w:lvlJc w:val="left"/>
      <w:pPr>
        <w:tabs>
          <w:tab w:val="num" w:pos="1440"/>
        </w:tabs>
        <w:ind w:left="1440" w:hanging="360"/>
      </w:pPr>
      <w:rPr>
        <w:rFonts w:ascii="Arial" w:hAnsi="Arial" w:hint="default"/>
      </w:rPr>
    </w:lvl>
    <w:lvl w:ilvl="2" w:tplc="83A2630C" w:tentative="1">
      <w:start w:val="1"/>
      <w:numFmt w:val="bullet"/>
      <w:lvlText w:val="•"/>
      <w:lvlJc w:val="left"/>
      <w:pPr>
        <w:tabs>
          <w:tab w:val="num" w:pos="2160"/>
        </w:tabs>
        <w:ind w:left="2160" w:hanging="360"/>
      </w:pPr>
      <w:rPr>
        <w:rFonts w:ascii="Arial" w:hAnsi="Arial" w:hint="default"/>
      </w:rPr>
    </w:lvl>
    <w:lvl w:ilvl="3" w:tplc="306C23F6" w:tentative="1">
      <w:start w:val="1"/>
      <w:numFmt w:val="bullet"/>
      <w:lvlText w:val="•"/>
      <w:lvlJc w:val="left"/>
      <w:pPr>
        <w:tabs>
          <w:tab w:val="num" w:pos="2880"/>
        </w:tabs>
        <w:ind w:left="2880" w:hanging="360"/>
      </w:pPr>
      <w:rPr>
        <w:rFonts w:ascii="Arial" w:hAnsi="Arial" w:hint="default"/>
      </w:rPr>
    </w:lvl>
    <w:lvl w:ilvl="4" w:tplc="DB1E9FC8" w:tentative="1">
      <w:start w:val="1"/>
      <w:numFmt w:val="bullet"/>
      <w:lvlText w:val="•"/>
      <w:lvlJc w:val="left"/>
      <w:pPr>
        <w:tabs>
          <w:tab w:val="num" w:pos="3600"/>
        </w:tabs>
        <w:ind w:left="3600" w:hanging="360"/>
      </w:pPr>
      <w:rPr>
        <w:rFonts w:ascii="Arial" w:hAnsi="Arial" w:hint="default"/>
      </w:rPr>
    </w:lvl>
    <w:lvl w:ilvl="5" w:tplc="3ACC2EC8" w:tentative="1">
      <w:start w:val="1"/>
      <w:numFmt w:val="bullet"/>
      <w:lvlText w:val="•"/>
      <w:lvlJc w:val="left"/>
      <w:pPr>
        <w:tabs>
          <w:tab w:val="num" w:pos="4320"/>
        </w:tabs>
        <w:ind w:left="4320" w:hanging="360"/>
      </w:pPr>
      <w:rPr>
        <w:rFonts w:ascii="Arial" w:hAnsi="Arial" w:hint="default"/>
      </w:rPr>
    </w:lvl>
    <w:lvl w:ilvl="6" w:tplc="01EC2530" w:tentative="1">
      <w:start w:val="1"/>
      <w:numFmt w:val="bullet"/>
      <w:lvlText w:val="•"/>
      <w:lvlJc w:val="left"/>
      <w:pPr>
        <w:tabs>
          <w:tab w:val="num" w:pos="5040"/>
        </w:tabs>
        <w:ind w:left="5040" w:hanging="360"/>
      </w:pPr>
      <w:rPr>
        <w:rFonts w:ascii="Arial" w:hAnsi="Arial" w:hint="default"/>
      </w:rPr>
    </w:lvl>
    <w:lvl w:ilvl="7" w:tplc="28AEE796" w:tentative="1">
      <w:start w:val="1"/>
      <w:numFmt w:val="bullet"/>
      <w:lvlText w:val="•"/>
      <w:lvlJc w:val="left"/>
      <w:pPr>
        <w:tabs>
          <w:tab w:val="num" w:pos="5760"/>
        </w:tabs>
        <w:ind w:left="5760" w:hanging="360"/>
      </w:pPr>
      <w:rPr>
        <w:rFonts w:ascii="Arial" w:hAnsi="Arial" w:hint="default"/>
      </w:rPr>
    </w:lvl>
    <w:lvl w:ilvl="8" w:tplc="06BE1C9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C66511F"/>
    <w:multiLevelType w:val="hybridMultilevel"/>
    <w:tmpl w:val="FB64D138"/>
    <w:lvl w:ilvl="0" w:tplc="2D64D958">
      <w:start w:val="1"/>
      <w:numFmt w:val="bullet"/>
      <w:lvlText w:val=""/>
      <w:lvlJc w:val="left"/>
      <w:pPr>
        <w:ind w:left="420" w:hanging="420"/>
      </w:pPr>
      <w:rPr>
        <w:rFonts w:ascii="Wingdings" w:hAnsi="Wingdings" w:hint="default"/>
      </w:rPr>
    </w:lvl>
    <w:lvl w:ilvl="1" w:tplc="76EA4CBC">
      <w:start w:val="1"/>
      <w:numFmt w:val="bullet"/>
      <w:lvlText w:val="−"/>
      <w:lvlJc w:val="left"/>
      <w:pPr>
        <w:ind w:left="840" w:hanging="420"/>
      </w:pPr>
      <w:rPr>
        <w:rFonts w:ascii="MS Gothic" w:eastAsia="MS Gothic" w:hAnsi="MS Gothic" w:hint="eastAsia"/>
      </w:rPr>
    </w:lvl>
    <w:lvl w:ilvl="2" w:tplc="453A50E2">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0D2272EF"/>
    <w:multiLevelType w:val="hybridMultilevel"/>
    <w:tmpl w:val="1270B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0E4D5A5F"/>
    <w:multiLevelType w:val="hybridMultilevel"/>
    <w:tmpl w:val="9488C240"/>
    <w:lvl w:ilvl="0" w:tplc="AA52A74E">
      <w:start w:val="1"/>
      <w:numFmt w:val="bullet"/>
      <w:lvlText w:val="•"/>
      <w:lvlJc w:val="left"/>
      <w:pPr>
        <w:tabs>
          <w:tab w:val="num" w:pos="720"/>
        </w:tabs>
        <w:ind w:left="720" w:hanging="360"/>
      </w:pPr>
      <w:rPr>
        <w:rFonts w:ascii="Arial" w:hAnsi="Arial" w:hint="default"/>
      </w:rPr>
    </w:lvl>
    <w:lvl w:ilvl="1" w:tplc="082E0660">
      <w:start w:val="32"/>
      <w:numFmt w:val="bullet"/>
      <w:lvlText w:val="–"/>
      <w:lvlJc w:val="left"/>
      <w:pPr>
        <w:tabs>
          <w:tab w:val="num" w:pos="1440"/>
        </w:tabs>
        <w:ind w:left="1440" w:hanging="360"/>
      </w:pPr>
      <w:rPr>
        <w:rFonts w:ascii="Arial" w:hAnsi="Arial" w:hint="default"/>
      </w:rPr>
    </w:lvl>
    <w:lvl w:ilvl="2" w:tplc="14101F32">
      <w:start w:val="32"/>
      <w:numFmt w:val="bullet"/>
      <w:lvlText w:val="•"/>
      <w:lvlJc w:val="left"/>
      <w:pPr>
        <w:tabs>
          <w:tab w:val="num" w:pos="2160"/>
        </w:tabs>
        <w:ind w:left="2160" w:hanging="360"/>
      </w:pPr>
      <w:rPr>
        <w:rFonts w:ascii="Arial" w:hAnsi="Arial" w:hint="default"/>
      </w:rPr>
    </w:lvl>
    <w:lvl w:ilvl="3" w:tplc="176000E4" w:tentative="1">
      <w:start w:val="1"/>
      <w:numFmt w:val="bullet"/>
      <w:lvlText w:val="•"/>
      <w:lvlJc w:val="left"/>
      <w:pPr>
        <w:tabs>
          <w:tab w:val="num" w:pos="2880"/>
        </w:tabs>
        <w:ind w:left="2880" w:hanging="360"/>
      </w:pPr>
      <w:rPr>
        <w:rFonts w:ascii="Arial" w:hAnsi="Arial" w:hint="default"/>
      </w:rPr>
    </w:lvl>
    <w:lvl w:ilvl="4" w:tplc="6A4EAD08" w:tentative="1">
      <w:start w:val="1"/>
      <w:numFmt w:val="bullet"/>
      <w:lvlText w:val="•"/>
      <w:lvlJc w:val="left"/>
      <w:pPr>
        <w:tabs>
          <w:tab w:val="num" w:pos="3600"/>
        </w:tabs>
        <w:ind w:left="3600" w:hanging="360"/>
      </w:pPr>
      <w:rPr>
        <w:rFonts w:ascii="Arial" w:hAnsi="Arial" w:hint="default"/>
      </w:rPr>
    </w:lvl>
    <w:lvl w:ilvl="5" w:tplc="805E0BD0" w:tentative="1">
      <w:start w:val="1"/>
      <w:numFmt w:val="bullet"/>
      <w:lvlText w:val="•"/>
      <w:lvlJc w:val="left"/>
      <w:pPr>
        <w:tabs>
          <w:tab w:val="num" w:pos="4320"/>
        </w:tabs>
        <w:ind w:left="4320" w:hanging="360"/>
      </w:pPr>
      <w:rPr>
        <w:rFonts w:ascii="Arial" w:hAnsi="Arial" w:hint="default"/>
      </w:rPr>
    </w:lvl>
    <w:lvl w:ilvl="6" w:tplc="9D24D84C" w:tentative="1">
      <w:start w:val="1"/>
      <w:numFmt w:val="bullet"/>
      <w:lvlText w:val="•"/>
      <w:lvlJc w:val="left"/>
      <w:pPr>
        <w:tabs>
          <w:tab w:val="num" w:pos="5040"/>
        </w:tabs>
        <w:ind w:left="5040" w:hanging="360"/>
      </w:pPr>
      <w:rPr>
        <w:rFonts w:ascii="Arial" w:hAnsi="Arial" w:hint="default"/>
      </w:rPr>
    </w:lvl>
    <w:lvl w:ilvl="7" w:tplc="98C6806C" w:tentative="1">
      <w:start w:val="1"/>
      <w:numFmt w:val="bullet"/>
      <w:lvlText w:val="•"/>
      <w:lvlJc w:val="left"/>
      <w:pPr>
        <w:tabs>
          <w:tab w:val="num" w:pos="5760"/>
        </w:tabs>
        <w:ind w:left="5760" w:hanging="360"/>
      </w:pPr>
      <w:rPr>
        <w:rFonts w:ascii="Arial" w:hAnsi="Arial" w:hint="default"/>
      </w:rPr>
    </w:lvl>
    <w:lvl w:ilvl="8" w:tplc="494682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0F2D6C5B"/>
    <w:multiLevelType w:val="hybridMultilevel"/>
    <w:tmpl w:val="37EEEC96"/>
    <w:lvl w:ilvl="0" w:tplc="FFFFFFFF">
      <w:start w:val="1"/>
      <w:numFmt w:val="bullet"/>
      <w:lvlText w:val=""/>
      <w:lvlJc w:val="left"/>
      <w:pPr>
        <w:ind w:left="1560" w:hanging="420"/>
      </w:pPr>
      <w:rPr>
        <w:rFonts w:ascii="Symbol" w:hAnsi="Symbol"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0" w15:restartNumberingAfterBreak="0">
    <w:nsid w:val="0F5202B8"/>
    <w:multiLevelType w:val="hybridMultilevel"/>
    <w:tmpl w:val="E3DE71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0FC417AE"/>
    <w:multiLevelType w:val="hybridMultilevel"/>
    <w:tmpl w:val="DAA47E36"/>
    <w:lvl w:ilvl="0" w:tplc="659A2C68">
      <w:start w:val="1"/>
      <w:numFmt w:val="bullet"/>
      <w:lvlText w:val="–"/>
      <w:lvlJc w:val="left"/>
      <w:pPr>
        <w:tabs>
          <w:tab w:val="num" w:pos="720"/>
        </w:tabs>
        <w:ind w:left="720" w:hanging="360"/>
      </w:pPr>
      <w:rPr>
        <w:rFonts w:ascii="Arial" w:hAnsi="Arial" w:hint="default"/>
      </w:rPr>
    </w:lvl>
    <w:lvl w:ilvl="1" w:tplc="F1AE3CAA">
      <w:start w:val="1"/>
      <w:numFmt w:val="bullet"/>
      <w:lvlText w:val="–"/>
      <w:lvlJc w:val="left"/>
      <w:pPr>
        <w:tabs>
          <w:tab w:val="num" w:pos="1440"/>
        </w:tabs>
        <w:ind w:left="1440" w:hanging="360"/>
      </w:pPr>
      <w:rPr>
        <w:rFonts w:ascii="Arial" w:hAnsi="Arial" w:hint="default"/>
      </w:rPr>
    </w:lvl>
    <w:lvl w:ilvl="2" w:tplc="9782D73C">
      <w:start w:val="65"/>
      <w:numFmt w:val="bullet"/>
      <w:lvlText w:val="•"/>
      <w:lvlJc w:val="left"/>
      <w:pPr>
        <w:tabs>
          <w:tab w:val="num" w:pos="2160"/>
        </w:tabs>
        <w:ind w:left="2160" w:hanging="360"/>
      </w:pPr>
      <w:rPr>
        <w:rFonts w:ascii="Arial" w:hAnsi="Arial" w:hint="default"/>
      </w:rPr>
    </w:lvl>
    <w:lvl w:ilvl="3" w:tplc="B8CA8DFE" w:tentative="1">
      <w:start w:val="1"/>
      <w:numFmt w:val="bullet"/>
      <w:lvlText w:val="–"/>
      <w:lvlJc w:val="left"/>
      <w:pPr>
        <w:tabs>
          <w:tab w:val="num" w:pos="2880"/>
        </w:tabs>
        <w:ind w:left="2880" w:hanging="360"/>
      </w:pPr>
      <w:rPr>
        <w:rFonts w:ascii="Arial" w:hAnsi="Arial" w:hint="default"/>
      </w:rPr>
    </w:lvl>
    <w:lvl w:ilvl="4" w:tplc="B1BAD5D4" w:tentative="1">
      <w:start w:val="1"/>
      <w:numFmt w:val="bullet"/>
      <w:lvlText w:val="–"/>
      <w:lvlJc w:val="left"/>
      <w:pPr>
        <w:tabs>
          <w:tab w:val="num" w:pos="3600"/>
        </w:tabs>
        <w:ind w:left="3600" w:hanging="360"/>
      </w:pPr>
      <w:rPr>
        <w:rFonts w:ascii="Arial" w:hAnsi="Arial" w:hint="default"/>
      </w:rPr>
    </w:lvl>
    <w:lvl w:ilvl="5" w:tplc="D76E39D6" w:tentative="1">
      <w:start w:val="1"/>
      <w:numFmt w:val="bullet"/>
      <w:lvlText w:val="–"/>
      <w:lvlJc w:val="left"/>
      <w:pPr>
        <w:tabs>
          <w:tab w:val="num" w:pos="4320"/>
        </w:tabs>
        <w:ind w:left="4320" w:hanging="360"/>
      </w:pPr>
      <w:rPr>
        <w:rFonts w:ascii="Arial" w:hAnsi="Arial" w:hint="default"/>
      </w:rPr>
    </w:lvl>
    <w:lvl w:ilvl="6" w:tplc="1DE6507E" w:tentative="1">
      <w:start w:val="1"/>
      <w:numFmt w:val="bullet"/>
      <w:lvlText w:val="–"/>
      <w:lvlJc w:val="left"/>
      <w:pPr>
        <w:tabs>
          <w:tab w:val="num" w:pos="5040"/>
        </w:tabs>
        <w:ind w:left="5040" w:hanging="360"/>
      </w:pPr>
      <w:rPr>
        <w:rFonts w:ascii="Arial" w:hAnsi="Arial" w:hint="default"/>
      </w:rPr>
    </w:lvl>
    <w:lvl w:ilvl="7" w:tplc="4260CE70" w:tentative="1">
      <w:start w:val="1"/>
      <w:numFmt w:val="bullet"/>
      <w:lvlText w:val="–"/>
      <w:lvlJc w:val="left"/>
      <w:pPr>
        <w:tabs>
          <w:tab w:val="num" w:pos="5760"/>
        </w:tabs>
        <w:ind w:left="5760" w:hanging="360"/>
      </w:pPr>
      <w:rPr>
        <w:rFonts w:ascii="Arial" w:hAnsi="Arial" w:hint="default"/>
      </w:rPr>
    </w:lvl>
    <w:lvl w:ilvl="8" w:tplc="43F4659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06B13B1"/>
    <w:multiLevelType w:val="hybridMultilevel"/>
    <w:tmpl w:val="DAC68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12B48FC"/>
    <w:multiLevelType w:val="hybridMultilevel"/>
    <w:tmpl w:val="5F40AF80"/>
    <w:lvl w:ilvl="0" w:tplc="D3F048D0">
      <w:start w:val="1"/>
      <w:numFmt w:val="bullet"/>
      <w:lvlText w:val="•"/>
      <w:lvlJc w:val="left"/>
      <w:pPr>
        <w:ind w:left="840" w:hanging="42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1546D78"/>
    <w:multiLevelType w:val="hybridMultilevel"/>
    <w:tmpl w:val="B8763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2074018"/>
    <w:multiLevelType w:val="hybridMultilevel"/>
    <w:tmpl w:val="4CEEBA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2893FA5"/>
    <w:multiLevelType w:val="hybridMultilevel"/>
    <w:tmpl w:val="A2B21E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2F45305"/>
    <w:multiLevelType w:val="hybridMultilevel"/>
    <w:tmpl w:val="70EEE488"/>
    <w:lvl w:ilvl="0" w:tplc="0409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36647"/>
    <w:multiLevelType w:val="hybridMultilevel"/>
    <w:tmpl w:val="FD900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0" w15:restartNumberingAfterBreak="0">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5A3553C"/>
    <w:multiLevelType w:val="hybridMultilevel"/>
    <w:tmpl w:val="8BCEE816"/>
    <w:lvl w:ilvl="0" w:tplc="C360F30A">
      <w:numFmt w:val="bullet"/>
      <w:lvlText w:val="-"/>
      <w:lvlJc w:val="left"/>
      <w:pPr>
        <w:ind w:left="1440" w:hanging="360"/>
      </w:pPr>
      <w:rPr>
        <w:rFonts w:ascii="Times New Roman" w:eastAsia="SimSu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15AA424F"/>
    <w:multiLevelType w:val="hybridMultilevel"/>
    <w:tmpl w:val="1C40169A"/>
    <w:lvl w:ilvl="0" w:tplc="60AC374A">
      <w:start w:val="1"/>
      <w:numFmt w:val="bullet"/>
      <w:lvlText w:val="•"/>
      <w:lvlJc w:val="left"/>
      <w:pPr>
        <w:tabs>
          <w:tab w:val="num" w:pos="720"/>
        </w:tabs>
        <w:ind w:left="720" w:hanging="360"/>
      </w:pPr>
      <w:rPr>
        <w:rFonts w:ascii="Arial" w:hAnsi="Arial" w:hint="default"/>
      </w:rPr>
    </w:lvl>
    <w:lvl w:ilvl="1" w:tplc="9D26354A">
      <w:start w:val="23"/>
      <w:numFmt w:val="bullet"/>
      <w:lvlText w:val="–"/>
      <w:lvlJc w:val="left"/>
      <w:pPr>
        <w:tabs>
          <w:tab w:val="num" w:pos="1440"/>
        </w:tabs>
        <w:ind w:left="1440" w:hanging="360"/>
      </w:pPr>
      <w:rPr>
        <w:rFonts w:ascii="Arial" w:hAnsi="Arial" w:hint="default"/>
      </w:rPr>
    </w:lvl>
    <w:lvl w:ilvl="2" w:tplc="BDE4885C">
      <w:start w:val="23"/>
      <w:numFmt w:val="bullet"/>
      <w:lvlText w:val="•"/>
      <w:lvlJc w:val="left"/>
      <w:pPr>
        <w:tabs>
          <w:tab w:val="num" w:pos="2160"/>
        </w:tabs>
        <w:ind w:left="2160" w:hanging="360"/>
      </w:pPr>
      <w:rPr>
        <w:rFonts w:ascii="Arial" w:hAnsi="Arial" w:hint="default"/>
      </w:rPr>
    </w:lvl>
    <w:lvl w:ilvl="3" w:tplc="CE5AD6D8" w:tentative="1">
      <w:start w:val="1"/>
      <w:numFmt w:val="bullet"/>
      <w:lvlText w:val="•"/>
      <w:lvlJc w:val="left"/>
      <w:pPr>
        <w:tabs>
          <w:tab w:val="num" w:pos="2880"/>
        </w:tabs>
        <w:ind w:left="2880" w:hanging="360"/>
      </w:pPr>
      <w:rPr>
        <w:rFonts w:ascii="Arial" w:hAnsi="Arial" w:hint="default"/>
      </w:rPr>
    </w:lvl>
    <w:lvl w:ilvl="4" w:tplc="C066C17C" w:tentative="1">
      <w:start w:val="1"/>
      <w:numFmt w:val="bullet"/>
      <w:lvlText w:val="•"/>
      <w:lvlJc w:val="left"/>
      <w:pPr>
        <w:tabs>
          <w:tab w:val="num" w:pos="3600"/>
        </w:tabs>
        <w:ind w:left="3600" w:hanging="360"/>
      </w:pPr>
      <w:rPr>
        <w:rFonts w:ascii="Arial" w:hAnsi="Arial" w:hint="default"/>
      </w:rPr>
    </w:lvl>
    <w:lvl w:ilvl="5" w:tplc="5C48B4DC" w:tentative="1">
      <w:start w:val="1"/>
      <w:numFmt w:val="bullet"/>
      <w:lvlText w:val="•"/>
      <w:lvlJc w:val="left"/>
      <w:pPr>
        <w:tabs>
          <w:tab w:val="num" w:pos="4320"/>
        </w:tabs>
        <w:ind w:left="4320" w:hanging="360"/>
      </w:pPr>
      <w:rPr>
        <w:rFonts w:ascii="Arial" w:hAnsi="Arial" w:hint="default"/>
      </w:rPr>
    </w:lvl>
    <w:lvl w:ilvl="6" w:tplc="133A0A28" w:tentative="1">
      <w:start w:val="1"/>
      <w:numFmt w:val="bullet"/>
      <w:lvlText w:val="•"/>
      <w:lvlJc w:val="left"/>
      <w:pPr>
        <w:tabs>
          <w:tab w:val="num" w:pos="5040"/>
        </w:tabs>
        <w:ind w:left="5040" w:hanging="360"/>
      </w:pPr>
      <w:rPr>
        <w:rFonts w:ascii="Arial" w:hAnsi="Arial" w:hint="default"/>
      </w:rPr>
    </w:lvl>
    <w:lvl w:ilvl="7" w:tplc="E070E136" w:tentative="1">
      <w:start w:val="1"/>
      <w:numFmt w:val="bullet"/>
      <w:lvlText w:val="•"/>
      <w:lvlJc w:val="left"/>
      <w:pPr>
        <w:tabs>
          <w:tab w:val="num" w:pos="5760"/>
        </w:tabs>
        <w:ind w:left="5760" w:hanging="360"/>
      </w:pPr>
      <w:rPr>
        <w:rFonts w:ascii="Arial" w:hAnsi="Arial" w:hint="default"/>
      </w:rPr>
    </w:lvl>
    <w:lvl w:ilvl="8" w:tplc="8B943ED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70C6A24"/>
    <w:multiLevelType w:val="hybridMultilevel"/>
    <w:tmpl w:val="6F1C2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171D7048"/>
    <w:multiLevelType w:val="hybridMultilevel"/>
    <w:tmpl w:val="7D5EE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17CE7031"/>
    <w:multiLevelType w:val="hybridMultilevel"/>
    <w:tmpl w:val="BBD8ECE4"/>
    <w:lvl w:ilvl="0" w:tplc="6916CDF8">
      <w:start w:val="1"/>
      <w:numFmt w:val="bullet"/>
      <w:lvlText w:val="•"/>
      <w:lvlJc w:val="left"/>
      <w:pPr>
        <w:tabs>
          <w:tab w:val="num" w:pos="720"/>
        </w:tabs>
        <w:ind w:left="720" w:hanging="360"/>
      </w:pPr>
      <w:rPr>
        <w:rFonts w:ascii="Arial" w:hAnsi="Arial" w:hint="default"/>
      </w:rPr>
    </w:lvl>
    <w:lvl w:ilvl="1" w:tplc="2E6C4CA8">
      <w:start w:val="27"/>
      <w:numFmt w:val="bullet"/>
      <w:lvlText w:val="–"/>
      <w:lvlJc w:val="left"/>
      <w:pPr>
        <w:tabs>
          <w:tab w:val="num" w:pos="1440"/>
        </w:tabs>
        <w:ind w:left="1440" w:hanging="360"/>
      </w:pPr>
      <w:rPr>
        <w:rFonts w:ascii="Arial" w:hAnsi="Arial" w:hint="default"/>
      </w:rPr>
    </w:lvl>
    <w:lvl w:ilvl="2" w:tplc="3852F41C">
      <w:start w:val="27"/>
      <w:numFmt w:val="bullet"/>
      <w:lvlText w:val="•"/>
      <w:lvlJc w:val="left"/>
      <w:pPr>
        <w:tabs>
          <w:tab w:val="num" w:pos="2160"/>
        </w:tabs>
        <w:ind w:left="2160" w:hanging="360"/>
      </w:pPr>
      <w:rPr>
        <w:rFonts w:ascii="Arial" w:hAnsi="Arial" w:hint="default"/>
      </w:rPr>
    </w:lvl>
    <w:lvl w:ilvl="3" w:tplc="8482D45A">
      <w:start w:val="27"/>
      <w:numFmt w:val="bullet"/>
      <w:lvlText w:val="–"/>
      <w:lvlJc w:val="left"/>
      <w:pPr>
        <w:tabs>
          <w:tab w:val="num" w:pos="2880"/>
        </w:tabs>
        <w:ind w:left="2880" w:hanging="360"/>
      </w:pPr>
      <w:rPr>
        <w:rFonts w:ascii="Arial" w:hAnsi="Arial" w:hint="default"/>
      </w:rPr>
    </w:lvl>
    <w:lvl w:ilvl="4" w:tplc="0C28B160" w:tentative="1">
      <w:start w:val="1"/>
      <w:numFmt w:val="bullet"/>
      <w:lvlText w:val="•"/>
      <w:lvlJc w:val="left"/>
      <w:pPr>
        <w:tabs>
          <w:tab w:val="num" w:pos="3600"/>
        </w:tabs>
        <w:ind w:left="3600" w:hanging="360"/>
      </w:pPr>
      <w:rPr>
        <w:rFonts w:ascii="Arial" w:hAnsi="Arial" w:hint="default"/>
      </w:rPr>
    </w:lvl>
    <w:lvl w:ilvl="5" w:tplc="218A247A" w:tentative="1">
      <w:start w:val="1"/>
      <w:numFmt w:val="bullet"/>
      <w:lvlText w:val="•"/>
      <w:lvlJc w:val="left"/>
      <w:pPr>
        <w:tabs>
          <w:tab w:val="num" w:pos="4320"/>
        </w:tabs>
        <w:ind w:left="4320" w:hanging="360"/>
      </w:pPr>
      <w:rPr>
        <w:rFonts w:ascii="Arial" w:hAnsi="Arial" w:hint="default"/>
      </w:rPr>
    </w:lvl>
    <w:lvl w:ilvl="6" w:tplc="DE200904" w:tentative="1">
      <w:start w:val="1"/>
      <w:numFmt w:val="bullet"/>
      <w:lvlText w:val="•"/>
      <w:lvlJc w:val="left"/>
      <w:pPr>
        <w:tabs>
          <w:tab w:val="num" w:pos="5040"/>
        </w:tabs>
        <w:ind w:left="5040" w:hanging="360"/>
      </w:pPr>
      <w:rPr>
        <w:rFonts w:ascii="Arial" w:hAnsi="Arial" w:hint="default"/>
      </w:rPr>
    </w:lvl>
    <w:lvl w:ilvl="7" w:tplc="206C1A8C" w:tentative="1">
      <w:start w:val="1"/>
      <w:numFmt w:val="bullet"/>
      <w:lvlText w:val="•"/>
      <w:lvlJc w:val="left"/>
      <w:pPr>
        <w:tabs>
          <w:tab w:val="num" w:pos="5760"/>
        </w:tabs>
        <w:ind w:left="5760" w:hanging="360"/>
      </w:pPr>
      <w:rPr>
        <w:rFonts w:ascii="Arial" w:hAnsi="Arial" w:hint="default"/>
      </w:rPr>
    </w:lvl>
    <w:lvl w:ilvl="8" w:tplc="D0E45A9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8187661"/>
    <w:multiLevelType w:val="hybridMultilevel"/>
    <w:tmpl w:val="59FA4F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81A5983"/>
    <w:multiLevelType w:val="hybridMultilevel"/>
    <w:tmpl w:val="A4700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9B97F3D"/>
    <w:multiLevelType w:val="hybridMultilevel"/>
    <w:tmpl w:val="15A2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9F62B41"/>
    <w:multiLevelType w:val="hybridMultilevel"/>
    <w:tmpl w:val="293EAB42"/>
    <w:lvl w:ilvl="0" w:tplc="D3F048D0">
      <w:start w:val="1"/>
      <w:numFmt w:val="bullet"/>
      <w:lvlText w:val="•"/>
      <w:lvlJc w:val="left"/>
      <w:pPr>
        <w:ind w:left="840" w:hanging="42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B6D5207"/>
    <w:multiLevelType w:val="hybridMultilevel"/>
    <w:tmpl w:val="230C0F40"/>
    <w:lvl w:ilvl="0" w:tplc="7B98DC4E">
      <w:start w:val="1"/>
      <w:numFmt w:val="bullet"/>
      <w:lvlText w:val="•"/>
      <w:lvlJc w:val="left"/>
      <w:pPr>
        <w:tabs>
          <w:tab w:val="num" w:pos="720"/>
        </w:tabs>
        <w:ind w:left="720" w:hanging="360"/>
      </w:pPr>
      <w:rPr>
        <w:rFonts w:ascii="Arial" w:hAnsi="Arial" w:hint="default"/>
      </w:rPr>
    </w:lvl>
    <w:lvl w:ilvl="1" w:tplc="409855FE">
      <w:start w:val="29"/>
      <w:numFmt w:val="bullet"/>
      <w:lvlText w:val="–"/>
      <w:lvlJc w:val="left"/>
      <w:pPr>
        <w:tabs>
          <w:tab w:val="num" w:pos="1440"/>
        </w:tabs>
        <w:ind w:left="1440" w:hanging="360"/>
      </w:pPr>
      <w:rPr>
        <w:rFonts w:ascii="Arial" w:hAnsi="Arial" w:hint="default"/>
      </w:rPr>
    </w:lvl>
    <w:lvl w:ilvl="2" w:tplc="45F8CFA8">
      <w:start w:val="29"/>
      <w:numFmt w:val="bullet"/>
      <w:lvlText w:val="•"/>
      <w:lvlJc w:val="left"/>
      <w:pPr>
        <w:tabs>
          <w:tab w:val="num" w:pos="2160"/>
        </w:tabs>
        <w:ind w:left="2160" w:hanging="360"/>
      </w:pPr>
      <w:rPr>
        <w:rFonts w:ascii="Arial" w:hAnsi="Arial" w:hint="default"/>
      </w:rPr>
    </w:lvl>
    <w:lvl w:ilvl="3" w:tplc="EBAE15F0">
      <w:start w:val="29"/>
      <w:numFmt w:val="bullet"/>
      <w:lvlText w:val="–"/>
      <w:lvlJc w:val="left"/>
      <w:pPr>
        <w:tabs>
          <w:tab w:val="num" w:pos="2880"/>
        </w:tabs>
        <w:ind w:left="2880" w:hanging="360"/>
      </w:pPr>
      <w:rPr>
        <w:rFonts w:ascii="Arial" w:hAnsi="Arial" w:hint="default"/>
      </w:rPr>
    </w:lvl>
    <w:lvl w:ilvl="4" w:tplc="1144B592" w:tentative="1">
      <w:start w:val="1"/>
      <w:numFmt w:val="bullet"/>
      <w:lvlText w:val="•"/>
      <w:lvlJc w:val="left"/>
      <w:pPr>
        <w:tabs>
          <w:tab w:val="num" w:pos="3600"/>
        </w:tabs>
        <w:ind w:left="3600" w:hanging="360"/>
      </w:pPr>
      <w:rPr>
        <w:rFonts w:ascii="Arial" w:hAnsi="Arial" w:hint="default"/>
      </w:rPr>
    </w:lvl>
    <w:lvl w:ilvl="5" w:tplc="1CD46F4C" w:tentative="1">
      <w:start w:val="1"/>
      <w:numFmt w:val="bullet"/>
      <w:lvlText w:val="•"/>
      <w:lvlJc w:val="left"/>
      <w:pPr>
        <w:tabs>
          <w:tab w:val="num" w:pos="4320"/>
        </w:tabs>
        <w:ind w:left="4320" w:hanging="360"/>
      </w:pPr>
      <w:rPr>
        <w:rFonts w:ascii="Arial" w:hAnsi="Arial" w:hint="default"/>
      </w:rPr>
    </w:lvl>
    <w:lvl w:ilvl="6" w:tplc="292E588E" w:tentative="1">
      <w:start w:val="1"/>
      <w:numFmt w:val="bullet"/>
      <w:lvlText w:val="•"/>
      <w:lvlJc w:val="left"/>
      <w:pPr>
        <w:tabs>
          <w:tab w:val="num" w:pos="5040"/>
        </w:tabs>
        <w:ind w:left="5040" w:hanging="360"/>
      </w:pPr>
      <w:rPr>
        <w:rFonts w:ascii="Arial" w:hAnsi="Arial" w:hint="default"/>
      </w:rPr>
    </w:lvl>
    <w:lvl w:ilvl="7" w:tplc="BBB497DA" w:tentative="1">
      <w:start w:val="1"/>
      <w:numFmt w:val="bullet"/>
      <w:lvlText w:val="•"/>
      <w:lvlJc w:val="left"/>
      <w:pPr>
        <w:tabs>
          <w:tab w:val="num" w:pos="5760"/>
        </w:tabs>
        <w:ind w:left="5760" w:hanging="360"/>
      </w:pPr>
      <w:rPr>
        <w:rFonts w:ascii="Arial" w:hAnsi="Arial" w:hint="default"/>
      </w:rPr>
    </w:lvl>
    <w:lvl w:ilvl="8" w:tplc="F6CEEAA4"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B844704"/>
    <w:multiLevelType w:val="hybridMultilevel"/>
    <w:tmpl w:val="A960534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BC053E8"/>
    <w:multiLevelType w:val="hybridMultilevel"/>
    <w:tmpl w:val="D1B80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CEB208A"/>
    <w:multiLevelType w:val="hybridMultilevel"/>
    <w:tmpl w:val="1DF6AB5E"/>
    <w:lvl w:ilvl="0" w:tplc="A8626B7A">
      <w:start w:val="1"/>
      <w:numFmt w:val="bullet"/>
      <w:lvlText w:val="•"/>
      <w:lvlJc w:val="left"/>
      <w:pPr>
        <w:tabs>
          <w:tab w:val="num" w:pos="720"/>
        </w:tabs>
        <w:ind w:left="720" w:hanging="360"/>
      </w:pPr>
      <w:rPr>
        <w:rFonts w:ascii="Arial" w:hAnsi="Arial" w:hint="default"/>
      </w:rPr>
    </w:lvl>
    <w:lvl w:ilvl="1" w:tplc="A02C3604">
      <w:start w:val="27"/>
      <w:numFmt w:val="bullet"/>
      <w:lvlText w:val="–"/>
      <w:lvlJc w:val="left"/>
      <w:pPr>
        <w:tabs>
          <w:tab w:val="num" w:pos="1440"/>
        </w:tabs>
        <w:ind w:left="1440" w:hanging="360"/>
      </w:pPr>
      <w:rPr>
        <w:rFonts w:ascii="Arial" w:hAnsi="Arial" w:hint="default"/>
      </w:rPr>
    </w:lvl>
    <w:lvl w:ilvl="2" w:tplc="AE0C9C0C" w:tentative="1">
      <w:start w:val="1"/>
      <w:numFmt w:val="bullet"/>
      <w:lvlText w:val="•"/>
      <w:lvlJc w:val="left"/>
      <w:pPr>
        <w:tabs>
          <w:tab w:val="num" w:pos="2160"/>
        </w:tabs>
        <w:ind w:left="2160" w:hanging="360"/>
      </w:pPr>
      <w:rPr>
        <w:rFonts w:ascii="Arial" w:hAnsi="Arial" w:hint="default"/>
      </w:rPr>
    </w:lvl>
    <w:lvl w:ilvl="3" w:tplc="EA648AEA" w:tentative="1">
      <w:start w:val="1"/>
      <w:numFmt w:val="bullet"/>
      <w:lvlText w:val="•"/>
      <w:lvlJc w:val="left"/>
      <w:pPr>
        <w:tabs>
          <w:tab w:val="num" w:pos="2880"/>
        </w:tabs>
        <w:ind w:left="2880" w:hanging="360"/>
      </w:pPr>
      <w:rPr>
        <w:rFonts w:ascii="Arial" w:hAnsi="Arial" w:hint="default"/>
      </w:rPr>
    </w:lvl>
    <w:lvl w:ilvl="4" w:tplc="A70879C8" w:tentative="1">
      <w:start w:val="1"/>
      <w:numFmt w:val="bullet"/>
      <w:lvlText w:val="•"/>
      <w:lvlJc w:val="left"/>
      <w:pPr>
        <w:tabs>
          <w:tab w:val="num" w:pos="3600"/>
        </w:tabs>
        <w:ind w:left="3600" w:hanging="360"/>
      </w:pPr>
      <w:rPr>
        <w:rFonts w:ascii="Arial" w:hAnsi="Arial" w:hint="default"/>
      </w:rPr>
    </w:lvl>
    <w:lvl w:ilvl="5" w:tplc="76F4E40C" w:tentative="1">
      <w:start w:val="1"/>
      <w:numFmt w:val="bullet"/>
      <w:lvlText w:val="•"/>
      <w:lvlJc w:val="left"/>
      <w:pPr>
        <w:tabs>
          <w:tab w:val="num" w:pos="4320"/>
        </w:tabs>
        <w:ind w:left="4320" w:hanging="360"/>
      </w:pPr>
      <w:rPr>
        <w:rFonts w:ascii="Arial" w:hAnsi="Arial" w:hint="default"/>
      </w:rPr>
    </w:lvl>
    <w:lvl w:ilvl="6" w:tplc="61AA4280" w:tentative="1">
      <w:start w:val="1"/>
      <w:numFmt w:val="bullet"/>
      <w:lvlText w:val="•"/>
      <w:lvlJc w:val="left"/>
      <w:pPr>
        <w:tabs>
          <w:tab w:val="num" w:pos="5040"/>
        </w:tabs>
        <w:ind w:left="5040" w:hanging="360"/>
      </w:pPr>
      <w:rPr>
        <w:rFonts w:ascii="Arial" w:hAnsi="Arial" w:hint="default"/>
      </w:rPr>
    </w:lvl>
    <w:lvl w:ilvl="7" w:tplc="7D72DF58" w:tentative="1">
      <w:start w:val="1"/>
      <w:numFmt w:val="bullet"/>
      <w:lvlText w:val="•"/>
      <w:lvlJc w:val="left"/>
      <w:pPr>
        <w:tabs>
          <w:tab w:val="num" w:pos="5760"/>
        </w:tabs>
        <w:ind w:left="5760" w:hanging="360"/>
      </w:pPr>
      <w:rPr>
        <w:rFonts w:ascii="Arial" w:hAnsi="Arial" w:hint="default"/>
      </w:rPr>
    </w:lvl>
    <w:lvl w:ilvl="8" w:tplc="B9384E4A"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D5E4FC8"/>
    <w:multiLevelType w:val="hybridMultilevel"/>
    <w:tmpl w:val="FB4886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1E0C56F7"/>
    <w:multiLevelType w:val="hybridMultilevel"/>
    <w:tmpl w:val="FF88A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1E1414D9"/>
    <w:multiLevelType w:val="hybridMultilevel"/>
    <w:tmpl w:val="2EBC6E88"/>
    <w:lvl w:ilvl="0" w:tplc="A7DADF9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E1F45E8"/>
    <w:multiLevelType w:val="hybridMultilevel"/>
    <w:tmpl w:val="0B762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1E9D2AEC"/>
    <w:multiLevelType w:val="hybridMultilevel"/>
    <w:tmpl w:val="B47EE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201D27AD"/>
    <w:multiLevelType w:val="hybridMultilevel"/>
    <w:tmpl w:val="53CC0A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0300F86"/>
    <w:multiLevelType w:val="hybridMultilevel"/>
    <w:tmpl w:val="1CFA2274"/>
    <w:lvl w:ilvl="0" w:tplc="0809000F">
      <w:start w:val="1"/>
      <w:numFmt w:val="decimal"/>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3" w15:restartNumberingAfterBreak="0">
    <w:nsid w:val="20627B09"/>
    <w:multiLevelType w:val="hybridMultilevel"/>
    <w:tmpl w:val="A49C8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20F21FE4"/>
    <w:multiLevelType w:val="hybridMultilevel"/>
    <w:tmpl w:val="610EC8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1032312"/>
    <w:multiLevelType w:val="hybridMultilevel"/>
    <w:tmpl w:val="2134245C"/>
    <w:lvl w:ilvl="0" w:tplc="2BA0E8BE">
      <w:start w:val="1"/>
      <w:numFmt w:val="bullet"/>
      <w:lvlText w:val="•"/>
      <w:lvlJc w:val="left"/>
      <w:pPr>
        <w:tabs>
          <w:tab w:val="num" w:pos="720"/>
        </w:tabs>
        <w:ind w:left="720" w:hanging="360"/>
      </w:pPr>
      <w:rPr>
        <w:rFonts w:ascii="Arial" w:hAnsi="Arial" w:hint="default"/>
      </w:rPr>
    </w:lvl>
    <w:lvl w:ilvl="1" w:tplc="4AFE7520">
      <w:start w:val="29"/>
      <w:numFmt w:val="bullet"/>
      <w:lvlText w:val="–"/>
      <w:lvlJc w:val="left"/>
      <w:pPr>
        <w:tabs>
          <w:tab w:val="num" w:pos="1440"/>
        </w:tabs>
        <w:ind w:left="1440" w:hanging="360"/>
      </w:pPr>
      <w:rPr>
        <w:rFonts w:ascii="Arial" w:hAnsi="Arial" w:hint="default"/>
      </w:rPr>
    </w:lvl>
    <w:lvl w:ilvl="2" w:tplc="C228FBF4">
      <w:start w:val="29"/>
      <w:numFmt w:val="bullet"/>
      <w:lvlText w:val="•"/>
      <w:lvlJc w:val="left"/>
      <w:pPr>
        <w:tabs>
          <w:tab w:val="num" w:pos="2160"/>
        </w:tabs>
        <w:ind w:left="2160" w:hanging="360"/>
      </w:pPr>
      <w:rPr>
        <w:rFonts w:ascii="Arial" w:hAnsi="Arial" w:hint="default"/>
      </w:rPr>
    </w:lvl>
    <w:lvl w:ilvl="3" w:tplc="4D623BF6" w:tentative="1">
      <w:start w:val="1"/>
      <w:numFmt w:val="bullet"/>
      <w:lvlText w:val="•"/>
      <w:lvlJc w:val="left"/>
      <w:pPr>
        <w:tabs>
          <w:tab w:val="num" w:pos="2880"/>
        </w:tabs>
        <w:ind w:left="2880" w:hanging="360"/>
      </w:pPr>
      <w:rPr>
        <w:rFonts w:ascii="Arial" w:hAnsi="Arial" w:hint="default"/>
      </w:rPr>
    </w:lvl>
    <w:lvl w:ilvl="4" w:tplc="B636A4B2" w:tentative="1">
      <w:start w:val="1"/>
      <w:numFmt w:val="bullet"/>
      <w:lvlText w:val="•"/>
      <w:lvlJc w:val="left"/>
      <w:pPr>
        <w:tabs>
          <w:tab w:val="num" w:pos="3600"/>
        </w:tabs>
        <w:ind w:left="3600" w:hanging="360"/>
      </w:pPr>
      <w:rPr>
        <w:rFonts w:ascii="Arial" w:hAnsi="Arial" w:hint="default"/>
      </w:rPr>
    </w:lvl>
    <w:lvl w:ilvl="5" w:tplc="D1FC3D1A" w:tentative="1">
      <w:start w:val="1"/>
      <w:numFmt w:val="bullet"/>
      <w:lvlText w:val="•"/>
      <w:lvlJc w:val="left"/>
      <w:pPr>
        <w:tabs>
          <w:tab w:val="num" w:pos="4320"/>
        </w:tabs>
        <w:ind w:left="4320" w:hanging="360"/>
      </w:pPr>
      <w:rPr>
        <w:rFonts w:ascii="Arial" w:hAnsi="Arial" w:hint="default"/>
      </w:rPr>
    </w:lvl>
    <w:lvl w:ilvl="6" w:tplc="839460F4" w:tentative="1">
      <w:start w:val="1"/>
      <w:numFmt w:val="bullet"/>
      <w:lvlText w:val="•"/>
      <w:lvlJc w:val="left"/>
      <w:pPr>
        <w:tabs>
          <w:tab w:val="num" w:pos="5040"/>
        </w:tabs>
        <w:ind w:left="5040" w:hanging="360"/>
      </w:pPr>
      <w:rPr>
        <w:rFonts w:ascii="Arial" w:hAnsi="Arial" w:hint="default"/>
      </w:rPr>
    </w:lvl>
    <w:lvl w:ilvl="7" w:tplc="D59EC906" w:tentative="1">
      <w:start w:val="1"/>
      <w:numFmt w:val="bullet"/>
      <w:lvlText w:val="•"/>
      <w:lvlJc w:val="left"/>
      <w:pPr>
        <w:tabs>
          <w:tab w:val="num" w:pos="5760"/>
        </w:tabs>
        <w:ind w:left="5760" w:hanging="360"/>
      </w:pPr>
      <w:rPr>
        <w:rFonts w:ascii="Arial" w:hAnsi="Arial" w:hint="default"/>
      </w:rPr>
    </w:lvl>
    <w:lvl w:ilvl="8" w:tplc="70A8747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13B1054"/>
    <w:multiLevelType w:val="hybridMultilevel"/>
    <w:tmpl w:val="3586C170"/>
    <w:lvl w:ilvl="0" w:tplc="7A4AFD0A">
      <w:start w:val="1"/>
      <w:numFmt w:val="bullet"/>
      <w:lvlText w:val="•"/>
      <w:lvlJc w:val="left"/>
      <w:pPr>
        <w:tabs>
          <w:tab w:val="num" w:pos="720"/>
        </w:tabs>
        <w:ind w:left="720" w:hanging="360"/>
      </w:pPr>
      <w:rPr>
        <w:rFonts w:ascii="Arial" w:hAnsi="Arial" w:hint="default"/>
      </w:rPr>
    </w:lvl>
    <w:lvl w:ilvl="1" w:tplc="2D3E150A">
      <w:start w:val="583"/>
      <w:numFmt w:val="bullet"/>
      <w:lvlText w:val="–"/>
      <w:lvlJc w:val="left"/>
      <w:pPr>
        <w:tabs>
          <w:tab w:val="num" w:pos="1440"/>
        </w:tabs>
        <w:ind w:left="1440" w:hanging="360"/>
      </w:pPr>
      <w:rPr>
        <w:rFonts w:ascii="Arial" w:hAnsi="Arial" w:hint="default"/>
      </w:rPr>
    </w:lvl>
    <w:lvl w:ilvl="2" w:tplc="61F08A3C">
      <w:start w:val="1"/>
      <w:numFmt w:val="bullet"/>
      <w:lvlText w:val="•"/>
      <w:lvlJc w:val="left"/>
      <w:pPr>
        <w:tabs>
          <w:tab w:val="num" w:pos="2160"/>
        </w:tabs>
        <w:ind w:left="2160" w:hanging="360"/>
      </w:pPr>
      <w:rPr>
        <w:rFonts w:ascii="Arial" w:hAnsi="Arial" w:hint="default"/>
      </w:rPr>
    </w:lvl>
    <w:lvl w:ilvl="3" w:tplc="8AFA0E22" w:tentative="1">
      <w:start w:val="1"/>
      <w:numFmt w:val="bullet"/>
      <w:lvlText w:val="•"/>
      <w:lvlJc w:val="left"/>
      <w:pPr>
        <w:tabs>
          <w:tab w:val="num" w:pos="2880"/>
        </w:tabs>
        <w:ind w:left="2880" w:hanging="360"/>
      </w:pPr>
      <w:rPr>
        <w:rFonts w:ascii="Arial" w:hAnsi="Arial" w:hint="default"/>
      </w:rPr>
    </w:lvl>
    <w:lvl w:ilvl="4" w:tplc="836C2D48" w:tentative="1">
      <w:start w:val="1"/>
      <w:numFmt w:val="bullet"/>
      <w:lvlText w:val="•"/>
      <w:lvlJc w:val="left"/>
      <w:pPr>
        <w:tabs>
          <w:tab w:val="num" w:pos="3600"/>
        </w:tabs>
        <w:ind w:left="3600" w:hanging="360"/>
      </w:pPr>
      <w:rPr>
        <w:rFonts w:ascii="Arial" w:hAnsi="Arial" w:hint="default"/>
      </w:rPr>
    </w:lvl>
    <w:lvl w:ilvl="5" w:tplc="A9244974" w:tentative="1">
      <w:start w:val="1"/>
      <w:numFmt w:val="bullet"/>
      <w:lvlText w:val="•"/>
      <w:lvlJc w:val="left"/>
      <w:pPr>
        <w:tabs>
          <w:tab w:val="num" w:pos="4320"/>
        </w:tabs>
        <w:ind w:left="4320" w:hanging="360"/>
      </w:pPr>
      <w:rPr>
        <w:rFonts w:ascii="Arial" w:hAnsi="Arial" w:hint="default"/>
      </w:rPr>
    </w:lvl>
    <w:lvl w:ilvl="6" w:tplc="59A6899E" w:tentative="1">
      <w:start w:val="1"/>
      <w:numFmt w:val="bullet"/>
      <w:lvlText w:val="•"/>
      <w:lvlJc w:val="left"/>
      <w:pPr>
        <w:tabs>
          <w:tab w:val="num" w:pos="5040"/>
        </w:tabs>
        <w:ind w:left="5040" w:hanging="360"/>
      </w:pPr>
      <w:rPr>
        <w:rFonts w:ascii="Arial" w:hAnsi="Arial" w:hint="default"/>
      </w:rPr>
    </w:lvl>
    <w:lvl w:ilvl="7" w:tplc="14DA5EF2" w:tentative="1">
      <w:start w:val="1"/>
      <w:numFmt w:val="bullet"/>
      <w:lvlText w:val="•"/>
      <w:lvlJc w:val="left"/>
      <w:pPr>
        <w:tabs>
          <w:tab w:val="num" w:pos="5760"/>
        </w:tabs>
        <w:ind w:left="5760" w:hanging="360"/>
      </w:pPr>
      <w:rPr>
        <w:rFonts w:ascii="Arial" w:hAnsi="Arial" w:hint="default"/>
      </w:rPr>
    </w:lvl>
    <w:lvl w:ilvl="8" w:tplc="F55099C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1445A6F"/>
    <w:multiLevelType w:val="hybridMultilevel"/>
    <w:tmpl w:val="5ED45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215F68B9"/>
    <w:multiLevelType w:val="hybridMultilevel"/>
    <w:tmpl w:val="AF48CCA4"/>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1AF7D0D"/>
    <w:multiLevelType w:val="hybridMultilevel"/>
    <w:tmpl w:val="62A0ED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21E80CD5"/>
    <w:multiLevelType w:val="hybridMultilevel"/>
    <w:tmpl w:val="A9DE59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21F7378E"/>
    <w:multiLevelType w:val="hybridMultilevel"/>
    <w:tmpl w:val="1AE04D76"/>
    <w:lvl w:ilvl="0" w:tplc="04090001">
      <w:start w:val="1"/>
      <w:numFmt w:val="bullet"/>
      <w:lvlText w:val=""/>
      <w:lvlJc w:val="left"/>
      <w:pPr>
        <w:tabs>
          <w:tab w:val="num" w:pos="720"/>
        </w:tabs>
        <w:ind w:left="720" w:hanging="360"/>
      </w:pPr>
      <w:rPr>
        <w:rFonts w:ascii="Symbol" w:hAnsi="Symbol" w:hint="default"/>
      </w:rPr>
    </w:lvl>
    <w:lvl w:ilvl="1" w:tplc="F1AE3CAA">
      <w:start w:val="1"/>
      <w:numFmt w:val="bullet"/>
      <w:lvlText w:val="–"/>
      <w:lvlJc w:val="left"/>
      <w:pPr>
        <w:tabs>
          <w:tab w:val="num" w:pos="1440"/>
        </w:tabs>
        <w:ind w:left="1440" w:hanging="360"/>
      </w:pPr>
      <w:rPr>
        <w:rFonts w:ascii="Arial" w:hAnsi="Arial" w:hint="default"/>
      </w:rPr>
    </w:lvl>
    <w:lvl w:ilvl="2" w:tplc="9782D73C">
      <w:start w:val="65"/>
      <w:numFmt w:val="bullet"/>
      <w:lvlText w:val="•"/>
      <w:lvlJc w:val="left"/>
      <w:pPr>
        <w:tabs>
          <w:tab w:val="num" w:pos="2160"/>
        </w:tabs>
        <w:ind w:left="2160" w:hanging="360"/>
      </w:pPr>
      <w:rPr>
        <w:rFonts w:ascii="Arial" w:hAnsi="Arial" w:hint="default"/>
      </w:rPr>
    </w:lvl>
    <w:lvl w:ilvl="3" w:tplc="B8CA8DFE" w:tentative="1">
      <w:start w:val="1"/>
      <w:numFmt w:val="bullet"/>
      <w:lvlText w:val="–"/>
      <w:lvlJc w:val="left"/>
      <w:pPr>
        <w:tabs>
          <w:tab w:val="num" w:pos="2880"/>
        </w:tabs>
        <w:ind w:left="2880" w:hanging="360"/>
      </w:pPr>
      <w:rPr>
        <w:rFonts w:ascii="Arial" w:hAnsi="Arial" w:hint="default"/>
      </w:rPr>
    </w:lvl>
    <w:lvl w:ilvl="4" w:tplc="B1BAD5D4" w:tentative="1">
      <w:start w:val="1"/>
      <w:numFmt w:val="bullet"/>
      <w:lvlText w:val="–"/>
      <w:lvlJc w:val="left"/>
      <w:pPr>
        <w:tabs>
          <w:tab w:val="num" w:pos="3600"/>
        </w:tabs>
        <w:ind w:left="3600" w:hanging="360"/>
      </w:pPr>
      <w:rPr>
        <w:rFonts w:ascii="Arial" w:hAnsi="Arial" w:hint="default"/>
      </w:rPr>
    </w:lvl>
    <w:lvl w:ilvl="5" w:tplc="D76E39D6" w:tentative="1">
      <w:start w:val="1"/>
      <w:numFmt w:val="bullet"/>
      <w:lvlText w:val="–"/>
      <w:lvlJc w:val="left"/>
      <w:pPr>
        <w:tabs>
          <w:tab w:val="num" w:pos="4320"/>
        </w:tabs>
        <w:ind w:left="4320" w:hanging="360"/>
      </w:pPr>
      <w:rPr>
        <w:rFonts w:ascii="Arial" w:hAnsi="Arial" w:hint="default"/>
      </w:rPr>
    </w:lvl>
    <w:lvl w:ilvl="6" w:tplc="1DE6507E" w:tentative="1">
      <w:start w:val="1"/>
      <w:numFmt w:val="bullet"/>
      <w:lvlText w:val="–"/>
      <w:lvlJc w:val="left"/>
      <w:pPr>
        <w:tabs>
          <w:tab w:val="num" w:pos="5040"/>
        </w:tabs>
        <w:ind w:left="5040" w:hanging="360"/>
      </w:pPr>
      <w:rPr>
        <w:rFonts w:ascii="Arial" w:hAnsi="Arial" w:hint="default"/>
      </w:rPr>
    </w:lvl>
    <w:lvl w:ilvl="7" w:tplc="4260CE70" w:tentative="1">
      <w:start w:val="1"/>
      <w:numFmt w:val="bullet"/>
      <w:lvlText w:val="–"/>
      <w:lvlJc w:val="left"/>
      <w:pPr>
        <w:tabs>
          <w:tab w:val="num" w:pos="5760"/>
        </w:tabs>
        <w:ind w:left="5760" w:hanging="360"/>
      </w:pPr>
      <w:rPr>
        <w:rFonts w:ascii="Arial" w:hAnsi="Arial" w:hint="default"/>
      </w:rPr>
    </w:lvl>
    <w:lvl w:ilvl="8" w:tplc="43F4659A"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2A07AD5"/>
    <w:multiLevelType w:val="hybridMultilevel"/>
    <w:tmpl w:val="4364BEDC"/>
    <w:lvl w:ilvl="0" w:tplc="82186A9A">
      <w:start w:val="1"/>
      <w:numFmt w:val="bullet"/>
      <w:lvlText w:val="•"/>
      <w:lvlJc w:val="left"/>
      <w:pPr>
        <w:tabs>
          <w:tab w:val="num" w:pos="720"/>
        </w:tabs>
        <w:ind w:left="720" w:hanging="360"/>
      </w:pPr>
      <w:rPr>
        <w:rFonts w:ascii="Arial" w:hAnsi="Arial" w:hint="default"/>
      </w:rPr>
    </w:lvl>
    <w:lvl w:ilvl="1" w:tplc="FF364948" w:tentative="1">
      <w:start w:val="1"/>
      <w:numFmt w:val="bullet"/>
      <w:lvlText w:val="•"/>
      <w:lvlJc w:val="left"/>
      <w:pPr>
        <w:tabs>
          <w:tab w:val="num" w:pos="1440"/>
        </w:tabs>
        <w:ind w:left="1440" w:hanging="360"/>
      </w:pPr>
      <w:rPr>
        <w:rFonts w:ascii="Arial" w:hAnsi="Arial" w:hint="default"/>
      </w:rPr>
    </w:lvl>
    <w:lvl w:ilvl="2" w:tplc="CE4E0FD4" w:tentative="1">
      <w:start w:val="1"/>
      <w:numFmt w:val="bullet"/>
      <w:lvlText w:val="•"/>
      <w:lvlJc w:val="left"/>
      <w:pPr>
        <w:tabs>
          <w:tab w:val="num" w:pos="2160"/>
        </w:tabs>
        <w:ind w:left="2160" w:hanging="360"/>
      </w:pPr>
      <w:rPr>
        <w:rFonts w:ascii="Arial" w:hAnsi="Arial" w:hint="default"/>
      </w:rPr>
    </w:lvl>
    <w:lvl w:ilvl="3" w:tplc="7BFAB44C" w:tentative="1">
      <w:start w:val="1"/>
      <w:numFmt w:val="bullet"/>
      <w:lvlText w:val="•"/>
      <w:lvlJc w:val="left"/>
      <w:pPr>
        <w:tabs>
          <w:tab w:val="num" w:pos="2880"/>
        </w:tabs>
        <w:ind w:left="2880" w:hanging="360"/>
      </w:pPr>
      <w:rPr>
        <w:rFonts w:ascii="Arial" w:hAnsi="Arial" w:hint="default"/>
      </w:rPr>
    </w:lvl>
    <w:lvl w:ilvl="4" w:tplc="474A34A6" w:tentative="1">
      <w:start w:val="1"/>
      <w:numFmt w:val="bullet"/>
      <w:lvlText w:val="•"/>
      <w:lvlJc w:val="left"/>
      <w:pPr>
        <w:tabs>
          <w:tab w:val="num" w:pos="3600"/>
        </w:tabs>
        <w:ind w:left="3600" w:hanging="360"/>
      </w:pPr>
      <w:rPr>
        <w:rFonts w:ascii="Arial" w:hAnsi="Arial" w:hint="default"/>
      </w:rPr>
    </w:lvl>
    <w:lvl w:ilvl="5" w:tplc="24262BA0" w:tentative="1">
      <w:start w:val="1"/>
      <w:numFmt w:val="bullet"/>
      <w:lvlText w:val="•"/>
      <w:lvlJc w:val="left"/>
      <w:pPr>
        <w:tabs>
          <w:tab w:val="num" w:pos="4320"/>
        </w:tabs>
        <w:ind w:left="4320" w:hanging="360"/>
      </w:pPr>
      <w:rPr>
        <w:rFonts w:ascii="Arial" w:hAnsi="Arial" w:hint="default"/>
      </w:rPr>
    </w:lvl>
    <w:lvl w:ilvl="6" w:tplc="E5F6989E" w:tentative="1">
      <w:start w:val="1"/>
      <w:numFmt w:val="bullet"/>
      <w:lvlText w:val="•"/>
      <w:lvlJc w:val="left"/>
      <w:pPr>
        <w:tabs>
          <w:tab w:val="num" w:pos="5040"/>
        </w:tabs>
        <w:ind w:left="5040" w:hanging="360"/>
      </w:pPr>
      <w:rPr>
        <w:rFonts w:ascii="Arial" w:hAnsi="Arial" w:hint="default"/>
      </w:rPr>
    </w:lvl>
    <w:lvl w:ilvl="7" w:tplc="94342AD6" w:tentative="1">
      <w:start w:val="1"/>
      <w:numFmt w:val="bullet"/>
      <w:lvlText w:val="•"/>
      <w:lvlJc w:val="left"/>
      <w:pPr>
        <w:tabs>
          <w:tab w:val="num" w:pos="5760"/>
        </w:tabs>
        <w:ind w:left="5760" w:hanging="360"/>
      </w:pPr>
      <w:rPr>
        <w:rFonts w:ascii="Arial" w:hAnsi="Arial" w:hint="default"/>
      </w:rPr>
    </w:lvl>
    <w:lvl w:ilvl="8" w:tplc="BF187BD8"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22B064F7"/>
    <w:multiLevelType w:val="hybridMultilevel"/>
    <w:tmpl w:val="63809B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4"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2306670E"/>
    <w:multiLevelType w:val="hybridMultilevel"/>
    <w:tmpl w:val="894ED52C"/>
    <w:lvl w:ilvl="0" w:tplc="04090003">
      <w:start w:val="1"/>
      <w:numFmt w:val="bullet"/>
      <w:lvlText w:val="o"/>
      <w:lvlJc w:val="left"/>
      <w:pPr>
        <w:ind w:left="420" w:hanging="42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23441DC1"/>
    <w:multiLevelType w:val="hybridMultilevel"/>
    <w:tmpl w:val="49048D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23EF3246"/>
    <w:multiLevelType w:val="hybridMultilevel"/>
    <w:tmpl w:val="8CE82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4353B05"/>
    <w:multiLevelType w:val="hybridMultilevel"/>
    <w:tmpl w:val="0ADA9C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244A73FC"/>
    <w:multiLevelType w:val="hybridMultilevel"/>
    <w:tmpl w:val="CB54F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87C4604"/>
    <w:multiLevelType w:val="hybridMultilevel"/>
    <w:tmpl w:val="903859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4" w15:restartNumberingAfterBreak="0">
    <w:nsid w:val="290B518B"/>
    <w:multiLevelType w:val="hybridMultilevel"/>
    <w:tmpl w:val="2138B904"/>
    <w:lvl w:ilvl="0" w:tplc="547EEF50">
      <w:start w:val="1"/>
      <w:numFmt w:val="bullet"/>
      <w:lvlText w:val="•"/>
      <w:lvlJc w:val="left"/>
      <w:pPr>
        <w:tabs>
          <w:tab w:val="num" w:pos="720"/>
        </w:tabs>
        <w:ind w:left="720" w:hanging="360"/>
      </w:pPr>
      <w:rPr>
        <w:rFonts w:ascii="Arial" w:hAnsi="Arial" w:hint="default"/>
      </w:rPr>
    </w:lvl>
    <w:lvl w:ilvl="1" w:tplc="6DDC28D8">
      <w:start w:val="3503"/>
      <w:numFmt w:val="bullet"/>
      <w:lvlText w:val="–"/>
      <w:lvlJc w:val="left"/>
      <w:pPr>
        <w:tabs>
          <w:tab w:val="num" w:pos="1440"/>
        </w:tabs>
        <w:ind w:left="1440" w:hanging="360"/>
      </w:pPr>
      <w:rPr>
        <w:rFonts w:ascii="Arial" w:hAnsi="Arial" w:hint="default"/>
      </w:rPr>
    </w:lvl>
    <w:lvl w:ilvl="2" w:tplc="6B563DAA">
      <w:start w:val="3503"/>
      <w:numFmt w:val="bullet"/>
      <w:lvlText w:val="•"/>
      <w:lvlJc w:val="left"/>
      <w:pPr>
        <w:tabs>
          <w:tab w:val="num" w:pos="2160"/>
        </w:tabs>
        <w:ind w:left="2160" w:hanging="360"/>
      </w:pPr>
      <w:rPr>
        <w:rFonts w:ascii="Arial" w:hAnsi="Arial" w:hint="default"/>
      </w:rPr>
    </w:lvl>
    <w:lvl w:ilvl="3" w:tplc="FAE4869C">
      <w:start w:val="3503"/>
      <w:numFmt w:val="bullet"/>
      <w:lvlText w:val="–"/>
      <w:lvlJc w:val="left"/>
      <w:pPr>
        <w:tabs>
          <w:tab w:val="num" w:pos="2880"/>
        </w:tabs>
        <w:ind w:left="2880" w:hanging="360"/>
      </w:pPr>
      <w:rPr>
        <w:rFonts w:ascii="Arial" w:hAnsi="Arial" w:hint="default"/>
      </w:rPr>
    </w:lvl>
    <w:lvl w:ilvl="4" w:tplc="8B56C96E" w:tentative="1">
      <w:start w:val="1"/>
      <w:numFmt w:val="bullet"/>
      <w:lvlText w:val="•"/>
      <w:lvlJc w:val="left"/>
      <w:pPr>
        <w:tabs>
          <w:tab w:val="num" w:pos="3600"/>
        </w:tabs>
        <w:ind w:left="3600" w:hanging="360"/>
      </w:pPr>
      <w:rPr>
        <w:rFonts w:ascii="Arial" w:hAnsi="Arial" w:hint="default"/>
      </w:rPr>
    </w:lvl>
    <w:lvl w:ilvl="5" w:tplc="2F6C9350" w:tentative="1">
      <w:start w:val="1"/>
      <w:numFmt w:val="bullet"/>
      <w:lvlText w:val="•"/>
      <w:lvlJc w:val="left"/>
      <w:pPr>
        <w:tabs>
          <w:tab w:val="num" w:pos="4320"/>
        </w:tabs>
        <w:ind w:left="4320" w:hanging="360"/>
      </w:pPr>
      <w:rPr>
        <w:rFonts w:ascii="Arial" w:hAnsi="Arial" w:hint="default"/>
      </w:rPr>
    </w:lvl>
    <w:lvl w:ilvl="6" w:tplc="FF96A78C" w:tentative="1">
      <w:start w:val="1"/>
      <w:numFmt w:val="bullet"/>
      <w:lvlText w:val="•"/>
      <w:lvlJc w:val="left"/>
      <w:pPr>
        <w:tabs>
          <w:tab w:val="num" w:pos="5040"/>
        </w:tabs>
        <w:ind w:left="5040" w:hanging="360"/>
      </w:pPr>
      <w:rPr>
        <w:rFonts w:ascii="Arial" w:hAnsi="Arial" w:hint="default"/>
      </w:rPr>
    </w:lvl>
    <w:lvl w:ilvl="7" w:tplc="56F09F20" w:tentative="1">
      <w:start w:val="1"/>
      <w:numFmt w:val="bullet"/>
      <w:lvlText w:val="•"/>
      <w:lvlJc w:val="left"/>
      <w:pPr>
        <w:tabs>
          <w:tab w:val="num" w:pos="5760"/>
        </w:tabs>
        <w:ind w:left="5760" w:hanging="360"/>
      </w:pPr>
      <w:rPr>
        <w:rFonts w:ascii="Arial" w:hAnsi="Arial" w:hint="default"/>
      </w:rPr>
    </w:lvl>
    <w:lvl w:ilvl="8" w:tplc="159ECC8C"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9427A5B"/>
    <w:multiLevelType w:val="hybridMultilevel"/>
    <w:tmpl w:val="9758ABFE"/>
    <w:lvl w:ilvl="0" w:tplc="BA3864A0">
      <w:start w:val="1"/>
      <w:numFmt w:val="bullet"/>
      <w:lvlText w:val="•"/>
      <w:lvlJc w:val="left"/>
      <w:pPr>
        <w:tabs>
          <w:tab w:val="num" w:pos="720"/>
        </w:tabs>
        <w:ind w:left="720" w:hanging="360"/>
      </w:pPr>
      <w:rPr>
        <w:rFonts w:ascii="Arial" w:hAnsi="Arial" w:hint="default"/>
      </w:rPr>
    </w:lvl>
    <w:lvl w:ilvl="1" w:tplc="B73ADBA0">
      <w:start w:val="23"/>
      <w:numFmt w:val="bullet"/>
      <w:lvlText w:val="–"/>
      <w:lvlJc w:val="left"/>
      <w:pPr>
        <w:tabs>
          <w:tab w:val="num" w:pos="1440"/>
        </w:tabs>
        <w:ind w:left="1440" w:hanging="360"/>
      </w:pPr>
      <w:rPr>
        <w:rFonts w:ascii="Arial" w:hAnsi="Arial" w:hint="default"/>
      </w:rPr>
    </w:lvl>
    <w:lvl w:ilvl="2" w:tplc="08BEA18C">
      <w:start w:val="23"/>
      <w:numFmt w:val="bullet"/>
      <w:lvlText w:val="•"/>
      <w:lvlJc w:val="left"/>
      <w:pPr>
        <w:tabs>
          <w:tab w:val="num" w:pos="2160"/>
        </w:tabs>
        <w:ind w:left="2160" w:hanging="360"/>
      </w:pPr>
      <w:rPr>
        <w:rFonts w:ascii="Arial" w:hAnsi="Arial" w:hint="default"/>
      </w:rPr>
    </w:lvl>
    <w:lvl w:ilvl="3" w:tplc="F2149A50">
      <w:start w:val="23"/>
      <w:numFmt w:val="bullet"/>
      <w:lvlText w:val="–"/>
      <w:lvlJc w:val="left"/>
      <w:pPr>
        <w:tabs>
          <w:tab w:val="num" w:pos="2880"/>
        </w:tabs>
        <w:ind w:left="2880" w:hanging="360"/>
      </w:pPr>
      <w:rPr>
        <w:rFonts w:ascii="Arial" w:hAnsi="Arial" w:hint="default"/>
      </w:rPr>
    </w:lvl>
    <w:lvl w:ilvl="4" w:tplc="99B064D8" w:tentative="1">
      <w:start w:val="1"/>
      <w:numFmt w:val="bullet"/>
      <w:lvlText w:val="•"/>
      <w:lvlJc w:val="left"/>
      <w:pPr>
        <w:tabs>
          <w:tab w:val="num" w:pos="3600"/>
        </w:tabs>
        <w:ind w:left="3600" w:hanging="360"/>
      </w:pPr>
      <w:rPr>
        <w:rFonts w:ascii="Arial" w:hAnsi="Arial" w:hint="default"/>
      </w:rPr>
    </w:lvl>
    <w:lvl w:ilvl="5" w:tplc="4F8C0CC6" w:tentative="1">
      <w:start w:val="1"/>
      <w:numFmt w:val="bullet"/>
      <w:lvlText w:val="•"/>
      <w:lvlJc w:val="left"/>
      <w:pPr>
        <w:tabs>
          <w:tab w:val="num" w:pos="4320"/>
        </w:tabs>
        <w:ind w:left="4320" w:hanging="360"/>
      </w:pPr>
      <w:rPr>
        <w:rFonts w:ascii="Arial" w:hAnsi="Arial" w:hint="default"/>
      </w:rPr>
    </w:lvl>
    <w:lvl w:ilvl="6" w:tplc="58EA8E64" w:tentative="1">
      <w:start w:val="1"/>
      <w:numFmt w:val="bullet"/>
      <w:lvlText w:val="•"/>
      <w:lvlJc w:val="left"/>
      <w:pPr>
        <w:tabs>
          <w:tab w:val="num" w:pos="5040"/>
        </w:tabs>
        <w:ind w:left="5040" w:hanging="360"/>
      </w:pPr>
      <w:rPr>
        <w:rFonts w:ascii="Arial" w:hAnsi="Arial" w:hint="default"/>
      </w:rPr>
    </w:lvl>
    <w:lvl w:ilvl="7" w:tplc="3616760E" w:tentative="1">
      <w:start w:val="1"/>
      <w:numFmt w:val="bullet"/>
      <w:lvlText w:val="•"/>
      <w:lvlJc w:val="left"/>
      <w:pPr>
        <w:tabs>
          <w:tab w:val="num" w:pos="5760"/>
        </w:tabs>
        <w:ind w:left="5760" w:hanging="360"/>
      </w:pPr>
      <w:rPr>
        <w:rFonts w:ascii="Arial" w:hAnsi="Arial" w:hint="default"/>
      </w:rPr>
    </w:lvl>
    <w:lvl w:ilvl="8" w:tplc="82403CE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9A304C7"/>
    <w:multiLevelType w:val="hybridMultilevel"/>
    <w:tmpl w:val="D48EF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29AE4421"/>
    <w:multiLevelType w:val="hybridMultilevel"/>
    <w:tmpl w:val="D2FCC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2B115652"/>
    <w:multiLevelType w:val="hybridMultilevel"/>
    <w:tmpl w:val="6E040B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2B1866E2"/>
    <w:multiLevelType w:val="hybridMultilevel"/>
    <w:tmpl w:val="6CF2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2B1D263F"/>
    <w:multiLevelType w:val="hybridMultilevel"/>
    <w:tmpl w:val="4F249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2B6C1A1A"/>
    <w:multiLevelType w:val="hybridMultilevel"/>
    <w:tmpl w:val="30FC9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15:restartNumberingAfterBreak="0">
    <w:nsid w:val="2BAC2E4C"/>
    <w:multiLevelType w:val="hybridMultilevel"/>
    <w:tmpl w:val="8B048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2BCD05A1"/>
    <w:multiLevelType w:val="hybridMultilevel"/>
    <w:tmpl w:val="4558A8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2CDC2601"/>
    <w:multiLevelType w:val="hybridMultilevel"/>
    <w:tmpl w:val="3E941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DAF44E1"/>
    <w:multiLevelType w:val="hybridMultilevel"/>
    <w:tmpl w:val="7E420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DFC5239"/>
    <w:multiLevelType w:val="hybridMultilevel"/>
    <w:tmpl w:val="1B0AA2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30A451D7"/>
    <w:multiLevelType w:val="hybridMultilevel"/>
    <w:tmpl w:val="E30030FC"/>
    <w:lvl w:ilvl="0" w:tplc="BFD0131C">
      <w:start w:val="1"/>
      <w:numFmt w:val="bullet"/>
      <w:lvlText w:val="•"/>
      <w:lvlJc w:val="left"/>
      <w:pPr>
        <w:tabs>
          <w:tab w:val="num" w:pos="720"/>
        </w:tabs>
        <w:ind w:left="720" w:hanging="360"/>
      </w:pPr>
      <w:rPr>
        <w:rFonts w:ascii="Arial" w:hAnsi="Arial" w:hint="default"/>
      </w:rPr>
    </w:lvl>
    <w:lvl w:ilvl="1" w:tplc="9028D5E4">
      <w:start w:val="18"/>
      <w:numFmt w:val="bullet"/>
      <w:lvlText w:val="–"/>
      <w:lvlJc w:val="left"/>
      <w:pPr>
        <w:tabs>
          <w:tab w:val="num" w:pos="1440"/>
        </w:tabs>
        <w:ind w:left="1440" w:hanging="360"/>
      </w:pPr>
      <w:rPr>
        <w:rFonts w:ascii="Arial" w:hAnsi="Arial" w:hint="default"/>
      </w:rPr>
    </w:lvl>
    <w:lvl w:ilvl="2" w:tplc="19AC5972">
      <w:start w:val="18"/>
      <w:numFmt w:val="bullet"/>
      <w:lvlText w:val="•"/>
      <w:lvlJc w:val="left"/>
      <w:pPr>
        <w:tabs>
          <w:tab w:val="num" w:pos="2160"/>
        </w:tabs>
        <w:ind w:left="2160" w:hanging="360"/>
      </w:pPr>
      <w:rPr>
        <w:rFonts w:ascii="Arial" w:hAnsi="Arial" w:hint="default"/>
      </w:rPr>
    </w:lvl>
    <w:lvl w:ilvl="3" w:tplc="E132E0B8" w:tentative="1">
      <w:start w:val="1"/>
      <w:numFmt w:val="bullet"/>
      <w:lvlText w:val="•"/>
      <w:lvlJc w:val="left"/>
      <w:pPr>
        <w:tabs>
          <w:tab w:val="num" w:pos="2880"/>
        </w:tabs>
        <w:ind w:left="2880" w:hanging="360"/>
      </w:pPr>
      <w:rPr>
        <w:rFonts w:ascii="Arial" w:hAnsi="Arial" w:hint="default"/>
      </w:rPr>
    </w:lvl>
    <w:lvl w:ilvl="4" w:tplc="862E2624" w:tentative="1">
      <w:start w:val="1"/>
      <w:numFmt w:val="bullet"/>
      <w:lvlText w:val="•"/>
      <w:lvlJc w:val="left"/>
      <w:pPr>
        <w:tabs>
          <w:tab w:val="num" w:pos="3600"/>
        </w:tabs>
        <w:ind w:left="3600" w:hanging="360"/>
      </w:pPr>
      <w:rPr>
        <w:rFonts w:ascii="Arial" w:hAnsi="Arial" w:hint="default"/>
      </w:rPr>
    </w:lvl>
    <w:lvl w:ilvl="5" w:tplc="A19A2EE2" w:tentative="1">
      <w:start w:val="1"/>
      <w:numFmt w:val="bullet"/>
      <w:lvlText w:val="•"/>
      <w:lvlJc w:val="left"/>
      <w:pPr>
        <w:tabs>
          <w:tab w:val="num" w:pos="4320"/>
        </w:tabs>
        <w:ind w:left="4320" w:hanging="360"/>
      </w:pPr>
      <w:rPr>
        <w:rFonts w:ascii="Arial" w:hAnsi="Arial" w:hint="default"/>
      </w:rPr>
    </w:lvl>
    <w:lvl w:ilvl="6" w:tplc="F19EBEEE" w:tentative="1">
      <w:start w:val="1"/>
      <w:numFmt w:val="bullet"/>
      <w:lvlText w:val="•"/>
      <w:lvlJc w:val="left"/>
      <w:pPr>
        <w:tabs>
          <w:tab w:val="num" w:pos="5040"/>
        </w:tabs>
        <w:ind w:left="5040" w:hanging="360"/>
      </w:pPr>
      <w:rPr>
        <w:rFonts w:ascii="Arial" w:hAnsi="Arial" w:hint="default"/>
      </w:rPr>
    </w:lvl>
    <w:lvl w:ilvl="7" w:tplc="4C604C70" w:tentative="1">
      <w:start w:val="1"/>
      <w:numFmt w:val="bullet"/>
      <w:lvlText w:val="•"/>
      <w:lvlJc w:val="left"/>
      <w:pPr>
        <w:tabs>
          <w:tab w:val="num" w:pos="5760"/>
        </w:tabs>
        <w:ind w:left="5760" w:hanging="360"/>
      </w:pPr>
      <w:rPr>
        <w:rFonts w:ascii="Arial" w:hAnsi="Arial" w:hint="default"/>
      </w:rPr>
    </w:lvl>
    <w:lvl w:ilvl="8" w:tplc="CDBA0F6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28F4DB5"/>
    <w:multiLevelType w:val="hybridMultilevel"/>
    <w:tmpl w:val="C20A6EEA"/>
    <w:lvl w:ilvl="0" w:tplc="7A28BF6E">
      <w:start w:val="1"/>
      <w:numFmt w:val="bullet"/>
      <w:lvlText w:val="•"/>
      <w:lvlJc w:val="left"/>
      <w:pPr>
        <w:tabs>
          <w:tab w:val="num" w:pos="720"/>
        </w:tabs>
        <w:ind w:left="720" w:hanging="360"/>
      </w:pPr>
      <w:rPr>
        <w:rFonts w:ascii="Arial" w:hAnsi="Arial" w:hint="default"/>
      </w:rPr>
    </w:lvl>
    <w:lvl w:ilvl="1" w:tplc="6DE0AD7E">
      <w:start w:val="1569"/>
      <w:numFmt w:val="bullet"/>
      <w:lvlText w:val="–"/>
      <w:lvlJc w:val="left"/>
      <w:pPr>
        <w:tabs>
          <w:tab w:val="num" w:pos="1440"/>
        </w:tabs>
        <w:ind w:left="1440" w:hanging="360"/>
      </w:pPr>
      <w:rPr>
        <w:rFonts w:ascii="Arial" w:hAnsi="Arial" w:hint="default"/>
      </w:rPr>
    </w:lvl>
    <w:lvl w:ilvl="2" w:tplc="51F6B58E">
      <w:start w:val="1569"/>
      <w:numFmt w:val="bullet"/>
      <w:lvlText w:val="•"/>
      <w:lvlJc w:val="left"/>
      <w:pPr>
        <w:tabs>
          <w:tab w:val="num" w:pos="2160"/>
        </w:tabs>
        <w:ind w:left="2160" w:hanging="360"/>
      </w:pPr>
      <w:rPr>
        <w:rFonts w:ascii="Arial" w:hAnsi="Arial" w:hint="default"/>
      </w:rPr>
    </w:lvl>
    <w:lvl w:ilvl="3" w:tplc="764A7F48" w:tentative="1">
      <w:start w:val="1"/>
      <w:numFmt w:val="bullet"/>
      <w:lvlText w:val="•"/>
      <w:lvlJc w:val="left"/>
      <w:pPr>
        <w:tabs>
          <w:tab w:val="num" w:pos="2880"/>
        </w:tabs>
        <w:ind w:left="2880" w:hanging="360"/>
      </w:pPr>
      <w:rPr>
        <w:rFonts w:ascii="Arial" w:hAnsi="Arial" w:hint="default"/>
      </w:rPr>
    </w:lvl>
    <w:lvl w:ilvl="4" w:tplc="613A8C10" w:tentative="1">
      <w:start w:val="1"/>
      <w:numFmt w:val="bullet"/>
      <w:lvlText w:val="•"/>
      <w:lvlJc w:val="left"/>
      <w:pPr>
        <w:tabs>
          <w:tab w:val="num" w:pos="3600"/>
        </w:tabs>
        <w:ind w:left="3600" w:hanging="360"/>
      </w:pPr>
      <w:rPr>
        <w:rFonts w:ascii="Arial" w:hAnsi="Arial" w:hint="default"/>
      </w:rPr>
    </w:lvl>
    <w:lvl w:ilvl="5" w:tplc="E5AED8E2" w:tentative="1">
      <w:start w:val="1"/>
      <w:numFmt w:val="bullet"/>
      <w:lvlText w:val="•"/>
      <w:lvlJc w:val="left"/>
      <w:pPr>
        <w:tabs>
          <w:tab w:val="num" w:pos="4320"/>
        </w:tabs>
        <w:ind w:left="4320" w:hanging="360"/>
      </w:pPr>
      <w:rPr>
        <w:rFonts w:ascii="Arial" w:hAnsi="Arial" w:hint="default"/>
      </w:rPr>
    </w:lvl>
    <w:lvl w:ilvl="6" w:tplc="128CE49C" w:tentative="1">
      <w:start w:val="1"/>
      <w:numFmt w:val="bullet"/>
      <w:lvlText w:val="•"/>
      <w:lvlJc w:val="left"/>
      <w:pPr>
        <w:tabs>
          <w:tab w:val="num" w:pos="5040"/>
        </w:tabs>
        <w:ind w:left="5040" w:hanging="360"/>
      </w:pPr>
      <w:rPr>
        <w:rFonts w:ascii="Arial" w:hAnsi="Arial" w:hint="default"/>
      </w:rPr>
    </w:lvl>
    <w:lvl w:ilvl="7" w:tplc="DAD491B0" w:tentative="1">
      <w:start w:val="1"/>
      <w:numFmt w:val="bullet"/>
      <w:lvlText w:val="•"/>
      <w:lvlJc w:val="left"/>
      <w:pPr>
        <w:tabs>
          <w:tab w:val="num" w:pos="5760"/>
        </w:tabs>
        <w:ind w:left="5760" w:hanging="360"/>
      </w:pPr>
      <w:rPr>
        <w:rFonts w:ascii="Arial" w:hAnsi="Arial" w:hint="default"/>
      </w:rPr>
    </w:lvl>
    <w:lvl w:ilvl="8" w:tplc="B80AED1E"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311468C"/>
    <w:multiLevelType w:val="hybridMultilevel"/>
    <w:tmpl w:val="638C74DE"/>
    <w:lvl w:ilvl="0" w:tplc="F2E25FCE">
      <w:start w:val="1"/>
      <w:numFmt w:val="bullet"/>
      <w:lvlText w:val="•"/>
      <w:lvlJc w:val="left"/>
      <w:pPr>
        <w:tabs>
          <w:tab w:val="num" w:pos="720"/>
        </w:tabs>
        <w:ind w:left="720" w:hanging="360"/>
      </w:pPr>
      <w:rPr>
        <w:rFonts w:ascii="Arial" w:hAnsi="Arial" w:hint="default"/>
      </w:rPr>
    </w:lvl>
    <w:lvl w:ilvl="1" w:tplc="E862761E">
      <w:start w:val="40"/>
      <w:numFmt w:val="bullet"/>
      <w:lvlText w:val="–"/>
      <w:lvlJc w:val="left"/>
      <w:pPr>
        <w:tabs>
          <w:tab w:val="num" w:pos="1440"/>
        </w:tabs>
        <w:ind w:left="1440" w:hanging="360"/>
      </w:pPr>
      <w:rPr>
        <w:rFonts w:ascii="Arial" w:hAnsi="Arial" w:hint="default"/>
      </w:rPr>
    </w:lvl>
    <w:lvl w:ilvl="2" w:tplc="D8D0200A">
      <w:start w:val="40"/>
      <w:numFmt w:val="bullet"/>
      <w:lvlText w:val="•"/>
      <w:lvlJc w:val="left"/>
      <w:pPr>
        <w:tabs>
          <w:tab w:val="num" w:pos="2160"/>
        </w:tabs>
        <w:ind w:left="2160" w:hanging="360"/>
      </w:pPr>
      <w:rPr>
        <w:rFonts w:ascii="Arial" w:hAnsi="Arial" w:hint="default"/>
      </w:rPr>
    </w:lvl>
    <w:lvl w:ilvl="3" w:tplc="7ED29E74" w:tentative="1">
      <w:start w:val="1"/>
      <w:numFmt w:val="bullet"/>
      <w:lvlText w:val="•"/>
      <w:lvlJc w:val="left"/>
      <w:pPr>
        <w:tabs>
          <w:tab w:val="num" w:pos="2880"/>
        </w:tabs>
        <w:ind w:left="2880" w:hanging="360"/>
      </w:pPr>
      <w:rPr>
        <w:rFonts w:ascii="Arial" w:hAnsi="Arial" w:hint="default"/>
      </w:rPr>
    </w:lvl>
    <w:lvl w:ilvl="4" w:tplc="5704B5E2" w:tentative="1">
      <w:start w:val="1"/>
      <w:numFmt w:val="bullet"/>
      <w:lvlText w:val="•"/>
      <w:lvlJc w:val="left"/>
      <w:pPr>
        <w:tabs>
          <w:tab w:val="num" w:pos="3600"/>
        </w:tabs>
        <w:ind w:left="3600" w:hanging="360"/>
      </w:pPr>
      <w:rPr>
        <w:rFonts w:ascii="Arial" w:hAnsi="Arial" w:hint="default"/>
      </w:rPr>
    </w:lvl>
    <w:lvl w:ilvl="5" w:tplc="565A19E6" w:tentative="1">
      <w:start w:val="1"/>
      <w:numFmt w:val="bullet"/>
      <w:lvlText w:val="•"/>
      <w:lvlJc w:val="left"/>
      <w:pPr>
        <w:tabs>
          <w:tab w:val="num" w:pos="4320"/>
        </w:tabs>
        <w:ind w:left="4320" w:hanging="360"/>
      </w:pPr>
      <w:rPr>
        <w:rFonts w:ascii="Arial" w:hAnsi="Arial" w:hint="default"/>
      </w:rPr>
    </w:lvl>
    <w:lvl w:ilvl="6" w:tplc="D6923B0E" w:tentative="1">
      <w:start w:val="1"/>
      <w:numFmt w:val="bullet"/>
      <w:lvlText w:val="•"/>
      <w:lvlJc w:val="left"/>
      <w:pPr>
        <w:tabs>
          <w:tab w:val="num" w:pos="5040"/>
        </w:tabs>
        <w:ind w:left="5040" w:hanging="360"/>
      </w:pPr>
      <w:rPr>
        <w:rFonts w:ascii="Arial" w:hAnsi="Arial" w:hint="default"/>
      </w:rPr>
    </w:lvl>
    <w:lvl w:ilvl="7" w:tplc="E52A2598" w:tentative="1">
      <w:start w:val="1"/>
      <w:numFmt w:val="bullet"/>
      <w:lvlText w:val="•"/>
      <w:lvlJc w:val="left"/>
      <w:pPr>
        <w:tabs>
          <w:tab w:val="num" w:pos="5760"/>
        </w:tabs>
        <w:ind w:left="5760" w:hanging="360"/>
      </w:pPr>
      <w:rPr>
        <w:rFonts w:ascii="Arial" w:hAnsi="Arial" w:hint="default"/>
      </w:rPr>
    </w:lvl>
    <w:lvl w:ilvl="8" w:tplc="96F84910"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337C4A54"/>
    <w:multiLevelType w:val="hybridMultilevel"/>
    <w:tmpl w:val="8E3ADA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33E10222"/>
    <w:multiLevelType w:val="hybridMultilevel"/>
    <w:tmpl w:val="7EB2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340F6901"/>
    <w:multiLevelType w:val="hybridMultilevel"/>
    <w:tmpl w:val="4B709A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42233DA"/>
    <w:multiLevelType w:val="hybridMultilevel"/>
    <w:tmpl w:val="BD1ECA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6" w15:restartNumberingAfterBreak="0">
    <w:nsid w:val="34956ED8"/>
    <w:multiLevelType w:val="hybridMultilevel"/>
    <w:tmpl w:val="226E2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34BD0270"/>
    <w:multiLevelType w:val="hybridMultilevel"/>
    <w:tmpl w:val="4C84C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34D92785"/>
    <w:multiLevelType w:val="hybridMultilevel"/>
    <w:tmpl w:val="A560DFC4"/>
    <w:lvl w:ilvl="0" w:tplc="1F1E0F10">
      <w:start w:val="1"/>
      <w:numFmt w:val="bullet"/>
      <w:lvlText w:val="•"/>
      <w:lvlJc w:val="left"/>
      <w:pPr>
        <w:tabs>
          <w:tab w:val="num" w:pos="720"/>
        </w:tabs>
        <w:ind w:left="720" w:hanging="360"/>
      </w:pPr>
      <w:rPr>
        <w:rFonts w:ascii="Arial" w:hAnsi="Arial" w:hint="default"/>
      </w:rPr>
    </w:lvl>
    <w:lvl w:ilvl="1" w:tplc="2766CAAA">
      <w:start w:val="29"/>
      <w:numFmt w:val="bullet"/>
      <w:lvlText w:val="–"/>
      <w:lvlJc w:val="left"/>
      <w:pPr>
        <w:tabs>
          <w:tab w:val="num" w:pos="1440"/>
        </w:tabs>
        <w:ind w:left="1440" w:hanging="360"/>
      </w:pPr>
      <w:rPr>
        <w:rFonts w:ascii="Arial" w:hAnsi="Arial" w:hint="default"/>
      </w:rPr>
    </w:lvl>
    <w:lvl w:ilvl="2" w:tplc="97202952">
      <w:start w:val="29"/>
      <w:numFmt w:val="bullet"/>
      <w:lvlText w:val="•"/>
      <w:lvlJc w:val="left"/>
      <w:pPr>
        <w:tabs>
          <w:tab w:val="num" w:pos="2160"/>
        </w:tabs>
        <w:ind w:left="2160" w:hanging="360"/>
      </w:pPr>
      <w:rPr>
        <w:rFonts w:ascii="Arial" w:hAnsi="Arial" w:hint="default"/>
      </w:rPr>
    </w:lvl>
    <w:lvl w:ilvl="3" w:tplc="9D680950" w:tentative="1">
      <w:start w:val="1"/>
      <w:numFmt w:val="bullet"/>
      <w:lvlText w:val="•"/>
      <w:lvlJc w:val="left"/>
      <w:pPr>
        <w:tabs>
          <w:tab w:val="num" w:pos="2880"/>
        </w:tabs>
        <w:ind w:left="2880" w:hanging="360"/>
      </w:pPr>
      <w:rPr>
        <w:rFonts w:ascii="Arial" w:hAnsi="Arial" w:hint="default"/>
      </w:rPr>
    </w:lvl>
    <w:lvl w:ilvl="4" w:tplc="8824444C" w:tentative="1">
      <w:start w:val="1"/>
      <w:numFmt w:val="bullet"/>
      <w:lvlText w:val="•"/>
      <w:lvlJc w:val="left"/>
      <w:pPr>
        <w:tabs>
          <w:tab w:val="num" w:pos="3600"/>
        </w:tabs>
        <w:ind w:left="3600" w:hanging="360"/>
      </w:pPr>
      <w:rPr>
        <w:rFonts w:ascii="Arial" w:hAnsi="Arial" w:hint="default"/>
      </w:rPr>
    </w:lvl>
    <w:lvl w:ilvl="5" w:tplc="8FE029FA" w:tentative="1">
      <w:start w:val="1"/>
      <w:numFmt w:val="bullet"/>
      <w:lvlText w:val="•"/>
      <w:lvlJc w:val="left"/>
      <w:pPr>
        <w:tabs>
          <w:tab w:val="num" w:pos="4320"/>
        </w:tabs>
        <w:ind w:left="4320" w:hanging="360"/>
      </w:pPr>
      <w:rPr>
        <w:rFonts w:ascii="Arial" w:hAnsi="Arial" w:hint="default"/>
      </w:rPr>
    </w:lvl>
    <w:lvl w:ilvl="6" w:tplc="CD640158" w:tentative="1">
      <w:start w:val="1"/>
      <w:numFmt w:val="bullet"/>
      <w:lvlText w:val="•"/>
      <w:lvlJc w:val="left"/>
      <w:pPr>
        <w:tabs>
          <w:tab w:val="num" w:pos="5040"/>
        </w:tabs>
        <w:ind w:left="5040" w:hanging="360"/>
      </w:pPr>
      <w:rPr>
        <w:rFonts w:ascii="Arial" w:hAnsi="Arial" w:hint="default"/>
      </w:rPr>
    </w:lvl>
    <w:lvl w:ilvl="7" w:tplc="D87478AC" w:tentative="1">
      <w:start w:val="1"/>
      <w:numFmt w:val="bullet"/>
      <w:lvlText w:val="•"/>
      <w:lvlJc w:val="left"/>
      <w:pPr>
        <w:tabs>
          <w:tab w:val="num" w:pos="5760"/>
        </w:tabs>
        <w:ind w:left="5760" w:hanging="360"/>
      </w:pPr>
      <w:rPr>
        <w:rFonts w:ascii="Arial" w:hAnsi="Arial" w:hint="default"/>
      </w:rPr>
    </w:lvl>
    <w:lvl w:ilvl="8" w:tplc="D4FA2A28" w:tentative="1">
      <w:start w:val="1"/>
      <w:numFmt w:val="bullet"/>
      <w:lvlText w:val="•"/>
      <w:lvlJc w:val="left"/>
      <w:pPr>
        <w:tabs>
          <w:tab w:val="num" w:pos="6480"/>
        </w:tabs>
        <w:ind w:left="6480" w:hanging="360"/>
      </w:pPr>
      <w:rPr>
        <w:rFonts w:ascii="Arial" w:hAnsi="Arial" w:hint="default"/>
      </w:rPr>
    </w:lvl>
  </w:abstractNum>
  <w:abstractNum w:abstractNumId="109" w15:restartNumberingAfterBreak="0">
    <w:nsid w:val="35E26901"/>
    <w:multiLevelType w:val="hybridMultilevel"/>
    <w:tmpl w:val="397839A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0" w15:restartNumberingAfterBreak="0">
    <w:nsid w:val="36941120"/>
    <w:multiLevelType w:val="hybridMultilevel"/>
    <w:tmpl w:val="404E4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36A510B9"/>
    <w:multiLevelType w:val="hybridMultilevel"/>
    <w:tmpl w:val="56D24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6ED5AAF"/>
    <w:multiLevelType w:val="hybridMultilevel"/>
    <w:tmpl w:val="66D68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71737FE"/>
    <w:multiLevelType w:val="hybridMultilevel"/>
    <w:tmpl w:val="93E682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37D648D4"/>
    <w:multiLevelType w:val="hybridMultilevel"/>
    <w:tmpl w:val="6B2E2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3937424F"/>
    <w:multiLevelType w:val="hybridMultilevel"/>
    <w:tmpl w:val="34B8D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3942569F"/>
    <w:multiLevelType w:val="hybridMultilevel"/>
    <w:tmpl w:val="919A4C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39AE0E2C"/>
    <w:multiLevelType w:val="hybridMultilevel"/>
    <w:tmpl w:val="89F4E9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9CD293B"/>
    <w:multiLevelType w:val="hybridMultilevel"/>
    <w:tmpl w:val="D9B20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39ED6D37"/>
    <w:multiLevelType w:val="hybridMultilevel"/>
    <w:tmpl w:val="3FF4FC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3A516BE9"/>
    <w:multiLevelType w:val="hybridMultilevel"/>
    <w:tmpl w:val="414A4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3"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3BB37759"/>
    <w:multiLevelType w:val="hybridMultilevel"/>
    <w:tmpl w:val="08B41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5" w15:restartNumberingAfterBreak="0">
    <w:nsid w:val="3BE91442"/>
    <w:multiLevelType w:val="hybridMultilevel"/>
    <w:tmpl w:val="A2FE5D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3C861DED"/>
    <w:multiLevelType w:val="hybridMultilevel"/>
    <w:tmpl w:val="78B897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7" w15:restartNumberingAfterBreak="0">
    <w:nsid w:val="3C926514"/>
    <w:multiLevelType w:val="hybridMultilevel"/>
    <w:tmpl w:val="29C039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3D5476A1"/>
    <w:multiLevelType w:val="hybridMultilevel"/>
    <w:tmpl w:val="9C1EBD04"/>
    <w:lvl w:ilvl="0" w:tplc="F802E574">
      <w:start w:val="1"/>
      <w:numFmt w:val="bullet"/>
      <w:lvlText w:val="•"/>
      <w:lvlJc w:val="left"/>
      <w:pPr>
        <w:tabs>
          <w:tab w:val="num" w:pos="720"/>
        </w:tabs>
        <w:ind w:left="720" w:hanging="360"/>
      </w:pPr>
      <w:rPr>
        <w:rFonts w:ascii="Arial" w:hAnsi="Arial" w:hint="default"/>
      </w:rPr>
    </w:lvl>
    <w:lvl w:ilvl="1" w:tplc="4978F1DC">
      <w:start w:val="1154"/>
      <w:numFmt w:val="bullet"/>
      <w:lvlText w:val="–"/>
      <w:lvlJc w:val="left"/>
      <w:pPr>
        <w:tabs>
          <w:tab w:val="num" w:pos="1440"/>
        </w:tabs>
        <w:ind w:left="1440" w:hanging="360"/>
      </w:pPr>
      <w:rPr>
        <w:rFonts w:ascii="Arial" w:hAnsi="Arial" w:hint="default"/>
      </w:rPr>
    </w:lvl>
    <w:lvl w:ilvl="2" w:tplc="42E47550" w:tentative="1">
      <w:start w:val="1"/>
      <w:numFmt w:val="bullet"/>
      <w:lvlText w:val="•"/>
      <w:lvlJc w:val="left"/>
      <w:pPr>
        <w:tabs>
          <w:tab w:val="num" w:pos="2160"/>
        </w:tabs>
        <w:ind w:left="2160" w:hanging="360"/>
      </w:pPr>
      <w:rPr>
        <w:rFonts w:ascii="Arial" w:hAnsi="Arial" w:hint="default"/>
      </w:rPr>
    </w:lvl>
    <w:lvl w:ilvl="3" w:tplc="E2F0B0BA" w:tentative="1">
      <w:start w:val="1"/>
      <w:numFmt w:val="bullet"/>
      <w:lvlText w:val="•"/>
      <w:lvlJc w:val="left"/>
      <w:pPr>
        <w:tabs>
          <w:tab w:val="num" w:pos="2880"/>
        </w:tabs>
        <w:ind w:left="2880" w:hanging="360"/>
      </w:pPr>
      <w:rPr>
        <w:rFonts w:ascii="Arial" w:hAnsi="Arial" w:hint="default"/>
      </w:rPr>
    </w:lvl>
    <w:lvl w:ilvl="4" w:tplc="458093DC" w:tentative="1">
      <w:start w:val="1"/>
      <w:numFmt w:val="bullet"/>
      <w:lvlText w:val="•"/>
      <w:lvlJc w:val="left"/>
      <w:pPr>
        <w:tabs>
          <w:tab w:val="num" w:pos="3600"/>
        </w:tabs>
        <w:ind w:left="3600" w:hanging="360"/>
      </w:pPr>
      <w:rPr>
        <w:rFonts w:ascii="Arial" w:hAnsi="Arial" w:hint="default"/>
      </w:rPr>
    </w:lvl>
    <w:lvl w:ilvl="5" w:tplc="F8C690B2" w:tentative="1">
      <w:start w:val="1"/>
      <w:numFmt w:val="bullet"/>
      <w:lvlText w:val="•"/>
      <w:lvlJc w:val="left"/>
      <w:pPr>
        <w:tabs>
          <w:tab w:val="num" w:pos="4320"/>
        </w:tabs>
        <w:ind w:left="4320" w:hanging="360"/>
      </w:pPr>
      <w:rPr>
        <w:rFonts w:ascii="Arial" w:hAnsi="Arial" w:hint="default"/>
      </w:rPr>
    </w:lvl>
    <w:lvl w:ilvl="6" w:tplc="9000C51C" w:tentative="1">
      <w:start w:val="1"/>
      <w:numFmt w:val="bullet"/>
      <w:lvlText w:val="•"/>
      <w:lvlJc w:val="left"/>
      <w:pPr>
        <w:tabs>
          <w:tab w:val="num" w:pos="5040"/>
        </w:tabs>
        <w:ind w:left="5040" w:hanging="360"/>
      </w:pPr>
      <w:rPr>
        <w:rFonts w:ascii="Arial" w:hAnsi="Arial" w:hint="default"/>
      </w:rPr>
    </w:lvl>
    <w:lvl w:ilvl="7" w:tplc="52D2CA90" w:tentative="1">
      <w:start w:val="1"/>
      <w:numFmt w:val="bullet"/>
      <w:lvlText w:val="•"/>
      <w:lvlJc w:val="left"/>
      <w:pPr>
        <w:tabs>
          <w:tab w:val="num" w:pos="5760"/>
        </w:tabs>
        <w:ind w:left="5760" w:hanging="360"/>
      </w:pPr>
      <w:rPr>
        <w:rFonts w:ascii="Arial" w:hAnsi="Arial" w:hint="default"/>
      </w:rPr>
    </w:lvl>
    <w:lvl w:ilvl="8" w:tplc="85186A8E"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3D8273D5"/>
    <w:multiLevelType w:val="hybridMultilevel"/>
    <w:tmpl w:val="A0A8C8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3E865308"/>
    <w:multiLevelType w:val="hybridMultilevel"/>
    <w:tmpl w:val="50D6AC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3EE22F0A"/>
    <w:multiLevelType w:val="hybridMultilevel"/>
    <w:tmpl w:val="A14448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2" w15:restartNumberingAfterBreak="0">
    <w:nsid w:val="3F3524F2"/>
    <w:multiLevelType w:val="hybridMultilevel"/>
    <w:tmpl w:val="23BC515A"/>
    <w:lvl w:ilvl="0" w:tplc="D7FEC39E">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3FDF05F8"/>
    <w:multiLevelType w:val="hybridMultilevel"/>
    <w:tmpl w:val="22240E3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4" w15:restartNumberingAfterBreak="0">
    <w:nsid w:val="3FEA2688"/>
    <w:multiLevelType w:val="hybridMultilevel"/>
    <w:tmpl w:val="E6CE2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3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7" w15:restartNumberingAfterBreak="0">
    <w:nsid w:val="42863FCF"/>
    <w:multiLevelType w:val="hybridMultilevel"/>
    <w:tmpl w:val="3760AB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430D1646"/>
    <w:multiLevelType w:val="hybridMultilevel"/>
    <w:tmpl w:val="749E3C4C"/>
    <w:lvl w:ilvl="0" w:tplc="9D068C3E">
      <w:start w:val="1"/>
      <w:numFmt w:val="bullet"/>
      <w:lvlText w:val="•"/>
      <w:lvlJc w:val="left"/>
      <w:pPr>
        <w:tabs>
          <w:tab w:val="num" w:pos="720"/>
        </w:tabs>
        <w:ind w:left="720" w:hanging="360"/>
      </w:pPr>
      <w:rPr>
        <w:rFonts w:ascii="Arial" w:hAnsi="Arial" w:hint="default"/>
      </w:rPr>
    </w:lvl>
    <w:lvl w:ilvl="1" w:tplc="B2EA2CE8">
      <w:start w:val="23"/>
      <w:numFmt w:val="bullet"/>
      <w:lvlText w:val="–"/>
      <w:lvlJc w:val="left"/>
      <w:pPr>
        <w:tabs>
          <w:tab w:val="num" w:pos="1440"/>
        </w:tabs>
        <w:ind w:left="1440" w:hanging="360"/>
      </w:pPr>
      <w:rPr>
        <w:rFonts w:ascii="Arial" w:hAnsi="Arial" w:hint="default"/>
      </w:rPr>
    </w:lvl>
    <w:lvl w:ilvl="2" w:tplc="0B700714">
      <w:start w:val="23"/>
      <w:numFmt w:val="bullet"/>
      <w:lvlText w:val="•"/>
      <w:lvlJc w:val="left"/>
      <w:pPr>
        <w:tabs>
          <w:tab w:val="num" w:pos="2160"/>
        </w:tabs>
        <w:ind w:left="2160" w:hanging="360"/>
      </w:pPr>
      <w:rPr>
        <w:rFonts w:ascii="Arial" w:hAnsi="Arial" w:hint="default"/>
      </w:rPr>
    </w:lvl>
    <w:lvl w:ilvl="3" w:tplc="D15A1494">
      <w:start w:val="23"/>
      <w:numFmt w:val="bullet"/>
      <w:lvlText w:val="–"/>
      <w:lvlJc w:val="left"/>
      <w:pPr>
        <w:tabs>
          <w:tab w:val="num" w:pos="2880"/>
        </w:tabs>
        <w:ind w:left="2880" w:hanging="360"/>
      </w:pPr>
      <w:rPr>
        <w:rFonts w:ascii="Arial" w:hAnsi="Arial" w:hint="default"/>
      </w:rPr>
    </w:lvl>
    <w:lvl w:ilvl="4" w:tplc="E500CB90" w:tentative="1">
      <w:start w:val="1"/>
      <w:numFmt w:val="bullet"/>
      <w:lvlText w:val="•"/>
      <w:lvlJc w:val="left"/>
      <w:pPr>
        <w:tabs>
          <w:tab w:val="num" w:pos="3600"/>
        </w:tabs>
        <w:ind w:left="3600" w:hanging="360"/>
      </w:pPr>
      <w:rPr>
        <w:rFonts w:ascii="Arial" w:hAnsi="Arial" w:hint="default"/>
      </w:rPr>
    </w:lvl>
    <w:lvl w:ilvl="5" w:tplc="EE40CB34" w:tentative="1">
      <w:start w:val="1"/>
      <w:numFmt w:val="bullet"/>
      <w:lvlText w:val="•"/>
      <w:lvlJc w:val="left"/>
      <w:pPr>
        <w:tabs>
          <w:tab w:val="num" w:pos="4320"/>
        </w:tabs>
        <w:ind w:left="4320" w:hanging="360"/>
      </w:pPr>
      <w:rPr>
        <w:rFonts w:ascii="Arial" w:hAnsi="Arial" w:hint="default"/>
      </w:rPr>
    </w:lvl>
    <w:lvl w:ilvl="6" w:tplc="3D705494" w:tentative="1">
      <w:start w:val="1"/>
      <w:numFmt w:val="bullet"/>
      <w:lvlText w:val="•"/>
      <w:lvlJc w:val="left"/>
      <w:pPr>
        <w:tabs>
          <w:tab w:val="num" w:pos="5040"/>
        </w:tabs>
        <w:ind w:left="5040" w:hanging="360"/>
      </w:pPr>
      <w:rPr>
        <w:rFonts w:ascii="Arial" w:hAnsi="Arial" w:hint="default"/>
      </w:rPr>
    </w:lvl>
    <w:lvl w:ilvl="7" w:tplc="4B7AFFD8" w:tentative="1">
      <w:start w:val="1"/>
      <w:numFmt w:val="bullet"/>
      <w:lvlText w:val="•"/>
      <w:lvlJc w:val="left"/>
      <w:pPr>
        <w:tabs>
          <w:tab w:val="num" w:pos="5760"/>
        </w:tabs>
        <w:ind w:left="5760" w:hanging="360"/>
      </w:pPr>
      <w:rPr>
        <w:rFonts w:ascii="Arial" w:hAnsi="Arial" w:hint="default"/>
      </w:rPr>
    </w:lvl>
    <w:lvl w:ilvl="8" w:tplc="A524E164"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A2553C"/>
    <w:multiLevelType w:val="hybridMultilevel"/>
    <w:tmpl w:val="5B3A1414"/>
    <w:lvl w:ilvl="0" w:tplc="99FAA348">
      <w:start w:val="1"/>
      <w:numFmt w:val="bullet"/>
      <w:lvlText w:val="•"/>
      <w:lvlJc w:val="left"/>
      <w:pPr>
        <w:tabs>
          <w:tab w:val="num" w:pos="720"/>
        </w:tabs>
        <w:ind w:left="720" w:hanging="360"/>
      </w:pPr>
      <w:rPr>
        <w:rFonts w:ascii="Arial" w:hAnsi="Arial" w:hint="default"/>
      </w:rPr>
    </w:lvl>
    <w:lvl w:ilvl="1" w:tplc="96A016DA" w:tentative="1">
      <w:start w:val="1"/>
      <w:numFmt w:val="bullet"/>
      <w:lvlText w:val="•"/>
      <w:lvlJc w:val="left"/>
      <w:pPr>
        <w:tabs>
          <w:tab w:val="num" w:pos="1440"/>
        </w:tabs>
        <w:ind w:left="1440" w:hanging="360"/>
      </w:pPr>
      <w:rPr>
        <w:rFonts w:ascii="Arial" w:hAnsi="Arial" w:hint="default"/>
      </w:rPr>
    </w:lvl>
    <w:lvl w:ilvl="2" w:tplc="2510345C" w:tentative="1">
      <w:start w:val="1"/>
      <w:numFmt w:val="bullet"/>
      <w:lvlText w:val="•"/>
      <w:lvlJc w:val="left"/>
      <w:pPr>
        <w:tabs>
          <w:tab w:val="num" w:pos="2160"/>
        </w:tabs>
        <w:ind w:left="2160" w:hanging="360"/>
      </w:pPr>
      <w:rPr>
        <w:rFonts w:ascii="Arial" w:hAnsi="Arial" w:hint="default"/>
      </w:rPr>
    </w:lvl>
    <w:lvl w:ilvl="3" w:tplc="F3CECAE0" w:tentative="1">
      <w:start w:val="1"/>
      <w:numFmt w:val="bullet"/>
      <w:lvlText w:val="•"/>
      <w:lvlJc w:val="left"/>
      <w:pPr>
        <w:tabs>
          <w:tab w:val="num" w:pos="2880"/>
        </w:tabs>
        <w:ind w:left="2880" w:hanging="360"/>
      </w:pPr>
      <w:rPr>
        <w:rFonts w:ascii="Arial" w:hAnsi="Arial" w:hint="default"/>
      </w:rPr>
    </w:lvl>
    <w:lvl w:ilvl="4" w:tplc="9DEC052E" w:tentative="1">
      <w:start w:val="1"/>
      <w:numFmt w:val="bullet"/>
      <w:lvlText w:val="•"/>
      <w:lvlJc w:val="left"/>
      <w:pPr>
        <w:tabs>
          <w:tab w:val="num" w:pos="3600"/>
        </w:tabs>
        <w:ind w:left="3600" w:hanging="360"/>
      </w:pPr>
      <w:rPr>
        <w:rFonts w:ascii="Arial" w:hAnsi="Arial" w:hint="default"/>
      </w:rPr>
    </w:lvl>
    <w:lvl w:ilvl="5" w:tplc="033EAFF6" w:tentative="1">
      <w:start w:val="1"/>
      <w:numFmt w:val="bullet"/>
      <w:lvlText w:val="•"/>
      <w:lvlJc w:val="left"/>
      <w:pPr>
        <w:tabs>
          <w:tab w:val="num" w:pos="4320"/>
        </w:tabs>
        <w:ind w:left="4320" w:hanging="360"/>
      </w:pPr>
      <w:rPr>
        <w:rFonts w:ascii="Arial" w:hAnsi="Arial" w:hint="default"/>
      </w:rPr>
    </w:lvl>
    <w:lvl w:ilvl="6" w:tplc="1DCA4AEA" w:tentative="1">
      <w:start w:val="1"/>
      <w:numFmt w:val="bullet"/>
      <w:lvlText w:val="•"/>
      <w:lvlJc w:val="left"/>
      <w:pPr>
        <w:tabs>
          <w:tab w:val="num" w:pos="5040"/>
        </w:tabs>
        <w:ind w:left="5040" w:hanging="360"/>
      </w:pPr>
      <w:rPr>
        <w:rFonts w:ascii="Arial" w:hAnsi="Arial" w:hint="default"/>
      </w:rPr>
    </w:lvl>
    <w:lvl w:ilvl="7" w:tplc="66AC3156" w:tentative="1">
      <w:start w:val="1"/>
      <w:numFmt w:val="bullet"/>
      <w:lvlText w:val="•"/>
      <w:lvlJc w:val="left"/>
      <w:pPr>
        <w:tabs>
          <w:tab w:val="num" w:pos="5760"/>
        </w:tabs>
        <w:ind w:left="5760" w:hanging="360"/>
      </w:pPr>
      <w:rPr>
        <w:rFonts w:ascii="Arial" w:hAnsi="Arial" w:hint="default"/>
      </w:rPr>
    </w:lvl>
    <w:lvl w:ilvl="8" w:tplc="3E6ACA52"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3FB473C"/>
    <w:multiLevelType w:val="hybridMultilevel"/>
    <w:tmpl w:val="11543048"/>
    <w:lvl w:ilvl="0" w:tplc="A0600E9A">
      <w:start w:val="1"/>
      <w:numFmt w:val="bullet"/>
      <w:lvlText w:val="•"/>
      <w:lvlJc w:val="left"/>
      <w:pPr>
        <w:tabs>
          <w:tab w:val="num" w:pos="720"/>
        </w:tabs>
        <w:ind w:left="720" w:hanging="360"/>
      </w:pPr>
      <w:rPr>
        <w:rFonts w:ascii="Arial" w:hAnsi="Arial" w:hint="default"/>
      </w:rPr>
    </w:lvl>
    <w:lvl w:ilvl="1" w:tplc="9BFE06F6" w:tentative="1">
      <w:start w:val="1"/>
      <w:numFmt w:val="bullet"/>
      <w:lvlText w:val="•"/>
      <w:lvlJc w:val="left"/>
      <w:pPr>
        <w:tabs>
          <w:tab w:val="num" w:pos="1440"/>
        </w:tabs>
        <w:ind w:left="1440" w:hanging="360"/>
      </w:pPr>
      <w:rPr>
        <w:rFonts w:ascii="Arial" w:hAnsi="Arial" w:hint="default"/>
      </w:rPr>
    </w:lvl>
    <w:lvl w:ilvl="2" w:tplc="7AAA4B24" w:tentative="1">
      <w:start w:val="1"/>
      <w:numFmt w:val="bullet"/>
      <w:lvlText w:val="•"/>
      <w:lvlJc w:val="left"/>
      <w:pPr>
        <w:tabs>
          <w:tab w:val="num" w:pos="2160"/>
        </w:tabs>
        <w:ind w:left="2160" w:hanging="360"/>
      </w:pPr>
      <w:rPr>
        <w:rFonts w:ascii="Arial" w:hAnsi="Arial" w:hint="default"/>
      </w:rPr>
    </w:lvl>
    <w:lvl w:ilvl="3" w:tplc="23420B38" w:tentative="1">
      <w:start w:val="1"/>
      <w:numFmt w:val="bullet"/>
      <w:lvlText w:val="•"/>
      <w:lvlJc w:val="left"/>
      <w:pPr>
        <w:tabs>
          <w:tab w:val="num" w:pos="2880"/>
        </w:tabs>
        <w:ind w:left="2880" w:hanging="360"/>
      </w:pPr>
      <w:rPr>
        <w:rFonts w:ascii="Arial" w:hAnsi="Arial" w:hint="default"/>
      </w:rPr>
    </w:lvl>
    <w:lvl w:ilvl="4" w:tplc="A0B6E66A" w:tentative="1">
      <w:start w:val="1"/>
      <w:numFmt w:val="bullet"/>
      <w:lvlText w:val="•"/>
      <w:lvlJc w:val="left"/>
      <w:pPr>
        <w:tabs>
          <w:tab w:val="num" w:pos="3600"/>
        </w:tabs>
        <w:ind w:left="3600" w:hanging="360"/>
      </w:pPr>
      <w:rPr>
        <w:rFonts w:ascii="Arial" w:hAnsi="Arial" w:hint="default"/>
      </w:rPr>
    </w:lvl>
    <w:lvl w:ilvl="5" w:tplc="07E42726" w:tentative="1">
      <w:start w:val="1"/>
      <w:numFmt w:val="bullet"/>
      <w:lvlText w:val="•"/>
      <w:lvlJc w:val="left"/>
      <w:pPr>
        <w:tabs>
          <w:tab w:val="num" w:pos="4320"/>
        </w:tabs>
        <w:ind w:left="4320" w:hanging="360"/>
      </w:pPr>
      <w:rPr>
        <w:rFonts w:ascii="Arial" w:hAnsi="Arial" w:hint="default"/>
      </w:rPr>
    </w:lvl>
    <w:lvl w:ilvl="6" w:tplc="3474A77A" w:tentative="1">
      <w:start w:val="1"/>
      <w:numFmt w:val="bullet"/>
      <w:lvlText w:val="•"/>
      <w:lvlJc w:val="left"/>
      <w:pPr>
        <w:tabs>
          <w:tab w:val="num" w:pos="5040"/>
        </w:tabs>
        <w:ind w:left="5040" w:hanging="360"/>
      </w:pPr>
      <w:rPr>
        <w:rFonts w:ascii="Arial" w:hAnsi="Arial" w:hint="default"/>
      </w:rPr>
    </w:lvl>
    <w:lvl w:ilvl="7" w:tplc="A380D1F4" w:tentative="1">
      <w:start w:val="1"/>
      <w:numFmt w:val="bullet"/>
      <w:lvlText w:val="•"/>
      <w:lvlJc w:val="left"/>
      <w:pPr>
        <w:tabs>
          <w:tab w:val="num" w:pos="5760"/>
        </w:tabs>
        <w:ind w:left="5760" w:hanging="360"/>
      </w:pPr>
      <w:rPr>
        <w:rFonts w:ascii="Arial" w:hAnsi="Arial" w:hint="default"/>
      </w:rPr>
    </w:lvl>
    <w:lvl w:ilvl="8" w:tplc="0914893A"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41C2FA9"/>
    <w:multiLevelType w:val="hybridMultilevel"/>
    <w:tmpl w:val="2738D1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3" w15:restartNumberingAfterBreak="0">
    <w:nsid w:val="44AD6520"/>
    <w:multiLevelType w:val="hybridMultilevel"/>
    <w:tmpl w:val="87A2E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5FD3B47"/>
    <w:multiLevelType w:val="hybridMultilevel"/>
    <w:tmpl w:val="C62E74E6"/>
    <w:lvl w:ilvl="0" w:tplc="15E0801A">
      <w:start w:val="1"/>
      <w:numFmt w:val="bullet"/>
      <w:lvlText w:val="•"/>
      <w:lvlJc w:val="left"/>
      <w:pPr>
        <w:tabs>
          <w:tab w:val="num" w:pos="720"/>
        </w:tabs>
        <w:ind w:left="720" w:hanging="360"/>
      </w:pPr>
      <w:rPr>
        <w:rFonts w:ascii="Arial" w:hAnsi="Arial" w:hint="default"/>
      </w:rPr>
    </w:lvl>
    <w:lvl w:ilvl="1" w:tplc="F6DAA108">
      <w:start w:val="18"/>
      <w:numFmt w:val="bullet"/>
      <w:lvlText w:val="–"/>
      <w:lvlJc w:val="left"/>
      <w:pPr>
        <w:tabs>
          <w:tab w:val="num" w:pos="1440"/>
        </w:tabs>
        <w:ind w:left="1440" w:hanging="360"/>
      </w:pPr>
      <w:rPr>
        <w:rFonts w:ascii="Arial" w:hAnsi="Arial" w:hint="default"/>
      </w:rPr>
    </w:lvl>
    <w:lvl w:ilvl="2" w:tplc="2F6CA90A">
      <w:start w:val="18"/>
      <w:numFmt w:val="bullet"/>
      <w:lvlText w:val="•"/>
      <w:lvlJc w:val="left"/>
      <w:pPr>
        <w:tabs>
          <w:tab w:val="num" w:pos="2160"/>
        </w:tabs>
        <w:ind w:left="2160" w:hanging="360"/>
      </w:pPr>
      <w:rPr>
        <w:rFonts w:ascii="Arial" w:hAnsi="Arial" w:hint="default"/>
      </w:rPr>
    </w:lvl>
    <w:lvl w:ilvl="3" w:tplc="817860EE">
      <w:start w:val="18"/>
      <w:numFmt w:val="bullet"/>
      <w:lvlText w:val="–"/>
      <w:lvlJc w:val="left"/>
      <w:pPr>
        <w:tabs>
          <w:tab w:val="num" w:pos="2880"/>
        </w:tabs>
        <w:ind w:left="2880" w:hanging="360"/>
      </w:pPr>
      <w:rPr>
        <w:rFonts w:ascii="Arial" w:hAnsi="Arial" w:hint="default"/>
      </w:rPr>
    </w:lvl>
    <w:lvl w:ilvl="4" w:tplc="F44ED6EE" w:tentative="1">
      <w:start w:val="1"/>
      <w:numFmt w:val="bullet"/>
      <w:lvlText w:val="•"/>
      <w:lvlJc w:val="left"/>
      <w:pPr>
        <w:tabs>
          <w:tab w:val="num" w:pos="3600"/>
        </w:tabs>
        <w:ind w:left="3600" w:hanging="360"/>
      </w:pPr>
      <w:rPr>
        <w:rFonts w:ascii="Arial" w:hAnsi="Arial" w:hint="default"/>
      </w:rPr>
    </w:lvl>
    <w:lvl w:ilvl="5" w:tplc="F4DE97B6" w:tentative="1">
      <w:start w:val="1"/>
      <w:numFmt w:val="bullet"/>
      <w:lvlText w:val="•"/>
      <w:lvlJc w:val="left"/>
      <w:pPr>
        <w:tabs>
          <w:tab w:val="num" w:pos="4320"/>
        </w:tabs>
        <w:ind w:left="4320" w:hanging="360"/>
      </w:pPr>
      <w:rPr>
        <w:rFonts w:ascii="Arial" w:hAnsi="Arial" w:hint="default"/>
      </w:rPr>
    </w:lvl>
    <w:lvl w:ilvl="6" w:tplc="9642ED30" w:tentative="1">
      <w:start w:val="1"/>
      <w:numFmt w:val="bullet"/>
      <w:lvlText w:val="•"/>
      <w:lvlJc w:val="left"/>
      <w:pPr>
        <w:tabs>
          <w:tab w:val="num" w:pos="5040"/>
        </w:tabs>
        <w:ind w:left="5040" w:hanging="360"/>
      </w:pPr>
      <w:rPr>
        <w:rFonts w:ascii="Arial" w:hAnsi="Arial" w:hint="default"/>
      </w:rPr>
    </w:lvl>
    <w:lvl w:ilvl="7" w:tplc="FE8016DE" w:tentative="1">
      <w:start w:val="1"/>
      <w:numFmt w:val="bullet"/>
      <w:lvlText w:val="•"/>
      <w:lvlJc w:val="left"/>
      <w:pPr>
        <w:tabs>
          <w:tab w:val="num" w:pos="5760"/>
        </w:tabs>
        <w:ind w:left="5760" w:hanging="360"/>
      </w:pPr>
      <w:rPr>
        <w:rFonts w:ascii="Arial" w:hAnsi="Arial" w:hint="default"/>
      </w:rPr>
    </w:lvl>
    <w:lvl w:ilvl="8" w:tplc="AED80830"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460B51A2"/>
    <w:multiLevelType w:val="hybridMultilevel"/>
    <w:tmpl w:val="55889A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6624DC6"/>
    <w:multiLevelType w:val="hybridMultilevel"/>
    <w:tmpl w:val="C6C03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7" w15:restartNumberingAfterBreak="0">
    <w:nsid w:val="476062E1"/>
    <w:multiLevelType w:val="hybridMultilevel"/>
    <w:tmpl w:val="21F4DE5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8" w15:restartNumberingAfterBreak="0">
    <w:nsid w:val="47EB4FCA"/>
    <w:multiLevelType w:val="hybridMultilevel"/>
    <w:tmpl w:val="A79481FA"/>
    <w:lvl w:ilvl="0" w:tplc="35D23102">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9" w15:restartNumberingAfterBreak="0">
    <w:nsid w:val="48076A8E"/>
    <w:multiLevelType w:val="hybridMultilevel"/>
    <w:tmpl w:val="277ADD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48094BC9"/>
    <w:multiLevelType w:val="hybridMultilevel"/>
    <w:tmpl w:val="4B8EF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1" w15:restartNumberingAfterBreak="0">
    <w:nsid w:val="48AF1B06"/>
    <w:multiLevelType w:val="hybridMultilevel"/>
    <w:tmpl w:val="D24C6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8D844D1"/>
    <w:multiLevelType w:val="hybridMultilevel"/>
    <w:tmpl w:val="ABDA4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3" w15:restartNumberingAfterBreak="0">
    <w:nsid w:val="4903388E"/>
    <w:multiLevelType w:val="hybridMultilevel"/>
    <w:tmpl w:val="A7C83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4" w15:restartNumberingAfterBreak="0">
    <w:nsid w:val="4A8B6A1D"/>
    <w:multiLevelType w:val="hybridMultilevel"/>
    <w:tmpl w:val="3752AA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4ACF1EAB"/>
    <w:multiLevelType w:val="hybridMultilevel"/>
    <w:tmpl w:val="8DFEF5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6" w15:restartNumberingAfterBreak="0">
    <w:nsid w:val="4BCF0575"/>
    <w:multiLevelType w:val="hybridMultilevel"/>
    <w:tmpl w:val="06C871C4"/>
    <w:lvl w:ilvl="0" w:tplc="08090001">
      <w:start w:val="1"/>
      <w:numFmt w:val="bullet"/>
      <w:lvlText w:val=""/>
      <w:lvlJc w:val="left"/>
      <w:pPr>
        <w:tabs>
          <w:tab w:val="num" w:pos="720"/>
        </w:tabs>
        <w:ind w:left="720" w:hanging="360"/>
      </w:pPr>
      <w:rPr>
        <w:rFonts w:ascii="Symbol" w:hAnsi="Symbol" w:hint="default"/>
      </w:rPr>
    </w:lvl>
    <w:lvl w:ilvl="1" w:tplc="ABF43C98">
      <w:start w:val="1"/>
      <w:numFmt w:val="bullet"/>
      <w:lvlText w:val="•"/>
      <w:lvlJc w:val="left"/>
      <w:pPr>
        <w:tabs>
          <w:tab w:val="num" w:pos="1440"/>
        </w:tabs>
        <w:ind w:left="1440" w:hanging="360"/>
      </w:pPr>
      <w:rPr>
        <w:rFonts w:ascii="Arial" w:hAnsi="Arial" w:hint="default"/>
      </w:rPr>
    </w:lvl>
    <w:lvl w:ilvl="2" w:tplc="EC38D7EC" w:tentative="1">
      <w:start w:val="1"/>
      <w:numFmt w:val="bullet"/>
      <w:lvlText w:val="•"/>
      <w:lvlJc w:val="left"/>
      <w:pPr>
        <w:tabs>
          <w:tab w:val="num" w:pos="2160"/>
        </w:tabs>
        <w:ind w:left="2160" w:hanging="360"/>
      </w:pPr>
      <w:rPr>
        <w:rFonts w:ascii="Arial" w:hAnsi="Arial" w:hint="default"/>
      </w:rPr>
    </w:lvl>
    <w:lvl w:ilvl="3" w:tplc="FFB2EF26" w:tentative="1">
      <w:start w:val="1"/>
      <w:numFmt w:val="bullet"/>
      <w:lvlText w:val="•"/>
      <w:lvlJc w:val="left"/>
      <w:pPr>
        <w:tabs>
          <w:tab w:val="num" w:pos="2880"/>
        </w:tabs>
        <w:ind w:left="2880" w:hanging="360"/>
      </w:pPr>
      <w:rPr>
        <w:rFonts w:ascii="Arial" w:hAnsi="Arial" w:hint="default"/>
      </w:rPr>
    </w:lvl>
    <w:lvl w:ilvl="4" w:tplc="1646B9BC" w:tentative="1">
      <w:start w:val="1"/>
      <w:numFmt w:val="bullet"/>
      <w:lvlText w:val="•"/>
      <w:lvlJc w:val="left"/>
      <w:pPr>
        <w:tabs>
          <w:tab w:val="num" w:pos="3600"/>
        </w:tabs>
        <w:ind w:left="3600" w:hanging="360"/>
      </w:pPr>
      <w:rPr>
        <w:rFonts w:ascii="Arial" w:hAnsi="Arial" w:hint="default"/>
      </w:rPr>
    </w:lvl>
    <w:lvl w:ilvl="5" w:tplc="DD768D38" w:tentative="1">
      <w:start w:val="1"/>
      <w:numFmt w:val="bullet"/>
      <w:lvlText w:val="•"/>
      <w:lvlJc w:val="left"/>
      <w:pPr>
        <w:tabs>
          <w:tab w:val="num" w:pos="4320"/>
        </w:tabs>
        <w:ind w:left="4320" w:hanging="360"/>
      </w:pPr>
      <w:rPr>
        <w:rFonts w:ascii="Arial" w:hAnsi="Arial" w:hint="default"/>
      </w:rPr>
    </w:lvl>
    <w:lvl w:ilvl="6" w:tplc="161E01E4" w:tentative="1">
      <w:start w:val="1"/>
      <w:numFmt w:val="bullet"/>
      <w:lvlText w:val="•"/>
      <w:lvlJc w:val="left"/>
      <w:pPr>
        <w:tabs>
          <w:tab w:val="num" w:pos="5040"/>
        </w:tabs>
        <w:ind w:left="5040" w:hanging="360"/>
      </w:pPr>
      <w:rPr>
        <w:rFonts w:ascii="Arial" w:hAnsi="Arial" w:hint="default"/>
      </w:rPr>
    </w:lvl>
    <w:lvl w:ilvl="7" w:tplc="065C414C" w:tentative="1">
      <w:start w:val="1"/>
      <w:numFmt w:val="bullet"/>
      <w:lvlText w:val="•"/>
      <w:lvlJc w:val="left"/>
      <w:pPr>
        <w:tabs>
          <w:tab w:val="num" w:pos="5760"/>
        </w:tabs>
        <w:ind w:left="5760" w:hanging="360"/>
      </w:pPr>
      <w:rPr>
        <w:rFonts w:ascii="Arial" w:hAnsi="Arial" w:hint="default"/>
      </w:rPr>
    </w:lvl>
    <w:lvl w:ilvl="8" w:tplc="80C691CA" w:tentative="1">
      <w:start w:val="1"/>
      <w:numFmt w:val="bullet"/>
      <w:lvlText w:val="•"/>
      <w:lvlJc w:val="left"/>
      <w:pPr>
        <w:tabs>
          <w:tab w:val="num" w:pos="6480"/>
        </w:tabs>
        <w:ind w:left="6480" w:hanging="360"/>
      </w:pPr>
      <w:rPr>
        <w:rFonts w:ascii="Arial" w:hAnsi="Arial" w:hint="default"/>
      </w:rPr>
    </w:lvl>
  </w:abstractNum>
  <w:abstractNum w:abstractNumId="15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8" w15:restartNumberingAfterBreak="0">
    <w:nsid w:val="4D05723D"/>
    <w:multiLevelType w:val="hybridMultilevel"/>
    <w:tmpl w:val="9A6454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9" w15:restartNumberingAfterBreak="0">
    <w:nsid w:val="4E084FAC"/>
    <w:multiLevelType w:val="hybridMultilevel"/>
    <w:tmpl w:val="5EDA4D72"/>
    <w:lvl w:ilvl="0" w:tplc="6D68A68C">
      <w:start w:val="1"/>
      <w:numFmt w:val="bullet"/>
      <w:lvlText w:val="•"/>
      <w:lvlJc w:val="left"/>
      <w:pPr>
        <w:tabs>
          <w:tab w:val="num" w:pos="720"/>
        </w:tabs>
        <w:ind w:left="720" w:hanging="360"/>
      </w:pPr>
      <w:rPr>
        <w:rFonts w:ascii="Arial" w:hAnsi="Arial" w:hint="default"/>
      </w:rPr>
    </w:lvl>
    <w:lvl w:ilvl="1" w:tplc="E0DCDE2E">
      <w:start w:val="5923"/>
      <w:numFmt w:val="bullet"/>
      <w:lvlText w:val="–"/>
      <w:lvlJc w:val="left"/>
      <w:pPr>
        <w:tabs>
          <w:tab w:val="num" w:pos="1440"/>
        </w:tabs>
        <w:ind w:left="1440" w:hanging="360"/>
      </w:pPr>
      <w:rPr>
        <w:rFonts w:ascii="Arial" w:hAnsi="Arial" w:hint="default"/>
      </w:rPr>
    </w:lvl>
    <w:lvl w:ilvl="2" w:tplc="1626013C" w:tentative="1">
      <w:start w:val="1"/>
      <w:numFmt w:val="bullet"/>
      <w:lvlText w:val="•"/>
      <w:lvlJc w:val="left"/>
      <w:pPr>
        <w:tabs>
          <w:tab w:val="num" w:pos="2160"/>
        </w:tabs>
        <w:ind w:left="2160" w:hanging="360"/>
      </w:pPr>
      <w:rPr>
        <w:rFonts w:ascii="Arial" w:hAnsi="Arial" w:hint="default"/>
      </w:rPr>
    </w:lvl>
    <w:lvl w:ilvl="3" w:tplc="B3880266" w:tentative="1">
      <w:start w:val="1"/>
      <w:numFmt w:val="bullet"/>
      <w:lvlText w:val="•"/>
      <w:lvlJc w:val="left"/>
      <w:pPr>
        <w:tabs>
          <w:tab w:val="num" w:pos="2880"/>
        </w:tabs>
        <w:ind w:left="2880" w:hanging="360"/>
      </w:pPr>
      <w:rPr>
        <w:rFonts w:ascii="Arial" w:hAnsi="Arial" w:hint="default"/>
      </w:rPr>
    </w:lvl>
    <w:lvl w:ilvl="4" w:tplc="6B4A61F8" w:tentative="1">
      <w:start w:val="1"/>
      <w:numFmt w:val="bullet"/>
      <w:lvlText w:val="•"/>
      <w:lvlJc w:val="left"/>
      <w:pPr>
        <w:tabs>
          <w:tab w:val="num" w:pos="3600"/>
        </w:tabs>
        <w:ind w:left="3600" w:hanging="360"/>
      </w:pPr>
      <w:rPr>
        <w:rFonts w:ascii="Arial" w:hAnsi="Arial" w:hint="default"/>
      </w:rPr>
    </w:lvl>
    <w:lvl w:ilvl="5" w:tplc="E508FCE2" w:tentative="1">
      <w:start w:val="1"/>
      <w:numFmt w:val="bullet"/>
      <w:lvlText w:val="•"/>
      <w:lvlJc w:val="left"/>
      <w:pPr>
        <w:tabs>
          <w:tab w:val="num" w:pos="4320"/>
        </w:tabs>
        <w:ind w:left="4320" w:hanging="360"/>
      </w:pPr>
      <w:rPr>
        <w:rFonts w:ascii="Arial" w:hAnsi="Arial" w:hint="default"/>
      </w:rPr>
    </w:lvl>
    <w:lvl w:ilvl="6" w:tplc="256E433C" w:tentative="1">
      <w:start w:val="1"/>
      <w:numFmt w:val="bullet"/>
      <w:lvlText w:val="•"/>
      <w:lvlJc w:val="left"/>
      <w:pPr>
        <w:tabs>
          <w:tab w:val="num" w:pos="5040"/>
        </w:tabs>
        <w:ind w:left="5040" w:hanging="360"/>
      </w:pPr>
      <w:rPr>
        <w:rFonts w:ascii="Arial" w:hAnsi="Arial" w:hint="default"/>
      </w:rPr>
    </w:lvl>
    <w:lvl w:ilvl="7" w:tplc="D6F04B74" w:tentative="1">
      <w:start w:val="1"/>
      <w:numFmt w:val="bullet"/>
      <w:lvlText w:val="•"/>
      <w:lvlJc w:val="left"/>
      <w:pPr>
        <w:tabs>
          <w:tab w:val="num" w:pos="5760"/>
        </w:tabs>
        <w:ind w:left="5760" w:hanging="360"/>
      </w:pPr>
      <w:rPr>
        <w:rFonts w:ascii="Arial" w:hAnsi="Arial" w:hint="default"/>
      </w:rPr>
    </w:lvl>
    <w:lvl w:ilvl="8" w:tplc="210E6CE4"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E0D000A"/>
    <w:multiLevelType w:val="hybridMultilevel"/>
    <w:tmpl w:val="6D06E02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1" w15:restartNumberingAfterBreak="0">
    <w:nsid w:val="4E421184"/>
    <w:multiLevelType w:val="hybridMultilevel"/>
    <w:tmpl w:val="31C0FC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E72247E"/>
    <w:multiLevelType w:val="hybridMultilevel"/>
    <w:tmpl w:val="6CF094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3" w15:restartNumberingAfterBreak="0">
    <w:nsid w:val="4F9841CD"/>
    <w:multiLevelType w:val="hybridMultilevel"/>
    <w:tmpl w:val="27705E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4" w15:restartNumberingAfterBreak="0">
    <w:nsid w:val="4FB75B86"/>
    <w:multiLevelType w:val="hybridMultilevel"/>
    <w:tmpl w:val="63BA4E6C"/>
    <w:lvl w:ilvl="0" w:tplc="770A162E">
      <w:numFmt w:val="bullet"/>
      <w:lvlText w:val="-"/>
      <w:lvlJc w:val="left"/>
      <w:pPr>
        <w:ind w:left="1440" w:hanging="360"/>
      </w:pPr>
      <w:rPr>
        <w:rFonts w:ascii="Times New Roman" w:eastAsia="Batang"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5" w15:restartNumberingAfterBreak="0">
    <w:nsid w:val="50A06316"/>
    <w:multiLevelType w:val="hybridMultilevel"/>
    <w:tmpl w:val="3FA067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6" w15:restartNumberingAfterBreak="0">
    <w:nsid w:val="50D4264B"/>
    <w:multiLevelType w:val="hybridMultilevel"/>
    <w:tmpl w:val="AE826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50F81272"/>
    <w:multiLevelType w:val="hybridMultilevel"/>
    <w:tmpl w:val="BAC0DA62"/>
    <w:lvl w:ilvl="0" w:tplc="7B2012A0">
      <w:start w:val="1"/>
      <w:numFmt w:val="bullet"/>
      <w:lvlText w:val="•"/>
      <w:lvlJc w:val="left"/>
      <w:pPr>
        <w:tabs>
          <w:tab w:val="num" w:pos="720"/>
        </w:tabs>
        <w:ind w:left="720" w:hanging="360"/>
      </w:pPr>
      <w:rPr>
        <w:rFonts w:ascii="Arial" w:hAnsi="Arial" w:hint="default"/>
      </w:rPr>
    </w:lvl>
    <w:lvl w:ilvl="1" w:tplc="F53A4ED6">
      <w:start w:val="40"/>
      <w:numFmt w:val="bullet"/>
      <w:lvlText w:val="–"/>
      <w:lvlJc w:val="left"/>
      <w:pPr>
        <w:tabs>
          <w:tab w:val="num" w:pos="1440"/>
        </w:tabs>
        <w:ind w:left="1440" w:hanging="360"/>
      </w:pPr>
      <w:rPr>
        <w:rFonts w:ascii="Calibri" w:hAnsi="Calibri" w:hint="default"/>
      </w:rPr>
    </w:lvl>
    <w:lvl w:ilvl="2" w:tplc="D47068DC" w:tentative="1">
      <w:start w:val="1"/>
      <w:numFmt w:val="bullet"/>
      <w:lvlText w:val="•"/>
      <w:lvlJc w:val="left"/>
      <w:pPr>
        <w:tabs>
          <w:tab w:val="num" w:pos="2160"/>
        </w:tabs>
        <w:ind w:left="2160" w:hanging="360"/>
      </w:pPr>
      <w:rPr>
        <w:rFonts w:ascii="Arial" w:hAnsi="Arial" w:hint="default"/>
      </w:rPr>
    </w:lvl>
    <w:lvl w:ilvl="3" w:tplc="3446BAB6" w:tentative="1">
      <w:start w:val="1"/>
      <w:numFmt w:val="bullet"/>
      <w:lvlText w:val="•"/>
      <w:lvlJc w:val="left"/>
      <w:pPr>
        <w:tabs>
          <w:tab w:val="num" w:pos="2880"/>
        </w:tabs>
        <w:ind w:left="2880" w:hanging="360"/>
      </w:pPr>
      <w:rPr>
        <w:rFonts w:ascii="Arial" w:hAnsi="Arial" w:hint="default"/>
      </w:rPr>
    </w:lvl>
    <w:lvl w:ilvl="4" w:tplc="88407576" w:tentative="1">
      <w:start w:val="1"/>
      <w:numFmt w:val="bullet"/>
      <w:lvlText w:val="•"/>
      <w:lvlJc w:val="left"/>
      <w:pPr>
        <w:tabs>
          <w:tab w:val="num" w:pos="3600"/>
        </w:tabs>
        <w:ind w:left="3600" w:hanging="360"/>
      </w:pPr>
      <w:rPr>
        <w:rFonts w:ascii="Arial" w:hAnsi="Arial" w:hint="default"/>
      </w:rPr>
    </w:lvl>
    <w:lvl w:ilvl="5" w:tplc="CF5A6082" w:tentative="1">
      <w:start w:val="1"/>
      <w:numFmt w:val="bullet"/>
      <w:lvlText w:val="•"/>
      <w:lvlJc w:val="left"/>
      <w:pPr>
        <w:tabs>
          <w:tab w:val="num" w:pos="4320"/>
        </w:tabs>
        <w:ind w:left="4320" w:hanging="360"/>
      </w:pPr>
      <w:rPr>
        <w:rFonts w:ascii="Arial" w:hAnsi="Arial" w:hint="default"/>
      </w:rPr>
    </w:lvl>
    <w:lvl w:ilvl="6" w:tplc="D67CFA32" w:tentative="1">
      <w:start w:val="1"/>
      <w:numFmt w:val="bullet"/>
      <w:lvlText w:val="•"/>
      <w:lvlJc w:val="left"/>
      <w:pPr>
        <w:tabs>
          <w:tab w:val="num" w:pos="5040"/>
        </w:tabs>
        <w:ind w:left="5040" w:hanging="360"/>
      </w:pPr>
      <w:rPr>
        <w:rFonts w:ascii="Arial" w:hAnsi="Arial" w:hint="default"/>
      </w:rPr>
    </w:lvl>
    <w:lvl w:ilvl="7" w:tplc="EAB25DB2" w:tentative="1">
      <w:start w:val="1"/>
      <w:numFmt w:val="bullet"/>
      <w:lvlText w:val="•"/>
      <w:lvlJc w:val="left"/>
      <w:pPr>
        <w:tabs>
          <w:tab w:val="num" w:pos="5760"/>
        </w:tabs>
        <w:ind w:left="5760" w:hanging="360"/>
      </w:pPr>
      <w:rPr>
        <w:rFonts w:ascii="Arial" w:hAnsi="Arial" w:hint="default"/>
      </w:rPr>
    </w:lvl>
    <w:lvl w:ilvl="8" w:tplc="E33892A4"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24908E2"/>
    <w:multiLevelType w:val="hybridMultilevel"/>
    <w:tmpl w:val="13A062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5460250C"/>
    <w:multiLevelType w:val="hybridMultilevel"/>
    <w:tmpl w:val="FF8057B0"/>
    <w:lvl w:ilvl="0" w:tplc="828A6924">
      <w:start w:val="1"/>
      <w:numFmt w:val="bullet"/>
      <w:lvlText w:val="•"/>
      <w:lvlJc w:val="left"/>
      <w:pPr>
        <w:tabs>
          <w:tab w:val="num" w:pos="720"/>
        </w:tabs>
        <w:ind w:left="720" w:hanging="360"/>
      </w:pPr>
      <w:rPr>
        <w:rFonts w:ascii="Arial" w:hAnsi="Arial" w:hint="default"/>
      </w:rPr>
    </w:lvl>
    <w:lvl w:ilvl="1" w:tplc="00FACE72">
      <w:start w:val="1231"/>
      <w:numFmt w:val="bullet"/>
      <w:lvlText w:val="–"/>
      <w:lvlJc w:val="left"/>
      <w:pPr>
        <w:tabs>
          <w:tab w:val="num" w:pos="1440"/>
        </w:tabs>
        <w:ind w:left="1440" w:hanging="360"/>
      </w:pPr>
      <w:rPr>
        <w:rFonts w:ascii="Arial" w:hAnsi="Arial" w:hint="default"/>
      </w:rPr>
    </w:lvl>
    <w:lvl w:ilvl="2" w:tplc="A432AC2A" w:tentative="1">
      <w:start w:val="1"/>
      <w:numFmt w:val="bullet"/>
      <w:lvlText w:val="•"/>
      <w:lvlJc w:val="left"/>
      <w:pPr>
        <w:tabs>
          <w:tab w:val="num" w:pos="2160"/>
        </w:tabs>
        <w:ind w:left="2160" w:hanging="360"/>
      </w:pPr>
      <w:rPr>
        <w:rFonts w:ascii="Arial" w:hAnsi="Arial" w:hint="default"/>
      </w:rPr>
    </w:lvl>
    <w:lvl w:ilvl="3" w:tplc="320A0FBC" w:tentative="1">
      <w:start w:val="1"/>
      <w:numFmt w:val="bullet"/>
      <w:lvlText w:val="•"/>
      <w:lvlJc w:val="left"/>
      <w:pPr>
        <w:tabs>
          <w:tab w:val="num" w:pos="2880"/>
        </w:tabs>
        <w:ind w:left="2880" w:hanging="360"/>
      </w:pPr>
      <w:rPr>
        <w:rFonts w:ascii="Arial" w:hAnsi="Arial" w:hint="default"/>
      </w:rPr>
    </w:lvl>
    <w:lvl w:ilvl="4" w:tplc="EA3A7952" w:tentative="1">
      <w:start w:val="1"/>
      <w:numFmt w:val="bullet"/>
      <w:lvlText w:val="•"/>
      <w:lvlJc w:val="left"/>
      <w:pPr>
        <w:tabs>
          <w:tab w:val="num" w:pos="3600"/>
        </w:tabs>
        <w:ind w:left="3600" w:hanging="360"/>
      </w:pPr>
      <w:rPr>
        <w:rFonts w:ascii="Arial" w:hAnsi="Arial" w:hint="default"/>
      </w:rPr>
    </w:lvl>
    <w:lvl w:ilvl="5" w:tplc="ADC853FE" w:tentative="1">
      <w:start w:val="1"/>
      <w:numFmt w:val="bullet"/>
      <w:lvlText w:val="•"/>
      <w:lvlJc w:val="left"/>
      <w:pPr>
        <w:tabs>
          <w:tab w:val="num" w:pos="4320"/>
        </w:tabs>
        <w:ind w:left="4320" w:hanging="360"/>
      </w:pPr>
      <w:rPr>
        <w:rFonts w:ascii="Arial" w:hAnsi="Arial" w:hint="default"/>
      </w:rPr>
    </w:lvl>
    <w:lvl w:ilvl="6" w:tplc="A31280E2" w:tentative="1">
      <w:start w:val="1"/>
      <w:numFmt w:val="bullet"/>
      <w:lvlText w:val="•"/>
      <w:lvlJc w:val="left"/>
      <w:pPr>
        <w:tabs>
          <w:tab w:val="num" w:pos="5040"/>
        </w:tabs>
        <w:ind w:left="5040" w:hanging="360"/>
      </w:pPr>
      <w:rPr>
        <w:rFonts w:ascii="Arial" w:hAnsi="Arial" w:hint="default"/>
      </w:rPr>
    </w:lvl>
    <w:lvl w:ilvl="7" w:tplc="D9F8A4CA" w:tentative="1">
      <w:start w:val="1"/>
      <w:numFmt w:val="bullet"/>
      <w:lvlText w:val="•"/>
      <w:lvlJc w:val="left"/>
      <w:pPr>
        <w:tabs>
          <w:tab w:val="num" w:pos="5760"/>
        </w:tabs>
        <w:ind w:left="5760" w:hanging="360"/>
      </w:pPr>
      <w:rPr>
        <w:rFonts w:ascii="Arial" w:hAnsi="Arial" w:hint="default"/>
      </w:rPr>
    </w:lvl>
    <w:lvl w:ilvl="8" w:tplc="59765D0A"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58351F9"/>
    <w:multiLevelType w:val="hybridMultilevel"/>
    <w:tmpl w:val="05ACE4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3" w15:restartNumberingAfterBreak="0">
    <w:nsid w:val="559F7EFD"/>
    <w:multiLevelType w:val="hybridMultilevel"/>
    <w:tmpl w:val="8A182D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5858778C"/>
    <w:multiLevelType w:val="hybridMultilevel"/>
    <w:tmpl w:val="0312402A"/>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5" w15:restartNumberingAfterBreak="0">
    <w:nsid w:val="58AE6701"/>
    <w:multiLevelType w:val="hybridMultilevel"/>
    <w:tmpl w:val="AE300A92"/>
    <w:lvl w:ilvl="0" w:tplc="DA8815EC">
      <w:start w:val="1"/>
      <w:numFmt w:val="bullet"/>
      <w:lvlText w:val="•"/>
      <w:lvlJc w:val="left"/>
      <w:pPr>
        <w:tabs>
          <w:tab w:val="num" w:pos="720"/>
        </w:tabs>
        <w:ind w:left="720" w:hanging="360"/>
      </w:pPr>
      <w:rPr>
        <w:rFonts w:ascii="Arial" w:hAnsi="Arial" w:hint="default"/>
      </w:rPr>
    </w:lvl>
    <w:lvl w:ilvl="1" w:tplc="473C5456">
      <w:start w:val="23"/>
      <w:numFmt w:val="bullet"/>
      <w:lvlText w:val="–"/>
      <w:lvlJc w:val="left"/>
      <w:pPr>
        <w:tabs>
          <w:tab w:val="num" w:pos="1440"/>
        </w:tabs>
        <w:ind w:left="1440" w:hanging="360"/>
      </w:pPr>
      <w:rPr>
        <w:rFonts w:ascii="Arial" w:hAnsi="Arial" w:hint="default"/>
      </w:rPr>
    </w:lvl>
    <w:lvl w:ilvl="2" w:tplc="E7E6EB30">
      <w:start w:val="23"/>
      <w:numFmt w:val="bullet"/>
      <w:lvlText w:val="•"/>
      <w:lvlJc w:val="left"/>
      <w:pPr>
        <w:tabs>
          <w:tab w:val="num" w:pos="2160"/>
        </w:tabs>
        <w:ind w:left="2160" w:hanging="360"/>
      </w:pPr>
      <w:rPr>
        <w:rFonts w:ascii="Arial" w:hAnsi="Arial" w:hint="default"/>
      </w:rPr>
    </w:lvl>
    <w:lvl w:ilvl="3" w:tplc="2CCCD926">
      <w:start w:val="23"/>
      <w:numFmt w:val="bullet"/>
      <w:lvlText w:val="–"/>
      <w:lvlJc w:val="left"/>
      <w:pPr>
        <w:tabs>
          <w:tab w:val="num" w:pos="2880"/>
        </w:tabs>
        <w:ind w:left="2880" w:hanging="360"/>
      </w:pPr>
      <w:rPr>
        <w:rFonts w:ascii="Arial" w:hAnsi="Arial" w:hint="default"/>
      </w:rPr>
    </w:lvl>
    <w:lvl w:ilvl="4" w:tplc="107CA026" w:tentative="1">
      <w:start w:val="1"/>
      <w:numFmt w:val="bullet"/>
      <w:lvlText w:val="•"/>
      <w:lvlJc w:val="left"/>
      <w:pPr>
        <w:tabs>
          <w:tab w:val="num" w:pos="3600"/>
        </w:tabs>
        <w:ind w:left="3600" w:hanging="360"/>
      </w:pPr>
      <w:rPr>
        <w:rFonts w:ascii="Arial" w:hAnsi="Arial" w:hint="default"/>
      </w:rPr>
    </w:lvl>
    <w:lvl w:ilvl="5" w:tplc="757466D6" w:tentative="1">
      <w:start w:val="1"/>
      <w:numFmt w:val="bullet"/>
      <w:lvlText w:val="•"/>
      <w:lvlJc w:val="left"/>
      <w:pPr>
        <w:tabs>
          <w:tab w:val="num" w:pos="4320"/>
        </w:tabs>
        <w:ind w:left="4320" w:hanging="360"/>
      </w:pPr>
      <w:rPr>
        <w:rFonts w:ascii="Arial" w:hAnsi="Arial" w:hint="default"/>
      </w:rPr>
    </w:lvl>
    <w:lvl w:ilvl="6" w:tplc="A926B890" w:tentative="1">
      <w:start w:val="1"/>
      <w:numFmt w:val="bullet"/>
      <w:lvlText w:val="•"/>
      <w:lvlJc w:val="left"/>
      <w:pPr>
        <w:tabs>
          <w:tab w:val="num" w:pos="5040"/>
        </w:tabs>
        <w:ind w:left="5040" w:hanging="360"/>
      </w:pPr>
      <w:rPr>
        <w:rFonts w:ascii="Arial" w:hAnsi="Arial" w:hint="default"/>
      </w:rPr>
    </w:lvl>
    <w:lvl w:ilvl="7" w:tplc="DE18C5BC" w:tentative="1">
      <w:start w:val="1"/>
      <w:numFmt w:val="bullet"/>
      <w:lvlText w:val="•"/>
      <w:lvlJc w:val="left"/>
      <w:pPr>
        <w:tabs>
          <w:tab w:val="num" w:pos="5760"/>
        </w:tabs>
        <w:ind w:left="5760" w:hanging="360"/>
      </w:pPr>
      <w:rPr>
        <w:rFonts w:ascii="Arial" w:hAnsi="Arial" w:hint="default"/>
      </w:rPr>
    </w:lvl>
    <w:lvl w:ilvl="8" w:tplc="697E68D6" w:tentative="1">
      <w:start w:val="1"/>
      <w:numFmt w:val="bullet"/>
      <w:lvlText w:val="•"/>
      <w:lvlJc w:val="left"/>
      <w:pPr>
        <w:tabs>
          <w:tab w:val="num" w:pos="6480"/>
        </w:tabs>
        <w:ind w:left="6480" w:hanging="360"/>
      </w:pPr>
      <w:rPr>
        <w:rFonts w:ascii="Arial" w:hAnsi="Arial" w:hint="default"/>
      </w:rPr>
    </w:lvl>
  </w:abstractNum>
  <w:abstractNum w:abstractNumId="176" w15:restartNumberingAfterBreak="0">
    <w:nsid w:val="59196D4D"/>
    <w:multiLevelType w:val="hybridMultilevel"/>
    <w:tmpl w:val="E9227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7" w15:restartNumberingAfterBreak="0">
    <w:nsid w:val="5959638B"/>
    <w:multiLevelType w:val="hybridMultilevel"/>
    <w:tmpl w:val="3A0EB1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9D03ADF"/>
    <w:multiLevelType w:val="hybridMultilevel"/>
    <w:tmpl w:val="618A6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9" w15:restartNumberingAfterBreak="0">
    <w:nsid w:val="5A3B5A24"/>
    <w:multiLevelType w:val="hybridMultilevel"/>
    <w:tmpl w:val="9C166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0" w15:restartNumberingAfterBreak="0">
    <w:nsid w:val="5A7A36FA"/>
    <w:multiLevelType w:val="hybridMultilevel"/>
    <w:tmpl w:val="8274F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1" w15:restartNumberingAfterBreak="0">
    <w:nsid w:val="5B77400B"/>
    <w:multiLevelType w:val="hybridMultilevel"/>
    <w:tmpl w:val="2A30CADE"/>
    <w:lvl w:ilvl="0" w:tplc="5DA4AEDC">
      <w:start w:val="1"/>
      <w:numFmt w:val="bullet"/>
      <w:lvlText w:val=""/>
      <w:lvlJc w:val="left"/>
      <w:pPr>
        <w:tabs>
          <w:tab w:val="num" w:pos="720"/>
        </w:tabs>
        <w:ind w:left="720" w:hanging="360"/>
      </w:pPr>
      <w:rPr>
        <w:rFonts w:ascii="Wingdings" w:hAnsi="Wingdings" w:hint="default"/>
      </w:rPr>
    </w:lvl>
    <w:lvl w:ilvl="1" w:tplc="A7C6D3E2">
      <w:start w:val="48"/>
      <w:numFmt w:val="bullet"/>
      <w:lvlText w:val="•"/>
      <w:lvlJc w:val="left"/>
      <w:pPr>
        <w:tabs>
          <w:tab w:val="num" w:pos="1440"/>
        </w:tabs>
        <w:ind w:left="1440" w:hanging="360"/>
      </w:pPr>
      <w:rPr>
        <w:rFonts w:ascii="Times New Roman" w:hAnsi="Times New Roman" w:hint="default"/>
      </w:rPr>
    </w:lvl>
    <w:lvl w:ilvl="2" w:tplc="1FE61A8E" w:tentative="1">
      <w:start w:val="1"/>
      <w:numFmt w:val="bullet"/>
      <w:lvlText w:val=""/>
      <w:lvlJc w:val="left"/>
      <w:pPr>
        <w:tabs>
          <w:tab w:val="num" w:pos="2160"/>
        </w:tabs>
        <w:ind w:left="2160" w:hanging="360"/>
      </w:pPr>
      <w:rPr>
        <w:rFonts w:ascii="Wingdings" w:hAnsi="Wingdings" w:hint="default"/>
      </w:rPr>
    </w:lvl>
    <w:lvl w:ilvl="3" w:tplc="FE62B36E" w:tentative="1">
      <w:start w:val="1"/>
      <w:numFmt w:val="bullet"/>
      <w:lvlText w:val=""/>
      <w:lvlJc w:val="left"/>
      <w:pPr>
        <w:tabs>
          <w:tab w:val="num" w:pos="2880"/>
        </w:tabs>
        <w:ind w:left="2880" w:hanging="360"/>
      </w:pPr>
      <w:rPr>
        <w:rFonts w:ascii="Wingdings" w:hAnsi="Wingdings" w:hint="default"/>
      </w:rPr>
    </w:lvl>
    <w:lvl w:ilvl="4" w:tplc="32D6B76E" w:tentative="1">
      <w:start w:val="1"/>
      <w:numFmt w:val="bullet"/>
      <w:lvlText w:val=""/>
      <w:lvlJc w:val="left"/>
      <w:pPr>
        <w:tabs>
          <w:tab w:val="num" w:pos="3600"/>
        </w:tabs>
        <w:ind w:left="3600" w:hanging="360"/>
      </w:pPr>
      <w:rPr>
        <w:rFonts w:ascii="Wingdings" w:hAnsi="Wingdings" w:hint="default"/>
      </w:rPr>
    </w:lvl>
    <w:lvl w:ilvl="5" w:tplc="89C4A41C" w:tentative="1">
      <w:start w:val="1"/>
      <w:numFmt w:val="bullet"/>
      <w:lvlText w:val=""/>
      <w:lvlJc w:val="left"/>
      <w:pPr>
        <w:tabs>
          <w:tab w:val="num" w:pos="4320"/>
        </w:tabs>
        <w:ind w:left="4320" w:hanging="360"/>
      </w:pPr>
      <w:rPr>
        <w:rFonts w:ascii="Wingdings" w:hAnsi="Wingdings" w:hint="default"/>
      </w:rPr>
    </w:lvl>
    <w:lvl w:ilvl="6" w:tplc="5F662AD4" w:tentative="1">
      <w:start w:val="1"/>
      <w:numFmt w:val="bullet"/>
      <w:lvlText w:val=""/>
      <w:lvlJc w:val="left"/>
      <w:pPr>
        <w:tabs>
          <w:tab w:val="num" w:pos="5040"/>
        </w:tabs>
        <w:ind w:left="5040" w:hanging="360"/>
      </w:pPr>
      <w:rPr>
        <w:rFonts w:ascii="Wingdings" w:hAnsi="Wingdings" w:hint="default"/>
      </w:rPr>
    </w:lvl>
    <w:lvl w:ilvl="7" w:tplc="8B50E7A4" w:tentative="1">
      <w:start w:val="1"/>
      <w:numFmt w:val="bullet"/>
      <w:lvlText w:val=""/>
      <w:lvlJc w:val="left"/>
      <w:pPr>
        <w:tabs>
          <w:tab w:val="num" w:pos="5760"/>
        </w:tabs>
        <w:ind w:left="5760" w:hanging="360"/>
      </w:pPr>
      <w:rPr>
        <w:rFonts w:ascii="Wingdings" w:hAnsi="Wingdings" w:hint="default"/>
      </w:rPr>
    </w:lvl>
    <w:lvl w:ilvl="8" w:tplc="21D2EC30" w:tentative="1">
      <w:start w:val="1"/>
      <w:numFmt w:val="bullet"/>
      <w:lvlText w:val=""/>
      <w:lvlJc w:val="left"/>
      <w:pPr>
        <w:tabs>
          <w:tab w:val="num" w:pos="6480"/>
        </w:tabs>
        <w:ind w:left="6480" w:hanging="360"/>
      </w:pPr>
      <w:rPr>
        <w:rFonts w:ascii="Wingdings" w:hAnsi="Wingdings" w:hint="default"/>
      </w:rPr>
    </w:lvl>
  </w:abstractNum>
  <w:abstractNum w:abstractNumId="182" w15:restartNumberingAfterBreak="0">
    <w:nsid w:val="5B941227"/>
    <w:multiLevelType w:val="hybridMultilevel"/>
    <w:tmpl w:val="226288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3" w15:restartNumberingAfterBreak="0">
    <w:nsid w:val="5C777DCE"/>
    <w:multiLevelType w:val="hybridMultilevel"/>
    <w:tmpl w:val="16C283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5DB8390E"/>
    <w:multiLevelType w:val="hybridMultilevel"/>
    <w:tmpl w:val="2EF0242A"/>
    <w:lvl w:ilvl="0" w:tplc="A86228C2">
      <w:start w:val="1"/>
      <w:numFmt w:val="bullet"/>
      <w:lvlText w:val="•"/>
      <w:lvlJc w:val="left"/>
      <w:pPr>
        <w:tabs>
          <w:tab w:val="num" w:pos="720"/>
        </w:tabs>
        <w:ind w:left="720" w:hanging="360"/>
      </w:pPr>
      <w:rPr>
        <w:rFonts w:ascii="Arial" w:hAnsi="Arial" w:hint="default"/>
      </w:rPr>
    </w:lvl>
    <w:lvl w:ilvl="1" w:tplc="EC40E4C4">
      <w:start w:val="675"/>
      <w:numFmt w:val="bullet"/>
      <w:lvlText w:val="–"/>
      <w:lvlJc w:val="left"/>
      <w:pPr>
        <w:tabs>
          <w:tab w:val="num" w:pos="1440"/>
        </w:tabs>
        <w:ind w:left="1440" w:hanging="360"/>
      </w:pPr>
      <w:rPr>
        <w:rFonts w:ascii="Arial" w:hAnsi="Arial" w:hint="default"/>
      </w:rPr>
    </w:lvl>
    <w:lvl w:ilvl="2" w:tplc="EC2C00D8">
      <w:start w:val="675"/>
      <w:numFmt w:val="bullet"/>
      <w:lvlText w:val="•"/>
      <w:lvlJc w:val="left"/>
      <w:pPr>
        <w:tabs>
          <w:tab w:val="num" w:pos="2160"/>
        </w:tabs>
        <w:ind w:left="2160" w:hanging="360"/>
      </w:pPr>
      <w:rPr>
        <w:rFonts w:ascii="Arial" w:hAnsi="Arial" w:hint="default"/>
      </w:rPr>
    </w:lvl>
    <w:lvl w:ilvl="3" w:tplc="97F2C2E4" w:tentative="1">
      <w:start w:val="1"/>
      <w:numFmt w:val="bullet"/>
      <w:lvlText w:val="•"/>
      <w:lvlJc w:val="left"/>
      <w:pPr>
        <w:tabs>
          <w:tab w:val="num" w:pos="2880"/>
        </w:tabs>
        <w:ind w:left="2880" w:hanging="360"/>
      </w:pPr>
      <w:rPr>
        <w:rFonts w:ascii="Arial" w:hAnsi="Arial" w:hint="default"/>
      </w:rPr>
    </w:lvl>
    <w:lvl w:ilvl="4" w:tplc="62085708" w:tentative="1">
      <w:start w:val="1"/>
      <w:numFmt w:val="bullet"/>
      <w:lvlText w:val="•"/>
      <w:lvlJc w:val="left"/>
      <w:pPr>
        <w:tabs>
          <w:tab w:val="num" w:pos="3600"/>
        </w:tabs>
        <w:ind w:left="3600" w:hanging="360"/>
      </w:pPr>
      <w:rPr>
        <w:rFonts w:ascii="Arial" w:hAnsi="Arial" w:hint="default"/>
      </w:rPr>
    </w:lvl>
    <w:lvl w:ilvl="5" w:tplc="4DB46BA4" w:tentative="1">
      <w:start w:val="1"/>
      <w:numFmt w:val="bullet"/>
      <w:lvlText w:val="•"/>
      <w:lvlJc w:val="left"/>
      <w:pPr>
        <w:tabs>
          <w:tab w:val="num" w:pos="4320"/>
        </w:tabs>
        <w:ind w:left="4320" w:hanging="360"/>
      </w:pPr>
      <w:rPr>
        <w:rFonts w:ascii="Arial" w:hAnsi="Arial" w:hint="default"/>
      </w:rPr>
    </w:lvl>
    <w:lvl w:ilvl="6" w:tplc="151C5584" w:tentative="1">
      <w:start w:val="1"/>
      <w:numFmt w:val="bullet"/>
      <w:lvlText w:val="•"/>
      <w:lvlJc w:val="left"/>
      <w:pPr>
        <w:tabs>
          <w:tab w:val="num" w:pos="5040"/>
        </w:tabs>
        <w:ind w:left="5040" w:hanging="360"/>
      </w:pPr>
      <w:rPr>
        <w:rFonts w:ascii="Arial" w:hAnsi="Arial" w:hint="default"/>
      </w:rPr>
    </w:lvl>
    <w:lvl w:ilvl="7" w:tplc="39DC3604" w:tentative="1">
      <w:start w:val="1"/>
      <w:numFmt w:val="bullet"/>
      <w:lvlText w:val="•"/>
      <w:lvlJc w:val="left"/>
      <w:pPr>
        <w:tabs>
          <w:tab w:val="num" w:pos="5760"/>
        </w:tabs>
        <w:ind w:left="5760" w:hanging="360"/>
      </w:pPr>
      <w:rPr>
        <w:rFonts w:ascii="Arial" w:hAnsi="Arial" w:hint="default"/>
      </w:rPr>
    </w:lvl>
    <w:lvl w:ilvl="8" w:tplc="9DAC7B1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DD46683"/>
    <w:multiLevelType w:val="hybridMultilevel"/>
    <w:tmpl w:val="117078B2"/>
    <w:lvl w:ilvl="0" w:tplc="D3F048D0">
      <w:start w:val="1"/>
      <w:numFmt w:val="bullet"/>
      <w:lvlText w:val="•"/>
      <w:lvlJc w:val="left"/>
      <w:pPr>
        <w:ind w:left="840" w:hanging="42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6" w15:restartNumberingAfterBreak="0">
    <w:nsid w:val="5E2D2881"/>
    <w:multiLevelType w:val="hybridMultilevel"/>
    <w:tmpl w:val="518A7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7" w15:restartNumberingAfterBreak="0">
    <w:nsid w:val="5E84384A"/>
    <w:multiLevelType w:val="hybridMultilevel"/>
    <w:tmpl w:val="7AD00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FDB2E6A"/>
    <w:multiLevelType w:val="hybridMultilevel"/>
    <w:tmpl w:val="AE92BC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9" w15:restartNumberingAfterBreak="0">
    <w:nsid w:val="5FE2210F"/>
    <w:multiLevelType w:val="hybridMultilevel"/>
    <w:tmpl w:val="0D2CA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0" w15:restartNumberingAfterBreak="0">
    <w:nsid w:val="5FFA3F19"/>
    <w:multiLevelType w:val="hybridMultilevel"/>
    <w:tmpl w:val="22CC398C"/>
    <w:lvl w:ilvl="0" w:tplc="08923B74">
      <w:start w:val="1"/>
      <w:numFmt w:val="bullet"/>
      <w:lvlText w:val="•"/>
      <w:lvlJc w:val="left"/>
      <w:pPr>
        <w:tabs>
          <w:tab w:val="num" w:pos="720"/>
        </w:tabs>
        <w:ind w:left="720" w:hanging="360"/>
      </w:pPr>
      <w:rPr>
        <w:rFonts w:ascii="Arial" w:hAnsi="Arial" w:hint="default"/>
      </w:rPr>
    </w:lvl>
    <w:lvl w:ilvl="1" w:tplc="64F80652">
      <w:start w:val="1"/>
      <w:numFmt w:val="bullet"/>
      <w:lvlText w:val="•"/>
      <w:lvlJc w:val="left"/>
      <w:pPr>
        <w:tabs>
          <w:tab w:val="num" w:pos="1440"/>
        </w:tabs>
        <w:ind w:left="1440" w:hanging="360"/>
      </w:pPr>
      <w:rPr>
        <w:rFonts w:ascii="Arial" w:hAnsi="Arial" w:hint="default"/>
      </w:rPr>
    </w:lvl>
    <w:lvl w:ilvl="2" w:tplc="F0FA4B76">
      <w:start w:val="1"/>
      <w:numFmt w:val="bullet"/>
      <w:lvlText w:val="•"/>
      <w:lvlJc w:val="left"/>
      <w:pPr>
        <w:tabs>
          <w:tab w:val="num" w:pos="2160"/>
        </w:tabs>
        <w:ind w:left="2160" w:hanging="360"/>
      </w:pPr>
      <w:rPr>
        <w:rFonts w:ascii="Arial" w:hAnsi="Arial" w:hint="default"/>
      </w:rPr>
    </w:lvl>
    <w:lvl w:ilvl="3" w:tplc="5440B1EC" w:tentative="1">
      <w:start w:val="1"/>
      <w:numFmt w:val="bullet"/>
      <w:lvlText w:val="•"/>
      <w:lvlJc w:val="left"/>
      <w:pPr>
        <w:tabs>
          <w:tab w:val="num" w:pos="2880"/>
        </w:tabs>
        <w:ind w:left="2880" w:hanging="360"/>
      </w:pPr>
      <w:rPr>
        <w:rFonts w:ascii="Arial" w:hAnsi="Arial" w:hint="default"/>
      </w:rPr>
    </w:lvl>
    <w:lvl w:ilvl="4" w:tplc="1D64FC70" w:tentative="1">
      <w:start w:val="1"/>
      <w:numFmt w:val="bullet"/>
      <w:lvlText w:val="•"/>
      <w:lvlJc w:val="left"/>
      <w:pPr>
        <w:tabs>
          <w:tab w:val="num" w:pos="3600"/>
        </w:tabs>
        <w:ind w:left="3600" w:hanging="360"/>
      </w:pPr>
      <w:rPr>
        <w:rFonts w:ascii="Arial" w:hAnsi="Arial" w:hint="default"/>
      </w:rPr>
    </w:lvl>
    <w:lvl w:ilvl="5" w:tplc="0E068130" w:tentative="1">
      <w:start w:val="1"/>
      <w:numFmt w:val="bullet"/>
      <w:lvlText w:val="•"/>
      <w:lvlJc w:val="left"/>
      <w:pPr>
        <w:tabs>
          <w:tab w:val="num" w:pos="4320"/>
        </w:tabs>
        <w:ind w:left="4320" w:hanging="360"/>
      </w:pPr>
      <w:rPr>
        <w:rFonts w:ascii="Arial" w:hAnsi="Arial" w:hint="default"/>
      </w:rPr>
    </w:lvl>
    <w:lvl w:ilvl="6" w:tplc="9686260E" w:tentative="1">
      <w:start w:val="1"/>
      <w:numFmt w:val="bullet"/>
      <w:lvlText w:val="•"/>
      <w:lvlJc w:val="left"/>
      <w:pPr>
        <w:tabs>
          <w:tab w:val="num" w:pos="5040"/>
        </w:tabs>
        <w:ind w:left="5040" w:hanging="360"/>
      </w:pPr>
      <w:rPr>
        <w:rFonts w:ascii="Arial" w:hAnsi="Arial" w:hint="default"/>
      </w:rPr>
    </w:lvl>
    <w:lvl w:ilvl="7" w:tplc="46FA5594" w:tentative="1">
      <w:start w:val="1"/>
      <w:numFmt w:val="bullet"/>
      <w:lvlText w:val="•"/>
      <w:lvlJc w:val="left"/>
      <w:pPr>
        <w:tabs>
          <w:tab w:val="num" w:pos="5760"/>
        </w:tabs>
        <w:ind w:left="5760" w:hanging="360"/>
      </w:pPr>
      <w:rPr>
        <w:rFonts w:ascii="Arial" w:hAnsi="Arial" w:hint="default"/>
      </w:rPr>
    </w:lvl>
    <w:lvl w:ilvl="8" w:tplc="AA1448EE"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604449FF"/>
    <w:multiLevelType w:val="hybridMultilevel"/>
    <w:tmpl w:val="DB76F41A"/>
    <w:lvl w:ilvl="0" w:tplc="2F7ABB4E">
      <w:start w:val="1"/>
      <w:numFmt w:val="bullet"/>
      <w:lvlText w:val="•"/>
      <w:lvlJc w:val="left"/>
      <w:pPr>
        <w:tabs>
          <w:tab w:val="num" w:pos="360"/>
        </w:tabs>
        <w:ind w:left="360" w:hanging="360"/>
      </w:pPr>
      <w:rPr>
        <w:rFonts w:ascii="Arial" w:hAnsi="Arial" w:hint="default"/>
      </w:rPr>
    </w:lvl>
    <w:lvl w:ilvl="1" w:tplc="3BEE88D0">
      <w:start w:val="1"/>
      <w:numFmt w:val="bullet"/>
      <w:lvlText w:val="•"/>
      <w:lvlJc w:val="left"/>
      <w:pPr>
        <w:tabs>
          <w:tab w:val="num" w:pos="1080"/>
        </w:tabs>
        <w:ind w:left="1080" w:hanging="360"/>
      </w:pPr>
      <w:rPr>
        <w:rFonts w:ascii="Arial" w:hAnsi="Arial" w:hint="default"/>
      </w:rPr>
    </w:lvl>
    <w:lvl w:ilvl="2" w:tplc="1F626936">
      <w:start w:val="3201"/>
      <w:numFmt w:val="bullet"/>
      <w:lvlText w:val="—"/>
      <w:lvlJc w:val="left"/>
      <w:pPr>
        <w:tabs>
          <w:tab w:val="num" w:pos="1800"/>
        </w:tabs>
        <w:ind w:left="1800" w:hanging="360"/>
      </w:pPr>
      <w:rPr>
        <w:rFonts w:ascii="Calibri" w:hAnsi="Calibri" w:hint="default"/>
      </w:rPr>
    </w:lvl>
    <w:lvl w:ilvl="3" w:tplc="92A2EEA2">
      <w:start w:val="3201"/>
      <w:numFmt w:val="bullet"/>
      <w:lvlText w:val="—"/>
      <w:lvlJc w:val="left"/>
      <w:pPr>
        <w:tabs>
          <w:tab w:val="num" w:pos="2520"/>
        </w:tabs>
        <w:ind w:left="2520" w:hanging="360"/>
      </w:pPr>
      <w:rPr>
        <w:rFonts w:ascii="Calibri" w:hAnsi="Calibri" w:hint="default"/>
      </w:rPr>
    </w:lvl>
    <w:lvl w:ilvl="4" w:tplc="50228B2A" w:tentative="1">
      <w:start w:val="1"/>
      <w:numFmt w:val="bullet"/>
      <w:lvlText w:val="•"/>
      <w:lvlJc w:val="left"/>
      <w:pPr>
        <w:tabs>
          <w:tab w:val="num" w:pos="3240"/>
        </w:tabs>
        <w:ind w:left="3240" w:hanging="360"/>
      </w:pPr>
      <w:rPr>
        <w:rFonts w:ascii="Arial" w:hAnsi="Arial" w:hint="default"/>
      </w:rPr>
    </w:lvl>
    <w:lvl w:ilvl="5" w:tplc="4FD4D0F0" w:tentative="1">
      <w:start w:val="1"/>
      <w:numFmt w:val="bullet"/>
      <w:lvlText w:val="•"/>
      <w:lvlJc w:val="left"/>
      <w:pPr>
        <w:tabs>
          <w:tab w:val="num" w:pos="3960"/>
        </w:tabs>
        <w:ind w:left="3960" w:hanging="360"/>
      </w:pPr>
      <w:rPr>
        <w:rFonts w:ascii="Arial" w:hAnsi="Arial" w:hint="default"/>
      </w:rPr>
    </w:lvl>
    <w:lvl w:ilvl="6" w:tplc="13FE38FA" w:tentative="1">
      <w:start w:val="1"/>
      <w:numFmt w:val="bullet"/>
      <w:lvlText w:val="•"/>
      <w:lvlJc w:val="left"/>
      <w:pPr>
        <w:tabs>
          <w:tab w:val="num" w:pos="4680"/>
        </w:tabs>
        <w:ind w:left="4680" w:hanging="360"/>
      </w:pPr>
      <w:rPr>
        <w:rFonts w:ascii="Arial" w:hAnsi="Arial" w:hint="default"/>
      </w:rPr>
    </w:lvl>
    <w:lvl w:ilvl="7" w:tplc="5BAC366A" w:tentative="1">
      <w:start w:val="1"/>
      <w:numFmt w:val="bullet"/>
      <w:lvlText w:val="•"/>
      <w:lvlJc w:val="left"/>
      <w:pPr>
        <w:tabs>
          <w:tab w:val="num" w:pos="5400"/>
        </w:tabs>
        <w:ind w:left="5400" w:hanging="360"/>
      </w:pPr>
      <w:rPr>
        <w:rFonts w:ascii="Arial" w:hAnsi="Arial" w:hint="default"/>
      </w:rPr>
    </w:lvl>
    <w:lvl w:ilvl="8" w:tplc="F5B23358" w:tentative="1">
      <w:start w:val="1"/>
      <w:numFmt w:val="bullet"/>
      <w:lvlText w:val="•"/>
      <w:lvlJc w:val="left"/>
      <w:pPr>
        <w:tabs>
          <w:tab w:val="num" w:pos="6120"/>
        </w:tabs>
        <w:ind w:left="6120" w:hanging="360"/>
      </w:pPr>
      <w:rPr>
        <w:rFonts w:ascii="Arial" w:hAnsi="Arial" w:hint="default"/>
      </w:rPr>
    </w:lvl>
  </w:abstractNum>
  <w:abstractNum w:abstractNumId="192" w15:restartNumberingAfterBreak="0">
    <w:nsid w:val="613E4066"/>
    <w:multiLevelType w:val="hybridMultilevel"/>
    <w:tmpl w:val="79066AB0"/>
    <w:lvl w:ilvl="0" w:tplc="7E483176">
      <w:start w:val="1"/>
      <w:numFmt w:val="bullet"/>
      <w:lvlText w:val="•"/>
      <w:lvlJc w:val="left"/>
      <w:pPr>
        <w:tabs>
          <w:tab w:val="num" w:pos="720"/>
        </w:tabs>
        <w:ind w:left="720" w:hanging="360"/>
      </w:pPr>
      <w:rPr>
        <w:rFonts w:ascii="Arial" w:hAnsi="Arial" w:hint="default"/>
      </w:rPr>
    </w:lvl>
    <w:lvl w:ilvl="1" w:tplc="E0084348">
      <w:start w:val="40"/>
      <w:numFmt w:val="bullet"/>
      <w:lvlText w:val="•"/>
      <w:lvlJc w:val="left"/>
      <w:pPr>
        <w:tabs>
          <w:tab w:val="num" w:pos="1440"/>
        </w:tabs>
        <w:ind w:left="1440" w:hanging="360"/>
      </w:pPr>
      <w:rPr>
        <w:rFonts w:ascii="Arial" w:hAnsi="Arial" w:hint="default"/>
      </w:rPr>
    </w:lvl>
    <w:lvl w:ilvl="2" w:tplc="88A6BD9E">
      <w:start w:val="40"/>
      <w:numFmt w:val="bullet"/>
      <w:lvlText w:val="•"/>
      <w:lvlJc w:val="left"/>
      <w:pPr>
        <w:tabs>
          <w:tab w:val="num" w:pos="2160"/>
        </w:tabs>
        <w:ind w:left="2160" w:hanging="360"/>
      </w:pPr>
      <w:rPr>
        <w:rFonts w:ascii="Arial" w:hAnsi="Arial" w:hint="default"/>
      </w:rPr>
    </w:lvl>
    <w:lvl w:ilvl="3" w:tplc="FB9C48FA" w:tentative="1">
      <w:start w:val="1"/>
      <w:numFmt w:val="bullet"/>
      <w:lvlText w:val="•"/>
      <w:lvlJc w:val="left"/>
      <w:pPr>
        <w:tabs>
          <w:tab w:val="num" w:pos="2880"/>
        </w:tabs>
        <w:ind w:left="2880" w:hanging="360"/>
      </w:pPr>
      <w:rPr>
        <w:rFonts w:ascii="Arial" w:hAnsi="Arial" w:hint="default"/>
      </w:rPr>
    </w:lvl>
    <w:lvl w:ilvl="4" w:tplc="EC644266" w:tentative="1">
      <w:start w:val="1"/>
      <w:numFmt w:val="bullet"/>
      <w:lvlText w:val="•"/>
      <w:lvlJc w:val="left"/>
      <w:pPr>
        <w:tabs>
          <w:tab w:val="num" w:pos="3600"/>
        </w:tabs>
        <w:ind w:left="3600" w:hanging="360"/>
      </w:pPr>
      <w:rPr>
        <w:rFonts w:ascii="Arial" w:hAnsi="Arial" w:hint="default"/>
      </w:rPr>
    </w:lvl>
    <w:lvl w:ilvl="5" w:tplc="92C6455C" w:tentative="1">
      <w:start w:val="1"/>
      <w:numFmt w:val="bullet"/>
      <w:lvlText w:val="•"/>
      <w:lvlJc w:val="left"/>
      <w:pPr>
        <w:tabs>
          <w:tab w:val="num" w:pos="4320"/>
        </w:tabs>
        <w:ind w:left="4320" w:hanging="360"/>
      </w:pPr>
      <w:rPr>
        <w:rFonts w:ascii="Arial" w:hAnsi="Arial" w:hint="default"/>
      </w:rPr>
    </w:lvl>
    <w:lvl w:ilvl="6" w:tplc="6232B75E" w:tentative="1">
      <w:start w:val="1"/>
      <w:numFmt w:val="bullet"/>
      <w:lvlText w:val="•"/>
      <w:lvlJc w:val="left"/>
      <w:pPr>
        <w:tabs>
          <w:tab w:val="num" w:pos="5040"/>
        </w:tabs>
        <w:ind w:left="5040" w:hanging="360"/>
      </w:pPr>
      <w:rPr>
        <w:rFonts w:ascii="Arial" w:hAnsi="Arial" w:hint="default"/>
      </w:rPr>
    </w:lvl>
    <w:lvl w:ilvl="7" w:tplc="35FC6EF4" w:tentative="1">
      <w:start w:val="1"/>
      <w:numFmt w:val="bullet"/>
      <w:lvlText w:val="•"/>
      <w:lvlJc w:val="left"/>
      <w:pPr>
        <w:tabs>
          <w:tab w:val="num" w:pos="5760"/>
        </w:tabs>
        <w:ind w:left="5760" w:hanging="360"/>
      </w:pPr>
      <w:rPr>
        <w:rFonts w:ascii="Arial" w:hAnsi="Arial" w:hint="default"/>
      </w:rPr>
    </w:lvl>
    <w:lvl w:ilvl="8" w:tplc="F0CC4716" w:tentative="1">
      <w:start w:val="1"/>
      <w:numFmt w:val="bullet"/>
      <w:lvlText w:val="•"/>
      <w:lvlJc w:val="left"/>
      <w:pPr>
        <w:tabs>
          <w:tab w:val="num" w:pos="6480"/>
        </w:tabs>
        <w:ind w:left="6480" w:hanging="360"/>
      </w:pPr>
      <w:rPr>
        <w:rFonts w:ascii="Arial" w:hAnsi="Arial" w:hint="default"/>
      </w:rPr>
    </w:lvl>
  </w:abstractNum>
  <w:abstractNum w:abstractNumId="193" w15:restartNumberingAfterBreak="0">
    <w:nsid w:val="62262663"/>
    <w:multiLevelType w:val="hybridMultilevel"/>
    <w:tmpl w:val="CF7C7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4B11E52"/>
    <w:multiLevelType w:val="hybridMultilevel"/>
    <w:tmpl w:val="AE3CA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6" w15:restartNumberingAfterBreak="0">
    <w:nsid w:val="64CE07A7"/>
    <w:multiLevelType w:val="hybridMultilevel"/>
    <w:tmpl w:val="62EC84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65372C82"/>
    <w:multiLevelType w:val="hybridMultilevel"/>
    <w:tmpl w:val="5A6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6546707F"/>
    <w:multiLevelType w:val="hybridMultilevel"/>
    <w:tmpl w:val="6A163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9" w15:restartNumberingAfterBreak="0">
    <w:nsid w:val="656B0D45"/>
    <w:multiLevelType w:val="hybridMultilevel"/>
    <w:tmpl w:val="6B762CE4"/>
    <w:lvl w:ilvl="0" w:tplc="B12EBC3A">
      <w:start w:val="1"/>
      <w:numFmt w:val="bullet"/>
      <w:lvlText w:val="•"/>
      <w:lvlJc w:val="left"/>
      <w:pPr>
        <w:tabs>
          <w:tab w:val="num" w:pos="720"/>
        </w:tabs>
        <w:ind w:left="720" w:hanging="360"/>
      </w:pPr>
      <w:rPr>
        <w:rFonts w:ascii="Arial" w:hAnsi="Arial" w:hint="default"/>
      </w:rPr>
    </w:lvl>
    <w:lvl w:ilvl="1" w:tplc="B5FE7D8E">
      <w:start w:val="21"/>
      <w:numFmt w:val="bullet"/>
      <w:lvlText w:val="–"/>
      <w:lvlJc w:val="left"/>
      <w:pPr>
        <w:tabs>
          <w:tab w:val="num" w:pos="1440"/>
        </w:tabs>
        <w:ind w:left="1440" w:hanging="360"/>
      </w:pPr>
      <w:rPr>
        <w:rFonts w:ascii="Arial" w:hAnsi="Arial" w:hint="default"/>
      </w:rPr>
    </w:lvl>
    <w:lvl w:ilvl="2" w:tplc="364C6CB4">
      <w:start w:val="21"/>
      <w:numFmt w:val="bullet"/>
      <w:lvlText w:val="•"/>
      <w:lvlJc w:val="left"/>
      <w:pPr>
        <w:tabs>
          <w:tab w:val="num" w:pos="2160"/>
        </w:tabs>
        <w:ind w:left="2160" w:hanging="360"/>
      </w:pPr>
      <w:rPr>
        <w:rFonts w:ascii="Arial" w:hAnsi="Arial" w:hint="default"/>
      </w:rPr>
    </w:lvl>
    <w:lvl w:ilvl="3" w:tplc="C3FACC7E">
      <w:start w:val="21"/>
      <w:numFmt w:val="bullet"/>
      <w:lvlText w:val="–"/>
      <w:lvlJc w:val="left"/>
      <w:pPr>
        <w:tabs>
          <w:tab w:val="num" w:pos="2880"/>
        </w:tabs>
        <w:ind w:left="2880" w:hanging="360"/>
      </w:pPr>
      <w:rPr>
        <w:rFonts w:ascii="Arial" w:hAnsi="Arial" w:hint="default"/>
      </w:rPr>
    </w:lvl>
    <w:lvl w:ilvl="4" w:tplc="B8C4D516" w:tentative="1">
      <w:start w:val="1"/>
      <w:numFmt w:val="bullet"/>
      <w:lvlText w:val="•"/>
      <w:lvlJc w:val="left"/>
      <w:pPr>
        <w:tabs>
          <w:tab w:val="num" w:pos="3600"/>
        </w:tabs>
        <w:ind w:left="3600" w:hanging="360"/>
      </w:pPr>
      <w:rPr>
        <w:rFonts w:ascii="Arial" w:hAnsi="Arial" w:hint="default"/>
      </w:rPr>
    </w:lvl>
    <w:lvl w:ilvl="5" w:tplc="40E86AC4" w:tentative="1">
      <w:start w:val="1"/>
      <w:numFmt w:val="bullet"/>
      <w:lvlText w:val="•"/>
      <w:lvlJc w:val="left"/>
      <w:pPr>
        <w:tabs>
          <w:tab w:val="num" w:pos="4320"/>
        </w:tabs>
        <w:ind w:left="4320" w:hanging="360"/>
      </w:pPr>
      <w:rPr>
        <w:rFonts w:ascii="Arial" w:hAnsi="Arial" w:hint="default"/>
      </w:rPr>
    </w:lvl>
    <w:lvl w:ilvl="6" w:tplc="48FE8D86" w:tentative="1">
      <w:start w:val="1"/>
      <w:numFmt w:val="bullet"/>
      <w:lvlText w:val="•"/>
      <w:lvlJc w:val="left"/>
      <w:pPr>
        <w:tabs>
          <w:tab w:val="num" w:pos="5040"/>
        </w:tabs>
        <w:ind w:left="5040" w:hanging="360"/>
      </w:pPr>
      <w:rPr>
        <w:rFonts w:ascii="Arial" w:hAnsi="Arial" w:hint="default"/>
      </w:rPr>
    </w:lvl>
    <w:lvl w:ilvl="7" w:tplc="E05CE4C4" w:tentative="1">
      <w:start w:val="1"/>
      <w:numFmt w:val="bullet"/>
      <w:lvlText w:val="•"/>
      <w:lvlJc w:val="left"/>
      <w:pPr>
        <w:tabs>
          <w:tab w:val="num" w:pos="5760"/>
        </w:tabs>
        <w:ind w:left="5760" w:hanging="360"/>
      </w:pPr>
      <w:rPr>
        <w:rFonts w:ascii="Arial" w:hAnsi="Arial" w:hint="default"/>
      </w:rPr>
    </w:lvl>
    <w:lvl w:ilvl="8" w:tplc="B1DE44D8"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5803158"/>
    <w:multiLevelType w:val="hybridMultilevel"/>
    <w:tmpl w:val="F1803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6B44D52"/>
    <w:multiLevelType w:val="hybridMultilevel"/>
    <w:tmpl w:val="097C18BE"/>
    <w:lvl w:ilvl="0" w:tplc="8286B6C4">
      <w:start w:val="1"/>
      <w:numFmt w:val="bullet"/>
      <w:lvlText w:val="•"/>
      <w:lvlJc w:val="left"/>
      <w:pPr>
        <w:tabs>
          <w:tab w:val="num" w:pos="720"/>
        </w:tabs>
        <w:ind w:left="720" w:hanging="360"/>
      </w:pPr>
      <w:rPr>
        <w:rFonts w:ascii="Arial" w:hAnsi="Arial" w:hint="default"/>
      </w:rPr>
    </w:lvl>
    <w:lvl w:ilvl="1" w:tplc="16DE9BA8">
      <w:start w:val="4758"/>
      <w:numFmt w:val="bullet"/>
      <w:lvlText w:val="–"/>
      <w:lvlJc w:val="left"/>
      <w:pPr>
        <w:tabs>
          <w:tab w:val="num" w:pos="1440"/>
        </w:tabs>
        <w:ind w:left="1440" w:hanging="360"/>
      </w:pPr>
      <w:rPr>
        <w:rFonts w:ascii="Arial" w:hAnsi="Arial" w:hint="default"/>
      </w:rPr>
    </w:lvl>
    <w:lvl w:ilvl="2" w:tplc="1B1AFE10" w:tentative="1">
      <w:start w:val="1"/>
      <w:numFmt w:val="bullet"/>
      <w:lvlText w:val="•"/>
      <w:lvlJc w:val="left"/>
      <w:pPr>
        <w:tabs>
          <w:tab w:val="num" w:pos="2160"/>
        </w:tabs>
        <w:ind w:left="2160" w:hanging="360"/>
      </w:pPr>
      <w:rPr>
        <w:rFonts w:ascii="Arial" w:hAnsi="Arial" w:hint="default"/>
      </w:rPr>
    </w:lvl>
    <w:lvl w:ilvl="3" w:tplc="34701A08" w:tentative="1">
      <w:start w:val="1"/>
      <w:numFmt w:val="bullet"/>
      <w:lvlText w:val="•"/>
      <w:lvlJc w:val="left"/>
      <w:pPr>
        <w:tabs>
          <w:tab w:val="num" w:pos="2880"/>
        </w:tabs>
        <w:ind w:left="2880" w:hanging="360"/>
      </w:pPr>
      <w:rPr>
        <w:rFonts w:ascii="Arial" w:hAnsi="Arial" w:hint="default"/>
      </w:rPr>
    </w:lvl>
    <w:lvl w:ilvl="4" w:tplc="18E215B2" w:tentative="1">
      <w:start w:val="1"/>
      <w:numFmt w:val="bullet"/>
      <w:lvlText w:val="•"/>
      <w:lvlJc w:val="left"/>
      <w:pPr>
        <w:tabs>
          <w:tab w:val="num" w:pos="3600"/>
        </w:tabs>
        <w:ind w:left="3600" w:hanging="360"/>
      </w:pPr>
      <w:rPr>
        <w:rFonts w:ascii="Arial" w:hAnsi="Arial" w:hint="default"/>
      </w:rPr>
    </w:lvl>
    <w:lvl w:ilvl="5" w:tplc="CCC426E2" w:tentative="1">
      <w:start w:val="1"/>
      <w:numFmt w:val="bullet"/>
      <w:lvlText w:val="•"/>
      <w:lvlJc w:val="left"/>
      <w:pPr>
        <w:tabs>
          <w:tab w:val="num" w:pos="4320"/>
        </w:tabs>
        <w:ind w:left="4320" w:hanging="360"/>
      </w:pPr>
      <w:rPr>
        <w:rFonts w:ascii="Arial" w:hAnsi="Arial" w:hint="default"/>
      </w:rPr>
    </w:lvl>
    <w:lvl w:ilvl="6" w:tplc="26AE44CC" w:tentative="1">
      <w:start w:val="1"/>
      <w:numFmt w:val="bullet"/>
      <w:lvlText w:val="•"/>
      <w:lvlJc w:val="left"/>
      <w:pPr>
        <w:tabs>
          <w:tab w:val="num" w:pos="5040"/>
        </w:tabs>
        <w:ind w:left="5040" w:hanging="360"/>
      </w:pPr>
      <w:rPr>
        <w:rFonts w:ascii="Arial" w:hAnsi="Arial" w:hint="default"/>
      </w:rPr>
    </w:lvl>
    <w:lvl w:ilvl="7" w:tplc="AB7081F4" w:tentative="1">
      <w:start w:val="1"/>
      <w:numFmt w:val="bullet"/>
      <w:lvlText w:val="•"/>
      <w:lvlJc w:val="left"/>
      <w:pPr>
        <w:tabs>
          <w:tab w:val="num" w:pos="5760"/>
        </w:tabs>
        <w:ind w:left="5760" w:hanging="360"/>
      </w:pPr>
      <w:rPr>
        <w:rFonts w:ascii="Arial" w:hAnsi="Arial" w:hint="default"/>
      </w:rPr>
    </w:lvl>
    <w:lvl w:ilvl="8" w:tplc="E466C044"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66B735D9"/>
    <w:multiLevelType w:val="hybridMultilevel"/>
    <w:tmpl w:val="2CCAB4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3" w15:restartNumberingAfterBreak="0">
    <w:nsid w:val="673C2BEE"/>
    <w:multiLevelType w:val="hybridMultilevel"/>
    <w:tmpl w:val="FCC482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4" w15:restartNumberingAfterBreak="0">
    <w:nsid w:val="673F18A5"/>
    <w:multiLevelType w:val="hybridMultilevel"/>
    <w:tmpl w:val="47421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6748022A"/>
    <w:multiLevelType w:val="hybridMultilevel"/>
    <w:tmpl w:val="4F68BA6A"/>
    <w:lvl w:ilvl="0" w:tplc="EB023B90">
      <w:start w:val="1"/>
      <w:numFmt w:val="bullet"/>
      <w:lvlText w:val="•"/>
      <w:lvlJc w:val="left"/>
      <w:pPr>
        <w:tabs>
          <w:tab w:val="num" w:pos="720"/>
        </w:tabs>
        <w:ind w:left="720" w:hanging="360"/>
      </w:pPr>
      <w:rPr>
        <w:rFonts w:ascii="Arial" w:hAnsi="Arial" w:hint="default"/>
      </w:rPr>
    </w:lvl>
    <w:lvl w:ilvl="1" w:tplc="5D12F6F2">
      <w:start w:val="27"/>
      <w:numFmt w:val="bullet"/>
      <w:lvlText w:val="–"/>
      <w:lvlJc w:val="left"/>
      <w:pPr>
        <w:tabs>
          <w:tab w:val="num" w:pos="1440"/>
        </w:tabs>
        <w:ind w:left="1440" w:hanging="360"/>
      </w:pPr>
      <w:rPr>
        <w:rFonts w:ascii="Arial" w:hAnsi="Arial" w:hint="default"/>
      </w:rPr>
    </w:lvl>
    <w:lvl w:ilvl="2" w:tplc="539C163C" w:tentative="1">
      <w:start w:val="1"/>
      <w:numFmt w:val="bullet"/>
      <w:lvlText w:val="•"/>
      <w:lvlJc w:val="left"/>
      <w:pPr>
        <w:tabs>
          <w:tab w:val="num" w:pos="2160"/>
        </w:tabs>
        <w:ind w:left="2160" w:hanging="360"/>
      </w:pPr>
      <w:rPr>
        <w:rFonts w:ascii="Arial" w:hAnsi="Arial" w:hint="default"/>
      </w:rPr>
    </w:lvl>
    <w:lvl w:ilvl="3" w:tplc="3BA82E10" w:tentative="1">
      <w:start w:val="1"/>
      <w:numFmt w:val="bullet"/>
      <w:lvlText w:val="•"/>
      <w:lvlJc w:val="left"/>
      <w:pPr>
        <w:tabs>
          <w:tab w:val="num" w:pos="2880"/>
        </w:tabs>
        <w:ind w:left="2880" w:hanging="360"/>
      </w:pPr>
      <w:rPr>
        <w:rFonts w:ascii="Arial" w:hAnsi="Arial" w:hint="default"/>
      </w:rPr>
    </w:lvl>
    <w:lvl w:ilvl="4" w:tplc="83E8C72E" w:tentative="1">
      <w:start w:val="1"/>
      <w:numFmt w:val="bullet"/>
      <w:lvlText w:val="•"/>
      <w:lvlJc w:val="left"/>
      <w:pPr>
        <w:tabs>
          <w:tab w:val="num" w:pos="3600"/>
        </w:tabs>
        <w:ind w:left="3600" w:hanging="360"/>
      </w:pPr>
      <w:rPr>
        <w:rFonts w:ascii="Arial" w:hAnsi="Arial" w:hint="default"/>
      </w:rPr>
    </w:lvl>
    <w:lvl w:ilvl="5" w:tplc="CFF234EC" w:tentative="1">
      <w:start w:val="1"/>
      <w:numFmt w:val="bullet"/>
      <w:lvlText w:val="•"/>
      <w:lvlJc w:val="left"/>
      <w:pPr>
        <w:tabs>
          <w:tab w:val="num" w:pos="4320"/>
        </w:tabs>
        <w:ind w:left="4320" w:hanging="360"/>
      </w:pPr>
      <w:rPr>
        <w:rFonts w:ascii="Arial" w:hAnsi="Arial" w:hint="default"/>
      </w:rPr>
    </w:lvl>
    <w:lvl w:ilvl="6" w:tplc="8DA212A0" w:tentative="1">
      <w:start w:val="1"/>
      <w:numFmt w:val="bullet"/>
      <w:lvlText w:val="•"/>
      <w:lvlJc w:val="left"/>
      <w:pPr>
        <w:tabs>
          <w:tab w:val="num" w:pos="5040"/>
        </w:tabs>
        <w:ind w:left="5040" w:hanging="360"/>
      </w:pPr>
      <w:rPr>
        <w:rFonts w:ascii="Arial" w:hAnsi="Arial" w:hint="default"/>
      </w:rPr>
    </w:lvl>
    <w:lvl w:ilvl="7" w:tplc="C3E8158E" w:tentative="1">
      <w:start w:val="1"/>
      <w:numFmt w:val="bullet"/>
      <w:lvlText w:val="•"/>
      <w:lvlJc w:val="left"/>
      <w:pPr>
        <w:tabs>
          <w:tab w:val="num" w:pos="5760"/>
        </w:tabs>
        <w:ind w:left="5760" w:hanging="360"/>
      </w:pPr>
      <w:rPr>
        <w:rFonts w:ascii="Arial" w:hAnsi="Arial" w:hint="default"/>
      </w:rPr>
    </w:lvl>
    <w:lvl w:ilvl="8" w:tplc="40E8785C"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69C16553"/>
    <w:multiLevelType w:val="hybridMultilevel"/>
    <w:tmpl w:val="4E6A9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7" w15:restartNumberingAfterBreak="0">
    <w:nsid w:val="6A435CF2"/>
    <w:multiLevelType w:val="hybridMultilevel"/>
    <w:tmpl w:val="D5BE5F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8" w15:restartNumberingAfterBreak="0">
    <w:nsid w:val="6A440C41"/>
    <w:multiLevelType w:val="hybridMultilevel"/>
    <w:tmpl w:val="B48E2478"/>
    <w:lvl w:ilvl="0" w:tplc="6C2E8216">
      <w:start w:val="1"/>
      <w:numFmt w:val="bullet"/>
      <w:lvlText w:val="•"/>
      <w:lvlJc w:val="left"/>
      <w:pPr>
        <w:tabs>
          <w:tab w:val="num" w:pos="720"/>
        </w:tabs>
        <w:ind w:left="720" w:hanging="360"/>
      </w:pPr>
      <w:rPr>
        <w:rFonts w:ascii="Arial" w:hAnsi="Arial" w:hint="default"/>
      </w:rPr>
    </w:lvl>
    <w:lvl w:ilvl="1" w:tplc="1346D330">
      <w:start w:val="694"/>
      <w:numFmt w:val="bullet"/>
      <w:lvlText w:val="–"/>
      <w:lvlJc w:val="left"/>
      <w:pPr>
        <w:tabs>
          <w:tab w:val="num" w:pos="1440"/>
        </w:tabs>
        <w:ind w:left="1440" w:hanging="360"/>
      </w:pPr>
      <w:rPr>
        <w:rFonts w:ascii="Arial" w:hAnsi="Arial" w:hint="default"/>
      </w:rPr>
    </w:lvl>
    <w:lvl w:ilvl="2" w:tplc="7E46DDBC">
      <w:start w:val="694"/>
      <w:numFmt w:val="bullet"/>
      <w:lvlText w:val="•"/>
      <w:lvlJc w:val="left"/>
      <w:pPr>
        <w:tabs>
          <w:tab w:val="num" w:pos="2160"/>
        </w:tabs>
        <w:ind w:left="2160" w:hanging="360"/>
      </w:pPr>
      <w:rPr>
        <w:rFonts w:ascii="Arial" w:hAnsi="Arial" w:hint="default"/>
      </w:rPr>
    </w:lvl>
    <w:lvl w:ilvl="3" w:tplc="189EBB54">
      <w:start w:val="694"/>
      <w:numFmt w:val="bullet"/>
      <w:lvlText w:val="–"/>
      <w:lvlJc w:val="left"/>
      <w:pPr>
        <w:tabs>
          <w:tab w:val="num" w:pos="2880"/>
        </w:tabs>
        <w:ind w:left="2880" w:hanging="360"/>
      </w:pPr>
      <w:rPr>
        <w:rFonts w:ascii="Arial" w:hAnsi="Arial" w:hint="default"/>
      </w:rPr>
    </w:lvl>
    <w:lvl w:ilvl="4" w:tplc="2D5A4CF4" w:tentative="1">
      <w:start w:val="1"/>
      <w:numFmt w:val="bullet"/>
      <w:lvlText w:val="•"/>
      <w:lvlJc w:val="left"/>
      <w:pPr>
        <w:tabs>
          <w:tab w:val="num" w:pos="3600"/>
        </w:tabs>
        <w:ind w:left="3600" w:hanging="360"/>
      </w:pPr>
      <w:rPr>
        <w:rFonts w:ascii="Arial" w:hAnsi="Arial" w:hint="default"/>
      </w:rPr>
    </w:lvl>
    <w:lvl w:ilvl="5" w:tplc="C146184A" w:tentative="1">
      <w:start w:val="1"/>
      <w:numFmt w:val="bullet"/>
      <w:lvlText w:val="•"/>
      <w:lvlJc w:val="left"/>
      <w:pPr>
        <w:tabs>
          <w:tab w:val="num" w:pos="4320"/>
        </w:tabs>
        <w:ind w:left="4320" w:hanging="360"/>
      </w:pPr>
      <w:rPr>
        <w:rFonts w:ascii="Arial" w:hAnsi="Arial" w:hint="default"/>
      </w:rPr>
    </w:lvl>
    <w:lvl w:ilvl="6" w:tplc="1E52A168" w:tentative="1">
      <w:start w:val="1"/>
      <w:numFmt w:val="bullet"/>
      <w:lvlText w:val="•"/>
      <w:lvlJc w:val="left"/>
      <w:pPr>
        <w:tabs>
          <w:tab w:val="num" w:pos="5040"/>
        </w:tabs>
        <w:ind w:left="5040" w:hanging="360"/>
      </w:pPr>
      <w:rPr>
        <w:rFonts w:ascii="Arial" w:hAnsi="Arial" w:hint="default"/>
      </w:rPr>
    </w:lvl>
    <w:lvl w:ilvl="7" w:tplc="BBA8AA3E" w:tentative="1">
      <w:start w:val="1"/>
      <w:numFmt w:val="bullet"/>
      <w:lvlText w:val="•"/>
      <w:lvlJc w:val="left"/>
      <w:pPr>
        <w:tabs>
          <w:tab w:val="num" w:pos="5760"/>
        </w:tabs>
        <w:ind w:left="5760" w:hanging="360"/>
      </w:pPr>
      <w:rPr>
        <w:rFonts w:ascii="Arial" w:hAnsi="Arial" w:hint="default"/>
      </w:rPr>
    </w:lvl>
    <w:lvl w:ilvl="8" w:tplc="AEAEC4E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AD95C37"/>
    <w:multiLevelType w:val="hybridMultilevel"/>
    <w:tmpl w:val="C1F6A8B8"/>
    <w:lvl w:ilvl="0" w:tplc="3D368C62">
      <w:start w:val="1"/>
      <w:numFmt w:val="bullet"/>
      <w:lvlText w:val="•"/>
      <w:lvlJc w:val="left"/>
      <w:pPr>
        <w:tabs>
          <w:tab w:val="num" w:pos="360"/>
        </w:tabs>
        <w:ind w:left="360" w:hanging="360"/>
      </w:pPr>
      <w:rPr>
        <w:rFonts w:ascii="Arial" w:hAnsi="Arial" w:hint="default"/>
      </w:rPr>
    </w:lvl>
    <w:lvl w:ilvl="1" w:tplc="10E6CC00">
      <w:start w:val="1"/>
      <w:numFmt w:val="bullet"/>
      <w:lvlText w:val="•"/>
      <w:lvlJc w:val="left"/>
      <w:pPr>
        <w:tabs>
          <w:tab w:val="num" w:pos="1080"/>
        </w:tabs>
        <w:ind w:left="1080" w:hanging="360"/>
      </w:pPr>
      <w:rPr>
        <w:rFonts w:ascii="Arial" w:hAnsi="Arial" w:hint="default"/>
      </w:rPr>
    </w:lvl>
    <w:lvl w:ilvl="2" w:tplc="99E6833A">
      <w:start w:val="3094"/>
      <w:numFmt w:val="bullet"/>
      <w:lvlText w:val="−"/>
      <w:lvlJc w:val="left"/>
      <w:pPr>
        <w:tabs>
          <w:tab w:val="num" w:pos="1800"/>
        </w:tabs>
        <w:ind w:left="1800" w:hanging="360"/>
      </w:pPr>
      <w:rPr>
        <w:rFonts w:ascii="Calibri" w:hAnsi="Calibri" w:hint="default"/>
      </w:rPr>
    </w:lvl>
    <w:lvl w:ilvl="3" w:tplc="A58C81E8">
      <w:start w:val="3094"/>
      <w:numFmt w:val="bullet"/>
      <w:lvlText w:val="−"/>
      <w:lvlJc w:val="left"/>
      <w:pPr>
        <w:tabs>
          <w:tab w:val="num" w:pos="2520"/>
        </w:tabs>
        <w:ind w:left="2520" w:hanging="360"/>
      </w:pPr>
      <w:rPr>
        <w:rFonts w:ascii="Calibri" w:hAnsi="Calibri" w:hint="default"/>
      </w:rPr>
    </w:lvl>
    <w:lvl w:ilvl="4" w:tplc="45B47E72">
      <w:start w:val="3094"/>
      <w:numFmt w:val="bullet"/>
      <w:lvlText w:val="−"/>
      <w:lvlJc w:val="left"/>
      <w:pPr>
        <w:tabs>
          <w:tab w:val="num" w:pos="3240"/>
        </w:tabs>
        <w:ind w:left="3240" w:hanging="360"/>
      </w:pPr>
      <w:rPr>
        <w:rFonts w:ascii="Calibri" w:hAnsi="Calibri" w:hint="default"/>
      </w:rPr>
    </w:lvl>
    <w:lvl w:ilvl="5" w:tplc="6CC074A8" w:tentative="1">
      <w:start w:val="1"/>
      <w:numFmt w:val="bullet"/>
      <w:lvlText w:val="•"/>
      <w:lvlJc w:val="left"/>
      <w:pPr>
        <w:tabs>
          <w:tab w:val="num" w:pos="3960"/>
        </w:tabs>
        <w:ind w:left="3960" w:hanging="360"/>
      </w:pPr>
      <w:rPr>
        <w:rFonts w:ascii="Arial" w:hAnsi="Arial" w:hint="default"/>
      </w:rPr>
    </w:lvl>
    <w:lvl w:ilvl="6" w:tplc="B2FC09AA" w:tentative="1">
      <w:start w:val="1"/>
      <w:numFmt w:val="bullet"/>
      <w:lvlText w:val="•"/>
      <w:lvlJc w:val="left"/>
      <w:pPr>
        <w:tabs>
          <w:tab w:val="num" w:pos="4680"/>
        </w:tabs>
        <w:ind w:left="4680" w:hanging="360"/>
      </w:pPr>
      <w:rPr>
        <w:rFonts w:ascii="Arial" w:hAnsi="Arial" w:hint="default"/>
      </w:rPr>
    </w:lvl>
    <w:lvl w:ilvl="7" w:tplc="1F88FF68" w:tentative="1">
      <w:start w:val="1"/>
      <w:numFmt w:val="bullet"/>
      <w:lvlText w:val="•"/>
      <w:lvlJc w:val="left"/>
      <w:pPr>
        <w:tabs>
          <w:tab w:val="num" w:pos="5400"/>
        </w:tabs>
        <w:ind w:left="5400" w:hanging="360"/>
      </w:pPr>
      <w:rPr>
        <w:rFonts w:ascii="Arial" w:hAnsi="Arial" w:hint="default"/>
      </w:rPr>
    </w:lvl>
    <w:lvl w:ilvl="8" w:tplc="DA00B126" w:tentative="1">
      <w:start w:val="1"/>
      <w:numFmt w:val="bullet"/>
      <w:lvlText w:val="•"/>
      <w:lvlJc w:val="left"/>
      <w:pPr>
        <w:tabs>
          <w:tab w:val="num" w:pos="6120"/>
        </w:tabs>
        <w:ind w:left="6120" w:hanging="360"/>
      </w:pPr>
      <w:rPr>
        <w:rFonts w:ascii="Arial" w:hAnsi="Arial" w:hint="default"/>
      </w:rPr>
    </w:lvl>
  </w:abstractNum>
  <w:abstractNum w:abstractNumId="210" w15:restartNumberingAfterBreak="0">
    <w:nsid w:val="6B073E12"/>
    <w:multiLevelType w:val="hybridMultilevel"/>
    <w:tmpl w:val="0FEE60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6B0D1220"/>
    <w:multiLevelType w:val="hybridMultilevel"/>
    <w:tmpl w:val="06008F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2" w15:restartNumberingAfterBreak="0">
    <w:nsid w:val="6B991B62"/>
    <w:multiLevelType w:val="hybridMultilevel"/>
    <w:tmpl w:val="8BE65D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6C041301"/>
    <w:multiLevelType w:val="hybridMultilevel"/>
    <w:tmpl w:val="BCAA34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4" w15:restartNumberingAfterBreak="0">
    <w:nsid w:val="6C221CFB"/>
    <w:multiLevelType w:val="hybridMultilevel"/>
    <w:tmpl w:val="20E65DC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C9A27A5"/>
    <w:multiLevelType w:val="hybridMultilevel"/>
    <w:tmpl w:val="2ED2780C"/>
    <w:lvl w:ilvl="0" w:tplc="DA08F754">
      <w:start w:val="1"/>
      <w:numFmt w:val="bullet"/>
      <w:lvlText w:val="•"/>
      <w:lvlJc w:val="left"/>
      <w:pPr>
        <w:tabs>
          <w:tab w:val="num" w:pos="720"/>
        </w:tabs>
        <w:ind w:left="720" w:hanging="360"/>
      </w:pPr>
      <w:rPr>
        <w:rFonts w:ascii="Arial" w:hAnsi="Arial" w:hint="default"/>
      </w:rPr>
    </w:lvl>
    <w:lvl w:ilvl="1" w:tplc="16786472">
      <w:start w:val="3768"/>
      <w:numFmt w:val="bullet"/>
      <w:lvlText w:val="–"/>
      <w:lvlJc w:val="left"/>
      <w:pPr>
        <w:tabs>
          <w:tab w:val="num" w:pos="1440"/>
        </w:tabs>
        <w:ind w:left="1440" w:hanging="360"/>
      </w:pPr>
      <w:rPr>
        <w:rFonts w:ascii="Arial" w:hAnsi="Arial" w:hint="default"/>
      </w:rPr>
    </w:lvl>
    <w:lvl w:ilvl="2" w:tplc="F40E7C8E">
      <w:start w:val="3768"/>
      <w:numFmt w:val="bullet"/>
      <w:lvlText w:val="•"/>
      <w:lvlJc w:val="left"/>
      <w:pPr>
        <w:tabs>
          <w:tab w:val="num" w:pos="2160"/>
        </w:tabs>
        <w:ind w:left="2160" w:hanging="360"/>
      </w:pPr>
      <w:rPr>
        <w:rFonts w:ascii="Arial" w:hAnsi="Arial" w:hint="default"/>
      </w:rPr>
    </w:lvl>
    <w:lvl w:ilvl="3" w:tplc="E216F810" w:tentative="1">
      <w:start w:val="1"/>
      <w:numFmt w:val="bullet"/>
      <w:lvlText w:val="•"/>
      <w:lvlJc w:val="left"/>
      <w:pPr>
        <w:tabs>
          <w:tab w:val="num" w:pos="2880"/>
        </w:tabs>
        <w:ind w:left="2880" w:hanging="360"/>
      </w:pPr>
      <w:rPr>
        <w:rFonts w:ascii="Arial" w:hAnsi="Arial" w:hint="default"/>
      </w:rPr>
    </w:lvl>
    <w:lvl w:ilvl="4" w:tplc="0CAC5E4A" w:tentative="1">
      <w:start w:val="1"/>
      <w:numFmt w:val="bullet"/>
      <w:lvlText w:val="•"/>
      <w:lvlJc w:val="left"/>
      <w:pPr>
        <w:tabs>
          <w:tab w:val="num" w:pos="3600"/>
        </w:tabs>
        <w:ind w:left="3600" w:hanging="360"/>
      </w:pPr>
      <w:rPr>
        <w:rFonts w:ascii="Arial" w:hAnsi="Arial" w:hint="default"/>
      </w:rPr>
    </w:lvl>
    <w:lvl w:ilvl="5" w:tplc="95A8EC2C" w:tentative="1">
      <w:start w:val="1"/>
      <w:numFmt w:val="bullet"/>
      <w:lvlText w:val="•"/>
      <w:lvlJc w:val="left"/>
      <w:pPr>
        <w:tabs>
          <w:tab w:val="num" w:pos="4320"/>
        </w:tabs>
        <w:ind w:left="4320" w:hanging="360"/>
      </w:pPr>
      <w:rPr>
        <w:rFonts w:ascii="Arial" w:hAnsi="Arial" w:hint="default"/>
      </w:rPr>
    </w:lvl>
    <w:lvl w:ilvl="6" w:tplc="F7CCE81A" w:tentative="1">
      <w:start w:val="1"/>
      <w:numFmt w:val="bullet"/>
      <w:lvlText w:val="•"/>
      <w:lvlJc w:val="left"/>
      <w:pPr>
        <w:tabs>
          <w:tab w:val="num" w:pos="5040"/>
        </w:tabs>
        <w:ind w:left="5040" w:hanging="360"/>
      </w:pPr>
      <w:rPr>
        <w:rFonts w:ascii="Arial" w:hAnsi="Arial" w:hint="default"/>
      </w:rPr>
    </w:lvl>
    <w:lvl w:ilvl="7" w:tplc="B552A252" w:tentative="1">
      <w:start w:val="1"/>
      <w:numFmt w:val="bullet"/>
      <w:lvlText w:val="•"/>
      <w:lvlJc w:val="left"/>
      <w:pPr>
        <w:tabs>
          <w:tab w:val="num" w:pos="5760"/>
        </w:tabs>
        <w:ind w:left="5760" w:hanging="360"/>
      </w:pPr>
      <w:rPr>
        <w:rFonts w:ascii="Arial" w:hAnsi="Arial" w:hint="default"/>
      </w:rPr>
    </w:lvl>
    <w:lvl w:ilvl="8" w:tplc="A11C3B6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7" w15:restartNumberingAfterBreak="0">
    <w:nsid w:val="6D146B27"/>
    <w:multiLevelType w:val="hybridMultilevel"/>
    <w:tmpl w:val="27BE2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8" w15:restartNumberingAfterBreak="0">
    <w:nsid w:val="6D2739EF"/>
    <w:multiLevelType w:val="hybridMultilevel"/>
    <w:tmpl w:val="718C9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D4C38EC"/>
    <w:multiLevelType w:val="hybridMultilevel"/>
    <w:tmpl w:val="D368E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0" w15:restartNumberingAfterBreak="0">
    <w:nsid w:val="6D896225"/>
    <w:multiLevelType w:val="hybridMultilevel"/>
    <w:tmpl w:val="C5A4B6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1" w15:restartNumberingAfterBreak="0">
    <w:nsid w:val="6D977D68"/>
    <w:multiLevelType w:val="hybridMultilevel"/>
    <w:tmpl w:val="9C8AC0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6DC163C5"/>
    <w:multiLevelType w:val="hybridMultilevel"/>
    <w:tmpl w:val="993056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6DCA2858"/>
    <w:multiLevelType w:val="hybridMultilevel"/>
    <w:tmpl w:val="5F70AAE4"/>
    <w:lvl w:ilvl="0" w:tplc="4202C932">
      <w:start w:val="1"/>
      <w:numFmt w:val="bullet"/>
      <w:lvlText w:val=""/>
      <w:lvlJc w:val="left"/>
      <w:pPr>
        <w:ind w:left="800" w:hanging="400"/>
      </w:pPr>
      <w:rPr>
        <w:rFonts w:ascii="Symbol" w:eastAsia="MS Mincho"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4" w15:restartNumberingAfterBreak="0">
    <w:nsid w:val="6E3548D8"/>
    <w:multiLevelType w:val="hybridMultilevel"/>
    <w:tmpl w:val="B1687BAA"/>
    <w:lvl w:ilvl="0" w:tplc="720CB8D2">
      <w:start w:val="1"/>
      <w:numFmt w:val="bullet"/>
      <w:lvlText w:val="•"/>
      <w:lvlJc w:val="left"/>
      <w:pPr>
        <w:ind w:left="845" w:hanging="420"/>
      </w:pPr>
      <w:rPr>
        <w:rFonts w:ascii="Arial" w:hAnsi="Arial" w:hint="default"/>
      </w:rPr>
    </w:lvl>
    <w:lvl w:ilvl="1" w:tplc="EF401C08">
      <w:start w:val="3"/>
      <w:numFmt w:val="bullet"/>
      <w:lvlText w:val="-"/>
      <w:lvlJc w:val="left"/>
      <w:pPr>
        <w:ind w:left="1265" w:hanging="420"/>
      </w:pPr>
      <w:rPr>
        <w:rFonts w:ascii="Times New Roman" w:eastAsia="SimSun" w:hAnsi="Times New Roman" w:cs="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6" w15:restartNumberingAfterBreak="0">
    <w:nsid w:val="6F101801"/>
    <w:multiLevelType w:val="hybridMultilevel"/>
    <w:tmpl w:val="DC5E9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7" w15:restartNumberingAfterBreak="0">
    <w:nsid w:val="6F6B3B1D"/>
    <w:multiLevelType w:val="hybridMultilevel"/>
    <w:tmpl w:val="FD3EF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8" w15:restartNumberingAfterBreak="0">
    <w:nsid w:val="6FB55586"/>
    <w:multiLevelType w:val="hybridMultilevel"/>
    <w:tmpl w:val="562A21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01361F5"/>
    <w:multiLevelType w:val="hybridMultilevel"/>
    <w:tmpl w:val="70C6E108"/>
    <w:lvl w:ilvl="0" w:tplc="9F283102">
      <w:start w:val="1"/>
      <w:numFmt w:val="bullet"/>
      <w:lvlText w:val="•"/>
      <w:lvlJc w:val="left"/>
      <w:pPr>
        <w:tabs>
          <w:tab w:val="num" w:pos="720"/>
        </w:tabs>
        <w:ind w:left="720" w:hanging="360"/>
      </w:pPr>
      <w:rPr>
        <w:rFonts w:ascii="Arial" w:hAnsi="Arial" w:hint="default"/>
      </w:rPr>
    </w:lvl>
    <w:lvl w:ilvl="1" w:tplc="7B06FF8E">
      <w:start w:val="18"/>
      <w:numFmt w:val="bullet"/>
      <w:lvlText w:val="–"/>
      <w:lvlJc w:val="left"/>
      <w:pPr>
        <w:tabs>
          <w:tab w:val="num" w:pos="1440"/>
        </w:tabs>
        <w:ind w:left="1440" w:hanging="360"/>
      </w:pPr>
      <w:rPr>
        <w:rFonts w:ascii="Arial" w:hAnsi="Arial" w:hint="default"/>
      </w:rPr>
    </w:lvl>
    <w:lvl w:ilvl="2" w:tplc="A9861B2E">
      <w:start w:val="18"/>
      <w:numFmt w:val="bullet"/>
      <w:lvlText w:val="•"/>
      <w:lvlJc w:val="left"/>
      <w:pPr>
        <w:tabs>
          <w:tab w:val="num" w:pos="2160"/>
        </w:tabs>
        <w:ind w:left="2160" w:hanging="360"/>
      </w:pPr>
      <w:rPr>
        <w:rFonts w:ascii="Arial" w:hAnsi="Arial" w:hint="default"/>
      </w:rPr>
    </w:lvl>
    <w:lvl w:ilvl="3" w:tplc="1148511C">
      <w:start w:val="18"/>
      <w:numFmt w:val="bullet"/>
      <w:lvlText w:val="–"/>
      <w:lvlJc w:val="left"/>
      <w:pPr>
        <w:tabs>
          <w:tab w:val="num" w:pos="2880"/>
        </w:tabs>
        <w:ind w:left="2880" w:hanging="360"/>
      </w:pPr>
      <w:rPr>
        <w:rFonts w:ascii="Arial" w:hAnsi="Arial" w:hint="default"/>
      </w:rPr>
    </w:lvl>
    <w:lvl w:ilvl="4" w:tplc="0B342ABC" w:tentative="1">
      <w:start w:val="1"/>
      <w:numFmt w:val="bullet"/>
      <w:lvlText w:val="•"/>
      <w:lvlJc w:val="left"/>
      <w:pPr>
        <w:tabs>
          <w:tab w:val="num" w:pos="3600"/>
        </w:tabs>
        <w:ind w:left="3600" w:hanging="360"/>
      </w:pPr>
      <w:rPr>
        <w:rFonts w:ascii="Arial" w:hAnsi="Arial" w:hint="default"/>
      </w:rPr>
    </w:lvl>
    <w:lvl w:ilvl="5" w:tplc="C944D45E" w:tentative="1">
      <w:start w:val="1"/>
      <w:numFmt w:val="bullet"/>
      <w:lvlText w:val="•"/>
      <w:lvlJc w:val="left"/>
      <w:pPr>
        <w:tabs>
          <w:tab w:val="num" w:pos="4320"/>
        </w:tabs>
        <w:ind w:left="4320" w:hanging="360"/>
      </w:pPr>
      <w:rPr>
        <w:rFonts w:ascii="Arial" w:hAnsi="Arial" w:hint="default"/>
      </w:rPr>
    </w:lvl>
    <w:lvl w:ilvl="6" w:tplc="BCB2B154" w:tentative="1">
      <w:start w:val="1"/>
      <w:numFmt w:val="bullet"/>
      <w:lvlText w:val="•"/>
      <w:lvlJc w:val="left"/>
      <w:pPr>
        <w:tabs>
          <w:tab w:val="num" w:pos="5040"/>
        </w:tabs>
        <w:ind w:left="5040" w:hanging="360"/>
      </w:pPr>
      <w:rPr>
        <w:rFonts w:ascii="Arial" w:hAnsi="Arial" w:hint="default"/>
      </w:rPr>
    </w:lvl>
    <w:lvl w:ilvl="7" w:tplc="6714EFE2" w:tentative="1">
      <w:start w:val="1"/>
      <w:numFmt w:val="bullet"/>
      <w:lvlText w:val="•"/>
      <w:lvlJc w:val="left"/>
      <w:pPr>
        <w:tabs>
          <w:tab w:val="num" w:pos="5760"/>
        </w:tabs>
        <w:ind w:left="5760" w:hanging="360"/>
      </w:pPr>
      <w:rPr>
        <w:rFonts w:ascii="Arial" w:hAnsi="Arial" w:hint="default"/>
      </w:rPr>
    </w:lvl>
    <w:lvl w:ilvl="8" w:tplc="43AEF4DC"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06A5D4E"/>
    <w:multiLevelType w:val="hybridMultilevel"/>
    <w:tmpl w:val="6D12BB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1" w15:restartNumberingAfterBreak="0">
    <w:nsid w:val="70CD2E8D"/>
    <w:multiLevelType w:val="hybridMultilevel"/>
    <w:tmpl w:val="4B80F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2" w15:restartNumberingAfterBreak="0">
    <w:nsid w:val="7173084D"/>
    <w:multiLevelType w:val="hybridMultilevel"/>
    <w:tmpl w:val="569C37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1CF5197"/>
    <w:multiLevelType w:val="hybridMultilevel"/>
    <w:tmpl w:val="A68604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4" w15:restartNumberingAfterBreak="0">
    <w:nsid w:val="724059C6"/>
    <w:multiLevelType w:val="hybridMultilevel"/>
    <w:tmpl w:val="95C880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5" w15:restartNumberingAfterBreak="0">
    <w:nsid w:val="72D80F6E"/>
    <w:multiLevelType w:val="hybridMultilevel"/>
    <w:tmpl w:val="27A09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6" w15:restartNumberingAfterBreak="0">
    <w:nsid w:val="73653582"/>
    <w:multiLevelType w:val="hybridMultilevel"/>
    <w:tmpl w:val="F8A6AA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7" w15:restartNumberingAfterBreak="0">
    <w:nsid w:val="7371141F"/>
    <w:multiLevelType w:val="hybridMultilevel"/>
    <w:tmpl w:val="339E7D3E"/>
    <w:lvl w:ilvl="0" w:tplc="3954BD9C">
      <w:start w:val="1"/>
      <w:numFmt w:val="bullet"/>
      <w:lvlText w:val="•"/>
      <w:lvlJc w:val="left"/>
      <w:pPr>
        <w:tabs>
          <w:tab w:val="num" w:pos="720"/>
        </w:tabs>
        <w:ind w:left="720" w:hanging="360"/>
      </w:pPr>
      <w:rPr>
        <w:rFonts w:ascii="Arial" w:hAnsi="Arial" w:hint="default"/>
      </w:rPr>
    </w:lvl>
    <w:lvl w:ilvl="1" w:tplc="ABDCCAB4">
      <w:start w:val="21"/>
      <w:numFmt w:val="bullet"/>
      <w:lvlText w:val="–"/>
      <w:lvlJc w:val="left"/>
      <w:pPr>
        <w:tabs>
          <w:tab w:val="num" w:pos="1440"/>
        </w:tabs>
        <w:ind w:left="1440" w:hanging="360"/>
      </w:pPr>
      <w:rPr>
        <w:rFonts w:ascii="Arial" w:hAnsi="Arial" w:hint="default"/>
      </w:rPr>
    </w:lvl>
    <w:lvl w:ilvl="2" w:tplc="E8F82954">
      <w:start w:val="21"/>
      <w:numFmt w:val="bullet"/>
      <w:lvlText w:val="•"/>
      <w:lvlJc w:val="left"/>
      <w:pPr>
        <w:tabs>
          <w:tab w:val="num" w:pos="2160"/>
        </w:tabs>
        <w:ind w:left="2160" w:hanging="360"/>
      </w:pPr>
      <w:rPr>
        <w:rFonts w:ascii="Arial" w:hAnsi="Arial" w:hint="default"/>
      </w:rPr>
    </w:lvl>
    <w:lvl w:ilvl="3" w:tplc="FD6E2598" w:tentative="1">
      <w:start w:val="1"/>
      <w:numFmt w:val="bullet"/>
      <w:lvlText w:val="•"/>
      <w:lvlJc w:val="left"/>
      <w:pPr>
        <w:tabs>
          <w:tab w:val="num" w:pos="2880"/>
        </w:tabs>
        <w:ind w:left="2880" w:hanging="360"/>
      </w:pPr>
      <w:rPr>
        <w:rFonts w:ascii="Arial" w:hAnsi="Arial" w:hint="default"/>
      </w:rPr>
    </w:lvl>
    <w:lvl w:ilvl="4" w:tplc="8FEA9114" w:tentative="1">
      <w:start w:val="1"/>
      <w:numFmt w:val="bullet"/>
      <w:lvlText w:val="•"/>
      <w:lvlJc w:val="left"/>
      <w:pPr>
        <w:tabs>
          <w:tab w:val="num" w:pos="3600"/>
        </w:tabs>
        <w:ind w:left="3600" w:hanging="360"/>
      </w:pPr>
      <w:rPr>
        <w:rFonts w:ascii="Arial" w:hAnsi="Arial" w:hint="default"/>
      </w:rPr>
    </w:lvl>
    <w:lvl w:ilvl="5" w:tplc="4BF8CBDE" w:tentative="1">
      <w:start w:val="1"/>
      <w:numFmt w:val="bullet"/>
      <w:lvlText w:val="•"/>
      <w:lvlJc w:val="left"/>
      <w:pPr>
        <w:tabs>
          <w:tab w:val="num" w:pos="4320"/>
        </w:tabs>
        <w:ind w:left="4320" w:hanging="360"/>
      </w:pPr>
      <w:rPr>
        <w:rFonts w:ascii="Arial" w:hAnsi="Arial" w:hint="default"/>
      </w:rPr>
    </w:lvl>
    <w:lvl w:ilvl="6" w:tplc="B2E47FA6" w:tentative="1">
      <w:start w:val="1"/>
      <w:numFmt w:val="bullet"/>
      <w:lvlText w:val="•"/>
      <w:lvlJc w:val="left"/>
      <w:pPr>
        <w:tabs>
          <w:tab w:val="num" w:pos="5040"/>
        </w:tabs>
        <w:ind w:left="5040" w:hanging="360"/>
      </w:pPr>
      <w:rPr>
        <w:rFonts w:ascii="Arial" w:hAnsi="Arial" w:hint="default"/>
      </w:rPr>
    </w:lvl>
    <w:lvl w:ilvl="7" w:tplc="6F660444" w:tentative="1">
      <w:start w:val="1"/>
      <w:numFmt w:val="bullet"/>
      <w:lvlText w:val="•"/>
      <w:lvlJc w:val="left"/>
      <w:pPr>
        <w:tabs>
          <w:tab w:val="num" w:pos="5760"/>
        </w:tabs>
        <w:ind w:left="5760" w:hanging="360"/>
      </w:pPr>
      <w:rPr>
        <w:rFonts w:ascii="Arial" w:hAnsi="Arial" w:hint="default"/>
      </w:rPr>
    </w:lvl>
    <w:lvl w:ilvl="8" w:tplc="1E761276"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73A84136"/>
    <w:multiLevelType w:val="hybridMultilevel"/>
    <w:tmpl w:val="D74067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73B2489F"/>
    <w:multiLevelType w:val="hybridMultilevel"/>
    <w:tmpl w:val="6FF0B74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0" w15:restartNumberingAfterBreak="0">
    <w:nsid w:val="73BA6BED"/>
    <w:multiLevelType w:val="hybridMultilevel"/>
    <w:tmpl w:val="6EE84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1" w15:restartNumberingAfterBreak="0">
    <w:nsid w:val="74A122FA"/>
    <w:multiLevelType w:val="hybridMultilevel"/>
    <w:tmpl w:val="341C789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767C4B50"/>
    <w:multiLevelType w:val="hybridMultilevel"/>
    <w:tmpl w:val="9C3C2770"/>
    <w:lvl w:ilvl="0" w:tplc="09BE17A0">
      <w:start w:val="7"/>
      <w:numFmt w:val="bullet"/>
      <w:lvlText w:val="-"/>
      <w:lvlJc w:val="left"/>
      <w:pPr>
        <w:ind w:left="450" w:hanging="360"/>
      </w:pPr>
      <w:rPr>
        <w:rFonts w:ascii="Calibri" w:eastAsia="Calibri" w:hAnsi="Calibri" w:cs="Calibri"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3" w15:restartNumberingAfterBreak="0">
    <w:nsid w:val="76876924"/>
    <w:multiLevelType w:val="hybridMultilevel"/>
    <w:tmpl w:val="43268670"/>
    <w:lvl w:ilvl="0" w:tplc="02B2C472">
      <w:start w:val="1"/>
      <w:numFmt w:val="bullet"/>
      <w:lvlText w:val="•"/>
      <w:lvlJc w:val="left"/>
      <w:pPr>
        <w:ind w:left="640" w:hanging="420"/>
      </w:pPr>
      <w:rPr>
        <w:rFonts w:ascii="SimSun" w:eastAsia="SimSun" w:hAnsi="SimSun" w:hint="eastAsia"/>
      </w:rPr>
    </w:lvl>
    <w:lvl w:ilvl="1" w:tplc="04090003">
      <w:start w:val="1"/>
      <w:numFmt w:val="bullet"/>
      <w:lvlText w:val=""/>
      <w:lvlJc w:val="left"/>
      <w:pPr>
        <w:ind w:left="1060" w:hanging="420"/>
      </w:pPr>
      <w:rPr>
        <w:rFonts w:ascii="Wingdings" w:hAnsi="Wingdings" w:hint="default"/>
      </w:rPr>
    </w:lvl>
    <w:lvl w:ilvl="2" w:tplc="04090005">
      <w:start w:val="1"/>
      <w:numFmt w:val="bullet"/>
      <w:lvlText w:val=""/>
      <w:lvlJc w:val="left"/>
      <w:pPr>
        <w:ind w:left="1480" w:hanging="420"/>
      </w:pPr>
      <w:rPr>
        <w:rFonts w:ascii="Wingdings" w:hAnsi="Wingdings" w:hint="default"/>
      </w:rPr>
    </w:lvl>
    <w:lvl w:ilvl="3" w:tplc="04090001">
      <w:start w:val="1"/>
      <w:numFmt w:val="bullet"/>
      <w:lvlText w:val=""/>
      <w:lvlJc w:val="left"/>
      <w:pPr>
        <w:ind w:left="1900" w:hanging="420"/>
      </w:pPr>
      <w:rPr>
        <w:rFonts w:ascii="Wingdings" w:hAnsi="Wingdings" w:hint="default"/>
      </w:rPr>
    </w:lvl>
    <w:lvl w:ilvl="4" w:tplc="04090003">
      <w:start w:val="1"/>
      <w:numFmt w:val="bullet"/>
      <w:lvlText w:val=""/>
      <w:lvlJc w:val="left"/>
      <w:pPr>
        <w:ind w:left="2320" w:hanging="420"/>
      </w:pPr>
      <w:rPr>
        <w:rFonts w:ascii="Wingdings" w:hAnsi="Wingdings" w:hint="default"/>
      </w:rPr>
    </w:lvl>
    <w:lvl w:ilvl="5" w:tplc="04090005">
      <w:start w:val="1"/>
      <w:numFmt w:val="bullet"/>
      <w:lvlText w:val=""/>
      <w:lvlJc w:val="left"/>
      <w:pPr>
        <w:ind w:left="2740" w:hanging="420"/>
      </w:pPr>
      <w:rPr>
        <w:rFonts w:ascii="Wingdings" w:hAnsi="Wingdings" w:hint="default"/>
      </w:rPr>
    </w:lvl>
    <w:lvl w:ilvl="6" w:tplc="04090001">
      <w:start w:val="1"/>
      <w:numFmt w:val="bullet"/>
      <w:lvlText w:val=""/>
      <w:lvlJc w:val="left"/>
      <w:pPr>
        <w:ind w:left="3160" w:hanging="420"/>
      </w:pPr>
      <w:rPr>
        <w:rFonts w:ascii="Wingdings" w:hAnsi="Wingdings" w:hint="default"/>
      </w:rPr>
    </w:lvl>
    <w:lvl w:ilvl="7" w:tplc="04090003">
      <w:start w:val="1"/>
      <w:numFmt w:val="bullet"/>
      <w:lvlText w:val=""/>
      <w:lvlJc w:val="left"/>
      <w:pPr>
        <w:ind w:left="3580" w:hanging="420"/>
      </w:pPr>
      <w:rPr>
        <w:rFonts w:ascii="Wingdings" w:hAnsi="Wingdings" w:hint="default"/>
      </w:rPr>
    </w:lvl>
    <w:lvl w:ilvl="8" w:tplc="04090005">
      <w:start w:val="1"/>
      <w:numFmt w:val="bullet"/>
      <w:lvlText w:val=""/>
      <w:lvlJc w:val="left"/>
      <w:pPr>
        <w:ind w:left="4000" w:hanging="420"/>
      </w:pPr>
      <w:rPr>
        <w:rFonts w:ascii="Wingdings" w:hAnsi="Wingdings" w:hint="default"/>
      </w:rPr>
    </w:lvl>
  </w:abstractNum>
  <w:abstractNum w:abstractNumId="244" w15:restartNumberingAfterBreak="0">
    <w:nsid w:val="76BA07BC"/>
    <w:multiLevelType w:val="hybridMultilevel"/>
    <w:tmpl w:val="CCAEBA6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5" w15:restartNumberingAfterBreak="0">
    <w:nsid w:val="76F6164B"/>
    <w:multiLevelType w:val="hybridMultilevel"/>
    <w:tmpl w:val="ED3C9E14"/>
    <w:lvl w:ilvl="0" w:tplc="06E01C0A">
      <w:start w:val="1"/>
      <w:numFmt w:val="bullet"/>
      <w:lvlText w:val="•"/>
      <w:lvlJc w:val="left"/>
      <w:pPr>
        <w:tabs>
          <w:tab w:val="num" w:pos="720"/>
        </w:tabs>
        <w:ind w:left="720" w:hanging="360"/>
      </w:pPr>
      <w:rPr>
        <w:rFonts w:ascii="Arial" w:hAnsi="Arial" w:hint="default"/>
      </w:rPr>
    </w:lvl>
    <w:lvl w:ilvl="1" w:tplc="FA92429C">
      <w:start w:val="65"/>
      <w:numFmt w:val="bullet"/>
      <w:lvlText w:val="–"/>
      <w:lvlJc w:val="left"/>
      <w:pPr>
        <w:tabs>
          <w:tab w:val="num" w:pos="1440"/>
        </w:tabs>
        <w:ind w:left="1440" w:hanging="360"/>
      </w:pPr>
      <w:rPr>
        <w:rFonts w:ascii="Arial" w:hAnsi="Arial" w:hint="default"/>
      </w:rPr>
    </w:lvl>
    <w:lvl w:ilvl="2" w:tplc="B04E30F8" w:tentative="1">
      <w:start w:val="1"/>
      <w:numFmt w:val="bullet"/>
      <w:lvlText w:val="•"/>
      <w:lvlJc w:val="left"/>
      <w:pPr>
        <w:tabs>
          <w:tab w:val="num" w:pos="2160"/>
        </w:tabs>
        <w:ind w:left="2160" w:hanging="360"/>
      </w:pPr>
      <w:rPr>
        <w:rFonts w:ascii="Arial" w:hAnsi="Arial" w:hint="default"/>
      </w:rPr>
    </w:lvl>
    <w:lvl w:ilvl="3" w:tplc="19C856D6" w:tentative="1">
      <w:start w:val="1"/>
      <w:numFmt w:val="bullet"/>
      <w:lvlText w:val="•"/>
      <w:lvlJc w:val="left"/>
      <w:pPr>
        <w:tabs>
          <w:tab w:val="num" w:pos="2880"/>
        </w:tabs>
        <w:ind w:left="2880" w:hanging="360"/>
      </w:pPr>
      <w:rPr>
        <w:rFonts w:ascii="Arial" w:hAnsi="Arial" w:hint="default"/>
      </w:rPr>
    </w:lvl>
    <w:lvl w:ilvl="4" w:tplc="E85232AC" w:tentative="1">
      <w:start w:val="1"/>
      <w:numFmt w:val="bullet"/>
      <w:lvlText w:val="•"/>
      <w:lvlJc w:val="left"/>
      <w:pPr>
        <w:tabs>
          <w:tab w:val="num" w:pos="3600"/>
        </w:tabs>
        <w:ind w:left="3600" w:hanging="360"/>
      </w:pPr>
      <w:rPr>
        <w:rFonts w:ascii="Arial" w:hAnsi="Arial" w:hint="default"/>
      </w:rPr>
    </w:lvl>
    <w:lvl w:ilvl="5" w:tplc="765ABA3A" w:tentative="1">
      <w:start w:val="1"/>
      <w:numFmt w:val="bullet"/>
      <w:lvlText w:val="•"/>
      <w:lvlJc w:val="left"/>
      <w:pPr>
        <w:tabs>
          <w:tab w:val="num" w:pos="4320"/>
        </w:tabs>
        <w:ind w:left="4320" w:hanging="360"/>
      </w:pPr>
      <w:rPr>
        <w:rFonts w:ascii="Arial" w:hAnsi="Arial" w:hint="default"/>
      </w:rPr>
    </w:lvl>
    <w:lvl w:ilvl="6" w:tplc="B4222254" w:tentative="1">
      <w:start w:val="1"/>
      <w:numFmt w:val="bullet"/>
      <w:lvlText w:val="•"/>
      <w:lvlJc w:val="left"/>
      <w:pPr>
        <w:tabs>
          <w:tab w:val="num" w:pos="5040"/>
        </w:tabs>
        <w:ind w:left="5040" w:hanging="360"/>
      </w:pPr>
      <w:rPr>
        <w:rFonts w:ascii="Arial" w:hAnsi="Arial" w:hint="default"/>
      </w:rPr>
    </w:lvl>
    <w:lvl w:ilvl="7" w:tplc="3A869928" w:tentative="1">
      <w:start w:val="1"/>
      <w:numFmt w:val="bullet"/>
      <w:lvlText w:val="•"/>
      <w:lvlJc w:val="left"/>
      <w:pPr>
        <w:tabs>
          <w:tab w:val="num" w:pos="5760"/>
        </w:tabs>
        <w:ind w:left="5760" w:hanging="360"/>
      </w:pPr>
      <w:rPr>
        <w:rFonts w:ascii="Arial" w:hAnsi="Arial" w:hint="default"/>
      </w:rPr>
    </w:lvl>
    <w:lvl w:ilvl="8" w:tplc="367699D2"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72064BE"/>
    <w:multiLevelType w:val="hybridMultilevel"/>
    <w:tmpl w:val="3DDA4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8" w15:restartNumberingAfterBreak="0">
    <w:nsid w:val="78D319F9"/>
    <w:multiLevelType w:val="hybridMultilevel"/>
    <w:tmpl w:val="213A27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9" w15:restartNumberingAfterBreak="0">
    <w:nsid w:val="78EC378A"/>
    <w:multiLevelType w:val="hybridMultilevel"/>
    <w:tmpl w:val="F70C25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0" w15:restartNumberingAfterBreak="0">
    <w:nsid w:val="7923039B"/>
    <w:multiLevelType w:val="hybridMultilevel"/>
    <w:tmpl w:val="EC763138"/>
    <w:lvl w:ilvl="0" w:tplc="8FECEA8A">
      <w:start w:val="1"/>
      <w:numFmt w:val="bullet"/>
      <w:lvlText w:val="•"/>
      <w:lvlJc w:val="left"/>
      <w:pPr>
        <w:tabs>
          <w:tab w:val="num" w:pos="720"/>
        </w:tabs>
        <w:ind w:left="720" w:hanging="360"/>
      </w:pPr>
      <w:rPr>
        <w:rFonts w:ascii="Arial" w:hAnsi="Arial" w:hint="default"/>
      </w:rPr>
    </w:lvl>
    <w:lvl w:ilvl="1" w:tplc="5866C534">
      <w:start w:val="675"/>
      <w:numFmt w:val="bullet"/>
      <w:lvlText w:val="–"/>
      <w:lvlJc w:val="left"/>
      <w:pPr>
        <w:tabs>
          <w:tab w:val="num" w:pos="1440"/>
        </w:tabs>
        <w:ind w:left="1440" w:hanging="360"/>
      </w:pPr>
      <w:rPr>
        <w:rFonts w:ascii="Arial" w:hAnsi="Arial" w:hint="default"/>
      </w:rPr>
    </w:lvl>
    <w:lvl w:ilvl="2" w:tplc="E946DB6A" w:tentative="1">
      <w:start w:val="1"/>
      <w:numFmt w:val="bullet"/>
      <w:lvlText w:val="•"/>
      <w:lvlJc w:val="left"/>
      <w:pPr>
        <w:tabs>
          <w:tab w:val="num" w:pos="2160"/>
        </w:tabs>
        <w:ind w:left="2160" w:hanging="360"/>
      </w:pPr>
      <w:rPr>
        <w:rFonts w:ascii="Arial" w:hAnsi="Arial" w:hint="default"/>
      </w:rPr>
    </w:lvl>
    <w:lvl w:ilvl="3" w:tplc="05805466" w:tentative="1">
      <w:start w:val="1"/>
      <w:numFmt w:val="bullet"/>
      <w:lvlText w:val="•"/>
      <w:lvlJc w:val="left"/>
      <w:pPr>
        <w:tabs>
          <w:tab w:val="num" w:pos="2880"/>
        </w:tabs>
        <w:ind w:left="2880" w:hanging="360"/>
      </w:pPr>
      <w:rPr>
        <w:rFonts w:ascii="Arial" w:hAnsi="Arial" w:hint="default"/>
      </w:rPr>
    </w:lvl>
    <w:lvl w:ilvl="4" w:tplc="48DC8984" w:tentative="1">
      <w:start w:val="1"/>
      <w:numFmt w:val="bullet"/>
      <w:lvlText w:val="•"/>
      <w:lvlJc w:val="left"/>
      <w:pPr>
        <w:tabs>
          <w:tab w:val="num" w:pos="3600"/>
        </w:tabs>
        <w:ind w:left="3600" w:hanging="360"/>
      </w:pPr>
      <w:rPr>
        <w:rFonts w:ascii="Arial" w:hAnsi="Arial" w:hint="default"/>
      </w:rPr>
    </w:lvl>
    <w:lvl w:ilvl="5" w:tplc="29C86B5A" w:tentative="1">
      <w:start w:val="1"/>
      <w:numFmt w:val="bullet"/>
      <w:lvlText w:val="•"/>
      <w:lvlJc w:val="left"/>
      <w:pPr>
        <w:tabs>
          <w:tab w:val="num" w:pos="4320"/>
        </w:tabs>
        <w:ind w:left="4320" w:hanging="360"/>
      </w:pPr>
      <w:rPr>
        <w:rFonts w:ascii="Arial" w:hAnsi="Arial" w:hint="default"/>
      </w:rPr>
    </w:lvl>
    <w:lvl w:ilvl="6" w:tplc="BA724DD2" w:tentative="1">
      <w:start w:val="1"/>
      <w:numFmt w:val="bullet"/>
      <w:lvlText w:val="•"/>
      <w:lvlJc w:val="left"/>
      <w:pPr>
        <w:tabs>
          <w:tab w:val="num" w:pos="5040"/>
        </w:tabs>
        <w:ind w:left="5040" w:hanging="360"/>
      </w:pPr>
      <w:rPr>
        <w:rFonts w:ascii="Arial" w:hAnsi="Arial" w:hint="default"/>
      </w:rPr>
    </w:lvl>
    <w:lvl w:ilvl="7" w:tplc="CC6E18A0" w:tentative="1">
      <w:start w:val="1"/>
      <w:numFmt w:val="bullet"/>
      <w:lvlText w:val="•"/>
      <w:lvlJc w:val="left"/>
      <w:pPr>
        <w:tabs>
          <w:tab w:val="num" w:pos="5760"/>
        </w:tabs>
        <w:ind w:left="5760" w:hanging="360"/>
      </w:pPr>
      <w:rPr>
        <w:rFonts w:ascii="Arial" w:hAnsi="Arial" w:hint="default"/>
      </w:rPr>
    </w:lvl>
    <w:lvl w:ilvl="8" w:tplc="0DF27EF6" w:tentative="1">
      <w:start w:val="1"/>
      <w:numFmt w:val="bullet"/>
      <w:lvlText w:val="•"/>
      <w:lvlJc w:val="left"/>
      <w:pPr>
        <w:tabs>
          <w:tab w:val="num" w:pos="6480"/>
        </w:tabs>
        <w:ind w:left="6480" w:hanging="360"/>
      </w:pPr>
      <w:rPr>
        <w:rFonts w:ascii="Arial" w:hAnsi="Arial" w:hint="default"/>
      </w:rPr>
    </w:lvl>
  </w:abstractNum>
  <w:abstractNum w:abstractNumId="251" w15:restartNumberingAfterBreak="0">
    <w:nsid w:val="7A490FDA"/>
    <w:multiLevelType w:val="hybridMultilevel"/>
    <w:tmpl w:val="9306D9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2" w15:restartNumberingAfterBreak="0">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253" w15:restartNumberingAfterBreak="0">
    <w:nsid w:val="7C1A439E"/>
    <w:multiLevelType w:val="hybridMultilevel"/>
    <w:tmpl w:val="927AE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4"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7CF0620A"/>
    <w:multiLevelType w:val="hybridMultilevel"/>
    <w:tmpl w:val="AE8E2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6" w15:restartNumberingAfterBreak="0">
    <w:nsid w:val="7DB97021"/>
    <w:multiLevelType w:val="hybridMultilevel"/>
    <w:tmpl w:val="FEDC0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7" w15:restartNumberingAfterBreak="0">
    <w:nsid w:val="7DD35D51"/>
    <w:multiLevelType w:val="hybridMultilevel"/>
    <w:tmpl w:val="82A8D2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8" w15:restartNumberingAfterBreak="0">
    <w:nsid w:val="7DD81CF8"/>
    <w:multiLevelType w:val="hybridMultilevel"/>
    <w:tmpl w:val="2A462962"/>
    <w:lvl w:ilvl="0" w:tplc="E782086A">
      <w:start w:val="1"/>
      <w:numFmt w:val="bullet"/>
      <w:lvlText w:val="•"/>
      <w:lvlJc w:val="left"/>
      <w:pPr>
        <w:tabs>
          <w:tab w:val="num" w:pos="720"/>
        </w:tabs>
        <w:ind w:left="720" w:hanging="360"/>
      </w:pPr>
      <w:rPr>
        <w:rFonts w:ascii="Arial" w:hAnsi="Arial" w:hint="default"/>
      </w:rPr>
    </w:lvl>
    <w:lvl w:ilvl="1" w:tplc="221CDC52">
      <w:start w:val="3491"/>
      <w:numFmt w:val="bullet"/>
      <w:lvlText w:val="–"/>
      <w:lvlJc w:val="left"/>
      <w:pPr>
        <w:tabs>
          <w:tab w:val="num" w:pos="1440"/>
        </w:tabs>
        <w:ind w:left="1440" w:hanging="360"/>
      </w:pPr>
      <w:rPr>
        <w:rFonts w:ascii="Arial" w:hAnsi="Arial" w:hint="default"/>
      </w:rPr>
    </w:lvl>
    <w:lvl w:ilvl="2" w:tplc="DBCE2A54" w:tentative="1">
      <w:start w:val="1"/>
      <w:numFmt w:val="bullet"/>
      <w:lvlText w:val="•"/>
      <w:lvlJc w:val="left"/>
      <w:pPr>
        <w:tabs>
          <w:tab w:val="num" w:pos="2160"/>
        </w:tabs>
        <w:ind w:left="2160" w:hanging="360"/>
      </w:pPr>
      <w:rPr>
        <w:rFonts w:ascii="Arial" w:hAnsi="Arial" w:hint="default"/>
      </w:rPr>
    </w:lvl>
    <w:lvl w:ilvl="3" w:tplc="5808B878" w:tentative="1">
      <w:start w:val="1"/>
      <w:numFmt w:val="bullet"/>
      <w:lvlText w:val="•"/>
      <w:lvlJc w:val="left"/>
      <w:pPr>
        <w:tabs>
          <w:tab w:val="num" w:pos="2880"/>
        </w:tabs>
        <w:ind w:left="2880" w:hanging="360"/>
      </w:pPr>
      <w:rPr>
        <w:rFonts w:ascii="Arial" w:hAnsi="Arial" w:hint="default"/>
      </w:rPr>
    </w:lvl>
    <w:lvl w:ilvl="4" w:tplc="8D708502" w:tentative="1">
      <w:start w:val="1"/>
      <w:numFmt w:val="bullet"/>
      <w:lvlText w:val="•"/>
      <w:lvlJc w:val="left"/>
      <w:pPr>
        <w:tabs>
          <w:tab w:val="num" w:pos="3600"/>
        </w:tabs>
        <w:ind w:left="3600" w:hanging="360"/>
      </w:pPr>
      <w:rPr>
        <w:rFonts w:ascii="Arial" w:hAnsi="Arial" w:hint="default"/>
      </w:rPr>
    </w:lvl>
    <w:lvl w:ilvl="5" w:tplc="40824248" w:tentative="1">
      <w:start w:val="1"/>
      <w:numFmt w:val="bullet"/>
      <w:lvlText w:val="•"/>
      <w:lvlJc w:val="left"/>
      <w:pPr>
        <w:tabs>
          <w:tab w:val="num" w:pos="4320"/>
        </w:tabs>
        <w:ind w:left="4320" w:hanging="360"/>
      </w:pPr>
      <w:rPr>
        <w:rFonts w:ascii="Arial" w:hAnsi="Arial" w:hint="default"/>
      </w:rPr>
    </w:lvl>
    <w:lvl w:ilvl="6" w:tplc="57EA37D6" w:tentative="1">
      <w:start w:val="1"/>
      <w:numFmt w:val="bullet"/>
      <w:lvlText w:val="•"/>
      <w:lvlJc w:val="left"/>
      <w:pPr>
        <w:tabs>
          <w:tab w:val="num" w:pos="5040"/>
        </w:tabs>
        <w:ind w:left="5040" w:hanging="360"/>
      </w:pPr>
      <w:rPr>
        <w:rFonts w:ascii="Arial" w:hAnsi="Arial" w:hint="default"/>
      </w:rPr>
    </w:lvl>
    <w:lvl w:ilvl="7" w:tplc="8BEAFF72" w:tentative="1">
      <w:start w:val="1"/>
      <w:numFmt w:val="bullet"/>
      <w:lvlText w:val="•"/>
      <w:lvlJc w:val="left"/>
      <w:pPr>
        <w:tabs>
          <w:tab w:val="num" w:pos="5760"/>
        </w:tabs>
        <w:ind w:left="5760" w:hanging="360"/>
      </w:pPr>
      <w:rPr>
        <w:rFonts w:ascii="Arial" w:hAnsi="Arial" w:hint="default"/>
      </w:rPr>
    </w:lvl>
    <w:lvl w:ilvl="8" w:tplc="5538CFA8"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7DE046E8"/>
    <w:multiLevelType w:val="hybridMultilevel"/>
    <w:tmpl w:val="DE68E764"/>
    <w:lvl w:ilvl="0" w:tplc="8612CB7C">
      <w:start w:val="1"/>
      <w:numFmt w:val="bullet"/>
      <w:lvlText w:val="•"/>
      <w:lvlJc w:val="left"/>
      <w:pPr>
        <w:tabs>
          <w:tab w:val="num" w:pos="720"/>
        </w:tabs>
        <w:ind w:left="720" w:hanging="360"/>
      </w:pPr>
      <w:rPr>
        <w:rFonts w:ascii="Arial" w:hAnsi="Arial" w:hint="default"/>
      </w:rPr>
    </w:lvl>
    <w:lvl w:ilvl="1" w:tplc="F8DA4542">
      <w:start w:val="29"/>
      <w:numFmt w:val="bullet"/>
      <w:lvlText w:val="–"/>
      <w:lvlJc w:val="left"/>
      <w:pPr>
        <w:tabs>
          <w:tab w:val="num" w:pos="1440"/>
        </w:tabs>
        <w:ind w:left="1440" w:hanging="360"/>
      </w:pPr>
      <w:rPr>
        <w:rFonts w:ascii="Arial" w:hAnsi="Arial" w:hint="default"/>
      </w:rPr>
    </w:lvl>
    <w:lvl w:ilvl="2" w:tplc="5EE4C7C2" w:tentative="1">
      <w:start w:val="1"/>
      <w:numFmt w:val="bullet"/>
      <w:lvlText w:val="•"/>
      <w:lvlJc w:val="left"/>
      <w:pPr>
        <w:tabs>
          <w:tab w:val="num" w:pos="2160"/>
        </w:tabs>
        <w:ind w:left="2160" w:hanging="360"/>
      </w:pPr>
      <w:rPr>
        <w:rFonts w:ascii="Arial" w:hAnsi="Arial" w:hint="default"/>
      </w:rPr>
    </w:lvl>
    <w:lvl w:ilvl="3" w:tplc="E83AB74C" w:tentative="1">
      <w:start w:val="1"/>
      <w:numFmt w:val="bullet"/>
      <w:lvlText w:val="•"/>
      <w:lvlJc w:val="left"/>
      <w:pPr>
        <w:tabs>
          <w:tab w:val="num" w:pos="2880"/>
        </w:tabs>
        <w:ind w:left="2880" w:hanging="360"/>
      </w:pPr>
      <w:rPr>
        <w:rFonts w:ascii="Arial" w:hAnsi="Arial" w:hint="default"/>
      </w:rPr>
    </w:lvl>
    <w:lvl w:ilvl="4" w:tplc="591846EE" w:tentative="1">
      <w:start w:val="1"/>
      <w:numFmt w:val="bullet"/>
      <w:lvlText w:val="•"/>
      <w:lvlJc w:val="left"/>
      <w:pPr>
        <w:tabs>
          <w:tab w:val="num" w:pos="3600"/>
        </w:tabs>
        <w:ind w:left="3600" w:hanging="360"/>
      </w:pPr>
      <w:rPr>
        <w:rFonts w:ascii="Arial" w:hAnsi="Arial" w:hint="default"/>
      </w:rPr>
    </w:lvl>
    <w:lvl w:ilvl="5" w:tplc="A98AC18A" w:tentative="1">
      <w:start w:val="1"/>
      <w:numFmt w:val="bullet"/>
      <w:lvlText w:val="•"/>
      <w:lvlJc w:val="left"/>
      <w:pPr>
        <w:tabs>
          <w:tab w:val="num" w:pos="4320"/>
        </w:tabs>
        <w:ind w:left="4320" w:hanging="360"/>
      </w:pPr>
      <w:rPr>
        <w:rFonts w:ascii="Arial" w:hAnsi="Arial" w:hint="default"/>
      </w:rPr>
    </w:lvl>
    <w:lvl w:ilvl="6" w:tplc="6FC8C6BA" w:tentative="1">
      <w:start w:val="1"/>
      <w:numFmt w:val="bullet"/>
      <w:lvlText w:val="•"/>
      <w:lvlJc w:val="left"/>
      <w:pPr>
        <w:tabs>
          <w:tab w:val="num" w:pos="5040"/>
        </w:tabs>
        <w:ind w:left="5040" w:hanging="360"/>
      </w:pPr>
      <w:rPr>
        <w:rFonts w:ascii="Arial" w:hAnsi="Arial" w:hint="default"/>
      </w:rPr>
    </w:lvl>
    <w:lvl w:ilvl="7" w:tplc="88349C60" w:tentative="1">
      <w:start w:val="1"/>
      <w:numFmt w:val="bullet"/>
      <w:lvlText w:val="•"/>
      <w:lvlJc w:val="left"/>
      <w:pPr>
        <w:tabs>
          <w:tab w:val="num" w:pos="5760"/>
        </w:tabs>
        <w:ind w:left="5760" w:hanging="360"/>
      </w:pPr>
      <w:rPr>
        <w:rFonts w:ascii="Arial" w:hAnsi="Arial" w:hint="default"/>
      </w:rPr>
    </w:lvl>
    <w:lvl w:ilvl="8" w:tplc="8BBC3006"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E0F5F27"/>
    <w:multiLevelType w:val="hybridMultilevel"/>
    <w:tmpl w:val="2CBED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7E205903"/>
    <w:multiLevelType w:val="hybridMultilevel"/>
    <w:tmpl w:val="F74CC9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2" w15:restartNumberingAfterBreak="0">
    <w:nsid w:val="7E263DF5"/>
    <w:multiLevelType w:val="hybridMultilevel"/>
    <w:tmpl w:val="35D825E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3"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7F790B40"/>
    <w:multiLevelType w:val="hybridMultilevel"/>
    <w:tmpl w:val="8FAEA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5" w15:restartNumberingAfterBreak="0">
    <w:nsid w:val="7F8979E9"/>
    <w:multiLevelType w:val="hybridMultilevel"/>
    <w:tmpl w:val="3ECC8CAC"/>
    <w:lvl w:ilvl="0" w:tplc="38F0DAA6">
      <w:start w:val="1"/>
      <w:numFmt w:val="bullet"/>
      <w:lvlText w:val="•"/>
      <w:lvlJc w:val="left"/>
      <w:pPr>
        <w:tabs>
          <w:tab w:val="num" w:pos="720"/>
        </w:tabs>
        <w:ind w:left="720" w:hanging="360"/>
      </w:pPr>
      <w:rPr>
        <w:rFonts w:ascii="Arial" w:hAnsi="Arial" w:hint="default"/>
      </w:rPr>
    </w:lvl>
    <w:lvl w:ilvl="1" w:tplc="C47A19C2">
      <w:start w:val="2426"/>
      <w:numFmt w:val="bullet"/>
      <w:lvlText w:val="–"/>
      <w:lvlJc w:val="left"/>
      <w:pPr>
        <w:tabs>
          <w:tab w:val="num" w:pos="1440"/>
        </w:tabs>
        <w:ind w:left="1440" w:hanging="360"/>
      </w:pPr>
      <w:rPr>
        <w:rFonts w:ascii="Arial" w:hAnsi="Arial" w:hint="default"/>
      </w:rPr>
    </w:lvl>
    <w:lvl w:ilvl="2" w:tplc="67ACBF7A" w:tentative="1">
      <w:start w:val="1"/>
      <w:numFmt w:val="bullet"/>
      <w:lvlText w:val="•"/>
      <w:lvlJc w:val="left"/>
      <w:pPr>
        <w:tabs>
          <w:tab w:val="num" w:pos="2160"/>
        </w:tabs>
        <w:ind w:left="2160" w:hanging="360"/>
      </w:pPr>
      <w:rPr>
        <w:rFonts w:ascii="Arial" w:hAnsi="Arial" w:hint="default"/>
      </w:rPr>
    </w:lvl>
    <w:lvl w:ilvl="3" w:tplc="1CDA600A" w:tentative="1">
      <w:start w:val="1"/>
      <w:numFmt w:val="bullet"/>
      <w:lvlText w:val="•"/>
      <w:lvlJc w:val="left"/>
      <w:pPr>
        <w:tabs>
          <w:tab w:val="num" w:pos="2880"/>
        </w:tabs>
        <w:ind w:left="2880" w:hanging="360"/>
      </w:pPr>
      <w:rPr>
        <w:rFonts w:ascii="Arial" w:hAnsi="Arial" w:hint="default"/>
      </w:rPr>
    </w:lvl>
    <w:lvl w:ilvl="4" w:tplc="E0EC3944" w:tentative="1">
      <w:start w:val="1"/>
      <w:numFmt w:val="bullet"/>
      <w:lvlText w:val="•"/>
      <w:lvlJc w:val="left"/>
      <w:pPr>
        <w:tabs>
          <w:tab w:val="num" w:pos="3600"/>
        </w:tabs>
        <w:ind w:left="3600" w:hanging="360"/>
      </w:pPr>
      <w:rPr>
        <w:rFonts w:ascii="Arial" w:hAnsi="Arial" w:hint="default"/>
      </w:rPr>
    </w:lvl>
    <w:lvl w:ilvl="5" w:tplc="51467FA6" w:tentative="1">
      <w:start w:val="1"/>
      <w:numFmt w:val="bullet"/>
      <w:lvlText w:val="•"/>
      <w:lvlJc w:val="left"/>
      <w:pPr>
        <w:tabs>
          <w:tab w:val="num" w:pos="4320"/>
        </w:tabs>
        <w:ind w:left="4320" w:hanging="360"/>
      </w:pPr>
      <w:rPr>
        <w:rFonts w:ascii="Arial" w:hAnsi="Arial" w:hint="default"/>
      </w:rPr>
    </w:lvl>
    <w:lvl w:ilvl="6" w:tplc="86FA9472" w:tentative="1">
      <w:start w:val="1"/>
      <w:numFmt w:val="bullet"/>
      <w:lvlText w:val="•"/>
      <w:lvlJc w:val="left"/>
      <w:pPr>
        <w:tabs>
          <w:tab w:val="num" w:pos="5040"/>
        </w:tabs>
        <w:ind w:left="5040" w:hanging="360"/>
      </w:pPr>
      <w:rPr>
        <w:rFonts w:ascii="Arial" w:hAnsi="Arial" w:hint="default"/>
      </w:rPr>
    </w:lvl>
    <w:lvl w:ilvl="7" w:tplc="556C9F74" w:tentative="1">
      <w:start w:val="1"/>
      <w:numFmt w:val="bullet"/>
      <w:lvlText w:val="•"/>
      <w:lvlJc w:val="left"/>
      <w:pPr>
        <w:tabs>
          <w:tab w:val="num" w:pos="5760"/>
        </w:tabs>
        <w:ind w:left="5760" w:hanging="360"/>
      </w:pPr>
      <w:rPr>
        <w:rFonts w:ascii="Arial" w:hAnsi="Arial" w:hint="default"/>
      </w:rPr>
    </w:lvl>
    <w:lvl w:ilvl="8" w:tplc="B39C1652"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7FFD68EC"/>
    <w:multiLevelType w:val="hybridMultilevel"/>
    <w:tmpl w:val="CADCDF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6"/>
  </w:num>
  <w:num w:numId="2">
    <w:abstractNumId w:val="225"/>
  </w:num>
  <w:num w:numId="3">
    <w:abstractNumId w:val="39"/>
  </w:num>
  <w:num w:numId="4">
    <w:abstractNumId w:val="4"/>
  </w:num>
  <w:num w:numId="5">
    <w:abstractNumId w:val="263"/>
  </w:num>
  <w:num w:numId="6">
    <w:abstractNumId w:val="254"/>
  </w:num>
  <w:num w:numId="7">
    <w:abstractNumId w:val="122"/>
  </w:num>
  <w:num w:numId="8">
    <w:abstractNumId w:val="252"/>
  </w:num>
  <w:num w:numId="9">
    <w:abstractNumId w:val="40"/>
  </w:num>
  <w:num w:numId="10">
    <w:abstractNumId w:val="115"/>
  </w:num>
  <w:num w:numId="11">
    <w:abstractNumId w:val="0"/>
  </w:num>
  <w:num w:numId="12">
    <w:abstractNumId w:val="167"/>
  </w:num>
  <w:num w:numId="13">
    <w:abstractNumId w:val="74"/>
  </w:num>
  <w:num w:numId="14">
    <w:abstractNumId w:val="216"/>
  </w:num>
  <w:num w:numId="15">
    <w:abstractNumId w:val="135"/>
  </w:num>
  <w:num w:numId="16">
    <w:abstractNumId w:val="45"/>
  </w:num>
  <w:num w:numId="17">
    <w:abstractNumId w:val="247"/>
  </w:num>
  <w:num w:numId="18">
    <w:abstractNumId w:val="157"/>
  </w:num>
  <w:num w:numId="19">
    <w:abstractNumId w:val="78"/>
  </w:num>
  <w:num w:numId="20">
    <w:abstractNumId w:val="38"/>
  </w:num>
  <w:num w:numId="21">
    <w:abstractNumId w:val="176"/>
  </w:num>
  <w:num w:numId="22">
    <w:abstractNumId w:val="178"/>
  </w:num>
  <w:num w:numId="23">
    <w:abstractNumId w:val="196"/>
  </w:num>
  <w:num w:numId="24">
    <w:abstractNumId w:val="146"/>
  </w:num>
  <w:num w:numId="25">
    <w:abstractNumId w:val="91"/>
  </w:num>
  <w:num w:numId="26">
    <w:abstractNumId w:val="151"/>
  </w:num>
  <w:num w:numId="27">
    <w:abstractNumId w:val="224"/>
  </w:num>
  <w:num w:numId="28">
    <w:abstractNumId w:val="117"/>
  </w:num>
  <w:num w:numId="29">
    <w:abstractNumId w:val="231"/>
  </w:num>
  <w:num w:numId="30">
    <w:abstractNumId w:val="32"/>
  </w:num>
  <w:num w:numId="31">
    <w:abstractNumId w:val="206"/>
  </w:num>
  <w:num w:numId="32">
    <w:abstractNumId w:val="232"/>
  </w:num>
  <w:num w:numId="33">
    <w:abstractNumId w:val="129"/>
  </w:num>
  <w:num w:numId="34">
    <w:abstractNumId w:val="223"/>
  </w:num>
  <w:num w:numId="35">
    <w:abstractNumId w:val="241"/>
  </w:num>
  <w:num w:numId="36">
    <w:abstractNumId w:val="180"/>
  </w:num>
  <w:num w:numId="37">
    <w:abstractNumId w:val="85"/>
  </w:num>
  <w:num w:numId="38">
    <w:abstractNumId w:val="138"/>
  </w:num>
  <w:num w:numId="39">
    <w:abstractNumId w:val="72"/>
  </w:num>
  <w:num w:numId="40">
    <w:abstractNumId w:val="175"/>
  </w:num>
  <w:num w:numId="41">
    <w:abstractNumId w:val="42"/>
  </w:num>
  <w:num w:numId="42">
    <w:abstractNumId w:val="195"/>
  </w:num>
  <w:num w:numId="43">
    <w:abstractNumId w:val="36"/>
  </w:num>
  <w:num w:numId="44">
    <w:abstractNumId w:val="187"/>
  </w:num>
  <w:num w:numId="45">
    <w:abstractNumId w:val="140"/>
  </w:num>
  <w:num w:numId="46">
    <w:abstractNumId w:val="220"/>
  </w:num>
  <w:num w:numId="47">
    <w:abstractNumId w:val="94"/>
  </w:num>
  <w:num w:numId="48">
    <w:abstractNumId w:val="102"/>
  </w:num>
  <w:num w:numId="49">
    <w:abstractNumId w:val="188"/>
  </w:num>
  <w:num w:numId="50">
    <w:abstractNumId w:val="59"/>
  </w:num>
  <w:num w:numId="51">
    <w:abstractNumId w:val="106"/>
  </w:num>
  <w:num w:numId="52">
    <w:abstractNumId w:val="260"/>
  </w:num>
  <w:num w:numId="53">
    <w:abstractNumId w:val="87"/>
  </w:num>
  <w:num w:numId="54">
    <w:abstractNumId w:val="194"/>
  </w:num>
  <w:num w:numId="55">
    <w:abstractNumId w:val="193"/>
  </w:num>
  <w:num w:numId="56">
    <w:abstractNumId w:val="238"/>
  </w:num>
  <w:num w:numId="57">
    <w:abstractNumId w:val="248"/>
  </w:num>
  <w:num w:numId="58">
    <w:abstractNumId w:val="240"/>
  </w:num>
  <w:num w:numId="59">
    <w:abstractNumId w:val="48"/>
  </w:num>
  <w:num w:numId="60">
    <w:abstractNumId w:val="9"/>
  </w:num>
  <w:num w:numId="61">
    <w:abstractNumId w:val="264"/>
  </w:num>
  <w:num w:numId="62">
    <w:abstractNumId w:val="207"/>
  </w:num>
  <w:num w:numId="63">
    <w:abstractNumId w:val="189"/>
  </w:num>
  <w:num w:numId="64">
    <w:abstractNumId w:val="142"/>
  </w:num>
  <w:num w:numId="65">
    <w:abstractNumId w:val="163"/>
  </w:num>
  <w:num w:numId="66">
    <w:abstractNumId w:val="210"/>
  </w:num>
  <w:num w:numId="67">
    <w:abstractNumId w:val="127"/>
  </w:num>
  <w:num w:numId="68">
    <w:abstractNumId w:val="154"/>
  </w:num>
  <w:num w:numId="69">
    <w:abstractNumId w:val="14"/>
  </w:num>
  <w:num w:numId="70">
    <w:abstractNumId w:val="26"/>
  </w:num>
  <w:num w:numId="71">
    <w:abstractNumId w:val="110"/>
  </w:num>
  <w:num w:numId="72">
    <w:abstractNumId w:val="93"/>
  </w:num>
  <w:num w:numId="73">
    <w:abstractNumId w:val="98"/>
  </w:num>
  <w:num w:numId="74">
    <w:abstractNumId w:val="121"/>
  </w:num>
  <w:num w:numId="75">
    <w:abstractNumId w:val="155"/>
  </w:num>
  <w:num w:numId="76">
    <w:abstractNumId w:val="43"/>
  </w:num>
  <w:num w:numId="77">
    <w:abstractNumId w:val="235"/>
  </w:num>
  <w:num w:numId="78">
    <w:abstractNumId w:val="96"/>
  </w:num>
  <w:num w:numId="79">
    <w:abstractNumId w:val="51"/>
  </w:num>
  <w:num w:numId="80">
    <w:abstractNumId w:val="257"/>
  </w:num>
  <w:num w:numId="81">
    <w:abstractNumId w:val="259"/>
  </w:num>
  <w:num w:numId="82">
    <w:abstractNumId w:val="182"/>
  </w:num>
  <w:num w:numId="83">
    <w:abstractNumId w:val="75"/>
  </w:num>
  <w:num w:numId="84">
    <w:abstractNumId w:val="170"/>
  </w:num>
  <w:num w:numId="85">
    <w:abstractNumId w:val="166"/>
  </w:num>
  <w:num w:numId="86">
    <w:abstractNumId w:val="97"/>
  </w:num>
  <w:num w:numId="87">
    <w:abstractNumId w:val="124"/>
  </w:num>
  <w:num w:numId="88">
    <w:abstractNumId w:val="107"/>
  </w:num>
  <w:num w:numId="89">
    <w:abstractNumId w:val="104"/>
  </w:num>
  <w:num w:numId="90">
    <w:abstractNumId w:val="255"/>
  </w:num>
  <w:num w:numId="91">
    <w:abstractNumId w:val="179"/>
  </w:num>
  <w:num w:numId="92">
    <w:abstractNumId w:val="108"/>
  </w:num>
  <w:num w:numId="93">
    <w:abstractNumId w:val="65"/>
  </w:num>
  <w:num w:numId="94">
    <w:abstractNumId w:val="63"/>
  </w:num>
  <w:num w:numId="95">
    <w:abstractNumId w:val="119"/>
  </w:num>
  <w:num w:numId="96">
    <w:abstractNumId w:val="227"/>
  </w:num>
  <w:num w:numId="97">
    <w:abstractNumId w:val="215"/>
  </w:num>
  <w:num w:numId="98">
    <w:abstractNumId w:val="125"/>
  </w:num>
  <w:num w:numId="99">
    <w:abstractNumId w:val="174"/>
  </w:num>
  <w:num w:numId="100">
    <w:abstractNumId w:val="246"/>
  </w:num>
  <w:num w:numId="101">
    <w:abstractNumId w:val="112"/>
  </w:num>
  <w:num w:numId="102">
    <w:abstractNumId w:val="54"/>
  </w:num>
  <w:num w:numId="103">
    <w:abstractNumId w:val="218"/>
  </w:num>
  <w:num w:numId="104">
    <w:abstractNumId w:val="37"/>
  </w:num>
  <w:num w:numId="105">
    <w:abstractNumId w:val="143"/>
  </w:num>
  <w:num w:numId="106">
    <w:abstractNumId w:val="19"/>
  </w:num>
  <w:num w:numId="107">
    <w:abstractNumId w:val="145"/>
  </w:num>
  <w:num w:numId="108">
    <w:abstractNumId w:val="46"/>
  </w:num>
  <w:num w:numId="109">
    <w:abstractNumId w:val="58"/>
  </w:num>
  <w:num w:numId="110">
    <w:abstractNumId w:val="162"/>
  </w:num>
  <w:num w:numId="111">
    <w:abstractNumId w:val="56"/>
  </w:num>
  <w:num w:numId="112">
    <w:abstractNumId w:val="64"/>
  </w:num>
  <w:num w:numId="113">
    <w:abstractNumId w:val="123"/>
  </w:num>
  <w:num w:numId="114">
    <w:abstractNumId w:val="251"/>
  </w:num>
  <w:num w:numId="115">
    <w:abstractNumId w:val="221"/>
  </w:num>
  <w:num w:numId="116">
    <w:abstractNumId w:val="217"/>
  </w:num>
  <w:num w:numId="117">
    <w:abstractNumId w:val="186"/>
  </w:num>
  <w:num w:numId="118">
    <w:abstractNumId w:val="168"/>
  </w:num>
  <w:num w:numId="119">
    <w:abstractNumId w:val="139"/>
  </w:num>
  <w:num w:numId="120">
    <w:abstractNumId w:val="21"/>
  </w:num>
  <w:num w:numId="121">
    <w:abstractNumId w:val="214"/>
  </w:num>
  <w:num w:numId="122">
    <w:abstractNumId w:val="16"/>
  </w:num>
  <w:num w:numId="123">
    <w:abstractNumId w:val="17"/>
  </w:num>
  <w:num w:numId="124">
    <w:abstractNumId w:val="116"/>
  </w:num>
  <w:num w:numId="125">
    <w:abstractNumId w:val="234"/>
  </w:num>
  <w:num w:numId="126">
    <w:abstractNumId w:val="101"/>
  </w:num>
  <w:num w:numId="127">
    <w:abstractNumId w:val="141"/>
  </w:num>
  <w:num w:numId="128">
    <w:abstractNumId w:val="25"/>
  </w:num>
  <w:num w:numId="129">
    <w:abstractNumId w:val="192"/>
  </w:num>
  <w:num w:numId="130">
    <w:abstractNumId w:val="159"/>
  </w:num>
  <w:num w:numId="131">
    <w:abstractNumId w:val="47"/>
  </w:num>
  <w:num w:numId="132">
    <w:abstractNumId w:val="103"/>
  </w:num>
  <w:num w:numId="133">
    <w:abstractNumId w:val="60"/>
  </w:num>
  <w:num w:numId="134">
    <w:abstractNumId w:val="243"/>
  </w:num>
  <w:num w:numId="135">
    <w:abstractNumId w:val="1"/>
  </w:num>
  <w:num w:numId="136">
    <w:abstractNumId w:val="3"/>
  </w:num>
  <w:num w:numId="137">
    <w:abstractNumId w:val="212"/>
  </w:num>
  <w:num w:numId="138">
    <w:abstractNumId w:val="20"/>
  </w:num>
  <w:num w:numId="139">
    <w:abstractNumId w:val="205"/>
  </w:num>
  <w:num w:numId="140">
    <w:abstractNumId w:val="150"/>
  </w:num>
  <w:num w:numId="141">
    <w:abstractNumId w:val="249"/>
  </w:num>
  <w:num w:numId="142">
    <w:abstractNumId w:val="132"/>
  </w:num>
  <w:num w:numId="143">
    <w:abstractNumId w:val="68"/>
  </w:num>
  <w:num w:numId="144">
    <w:abstractNumId w:val="2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28"/>
  </w:num>
  <w:num w:numId="147">
    <w:abstractNumId w:val="12"/>
  </w:num>
  <w:num w:numId="148">
    <w:abstractNumId w:val="208"/>
  </w:num>
  <w:num w:numId="149">
    <w:abstractNumId w:val="18"/>
  </w:num>
  <w:num w:numId="150">
    <w:abstractNumId w:val="66"/>
  </w:num>
  <w:num w:numId="151">
    <w:abstractNumId w:val="22"/>
  </w:num>
  <w:num w:numId="152">
    <w:abstractNumId w:val="250"/>
  </w:num>
  <w:num w:numId="153">
    <w:abstractNumId w:val="184"/>
  </w:num>
  <w:num w:numId="154">
    <w:abstractNumId w:val="265"/>
  </w:num>
  <w:num w:numId="155">
    <w:abstractNumId w:val="190"/>
  </w:num>
  <w:num w:numId="156">
    <w:abstractNumId w:val="10"/>
  </w:num>
  <w:num w:numId="157">
    <w:abstractNumId w:val="171"/>
  </w:num>
  <w:num w:numId="158">
    <w:abstractNumId w:val="258"/>
  </w:num>
  <w:num w:numId="159">
    <w:abstractNumId w:val="199"/>
  </w:num>
  <w:num w:numId="160">
    <w:abstractNumId w:val="114"/>
  </w:num>
  <w:num w:numId="161">
    <w:abstractNumId w:val="237"/>
  </w:num>
  <w:num w:numId="162">
    <w:abstractNumId w:val="209"/>
  </w:num>
  <w:num w:numId="163">
    <w:abstractNumId w:val="191"/>
  </w:num>
  <w:num w:numId="164">
    <w:abstractNumId w:val="228"/>
  </w:num>
  <w:num w:numId="165">
    <w:abstractNumId w:val="81"/>
  </w:num>
  <w:num w:numId="166">
    <w:abstractNumId w:val="77"/>
  </w:num>
  <w:num w:numId="167">
    <w:abstractNumId w:val="11"/>
  </w:num>
  <w:num w:numId="168">
    <w:abstractNumId w:val="49"/>
  </w:num>
  <w:num w:numId="169">
    <w:abstractNumId w:val="84"/>
  </w:num>
  <w:num w:numId="170">
    <w:abstractNumId w:val="229"/>
  </w:num>
  <w:num w:numId="171">
    <w:abstractNumId w:val="62"/>
  </w:num>
  <w:num w:numId="172">
    <w:abstractNumId w:val="201"/>
  </w:num>
  <w:num w:numId="173">
    <w:abstractNumId w:val="164"/>
  </w:num>
  <w:num w:numId="174">
    <w:abstractNumId w:val="41"/>
  </w:num>
  <w:num w:numId="175">
    <w:abstractNumId w:val="52"/>
  </w:num>
  <w:num w:numId="176">
    <w:abstractNumId w:val="29"/>
  </w:num>
  <w:num w:numId="177">
    <w:abstractNumId w:val="181"/>
  </w:num>
  <w:num w:numId="178">
    <w:abstractNumId w:val="200"/>
  </w:num>
  <w:num w:numId="179">
    <w:abstractNumId w:val="31"/>
  </w:num>
  <w:num w:numId="180">
    <w:abstractNumId w:val="71"/>
  </w:num>
  <w:num w:numId="181">
    <w:abstractNumId w:val="13"/>
  </w:num>
  <w:num w:numId="182">
    <w:abstractNumId w:val="245"/>
  </w:num>
  <w:num w:numId="183">
    <w:abstractNumId w:val="55"/>
  </w:num>
  <w:num w:numId="184">
    <w:abstractNumId w:val="83"/>
  </w:num>
  <w:num w:numId="185">
    <w:abstractNumId w:val="88"/>
  </w:num>
  <w:num w:numId="186">
    <w:abstractNumId w:val="197"/>
  </w:num>
  <w:num w:numId="187">
    <w:abstractNumId w:val="177"/>
  </w:num>
  <w:num w:numId="188">
    <w:abstractNumId w:val="99"/>
  </w:num>
  <w:num w:numId="189">
    <w:abstractNumId w:val="144"/>
  </w:num>
  <w:num w:numId="190">
    <w:abstractNumId w:val="15"/>
  </w:num>
  <w:num w:numId="191">
    <w:abstractNumId w:val="70"/>
  </w:num>
  <w:num w:numId="192">
    <w:abstractNumId w:val="76"/>
  </w:num>
  <w:num w:numId="193">
    <w:abstractNumId w:val="253"/>
  </w:num>
  <w:num w:numId="194">
    <w:abstractNumId w:val="230"/>
  </w:num>
  <w:num w:numId="195">
    <w:abstractNumId w:val="100"/>
  </w:num>
  <w:num w:numId="196">
    <w:abstractNumId w:val="203"/>
  </w:num>
  <w:num w:numId="197">
    <w:abstractNumId w:val="202"/>
  </w:num>
  <w:num w:numId="198">
    <w:abstractNumId w:val="173"/>
  </w:num>
  <w:num w:numId="199">
    <w:abstractNumId w:val="30"/>
  </w:num>
  <w:num w:numId="200">
    <w:abstractNumId w:val="160"/>
  </w:num>
  <w:num w:numId="201">
    <w:abstractNumId w:val="7"/>
  </w:num>
  <w:num w:numId="202">
    <w:abstractNumId w:val="262"/>
  </w:num>
  <w:num w:numId="203">
    <w:abstractNumId w:val="239"/>
  </w:num>
  <w:num w:numId="204">
    <w:abstractNumId w:val="57"/>
  </w:num>
  <w:num w:numId="205">
    <w:abstractNumId w:val="244"/>
  </w:num>
  <w:num w:numId="206">
    <w:abstractNumId w:val="34"/>
  </w:num>
  <w:num w:numId="207">
    <w:abstractNumId w:val="5"/>
  </w:num>
  <w:num w:numId="208">
    <w:abstractNumId w:val="120"/>
  </w:num>
  <w:num w:numId="209">
    <w:abstractNumId w:val="211"/>
  </w:num>
  <w:num w:numId="210">
    <w:abstractNumId w:val="158"/>
  </w:num>
  <w:num w:numId="211">
    <w:abstractNumId w:val="233"/>
  </w:num>
  <w:num w:numId="212">
    <w:abstractNumId w:val="113"/>
  </w:num>
  <w:num w:numId="213">
    <w:abstractNumId w:val="198"/>
  </w:num>
  <w:num w:numId="214">
    <w:abstractNumId w:val="156"/>
  </w:num>
  <w:num w:numId="215">
    <w:abstractNumId w:val="256"/>
  </w:num>
  <w:num w:numId="216">
    <w:abstractNumId w:val="131"/>
  </w:num>
  <w:num w:numId="217">
    <w:abstractNumId w:val="126"/>
  </w:num>
  <w:num w:numId="218">
    <w:abstractNumId w:val="105"/>
  </w:num>
  <w:num w:numId="219">
    <w:abstractNumId w:val="92"/>
  </w:num>
  <w:num w:numId="220">
    <w:abstractNumId w:val="95"/>
  </w:num>
  <w:num w:numId="221">
    <w:abstractNumId w:val="73"/>
  </w:num>
  <w:num w:numId="222">
    <w:abstractNumId w:val="67"/>
  </w:num>
  <w:num w:numId="223">
    <w:abstractNumId w:val="222"/>
  </w:num>
  <w:num w:numId="224">
    <w:abstractNumId w:val="27"/>
  </w:num>
  <w:num w:numId="225">
    <w:abstractNumId w:val="111"/>
  </w:num>
  <w:num w:numId="226">
    <w:abstractNumId w:val="6"/>
  </w:num>
  <w:num w:numId="227">
    <w:abstractNumId w:val="137"/>
  </w:num>
  <w:num w:numId="228">
    <w:abstractNumId w:val="153"/>
  </w:num>
  <w:num w:numId="229">
    <w:abstractNumId w:val="79"/>
  </w:num>
  <w:num w:numId="230">
    <w:abstractNumId w:val="149"/>
  </w:num>
  <w:num w:numId="231">
    <w:abstractNumId w:val="23"/>
  </w:num>
  <w:num w:numId="232">
    <w:abstractNumId w:val="90"/>
  </w:num>
  <w:num w:numId="233">
    <w:abstractNumId w:val="53"/>
  </w:num>
  <w:num w:numId="234">
    <w:abstractNumId w:val="169"/>
  </w:num>
  <w:num w:numId="235">
    <w:abstractNumId w:val="86"/>
  </w:num>
  <w:num w:numId="236">
    <w:abstractNumId w:val="219"/>
  </w:num>
  <w:num w:numId="237">
    <w:abstractNumId w:val="261"/>
  </w:num>
  <w:num w:numId="238">
    <w:abstractNumId w:val="183"/>
  </w:num>
  <w:num w:numId="239">
    <w:abstractNumId w:val="204"/>
  </w:num>
  <w:num w:numId="240">
    <w:abstractNumId w:val="82"/>
  </w:num>
  <w:num w:numId="241">
    <w:abstractNumId w:val="172"/>
  </w:num>
  <w:num w:numId="242">
    <w:abstractNumId w:val="134"/>
  </w:num>
  <w:num w:numId="243">
    <w:abstractNumId w:val="266"/>
  </w:num>
  <w:num w:numId="244">
    <w:abstractNumId w:val="165"/>
  </w:num>
  <w:num w:numId="245">
    <w:abstractNumId w:val="152"/>
  </w:num>
  <w:num w:numId="246">
    <w:abstractNumId w:val="161"/>
  </w:num>
  <w:num w:numId="247">
    <w:abstractNumId w:val="148"/>
  </w:num>
  <w:num w:numId="248">
    <w:abstractNumId w:val="118"/>
  </w:num>
  <w:num w:numId="249">
    <w:abstractNumId w:val="69"/>
  </w:num>
  <w:num w:numId="250">
    <w:abstractNumId w:val="236"/>
  </w:num>
  <w:num w:numId="251">
    <w:abstractNumId w:val="61"/>
  </w:num>
  <w:num w:numId="252">
    <w:abstractNumId w:val="147"/>
  </w:num>
  <w:num w:numId="253">
    <w:abstractNumId w:val="213"/>
  </w:num>
  <w:num w:numId="254">
    <w:abstractNumId w:val="109"/>
  </w:num>
  <w:num w:numId="255">
    <w:abstractNumId w:val="226"/>
  </w:num>
  <w:num w:numId="256">
    <w:abstractNumId w:val="28"/>
  </w:num>
  <w:num w:numId="257">
    <w:abstractNumId w:val="33"/>
  </w:num>
  <w:num w:numId="258">
    <w:abstractNumId w:val="185"/>
  </w:num>
  <w:num w:numId="259">
    <w:abstractNumId w:val="50"/>
  </w:num>
  <w:num w:numId="260">
    <w:abstractNumId w:val="8"/>
  </w:num>
  <w:num w:numId="261">
    <w:abstractNumId w:val="2"/>
  </w:num>
  <w:num w:numId="262">
    <w:abstractNumId w:val="24"/>
  </w:num>
  <w:num w:numId="263">
    <w:abstractNumId w:val="89"/>
  </w:num>
  <w:num w:numId="264">
    <w:abstractNumId w:val="44"/>
  </w:num>
  <w:num w:numId="265">
    <w:abstractNumId w:val="35"/>
  </w:num>
  <w:num w:numId="266">
    <w:abstractNumId w:val="80"/>
  </w:num>
  <w:num w:numId="267">
    <w:abstractNumId w:val="130"/>
  </w:num>
  <w:numIdMacAtCleanup w:val="2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M: ">
    <w15:presenceInfo w15:providerId="None" w15:userId="PM: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31A3"/>
    <w:rsid w:val="00004006"/>
    <w:rsid w:val="000040E7"/>
    <w:rsid w:val="000041DF"/>
    <w:rsid w:val="00004430"/>
    <w:rsid w:val="000044DF"/>
    <w:rsid w:val="00004723"/>
    <w:rsid w:val="00004E6C"/>
    <w:rsid w:val="00005177"/>
    <w:rsid w:val="000067D7"/>
    <w:rsid w:val="00006E91"/>
    <w:rsid w:val="0000704F"/>
    <w:rsid w:val="00007449"/>
    <w:rsid w:val="00007CD7"/>
    <w:rsid w:val="00007DCB"/>
    <w:rsid w:val="00007DD1"/>
    <w:rsid w:val="00007FAA"/>
    <w:rsid w:val="00010EB9"/>
    <w:rsid w:val="00010F11"/>
    <w:rsid w:val="000115EB"/>
    <w:rsid w:val="000117A7"/>
    <w:rsid w:val="00011E0A"/>
    <w:rsid w:val="00011E5B"/>
    <w:rsid w:val="000120A3"/>
    <w:rsid w:val="000121E6"/>
    <w:rsid w:val="0001222C"/>
    <w:rsid w:val="0001452A"/>
    <w:rsid w:val="000146A5"/>
    <w:rsid w:val="000149B3"/>
    <w:rsid w:val="00015149"/>
    <w:rsid w:val="0001565D"/>
    <w:rsid w:val="00016716"/>
    <w:rsid w:val="00016DA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224E"/>
    <w:rsid w:val="00022F69"/>
    <w:rsid w:val="00023308"/>
    <w:rsid w:val="00023468"/>
    <w:rsid w:val="00024121"/>
    <w:rsid w:val="00024216"/>
    <w:rsid w:val="0002454E"/>
    <w:rsid w:val="000245BD"/>
    <w:rsid w:val="000247E6"/>
    <w:rsid w:val="00025028"/>
    <w:rsid w:val="000252A8"/>
    <w:rsid w:val="000252C3"/>
    <w:rsid w:val="0002595F"/>
    <w:rsid w:val="00025B9D"/>
    <w:rsid w:val="00026440"/>
    <w:rsid w:val="00026C21"/>
    <w:rsid w:val="00026C93"/>
    <w:rsid w:val="00026EA0"/>
    <w:rsid w:val="000270FA"/>
    <w:rsid w:val="00027236"/>
    <w:rsid w:val="00027848"/>
    <w:rsid w:val="00027C52"/>
    <w:rsid w:val="0003013B"/>
    <w:rsid w:val="0003027C"/>
    <w:rsid w:val="000302E5"/>
    <w:rsid w:val="00030579"/>
    <w:rsid w:val="000305AD"/>
    <w:rsid w:val="00030656"/>
    <w:rsid w:val="00030C5B"/>
    <w:rsid w:val="00030DAD"/>
    <w:rsid w:val="0003129F"/>
    <w:rsid w:val="00031755"/>
    <w:rsid w:val="000319B9"/>
    <w:rsid w:val="00031A99"/>
    <w:rsid w:val="00032716"/>
    <w:rsid w:val="0003273A"/>
    <w:rsid w:val="00032D4E"/>
    <w:rsid w:val="0003324A"/>
    <w:rsid w:val="0003394D"/>
    <w:rsid w:val="00033C77"/>
    <w:rsid w:val="000343AF"/>
    <w:rsid w:val="000345AE"/>
    <w:rsid w:val="00034B93"/>
    <w:rsid w:val="000356AE"/>
    <w:rsid w:val="000358ED"/>
    <w:rsid w:val="00035B2F"/>
    <w:rsid w:val="00035DE3"/>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C35"/>
    <w:rsid w:val="000433BD"/>
    <w:rsid w:val="00043CAB"/>
    <w:rsid w:val="0004406F"/>
    <w:rsid w:val="000440AF"/>
    <w:rsid w:val="000441BC"/>
    <w:rsid w:val="0004431F"/>
    <w:rsid w:val="0004453A"/>
    <w:rsid w:val="00044671"/>
    <w:rsid w:val="00045B07"/>
    <w:rsid w:val="00046208"/>
    <w:rsid w:val="00047083"/>
    <w:rsid w:val="00047315"/>
    <w:rsid w:val="0004764D"/>
    <w:rsid w:val="00047950"/>
    <w:rsid w:val="00047E19"/>
    <w:rsid w:val="00050682"/>
    <w:rsid w:val="00051D25"/>
    <w:rsid w:val="0005254D"/>
    <w:rsid w:val="00052758"/>
    <w:rsid w:val="00052BBF"/>
    <w:rsid w:val="00052E9E"/>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6FF"/>
    <w:rsid w:val="00056C55"/>
    <w:rsid w:val="00057569"/>
    <w:rsid w:val="00057764"/>
    <w:rsid w:val="00057CC4"/>
    <w:rsid w:val="00057DFA"/>
    <w:rsid w:val="00060301"/>
    <w:rsid w:val="0006044E"/>
    <w:rsid w:val="00060847"/>
    <w:rsid w:val="00060B9E"/>
    <w:rsid w:val="000616F5"/>
    <w:rsid w:val="00061813"/>
    <w:rsid w:val="00061A8D"/>
    <w:rsid w:val="00061B32"/>
    <w:rsid w:val="00061D9C"/>
    <w:rsid w:val="0006221C"/>
    <w:rsid w:val="00062CA4"/>
    <w:rsid w:val="000631A2"/>
    <w:rsid w:val="00063417"/>
    <w:rsid w:val="00063BD2"/>
    <w:rsid w:val="0006465B"/>
    <w:rsid w:val="000647DF"/>
    <w:rsid w:val="00064CC9"/>
    <w:rsid w:val="00064CD0"/>
    <w:rsid w:val="00065273"/>
    <w:rsid w:val="00065A7C"/>
    <w:rsid w:val="00065AA8"/>
    <w:rsid w:val="00065FD0"/>
    <w:rsid w:val="00066B4B"/>
    <w:rsid w:val="00067992"/>
    <w:rsid w:val="00067DF8"/>
    <w:rsid w:val="00067FC0"/>
    <w:rsid w:val="00070256"/>
    <w:rsid w:val="000706EC"/>
    <w:rsid w:val="00070780"/>
    <w:rsid w:val="00070F5B"/>
    <w:rsid w:val="00071126"/>
    <w:rsid w:val="00071E1E"/>
    <w:rsid w:val="00071E21"/>
    <w:rsid w:val="0007258B"/>
    <w:rsid w:val="000726EA"/>
    <w:rsid w:val="00072E5B"/>
    <w:rsid w:val="00073618"/>
    <w:rsid w:val="00073D2F"/>
    <w:rsid w:val="00073D66"/>
    <w:rsid w:val="00074313"/>
    <w:rsid w:val="00074ABE"/>
    <w:rsid w:val="00074C45"/>
    <w:rsid w:val="00074EB6"/>
    <w:rsid w:val="0007507E"/>
    <w:rsid w:val="000751BE"/>
    <w:rsid w:val="000751D3"/>
    <w:rsid w:val="00075915"/>
    <w:rsid w:val="00075EBD"/>
    <w:rsid w:val="00076DF8"/>
    <w:rsid w:val="00076FA3"/>
    <w:rsid w:val="0007717C"/>
    <w:rsid w:val="000772C9"/>
    <w:rsid w:val="00077EEC"/>
    <w:rsid w:val="000805FC"/>
    <w:rsid w:val="000807CA"/>
    <w:rsid w:val="0008092E"/>
    <w:rsid w:val="000809C1"/>
    <w:rsid w:val="00080A3A"/>
    <w:rsid w:val="00081225"/>
    <w:rsid w:val="000814AA"/>
    <w:rsid w:val="00081BC0"/>
    <w:rsid w:val="00081D2A"/>
    <w:rsid w:val="000820A3"/>
    <w:rsid w:val="000820DE"/>
    <w:rsid w:val="00082FA2"/>
    <w:rsid w:val="0008309C"/>
    <w:rsid w:val="0008345D"/>
    <w:rsid w:val="0008397C"/>
    <w:rsid w:val="000844F6"/>
    <w:rsid w:val="0008472D"/>
    <w:rsid w:val="00084811"/>
    <w:rsid w:val="00084B0A"/>
    <w:rsid w:val="00085162"/>
    <w:rsid w:val="00085236"/>
    <w:rsid w:val="00085C85"/>
    <w:rsid w:val="00085ECD"/>
    <w:rsid w:val="00085F5E"/>
    <w:rsid w:val="000868E4"/>
    <w:rsid w:val="00086B90"/>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813"/>
    <w:rsid w:val="00094EB3"/>
    <w:rsid w:val="00095107"/>
    <w:rsid w:val="000952F7"/>
    <w:rsid w:val="00095665"/>
    <w:rsid w:val="00095B2C"/>
    <w:rsid w:val="00095B93"/>
    <w:rsid w:val="00096144"/>
    <w:rsid w:val="00096277"/>
    <w:rsid w:val="00096733"/>
    <w:rsid w:val="000968E5"/>
    <w:rsid w:val="00096A7D"/>
    <w:rsid w:val="00096C64"/>
    <w:rsid w:val="00096ED2"/>
    <w:rsid w:val="0009773C"/>
    <w:rsid w:val="000977B1"/>
    <w:rsid w:val="000977CE"/>
    <w:rsid w:val="000978B8"/>
    <w:rsid w:val="0009792D"/>
    <w:rsid w:val="00097A45"/>
    <w:rsid w:val="00097C69"/>
    <w:rsid w:val="000A0145"/>
    <w:rsid w:val="000A0A47"/>
    <w:rsid w:val="000A0B0B"/>
    <w:rsid w:val="000A0CD0"/>
    <w:rsid w:val="000A10A3"/>
    <w:rsid w:val="000A1494"/>
    <w:rsid w:val="000A17A8"/>
    <w:rsid w:val="000A19A9"/>
    <w:rsid w:val="000A19E6"/>
    <w:rsid w:val="000A1C87"/>
    <w:rsid w:val="000A1DA0"/>
    <w:rsid w:val="000A1F96"/>
    <w:rsid w:val="000A20C6"/>
    <w:rsid w:val="000A2396"/>
    <w:rsid w:val="000A2412"/>
    <w:rsid w:val="000A2857"/>
    <w:rsid w:val="000A287B"/>
    <w:rsid w:val="000A31FD"/>
    <w:rsid w:val="000A3443"/>
    <w:rsid w:val="000A3475"/>
    <w:rsid w:val="000A3624"/>
    <w:rsid w:val="000A3FF6"/>
    <w:rsid w:val="000A416C"/>
    <w:rsid w:val="000A43A5"/>
    <w:rsid w:val="000A46BE"/>
    <w:rsid w:val="000A4960"/>
    <w:rsid w:val="000A4AC3"/>
    <w:rsid w:val="000A4C1C"/>
    <w:rsid w:val="000A4DB8"/>
    <w:rsid w:val="000A4E43"/>
    <w:rsid w:val="000A51A3"/>
    <w:rsid w:val="000A5303"/>
    <w:rsid w:val="000A5CC8"/>
    <w:rsid w:val="000A5D78"/>
    <w:rsid w:val="000A69EC"/>
    <w:rsid w:val="000A6C22"/>
    <w:rsid w:val="000A7355"/>
    <w:rsid w:val="000A793D"/>
    <w:rsid w:val="000A7B2F"/>
    <w:rsid w:val="000A7EE3"/>
    <w:rsid w:val="000B02E4"/>
    <w:rsid w:val="000B0D43"/>
    <w:rsid w:val="000B0E72"/>
    <w:rsid w:val="000B1042"/>
    <w:rsid w:val="000B14C3"/>
    <w:rsid w:val="000B151A"/>
    <w:rsid w:val="000B17D3"/>
    <w:rsid w:val="000B1C1C"/>
    <w:rsid w:val="000B24C9"/>
    <w:rsid w:val="000B30F6"/>
    <w:rsid w:val="000B3B7B"/>
    <w:rsid w:val="000B4499"/>
    <w:rsid w:val="000B44D7"/>
    <w:rsid w:val="000B4B9E"/>
    <w:rsid w:val="000B4C5F"/>
    <w:rsid w:val="000B501D"/>
    <w:rsid w:val="000B5620"/>
    <w:rsid w:val="000B6519"/>
    <w:rsid w:val="000B66EC"/>
    <w:rsid w:val="000B6B01"/>
    <w:rsid w:val="000B6E9B"/>
    <w:rsid w:val="000B7182"/>
    <w:rsid w:val="000B78DF"/>
    <w:rsid w:val="000C048A"/>
    <w:rsid w:val="000C050B"/>
    <w:rsid w:val="000C0510"/>
    <w:rsid w:val="000C0AE8"/>
    <w:rsid w:val="000C0CC6"/>
    <w:rsid w:val="000C1076"/>
    <w:rsid w:val="000C2758"/>
    <w:rsid w:val="000C2C05"/>
    <w:rsid w:val="000C307E"/>
    <w:rsid w:val="000C345A"/>
    <w:rsid w:val="000C37BF"/>
    <w:rsid w:val="000C399E"/>
    <w:rsid w:val="000C3A1A"/>
    <w:rsid w:val="000C3AF6"/>
    <w:rsid w:val="000C3D59"/>
    <w:rsid w:val="000C3D87"/>
    <w:rsid w:val="000C402F"/>
    <w:rsid w:val="000C432A"/>
    <w:rsid w:val="000C432E"/>
    <w:rsid w:val="000C4C57"/>
    <w:rsid w:val="000C539F"/>
    <w:rsid w:val="000C53E1"/>
    <w:rsid w:val="000C543F"/>
    <w:rsid w:val="000C5988"/>
    <w:rsid w:val="000C5B4A"/>
    <w:rsid w:val="000C5BFD"/>
    <w:rsid w:val="000C5CB8"/>
    <w:rsid w:val="000C607F"/>
    <w:rsid w:val="000C63FA"/>
    <w:rsid w:val="000C66C7"/>
    <w:rsid w:val="000C67EE"/>
    <w:rsid w:val="000C6AFB"/>
    <w:rsid w:val="000C6D70"/>
    <w:rsid w:val="000C75BA"/>
    <w:rsid w:val="000D03B8"/>
    <w:rsid w:val="000D0931"/>
    <w:rsid w:val="000D0DC0"/>
    <w:rsid w:val="000D1003"/>
    <w:rsid w:val="000D13E2"/>
    <w:rsid w:val="000D1FD0"/>
    <w:rsid w:val="000D20C3"/>
    <w:rsid w:val="000D20C9"/>
    <w:rsid w:val="000D21A9"/>
    <w:rsid w:val="000D35D4"/>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6A4"/>
    <w:rsid w:val="000D6EFF"/>
    <w:rsid w:val="000D7163"/>
    <w:rsid w:val="000D7390"/>
    <w:rsid w:val="000D76DB"/>
    <w:rsid w:val="000E07C0"/>
    <w:rsid w:val="000E0D92"/>
    <w:rsid w:val="000E10F8"/>
    <w:rsid w:val="000E11A1"/>
    <w:rsid w:val="000E1968"/>
    <w:rsid w:val="000E1DB9"/>
    <w:rsid w:val="000E2039"/>
    <w:rsid w:val="000E240E"/>
    <w:rsid w:val="000E2433"/>
    <w:rsid w:val="000E2CB4"/>
    <w:rsid w:val="000E34F2"/>
    <w:rsid w:val="000E36D5"/>
    <w:rsid w:val="000E3868"/>
    <w:rsid w:val="000E3B78"/>
    <w:rsid w:val="000E3DB8"/>
    <w:rsid w:val="000E40EF"/>
    <w:rsid w:val="000E416D"/>
    <w:rsid w:val="000E49C3"/>
    <w:rsid w:val="000E49C5"/>
    <w:rsid w:val="000E4D41"/>
    <w:rsid w:val="000E6491"/>
    <w:rsid w:val="000E6C90"/>
    <w:rsid w:val="000E6DD4"/>
    <w:rsid w:val="000E709D"/>
    <w:rsid w:val="000E7C7A"/>
    <w:rsid w:val="000F0197"/>
    <w:rsid w:val="000F0B3F"/>
    <w:rsid w:val="000F0E29"/>
    <w:rsid w:val="000F0EB2"/>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4DE"/>
    <w:rsid w:val="00102181"/>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DBD"/>
    <w:rsid w:val="00105EC0"/>
    <w:rsid w:val="0010605A"/>
    <w:rsid w:val="00106B09"/>
    <w:rsid w:val="001072F8"/>
    <w:rsid w:val="00110404"/>
    <w:rsid w:val="00110C0B"/>
    <w:rsid w:val="001111B5"/>
    <w:rsid w:val="0011144A"/>
    <w:rsid w:val="001126FA"/>
    <w:rsid w:val="0011275B"/>
    <w:rsid w:val="0011304E"/>
    <w:rsid w:val="001139AE"/>
    <w:rsid w:val="00113F6A"/>
    <w:rsid w:val="001142F3"/>
    <w:rsid w:val="0011532B"/>
    <w:rsid w:val="0011565E"/>
    <w:rsid w:val="00115909"/>
    <w:rsid w:val="00115B90"/>
    <w:rsid w:val="00115E07"/>
    <w:rsid w:val="00115E4E"/>
    <w:rsid w:val="0011605A"/>
    <w:rsid w:val="001160E5"/>
    <w:rsid w:val="001161A0"/>
    <w:rsid w:val="0011622C"/>
    <w:rsid w:val="001162D1"/>
    <w:rsid w:val="00117C0A"/>
    <w:rsid w:val="00120564"/>
    <w:rsid w:val="00120A6C"/>
    <w:rsid w:val="00120C49"/>
    <w:rsid w:val="00120EB8"/>
    <w:rsid w:val="0012137D"/>
    <w:rsid w:val="001214CF"/>
    <w:rsid w:val="001214E2"/>
    <w:rsid w:val="001219D1"/>
    <w:rsid w:val="0012200F"/>
    <w:rsid w:val="00122AF5"/>
    <w:rsid w:val="00122D35"/>
    <w:rsid w:val="00123047"/>
    <w:rsid w:val="0012337D"/>
    <w:rsid w:val="00123803"/>
    <w:rsid w:val="00123833"/>
    <w:rsid w:val="001245DE"/>
    <w:rsid w:val="00124E94"/>
    <w:rsid w:val="00125332"/>
    <w:rsid w:val="00125A4C"/>
    <w:rsid w:val="00125A52"/>
    <w:rsid w:val="00125C63"/>
    <w:rsid w:val="00126104"/>
    <w:rsid w:val="00126845"/>
    <w:rsid w:val="001274B4"/>
    <w:rsid w:val="00127680"/>
    <w:rsid w:val="001278D3"/>
    <w:rsid w:val="00127E2C"/>
    <w:rsid w:val="001303EE"/>
    <w:rsid w:val="00130897"/>
    <w:rsid w:val="001308E1"/>
    <w:rsid w:val="00130DE3"/>
    <w:rsid w:val="001315FD"/>
    <w:rsid w:val="00132573"/>
    <w:rsid w:val="001325EE"/>
    <w:rsid w:val="00132BA3"/>
    <w:rsid w:val="00132C0C"/>
    <w:rsid w:val="0013303F"/>
    <w:rsid w:val="00133379"/>
    <w:rsid w:val="00133CF6"/>
    <w:rsid w:val="00133D2A"/>
    <w:rsid w:val="001341B5"/>
    <w:rsid w:val="001347B6"/>
    <w:rsid w:val="001357C6"/>
    <w:rsid w:val="00135A28"/>
    <w:rsid w:val="00135E14"/>
    <w:rsid w:val="00135F7A"/>
    <w:rsid w:val="001360DF"/>
    <w:rsid w:val="001375F1"/>
    <w:rsid w:val="00140681"/>
    <w:rsid w:val="001408E8"/>
    <w:rsid w:val="001412EB"/>
    <w:rsid w:val="00141555"/>
    <w:rsid w:val="00141CF5"/>
    <w:rsid w:val="00141E2D"/>
    <w:rsid w:val="0014250C"/>
    <w:rsid w:val="00143313"/>
    <w:rsid w:val="00143C28"/>
    <w:rsid w:val="001441DD"/>
    <w:rsid w:val="001443C3"/>
    <w:rsid w:val="0014448E"/>
    <w:rsid w:val="001445A6"/>
    <w:rsid w:val="001447F9"/>
    <w:rsid w:val="00144E1D"/>
    <w:rsid w:val="00144EA6"/>
    <w:rsid w:val="00144EC2"/>
    <w:rsid w:val="0014577A"/>
    <w:rsid w:val="00145792"/>
    <w:rsid w:val="00145C8E"/>
    <w:rsid w:val="001462FB"/>
    <w:rsid w:val="00146355"/>
    <w:rsid w:val="001468A5"/>
    <w:rsid w:val="0014746F"/>
    <w:rsid w:val="001476C4"/>
    <w:rsid w:val="001477B4"/>
    <w:rsid w:val="00147A8D"/>
    <w:rsid w:val="00147BD3"/>
    <w:rsid w:val="00147D67"/>
    <w:rsid w:val="00147DB0"/>
    <w:rsid w:val="00147F10"/>
    <w:rsid w:val="00150EF9"/>
    <w:rsid w:val="0015139E"/>
    <w:rsid w:val="001514F3"/>
    <w:rsid w:val="00151BC7"/>
    <w:rsid w:val="001522BF"/>
    <w:rsid w:val="0015256B"/>
    <w:rsid w:val="0015261D"/>
    <w:rsid w:val="001526B9"/>
    <w:rsid w:val="00152831"/>
    <w:rsid w:val="00152AE0"/>
    <w:rsid w:val="00152B05"/>
    <w:rsid w:val="00152EAA"/>
    <w:rsid w:val="001535F4"/>
    <w:rsid w:val="00153EE1"/>
    <w:rsid w:val="00154636"/>
    <w:rsid w:val="00154725"/>
    <w:rsid w:val="001549BD"/>
    <w:rsid w:val="00154BB1"/>
    <w:rsid w:val="00155049"/>
    <w:rsid w:val="00155262"/>
    <w:rsid w:val="0015542A"/>
    <w:rsid w:val="00155B57"/>
    <w:rsid w:val="00156584"/>
    <w:rsid w:val="00156BB9"/>
    <w:rsid w:val="001572D9"/>
    <w:rsid w:val="00157831"/>
    <w:rsid w:val="00157CF3"/>
    <w:rsid w:val="00157D5D"/>
    <w:rsid w:val="00157EA6"/>
    <w:rsid w:val="0016011D"/>
    <w:rsid w:val="001603DE"/>
    <w:rsid w:val="00160531"/>
    <w:rsid w:val="00160610"/>
    <w:rsid w:val="00160858"/>
    <w:rsid w:val="0016090A"/>
    <w:rsid w:val="00160E9D"/>
    <w:rsid w:val="001611A8"/>
    <w:rsid w:val="00161663"/>
    <w:rsid w:val="001617B0"/>
    <w:rsid w:val="0016205A"/>
    <w:rsid w:val="00162565"/>
    <w:rsid w:val="00162837"/>
    <w:rsid w:val="0016300F"/>
    <w:rsid w:val="0016303A"/>
    <w:rsid w:val="0016319A"/>
    <w:rsid w:val="00163517"/>
    <w:rsid w:val="00163B60"/>
    <w:rsid w:val="00163E83"/>
    <w:rsid w:val="001649B5"/>
    <w:rsid w:val="00164AA3"/>
    <w:rsid w:val="0016503F"/>
    <w:rsid w:val="001654EF"/>
    <w:rsid w:val="001656AF"/>
    <w:rsid w:val="00165A12"/>
    <w:rsid w:val="00166033"/>
    <w:rsid w:val="00166469"/>
    <w:rsid w:val="001666D2"/>
    <w:rsid w:val="00166B6E"/>
    <w:rsid w:val="00166B73"/>
    <w:rsid w:val="00167010"/>
    <w:rsid w:val="001677CA"/>
    <w:rsid w:val="00167ACC"/>
    <w:rsid w:val="00167D56"/>
    <w:rsid w:val="001703AE"/>
    <w:rsid w:val="00171A1F"/>
    <w:rsid w:val="00171AF0"/>
    <w:rsid w:val="00172072"/>
    <w:rsid w:val="0017219B"/>
    <w:rsid w:val="00172B24"/>
    <w:rsid w:val="00172E0B"/>
    <w:rsid w:val="00172EDF"/>
    <w:rsid w:val="00172FF5"/>
    <w:rsid w:val="001736DD"/>
    <w:rsid w:val="00173E43"/>
    <w:rsid w:val="00173F1D"/>
    <w:rsid w:val="00173F96"/>
    <w:rsid w:val="001741CE"/>
    <w:rsid w:val="00174609"/>
    <w:rsid w:val="00174630"/>
    <w:rsid w:val="00174B5A"/>
    <w:rsid w:val="0017597A"/>
    <w:rsid w:val="00176069"/>
    <w:rsid w:val="001765CC"/>
    <w:rsid w:val="00176707"/>
    <w:rsid w:val="0017727C"/>
    <w:rsid w:val="00177373"/>
    <w:rsid w:val="00177668"/>
    <w:rsid w:val="00177779"/>
    <w:rsid w:val="001777ED"/>
    <w:rsid w:val="00177AFB"/>
    <w:rsid w:val="00177D9C"/>
    <w:rsid w:val="00177F23"/>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A6"/>
    <w:rsid w:val="00182834"/>
    <w:rsid w:val="0018361B"/>
    <w:rsid w:val="00184486"/>
    <w:rsid w:val="0018453C"/>
    <w:rsid w:val="0018469B"/>
    <w:rsid w:val="001847D5"/>
    <w:rsid w:val="001849D5"/>
    <w:rsid w:val="00184B6D"/>
    <w:rsid w:val="00185071"/>
    <w:rsid w:val="001855DA"/>
    <w:rsid w:val="00185713"/>
    <w:rsid w:val="00185BB4"/>
    <w:rsid w:val="001860F9"/>
    <w:rsid w:val="001863D3"/>
    <w:rsid w:val="00186498"/>
    <w:rsid w:val="00186892"/>
    <w:rsid w:val="00186AB7"/>
    <w:rsid w:val="00186AE3"/>
    <w:rsid w:val="00186E80"/>
    <w:rsid w:val="0018706A"/>
    <w:rsid w:val="00187467"/>
    <w:rsid w:val="00187D96"/>
    <w:rsid w:val="00187F6D"/>
    <w:rsid w:val="00190341"/>
    <w:rsid w:val="00190A44"/>
    <w:rsid w:val="00191BFA"/>
    <w:rsid w:val="00191C4B"/>
    <w:rsid w:val="00191C67"/>
    <w:rsid w:val="001921F0"/>
    <w:rsid w:val="00192309"/>
    <w:rsid w:val="0019234D"/>
    <w:rsid w:val="0019273D"/>
    <w:rsid w:val="001933EA"/>
    <w:rsid w:val="001941E2"/>
    <w:rsid w:val="00194202"/>
    <w:rsid w:val="00194511"/>
    <w:rsid w:val="0019489A"/>
    <w:rsid w:val="00194B8B"/>
    <w:rsid w:val="00194CF1"/>
    <w:rsid w:val="00195130"/>
    <w:rsid w:val="001953B0"/>
    <w:rsid w:val="001955C9"/>
    <w:rsid w:val="001957CF"/>
    <w:rsid w:val="001958DB"/>
    <w:rsid w:val="00195C1F"/>
    <w:rsid w:val="00195C86"/>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AC2"/>
    <w:rsid w:val="001A2B0F"/>
    <w:rsid w:val="001A3198"/>
    <w:rsid w:val="001A3619"/>
    <w:rsid w:val="001A3700"/>
    <w:rsid w:val="001A3C4E"/>
    <w:rsid w:val="001A4431"/>
    <w:rsid w:val="001A4D26"/>
    <w:rsid w:val="001A50F4"/>
    <w:rsid w:val="001A56EC"/>
    <w:rsid w:val="001A59F8"/>
    <w:rsid w:val="001A5DAD"/>
    <w:rsid w:val="001A6721"/>
    <w:rsid w:val="001A7122"/>
    <w:rsid w:val="001A7999"/>
    <w:rsid w:val="001A7D6F"/>
    <w:rsid w:val="001A7DD2"/>
    <w:rsid w:val="001B0288"/>
    <w:rsid w:val="001B0302"/>
    <w:rsid w:val="001B0442"/>
    <w:rsid w:val="001B0632"/>
    <w:rsid w:val="001B0F01"/>
    <w:rsid w:val="001B121C"/>
    <w:rsid w:val="001B1276"/>
    <w:rsid w:val="001B1398"/>
    <w:rsid w:val="001B1767"/>
    <w:rsid w:val="001B17D0"/>
    <w:rsid w:val="001B2310"/>
    <w:rsid w:val="001B2406"/>
    <w:rsid w:val="001B290E"/>
    <w:rsid w:val="001B29C1"/>
    <w:rsid w:val="001B2A82"/>
    <w:rsid w:val="001B2A9F"/>
    <w:rsid w:val="001B2FDE"/>
    <w:rsid w:val="001B321C"/>
    <w:rsid w:val="001B3E8D"/>
    <w:rsid w:val="001B3F2D"/>
    <w:rsid w:val="001B47E4"/>
    <w:rsid w:val="001B4ABD"/>
    <w:rsid w:val="001B53AD"/>
    <w:rsid w:val="001B576B"/>
    <w:rsid w:val="001B66B2"/>
    <w:rsid w:val="001B686E"/>
    <w:rsid w:val="001B7E72"/>
    <w:rsid w:val="001C0914"/>
    <w:rsid w:val="001C0FE6"/>
    <w:rsid w:val="001C118A"/>
    <w:rsid w:val="001C133A"/>
    <w:rsid w:val="001C1D51"/>
    <w:rsid w:val="001C2CCA"/>
    <w:rsid w:val="001C32BA"/>
    <w:rsid w:val="001C340D"/>
    <w:rsid w:val="001C3575"/>
    <w:rsid w:val="001C4660"/>
    <w:rsid w:val="001C47D1"/>
    <w:rsid w:val="001C4A65"/>
    <w:rsid w:val="001C4C48"/>
    <w:rsid w:val="001C513C"/>
    <w:rsid w:val="001C52FB"/>
    <w:rsid w:val="001C5491"/>
    <w:rsid w:val="001C54E3"/>
    <w:rsid w:val="001C5A4B"/>
    <w:rsid w:val="001C5BFB"/>
    <w:rsid w:val="001C5D41"/>
    <w:rsid w:val="001C5D9C"/>
    <w:rsid w:val="001C5FFA"/>
    <w:rsid w:val="001C6507"/>
    <w:rsid w:val="001C6569"/>
    <w:rsid w:val="001C6CF4"/>
    <w:rsid w:val="001C705F"/>
    <w:rsid w:val="001C784E"/>
    <w:rsid w:val="001D00CE"/>
    <w:rsid w:val="001D047D"/>
    <w:rsid w:val="001D05F9"/>
    <w:rsid w:val="001D0D45"/>
    <w:rsid w:val="001D0F32"/>
    <w:rsid w:val="001D1510"/>
    <w:rsid w:val="001D16F3"/>
    <w:rsid w:val="001D1B37"/>
    <w:rsid w:val="001D1C93"/>
    <w:rsid w:val="001D1D9D"/>
    <w:rsid w:val="001D1E86"/>
    <w:rsid w:val="001D2BDF"/>
    <w:rsid w:val="001D2C8E"/>
    <w:rsid w:val="001D34CA"/>
    <w:rsid w:val="001D3F2C"/>
    <w:rsid w:val="001D4524"/>
    <w:rsid w:val="001D470D"/>
    <w:rsid w:val="001D4718"/>
    <w:rsid w:val="001D47EE"/>
    <w:rsid w:val="001D492A"/>
    <w:rsid w:val="001D4B43"/>
    <w:rsid w:val="001D4F48"/>
    <w:rsid w:val="001D5436"/>
    <w:rsid w:val="001D5782"/>
    <w:rsid w:val="001D581D"/>
    <w:rsid w:val="001D5891"/>
    <w:rsid w:val="001D5C9D"/>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BF9"/>
    <w:rsid w:val="001E3330"/>
    <w:rsid w:val="001E3B7B"/>
    <w:rsid w:val="001E3CB3"/>
    <w:rsid w:val="001E3CCC"/>
    <w:rsid w:val="001E4BDF"/>
    <w:rsid w:val="001E4E81"/>
    <w:rsid w:val="001E522A"/>
    <w:rsid w:val="001E58B8"/>
    <w:rsid w:val="001E5A54"/>
    <w:rsid w:val="001E5DB3"/>
    <w:rsid w:val="001E6134"/>
    <w:rsid w:val="001E6347"/>
    <w:rsid w:val="001E6853"/>
    <w:rsid w:val="001E6B81"/>
    <w:rsid w:val="001E6D13"/>
    <w:rsid w:val="001E6D16"/>
    <w:rsid w:val="001E6E62"/>
    <w:rsid w:val="001F07F0"/>
    <w:rsid w:val="001F090C"/>
    <w:rsid w:val="001F0C50"/>
    <w:rsid w:val="001F0F2F"/>
    <w:rsid w:val="001F0FB8"/>
    <w:rsid w:val="001F1023"/>
    <w:rsid w:val="001F1762"/>
    <w:rsid w:val="001F1ACE"/>
    <w:rsid w:val="001F2A82"/>
    <w:rsid w:val="001F2DB8"/>
    <w:rsid w:val="001F2FDA"/>
    <w:rsid w:val="001F33E6"/>
    <w:rsid w:val="001F349C"/>
    <w:rsid w:val="001F3820"/>
    <w:rsid w:val="001F3AFE"/>
    <w:rsid w:val="001F3BD5"/>
    <w:rsid w:val="001F4947"/>
    <w:rsid w:val="001F49FB"/>
    <w:rsid w:val="001F5449"/>
    <w:rsid w:val="001F5C79"/>
    <w:rsid w:val="001F5E51"/>
    <w:rsid w:val="001F6785"/>
    <w:rsid w:val="001F6CA1"/>
    <w:rsid w:val="001F6EC1"/>
    <w:rsid w:val="001F6F81"/>
    <w:rsid w:val="00200370"/>
    <w:rsid w:val="0020062C"/>
    <w:rsid w:val="00201385"/>
    <w:rsid w:val="00201CC5"/>
    <w:rsid w:val="00201FE3"/>
    <w:rsid w:val="00202C94"/>
    <w:rsid w:val="00203EC4"/>
    <w:rsid w:val="002040CD"/>
    <w:rsid w:val="0020418C"/>
    <w:rsid w:val="00204236"/>
    <w:rsid w:val="00204579"/>
    <w:rsid w:val="00204632"/>
    <w:rsid w:val="002046EF"/>
    <w:rsid w:val="00205034"/>
    <w:rsid w:val="002057E5"/>
    <w:rsid w:val="002059E4"/>
    <w:rsid w:val="00205D7C"/>
    <w:rsid w:val="0020650E"/>
    <w:rsid w:val="002067E6"/>
    <w:rsid w:val="00207438"/>
    <w:rsid w:val="00207997"/>
    <w:rsid w:val="002101B7"/>
    <w:rsid w:val="00210246"/>
    <w:rsid w:val="00210B92"/>
    <w:rsid w:val="00210C79"/>
    <w:rsid w:val="00211FE6"/>
    <w:rsid w:val="0021212A"/>
    <w:rsid w:val="0021232A"/>
    <w:rsid w:val="0021273A"/>
    <w:rsid w:val="00213784"/>
    <w:rsid w:val="002147BA"/>
    <w:rsid w:val="00214CCB"/>
    <w:rsid w:val="002151A6"/>
    <w:rsid w:val="00215E5A"/>
    <w:rsid w:val="00215FAD"/>
    <w:rsid w:val="00216052"/>
    <w:rsid w:val="0021654C"/>
    <w:rsid w:val="00216871"/>
    <w:rsid w:val="00216873"/>
    <w:rsid w:val="00216B11"/>
    <w:rsid w:val="00216B89"/>
    <w:rsid w:val="00216CA1"/>
    <w:rsid w:val="002171CC"/>
    <w:rsid w:val="00217EF4"/>
    <w:rsid w:val="00220732"/>
    <w:rsid w:val="00220A1F"/>
    <w:rsid w:val="00220B35"/>
    <w:rsid w:val="00220C2B"/>
    <w:rsid w:val="00220DA2"/>
    <w:rsid w:val="00220E66"/>
    <w:rsid w:val="00221337"/>
    <w:rsid w:val="002222BF"/>
    <w:rsid w:val="0022238A"/>
    <w:rsid w:val="002223A6"/>
    <w:rsid w:val="0022245C"/>
    <w:rsid w:val="002229E3"/>
    <w:rsid w:val="0022318A"/>
    <w:rsid w:val="002239CD"/>
    <w:rsid w:val="00223E8C"/>
    <w:rsid w:val="002240C0"/>
    <w:rsid w:val="002240EA"/>
    <w:rsid w:val="00224133"/>
    <w:rsid w:val="002241B4"/>
    <w:rsid w:val="00224354"/>
    <w:rsid w:val="00224367"/>
    <w:rsid w:val="00224562"/>
    <w:rsid w:val="00224C9E"/>
    <w:rsid w:val="00224CE5"/>
    <w:rsid w:val="0022549B"/>
    <w:rsid w:val="00225A0A"/>
    <w:rsid w:val="00225B3F"/>
    <w:rsid w:val="00225B81"/>
    <w:rsid w:val="002269CE"/>
    <w:rsid w:val="00226D48"/>
    <w:rsid w:val="00226DB4"/>
    <w:rsid w:val="00226E07"/>
    <w:rsid w:val="002273F4"/>
    <w:rsid w:val="002274A8"/>
    <w:rsid w:val="00230149"/>
    <w:rsid w:val="00230ABC"/>
    <w:rsid w:val="002313F1"/>
    <w:rsid w:val="00231905"/>
    <w:rsid w:val="00231C3F"/>
    <w:rsid w:val="00231D42"/>
    <w:rsid w:val="00231F56"/>
    <w:rsid w:val="00231FFF"/>
    <w:rsid w:val="002320D8"/>
    <w:rsid w:val="00232639"/>
    <w:rsid w:val="00232B0A"/>
    <w:rsid w:val="00232BAC"/>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A1D"/>
    <w:rsid w:val="00235D5C"/>
    <w:rsid w:val="00236568"/>
    <w:rsid w:val="0023691D"/>
    <w:rsid w:val="00236CBD"/>
    <w:rsid w:val="00236DEB"/>
    <w:rsid w:val="002376D6"/>
    <w:rsid w:val="0024152D"/>
    <w:rsid w:val="00241F99"/>
    <w:rsid w:val="00242530"/>
    <w:rsid w:val="00242915"/>
    <w:rsid w:val="0024340A"/>
    <w:rsid w:val="0024378F"/>
    <w:rsid w:val="002438FA"/>
    <w:rsid w:val="00243DAA"/>
    <w:rsid w:val="00243F08"/>
    <w:rsid w:val="002440AF"/>
    <w:rsid w:val="0024413A"/>
    <w:rsid w:val="00244290"/>
    <w:rsid w:val="00244D7E"/>
    <w:rsid w:val="00245189"/>
    <w:rsid w:val="00245406"/>
    <w:rsid w:val="00245594"/>
    <w:rsid w:val="002460B1"/>
    <w:rsid w:val="0024621E"/>
    <w:rsid w:val="0024630C"/>
    <w:rsid w:val="0024715E"/>
    <w:rsid w:val="002475FF"/>
    <w:rsid w:val="00247D2A"/>
    <w:rsid w:val="00247D72"/>
    <w:rsid w:val="0025033F"/>
    <w:rsid w:val="002503CD"/>
    <w:rsid w:val="00250508"/>
    <w:rsid w:val="00250745"/>
    <w:rsid w:val="002507D3"/>
    <w:rsid w:val="00250AD9"/>
    <w:rsid w:val="002514E7"/>
    <w:rsid w:val="002515A7"/>
    <w:rsid w:val="002519DB"/>
    <w:rsid w:val="00251C01"/>
    <w:rsid w:val="0025212D"/>
    <w:rsid w:val="002524E5"/>
    <w:rsid w:val="002525D6"/>
    <w:rsid w:val="00252C52"/>
    <w:rsid w:val="00252D24"/>
    <w:rsid w:val="0025375E"/>
    <w:rsid w:val="002537D3"/>
    <w:rsid w:val="00254370"/>
    <w:rsid w:val="00254417"/>
    <w:rsid w:val="00254B35"/>
    <w:rsid w:val="00254B5B"/>
    <w:rsid w:val="002556EB"/>
    <w:rsid w:val="002565BB"/>
    <w:rsid w:val="00256644"/>
    <w:rsid w:val="002567CF"/>
    <w:rsid w:val="00256AA2"/>
    <w:rsid w:val="00256B2D"/>
    <w:rsid w:val="0025741D"/>
    <w:rsid w:val="00257AF2"/>
    <w:rsid w:val="002601BA"/>
    <w:rsid w:val="002602E0"/>
    <w:rsid w:val="002604F0"/>
    <w:rsid w:val="002609E0"/>
    <w:rsid w:val="00260D2A"/>
    <w:rsid w:val="00260F41"/>
    <w:rsid w:val="0026122A"/>
    <w:rsid w:val="002615D9"/>
    <w:rsid w:val="00261657"/>
    <w:rsid w:val="00261800"/>
    <w:rsid w:val="00261BB1"/>
    <w:rsid w:val="00261D58"/>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CA"/>
    <w:rsid w:val="002663FB"/>
    <w:rsid w:val="002665D4"/>
    <w:rsid w:val="00266D5E"/>
    <w:rsid w:val="00266EE0"/>
    <w:rsid w:val="00266FDE"/>
    <w:rsid w:val="0026734F"/>
    <w:rsid w:val="0026739E"/>
    <w:rsid w:val="002676FC"/>
    <w:rsid w:val="002678C1"/>
    <w:rsid w:val="0026796D"/>
    <w:rsid w:val="00267A93"/>
    <w:rsid w:val="00267BF3"/>
    <w:rsid w:val="00267C54"/>
    <w:rsid w:val="00270302"/>
    <w:rsid w:val="00270328"/>
    <w:rsid w:val="002703FA"/>
    <w:rsid w:val="00270583"/>
    <w:rsid w:val="002709BB"/>
    <w:rsid w:val="002709F6"/>
    <w:rsid w:val="00270B7B"/>
    <w:rsid w:val="00270C39"/>
    <w:rsid w:val="0027159A"/>
    <w:rsid w:val="00271797"/>
    <w:rsid w:val="002717FC"/>
    <w:rsid w:val="002718B0"/>
    <w:rsid w:val="00271C40"/>
    <w:rsid w:val="00271E6F"/>
    <w:rsid w:val="002721EB"/>
    <w:rsid w:val="0027233E"/>
    <w:rsid w:val="00272451"/>
    <w:rsid w:val="00272C7A"/>
    <w:rsid w:val="00273134"/>
    <w:rsid w:val="00273619"/>
    <w:rsid w:val="00273C56"/>
    <w:rsid w:val="00273F3C"/>
    <w:rsid w:val="00274171"/>
    <w:rsid w:val="002742E7"/>
    <w:rsid w:val="00274467"/>
    <w:rsid w:val="00274A37"/>
    <w:rsid w:val="00274F0D"/>
    <w:rsid w:val="00275751"/>
    <w:rsid w:val="002759AD"/>
    <w:rsid w:val="00275A33"/>
    <w:rsid w:val="00276F72"/>
    <w:rsid w:val="00277081"/>
    <w:rsid w:val="00277978"/>
    <w:rsid w:val="00280156"/>
    <w:rsid w:val="002803EC"/>
    <w:rsid w:val="002805D8"/>
    <w:rsid w:val="0028095C"/>
    <w:rsid w:val="00280BC5"/>
    <w:rsid w:val="00280F34"/>
    <w:rsid w:val="0028198A"/>
    <w:rsid w:val="00281A0C"/>
    <w:rsid w:val="00281B29"/>
    <w:rsid w:val="002837E2"/>
    <w:rsid w:val="00284735"/>
    <w:rsid w:val="00284763"/>
    <w:rsid w:val="00284C00"/>
    <w:rsid w:val="00285B05"/>
    <w:rsid w:val="00286431"/>
    <w:rsid w:val="002866D5"/>
    <w:rsid w:val="00286B70"/>
    <w:rsid w:val="0028702C"/>
    <w:rsid w:val="00287379"/>
    <w:rsid w:val="002879DD"/>
    <w:rsid w:val="00290299"/>
    <w:rsid w:val="0029050B"/>
    <w:rsid w:val="0029110B"/>
    <w:rsid w:val="002914C6"/>
    <w:rsid w:val="002919E0"/>
    <w:rsid w:val="002922AC"/>
    <w:rsid w:val="002926E7"/>
    <w:rsid w:val="002929F7"/>
    <w:rsid w:val="00292E6C"/>
    <w:rsid w:val="00292EAF"/>
    <w:rsid w:val="00292FBD"/>
    <w:rsid w:val="00292FD2"/>
    <w:rsid w:val="002930C9"/>
    <w:rsid w:val="0029318B"/>
    <w:rsid w:val="00293492"/>
    <w:rsid w:val="00293E12"/>
    <w:rsid w:val="00293F5B"/>
    <w:rsid w:val="002942F7"/>
    <w:rsid w:val="00294DCB"/>
    <w:rsid w:val="00294F26"/>
    <w:rsid w:val="00295580"/>
    <w:rsid w:val="00295756"/>
    <w:rsid w:val="00295787"/>
    <w:rsid w:val="00295F82"/>
    <w:rsid w:val="0029650E"/>
    <w:rsid w:val="002967D0"/>
    <w:rsid w:val="00296ACB"/>
    <w:rsid w:val="00296B46"/>
    <w:rsid w:val="00296D5D"/>
    <w:rsid w:val="00297203"/>
    <w:rsid w:val="0029751C"/>
    <w:rsid w:val="00297706"/>
    <w:rsid w:val="002A03F1"/>
    <w:rsid w:val="002A0E5B"/>
    <w:rsid w:val="002A0F48"/>
    <w:rsid w:val="002A12DF"/>
    <w:rsid w:val="002A14D9"/>
    <w:rsid w:val="002A15A0"/>
    <w:rsid w:val="002A1953"/>
    <w:rsid w:val="002A19AA"/>
    <w:rsid w:val="002A2234"/>
    <w:rsid w:val="002A23B1"/>
    <w:rsid w:val="002A290F"/>
    <w:rsid w:val="002A2FC5"/>
    <w:rsid w:val="002A301E"/>
    <w:rsid w:val="002A3AA9"/>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1108"/>
    <w:rsid w:val="002B1686"/>
    <w:rsid w:val="002B1EE8"/>
    <w:rsid w:val="002B2250"/>
    <w:rsid w:val="002B24DF"/>
    <w:rsid w:val="002B252C"/>
    <w:rsid w:val="002B2857"/>
    <w:rsid w:val="002B2D64"/>
    <w:rsid w:val="002B2F71"/>
    <w:rsid w:val="002B317F"/>
    <w:rsid w:val="002B3775"/>
    <w:rsid w:val="002B3962"/>
    <w:rsid w:val="002B3E7D"/>
    <w:rsid w:val="002B4281"/>
    <w:rsid w:val="002B4B44"/>
    <w:rsid w:val="002B510A"/>
    <w:rsid w:val="002B599D"/>
    <w:rsid w:val="002B5E45"/>
    <w:rsid w:val="002B605B"/>
    <w:rsid w:val="002B66B5"/>
    <w:rsid w:val="002B7375"/>
    <w:rsid w:val="002B73A6"/>
    <w:rsid w:val="002B7E93"/>
    <w:rsid w:val="002C004D"/>
    <w:rsid w:val="002C0135"/>
    <w:rsid w:val="002C10D7"/>
    <w:rsid w:val="002C11DC"/>
    <w:rsid w:val="002C144A"/>
    <w:rsid w:val="002C1631"/>
    <w:rsid w:val="002C18C0"/>
    <w:rsid w:val="002C1E52"/>
    <w:rsid w:val="002C25A8"/>
    <w:rsid w:val="002C3192"/>
    <w:rsid w:val="002C3671"/>
    <w:rsid w:val="002C36A7"/>
    <w:rsid w:val="002C3A0C"/>
    <w:rsid w:val="002C40AC"/>
    <w:rsid w:val="002C4313"/>
    <w:rsid w:val="002C46AD"/>
    <w:rsid w:val="002C481D"/>
    <w:rsid w:val="002C4E5B"/>
    <w:rsid w:val="002C50F7"/>
    <w:rsid w:val="002C520F"/>
    <w:rsid w:val="002C5282"/>
    <w:rsid w:val="002C5736"/>
    <w:rsid w:val="002C5956"/>
    <w:rsid w:val="002C5C2D"/>
    <w:rsid w:val="002C6808"/>
    <w:rsid w:val="002C6A75"/>
    <w:rsid w:val="002C6D45"/>
    <w:rsid w:val="002D038B"/>
    <w:rsid w:val="002D0AF7"/>
    <w:rsid w:val="002D0B3C"/>
    <w:rsid w:val="002D0BC1"/>
    <w:rsid w:val="002D0E89"/>
    <w:rsid w:val="002D17A0"/>
    <w:rsid w:val="002D1CC3"/>
    <w:rsid w:val="002D208B"/>
    <w:rsid w:val="002D23D5"/>
    <w:rsid w:val="002D266F"/>
    <w:rsid w:val="002D28E1"/>
    <w:rsid w:val="002D2BB8"/>
    <w:rsid w:val="002D3085"/>
    <w:rsid w:val="002D35FE"/>
    <w:rsid w:val="002D365C"/>
    <w:rsid w:val="002D3971"/>
    <w:rsid w:val="002D39BE"/>
    <w:rsid w:val="002D3FF2"/>
    <w:rsid w:val="002D4081"/>
    <w:rsid w:val="002D5266"/>
    <w:rsid w:val="002D5589"/>
    <w:rsid w:val="002D58E9"/>
    <w:rsid w:val="002D5D44"/>
    <w:rsid w:val="002D673C"/>
    <w:rsid w:val="002D6ABC"/>
    <w:rsid w:val="002D6B10"/>
    <w:rsid w:val="002D71C1"/>
    <w:rsid w:val="002D7239"/>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80C"/>
    <w:rsid w:val="002E382C"/>
    <w:rsid w:val="002E3C2A"/>
    <w:rsid w:val="002E3E0F"/>
    <w:rsid w:val="002E47F2"/>
    <w:rsid w:val="002E4835"/>
    <w:rsid w:val="002E4AE0"/>
    <w:rsid w:val="002E5420"/>
    <w:rsid w:val="002E5488"/>
    <w:rsid w:val="002E5922"/>
    <w:rsid w:val="002E615A"/>
    <w:rsid w:val="002E6332"/>
    <w:rsid w:val="002E6630"/>
    <w:rsid w:val="002E671D"/>
    <w:rsid w:val="002E6EDC"/>
    <w:rsid w:val="002E71A3"/>
    <w:rsid w:val="002E751B"/>
    <w:rsid w:val="002E796E"/>
    <w:rsid w:val="002E7A1B"/>
    <w:rsid w:val="002F02DC"/>
    <w:rsid w:val="002F03F0"/>
    <w:rsid w:val="002F0B2A"/>
    <w:rsid w:val="002F0D03"/>
    <w:rsid w:val="002F159F"/>
    <w:rsid w:val="002F1642"/>
    <w:rsid w:val="002F1F74"/>
    <w:rsid w:val="002F2458"/>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79F1"/>
    <w:rsid w:val="0030007C"/>
    <w:rsid w:val="003000D4"/>
    <w:rsid w:val="003005CC"/>
    <w:rsid w:val="00300D61"/>
    <w:rsid w:val="00300DCE"/>
    <w:rsid w:val="0030155A"/>
    <w:rsid w:val="00301BA5"/>
    <w:rsid w:val="00301DE8"/>
    <w:rsid w:val="00301F0F"/>
    <w:rsid w:val="003024C7"/>
    <w:rsid w:val="003028C3"/>
    <w:rsid w:val="00302A83"/>
    <w:rsid w:val="00302DF2"/>
    <w:rsid w:val="003033C6"/>
    <w:rsid w:val="00303AF2"/>
    <w:rsid w:val="00303E9D"/>
    <w:rsid w:val="0030428A"/>
    <w:rsid w:val="00304321"/>
    <w:rsid w:val="003047A5"/>
    <w:rsid w:val="00304BCA"/>
    <w:rsid w:val="00304C8E"/>
    <w:rsid w:val="00305046"/>
    <w:rsid w:val="003050EA"/>
    <w:rsid w:val="0030514E"/>
    <w:rsid w:val="00305478"/>
    <w:rsid w:val="003055B1"/>
    <w:rsid w:val="00305648"/>
    <w:rsid w:val="00305EC2"/>
    <w:rsid w:val="00306052"/>
    <w:rsid w:val="0030668A"/>
    <w:rsid w:val="00306BF6"/>
    <w:rsid w:val="00306E21"/>
    <w:rsid w:val="0030720F"/>
    <w:rsid w:val="00307435"/>
    <w:rsid w:val="00310B7B"/>
    <w:rsid w:val="003111E6"/>
    <w:rsid w:val="003116DF"/>
    <w:rsid w:val="00311748"/>
    <w:rsid w:val="00311776"/>
    <w:rsid w:val="00311E9F"/>
    <w:rsid w:val="003122EC"/>
    <w:rsid w:val="003126B8"/>
    <w:rsid w:val="00312761"/>
    <w:rsid w:val="00312BF5"/>
    <w:rsid w:val="00312D3D"/>
    <w:rsid w:val="00312F83"/>
    <w:rsid w:val="00313F08"/>
    <w:rsid w:val="003141FC"/>
    <w:rsid w:val="0031435E"/>
    <w:rsid w:val="00314CFC"/>
    <w:rsid w:val="00315035"/>
    <w:rsid w:val="003151E3"/>
    <w:rsid w:val="0031585D"/>
    <w:rsid w:val="0031597A"/>
    <w:rsid w:val="00316326"/>
    <w:rsid w:val="00317054"/>
    <w:rsid w:val="00317A38"/>
    <w:rsid w:val="00317F3B"/>
    <w:rsid w:val="00320220"/>
    <w:rsid w:val="0032079F"/>
    <w:rsid w:val="003207F4"/>
    <w:rsid w:val="00320ED0"/>
    <w:rsid w:val="00320FFE"/>
    <w:rsid w:val="00321148"/>
    <w:rsid w:val="003215B5"/>
    <w:rsid w:val="003220E3"/>
    <w:rsid w:val="003224D2"/>
    <w:rsid w:val="00322A57"/>
    <w:rsid w:val="00322E50"/>
    <w:rsid w:val="003237AB"/>
    <w:rsid w:val="0032386C"/>
    <w:rsid w:val="00323D95"/>
    <w:rsid w:val="0032429A"/>
    <w:rsid w:val="003245D1"/>
    <w:rsid w:val="00324CBA"/>
    <w:rsid w:val="00324FF3"/>
    <w:rsid w:val="00325839"/>
    <w:rsid w:val="00325E53"/>
    <w:rsid w:val="00326309"/>
    <w:rsid w:val="0032782A"/>
    <w:rsid w:val="00327863"/>
    <w:rsid w:val="00327F22"/>
    <w:rsid w:val="0033011E"/>
    <w:rsid w:val="00330275"/>
    <w:rsid w:val="00330CE1"/>
    <w:rsid w:val="00330E4D"/>
    <w:rsid w:val="00332A97"/>
    <w:rsid w:val="00332D02"/>
    <w:rsid w:val="00333070"/>
    <w:rsid w:val="003332B5"/>
    <w:rsid w:val="00333595"/>
    <w:rsid w:val="003338B1"/>
    <w:rsid w:val="00333C9E"/>
    <w:rsid w:val="00333EF9"/>
    <w:rsid w:val="003344F9"/>
    <w:rsid w:val="00334CB3"/>
    <w:rsid w:val="00334F14"/>
    <w:rsid w:val="003351B9"/>
    <w:rsid w:val="00335250"/>
    <w:rsid w:val="00335417"/>
    <w:rsid w:val="003356C4"/>
    <w:rsid w:val="003358A6"/>
    <w:rsid w:val="00335954"/>
    <w:rsid w:val="00336251"/>
    <w:rsid w:val="0033637F"/>
    <w:rsid w:val="00336887"/>
    <w:rsid w:val="00336B86"/>
    <w:rsid w:val="00336CEF"/>
    <w:rsid w:val="00337178"/>
    <w:rsid w:val="00337FA7"/>
    <w:rsid w:val="0034008A"/>
    <w:rsid w:val="003401CC"/>
    <w:rsid w:val="0034022F"/>
    <w:rsid w:val="00340CA8"/>
    <w:rsid w:val="00341345"/>
    <w:rsid w:val="00341BD3"/>
    <w:rsid w:val="003421D5"/>
    <w:rsid w:val="00342607"/>
    <w:rsid w:val="00342671"/>
    <w:rsid w:val="00342951"/>
    <w:rsid w:val="003441DC"/>
    <w:rsid w:val="00344375"/>
    <w:rsid w:val="003453C6"/>
    <w:rsid w:val="00345578"/>
    <w:rsid w:val="00345896"/>
    <w:rsid w:val="00345DD2"/>
    <w:rsid w:val="00346851"/>
    <w:rsid w:val="00346913"/>
    <w:rsid w:val="0034698C"/>
    <w:rsid w:val="0034703B"/>
    <w:rsid w:val="00347818"/>
    <w:rsid w:val="0035026D"/>
    <w:rsid w:val="003503E7"/>
    <w:rsid w:val="00350556"/>
    <w:rsid w:val="003505FF"/>
    <w:rsid w:val="00350A93"/>
    <w:rsid w:val="00350ED1"/>
    <w:rsid w:val="003512F4"/>
    <w:rsid w:val="003516FB"/>
    <w:rsid w:val="003519E9"/>
    <w:rsid w:val="00351D39"/>
    <w:rsid w:val="00351F92"/>
    <w:rsid w:val="00352876"/>
    <w:rsid w:val="00353048"/>
    <w:rsid w:val="00353168"/>
    <w:rsid w:val="003539CB"/>
    <w:rsid w:val="003548AE"/>
    <w:rsid w:val="0035491C"/>
    <w:rsid w:val="00354B99"/>
    <w:rsid w:val="00354FC8"/>
    <w:rsid w:val="0035530C"/>
    <w:rsid w:val="003554F0"/>
    <w:rsid w:val="0035576A"/>
    <w:rsid w:val="00356741"/>
    <w:rsid w:val="003569E9"/>
    <w:rsid w:val="00356A55"/>
    <w:rsid w:val="00356A75"/>
    <w:rsid w:val="00356EB7"/>
    <w:rsid w:val="0035736F"/>
    <w:rsid w:val="003573B8"/>
    <w:rsid w:val="003573CB"/>
    <w:rsid w:val="0035753F"/>
    <w:rsid w:val="0035779E"/>
    <w:rsid w:val="00357DFC"/>
    <w:rsid w:val="003600CC"/>
    <w:rsid w:val="00360255"/>
    <w:rsid w:val="003609F6"/>
    <w:rsid w:val="00361053"/>
    <w:rsid w:val="00361245"/>
    <w:rsid w:val="003614F4"/>
    <w:rsid w:val="003615E8"/>
    <w:rsid w:val="00361659"/>
    <w:rsid w:val="00362083"/>
    <w:rsid w:val="003624EE"/>
    <w:rsid w:val="00362AA6"/>
    <w:rsid w:val="00362EF5"/>
    <w:rsid w:val="00362EFE"/>
    <w:rsid w:val="00363235"/>
    <w:rsid w:val="003638AC"/>
    <w:rsid w:val="00363FEE"/>
    <w:rsid w:val="003640E5"/>
    <w:rsid w:val="003648CD"/>
    <w:rsid w:val="00364CC9"/>
    <w:rsid w:val="003650EB"/>
    <w:rsid w:val="00365377"/>
    <w:rsid w:val="003657AD"/>
    <w:rsid w:val="00366309"/>
    <w:rsid w:val="003666B3"/>
    <w:rsid w:val="00366A4F"/>
    <w:rsid w:val="00366DFB"/>
    <w:rsid w:val="0036710B"/>
    <w:rsid w:val="00367128"/>
    <w:rsid w:val="00367684"/>
    <w:rsid w:val="0036775F"/>
    <w:rsid w:val="003700E2"/>
    <w:rsid w:val="00370146"/>
    <w:rsid w:val="003702EB"/>
    <w:rsid w:val="0037072B"/>
    <w:rsid w:val="00370A91"/>
    <w:rsid w:val="00370F8A"/>
    <w:rsid w:val="003711F7"/>
    <w:rsid w:val="00371DE5"/>
    <w:rsid w:val="00371F0C"/>
    <w:rsid w:val="003723D2"/>
    <w:rsid w:val="0037244A"/>
    <w:rsid w:val="00372550"/>
    <w:rsid w:val="00372BC8"/>
    <w:rsid w:val="003736D3"/>
    <w:rsid w:val="00373CA1"/>
    <w:rsid w:val="00373D05"/>
    <w:rsid w:val="00373E56"/>
    <w:rsid w:val="00374375"/>
    <w:rsid w:val="003743B5"/>
    <w:rsid w:val="003744AC"/>
    <w:rsid w:val="0037457C"/>
    <w:rsid w:val="00374DAE"/>
    <w:rsid w:val="00375204"/>
    <w:rsid w:val="00375564"/>
    <w:rsid w:val="00376021"/>
    <w:rsid w:val="00376221"/>
    <w:rsid w:val="003770D5"/>
    <w:rsid w:val="0037784C"/>
    <w:rsid w:val="00377A6A"/>
    <w:rsid w:val="00377E3A"/>
    <w:rsid w:val="0038050B"/>
    <w:rsid w:val="00380A53"/>
    <w:rsid w:val="00380A6E"/>
    <w:rsid w:val="00380DA4"/>
    <w:rsid w:val="003811C9"/>
    <w:rsid w:val="00381542"/>
    <w:rsid w:val="003818DE"/>
    <w:rsid w:val="00381A3E"/>
    <w:rsid w:val="0038246B"/>
    <w:rsid w:val="003829A1"/>
    <w:rsid w:val="00382BA4"/>
    <w:rsid w:val="00382DFB"/>
    <w:rsid w:val="003832BD"/>
    <w:rsid w:val="003833E8"/>
    <w:rsid w:val="0038379E"/>
    <w:rsid w:val="00383A7B"/>
    <w:rsid w:val="00383BBC"/>
    <w:rsid w:val="00383EEC"/>
    <w:rsid w:val="003845FF"/>
    <w:rsid w:val="00384AC0"/>
    <w:rsid w:val="00385EB0"/>
    <w:rsid w:val="003860BD"/>
    <w:rsid w:val="00386184"/>
    <w:rsid w:val="003868D5"/>
    <w:rsid w:val="00386B84"/>
    <w:rsid w:val="00386DB2"/>
    <w:rsid w:val="00387AF2"/>
    <w:rsid w:val="00387CB0"/>
    <w:rsid w:val="00390456"/>
    <w:rsid w:val="0039057B"/>
    <w:rsid w:val="00390719"/>
    <w:rsid w:val="0039111D"/>
    <w:rsid w:val="0039147B"/>
    <w:rsid w:val="00392221"/>
    <w:rsid w:val="00392FB3"/>
    <w:rsid w:val="003933E4"/>
    <w:rsid w:val="00393C8A"/>
    <w:rsid w:val="00393E1D"/>
    <w:rsid w:val="003946C7"/>
    <w:rsid w:val="003952A4"/>
    <w:rsid w:val="00395318"/>
    <w:rsid w:val="00395584"/>
    <w:rsid w:val="00395B51"/>
    <w:rsid w:val="00395C32"/>
    <w:rsid w:val="00395FA6"/>
    <w:rsid w:val="00396052"/>
    <w:rsid w:val="0039609A"/>
    <w:rsid w:val="00396131"/>
    <w:rsid w:val="00396246"/>
    <w:rsid w:val="003963AF"/>
    <w:rsid w:val="00396695"/>
    <w:rsid w:val="00396786"/>
    <w:rsid w:val="003969FD"/>
    <w:rsid w:val="00396E45"/>
    <w:rsid w:val="00396FB2"/>
    <w:rsid w:val="00396FD0"/>
    <w:rsid w:val="00397598"/>
    <w:rsid w:val="003975F1"/>
    <w:rsid w:val="003977D4"/>
    <w:rsid w:val="00397C98"/>
    <w:rsid w:val="003A0168"/>
    <w:rsid w:val="003A03DB"/>
    <w:rsid w:val="003A08BF"/>
    <w:rsid w:val="003A1628"/>
    <w:rsid w:val="003A17B9"/>
    <w:rsid w:val="003A21D7"/>
    <w:rsid w:val="003A24F0"/>
    <w:rsid w:val="003A29A3"/>
    <w:rsid w:val="003A395D"/>
    <w:rsid w:val="003A3961"/>
    <w:rsid w:val="003A3AFF"/>
    <w:rsid w:val="003A3C09"/>
    <w:rsid w:val="003A44B2"/>
    <w:rsid w:val="003A45D0"/>
    <w:rsid w:val="003A61C3"/>
    <w:rsid w:val="003A6EF3"/>
    <w:rsid w:val="003B06EA"/>
    <w:rsid w:val="003B0B8D"/>
    <w:rsid w:val="003B0E39"/>
    <w:rsid w:val="003B1364"/>
    <w:rsid w:val="003B13C5"/>
    <w:rsid w:val="003B192B"/>
    <w:rsid w:val="003B28AE"/>
    <w:rsid w:val="003B2A7B"/>
    <w:rsid w:val="003B349D"/>
    <w:rsid w:val="003B384A"/>
    <w:rsid w:val="003B3DD2"/>
    <w:rsid w:val="003B4B00"/>
    <w:rsid w:val="003B4BD1"/>
    <w:rsid w:val="003B51DA"/>
    <w:rsid w:val="003B591C"/>
    <w:rsid w:val="003B5CB1"/>
    <w:rsid w:val="003B5CDD"/>
    <w:rsid w:val="003B5E0F"/>
    <w:rsid w:val="003B5E66"/>
    <w:rsid w:val="003B63D4"/>
    <w:rsid w:val="003B6B7A"/>
    <w:rsid w:val="003B6D75"/>
    <w:rsid w:val="003B735A"/>
    <w:rsid w:val="003B7B06"/>
    <w:rsid w:val="003C029D"/>
    <w:rsid w:val="003C060D"/>
    <w:rsid w:val="003C086A"/>
    <w:rsid w:val="003C091B"/>
    <w:rsid w:val="003C0B95"/>
    <w:rsid w:val="003C0FAD"/>
    <w:rsid w:val="003C10E6"/>
    <w:rsid w:val="003C1309"/>
    <w:rsid w:val="003C15BA"/>
    <w:rsid w:val="003C160C"/>
    <w:rsid w:val="003C19A4"/>
    <w:rsid w:val="003C1C9D"/>
    <w:rsid w:val="003C233A"/>
    <w:rsid w:val="003C2B34"/>
    <w:rsid w:val="003C2D59"/>
    <w:rsid w:val="003C2DAD"/>
    <w:rsid w:val="003C3237"/>
    <w:rsid w:val="003C358A"/>
    <w:rsid w:val="003C38E4"/>
    <w:rsid w:val="003C3ADE"/>
    <w:rsid w:val="003C3E0F"/>
    <w:rsid w:val="003C3FCD"/>
    <w:rsid w:val="003C413D"/>
    <w:rsid w:val="003C4324"/>
    <w:rsid w:val="003C4AFF"/>
    <w:rsid w:val="003C4B89"/>
    <w:rsid w:val="003C4ED7"/>
    <w:rsid w:val="003C5424"/>
    <w:rsid w:val="003C6D39"/>
    <w:rsid w:val="003C711F"/>
    <w:rsid w:val="003C7733"/>
    <w:rsid w:val="003C7861"/>
    <w:rsid w:val="003C7AF5"/>
    <w:rsid w:val="003C7F08"/>
    <w:rsid w:val="003D0013"/>
    <w:rsid w:val="003D0945"/>
    <w:rsid w:val="003D1657"/>
    <w:rsid w:val="003D1ACC"/>
    <w:rsid w:val="003D1BC0"/>
    <w:rsid w:val="003D1BF7"/>
    <w:rsid w:val="003D1F27"/>
    <w:rsid w:val="003D2733"/>
    <w:rsid w:val="003D2E7A"/>
    <w:rsid w:val="003D2F6A"/>
    <w:rsid w:val="003D3BBB"/>
    <w:rsid w:val="003D41D1"/>
    <w:rsid w:val="003D4507"/>
    <w:rsid w:val="003D47B5"/>
    <w:rsid w:val="003D52B4"/>
    <w:rsid w:val="003D57B5"/>
    <w:rsid w:val="003D57B8"/>
    <w:rsid w:val="003D5980"/>
    <w:rsid w:val="003D625A"/>
    <w:rsid w:val="003D64A9"/>
    <w:rsid w:val="003D6D08"/>
    <w:rsid w:val="003D6DBC"/>
    <w:rsid w:val="003D73A6"/>
    <w:rsid w:val="003D7696"/>
    <w:rsid w:val="003D76E5"/>
    <w:rsid w:val="003D78FF"/>
    <w:rsid w:val="003D7AAC"/>
    <w:rsid w:val="003D7D8B"/>
    <w:rsid w:val="003E0A47"/>
    <w:rsid w:val="003E0E4E"/>
    <w:rsid w:val="003E11F8"/>
    <w:rsid w:val="003E1248"/>
    <w:rsid w:val="003E1803"/>
    <w:rsid w:val="003E1A09"/>
    <w:rsid w:val="003E1C81"/>
    <w:rsid w:val="003E1FCD"/>
    <w:rsid w:val="003E297A"/>
    <w:rsid w:val="003E2B1B"/>
    <w:rsid w:val="003E3CD0"/>
    <w:rsid w:val="003E48D1"/>
    <w:rsid w:val="003E52C6"/>
    <w:rsid w:val="003E53E1"/>
    <w:rsid w:val="003E6DD8"/>
    <w:rsid w:val="003E7451"/>
    <w:rsid w:val="003E7B95"/>
    <w:rsid w:val="003E7C15"/>
    <w:rsid w:val="003F02B8"/>
    <w:rsid w:val="003F1151"/>
    <w:rsid w:val="003F117E"/>
    <w:rsid w:val="003F1505"/>
    <w:rsid w:val="003F18FA"/>
    <w:rsid w:val="003F1C57"/>
    <w:rsid w:val="003F1EB3"/>
    <w:rsid w:val="003F20F3"/>
    <w:rsid w:val="003F2878"/>
    <w:rsid w:val="003F2B0F"/>
    <w:rsid w:val="003F3260"/>
    <w:rsid w:val="003F3714"/>
    <w:rsid w:val="003F3811"/>
    <w:rsid w:val="003F3986"/>
    <w:rsid w:val="003F3A9D"/>
    <w:rsid w:val="003F3EF2"/>
    <w:rsid w:val="003F3F67"/>
    <w:rsid w:val="003F434D"/>
    <w:rsid w:val="003F448D"/>
    <w:rsid w:val="003F4C91"/>
    <w:rsid w:val="003F57AD"/>
    <w:rsid w:val="003F5B23"/>
    <w:rsid w:val="003F5DED"/>
    <w:rsid w:val="003F5F5E"/>
    <w:rsid w:val="003F61A8"/>
    <w:rsid w:val="003F622F"/>
    <w:rsid w:val="003F62FA"/>
    <w:rsid w:val="003F6857"/>
    <w:rsid w:val="003F6ABE"/>
    <w:rsid w:val="003F6EF6"/>
    <w:rsid w:val="003F6F38"/>
    <w:rsid w:val="003F73AE"/>
    <w:rsid w:val="003F76BC"/>
    <w:rsid w:val="003F7A69"/>
    <w:rsid w:val="003F7B43"/>
    <w:rsid w:val="003F7D35"/>
    <w:rsid w:val="003F7E68"/>
    <w:rsid w:val="003F7EB5"/>
    <w:rsid w:val="003F7F54"/>
    <w:rsid w:val="003F7F7C"/>
    <w:rsid w:val="004003CD"/>
    <w:rsid w:val="00400799"/>
    <w:rsid w:val="004007DC"/>
    <w:rsid w:val="00400BF0"/>
    <w:rsid w:val="0040112C"/>
    <w:rsid w:val="0040118F"/>
    <w:rsid w:val="004014A2"/>
    <w:rsid w:val="00401F12"/>
    <w:rsid w:val="00402A9B"/>
    <w:rsid w:val="0040340F"/>
    <w:rsid w:val="00403DCF"/>
    <w:rsid w:val="00403EF0"/>
    <w:rsid w:val="00404E80"/>
    <w:rsid w:val="00406019"/>
    <w:rsid w:val="00406256"/>
    <w:rsid w:val="00407161"/>
    <w:rsid w:val="00407516"/>
    <w:rsid w:val="00407B54"/>
    <w:rsid w:val="00410189"/>
    <w:rsid w:val="0041076E"/>
    <w:rsid w:val="00411330"/>
    <w:rsid w:val="00411933"/>
    <w:rsid w:val="004119A3"/>
    <w:rsid w:val="00411ABA"/>
    <w:rsid w:val="004122A5"/>
    <w:rsid w:val="004122EC"/>
    <w:rsid w:val="00412A18"/>
    <w:rsid w:val="00412C3C"/>
    <w:rsid w:val="00412D5B"/>
    <w:rsid w:val="004131BC"/>
    <w:rsid w:val="004133DD"/>
    <w:rsid w:val="004134C3"/>
    <w:rsid w:val="004135DC"/>
    <w:rsid w:val="00413755"/>
    <w:rsid w:val="00413780"/>
    <w:rsid w:val="00413870"/>
    <w:rsid w:val="00413A37"/>
    <w:rsid w:val="00413F41"/>
    <w:rsid w:val="00414084"/>
    <w:rsid w:val="0041454A"/>
    <w:rsid w:val="0041472B"/>
    <w:rsid w:val="00414AB9"/>
    <w:rsid w:val="00414FAC"/>
    <w:rsid w:val="00415020"/>
    <w:rsid w:val="00415307"/>
    <w:rsid w:val="00416B15"/>
    <w:rsid w:val="004176FF"/>
    <w:rsid w:val="00417FE0"/>
    <w:rsid w:val="00420234"/>
    <w:rsid w:val="00420328"/>
    <w:rsid w:val="00420C9A"/>
    <w:rsid w:val="004213B1"/>
    <w:rsid w:val="0042148D"/>
    <w:rsid w:val="004215C2"/>
    <w:rsid w:val="004217BA"/>
    <w:rsid w:val="00421A4B"/>
    <w:rsid w:val="004227F6"/>
    <w:rsid w:val="00423212"/>
    <w:rsid w:val="00423332"/>
    <w:rsid w:val="00423A25"/>
    <w:rsid w:val="00423C24"/>
    <w:rsid w:val="00423FA8"/>
    <w:rsid w:val="0042429B"/>
    <w:rsid w:val="004246D4"/>
    <w:rsid w:val="00424ABB"/>
    <w:rsid w:val="00425273"/>
    <w:rsid w:val="00425696"/>
    <w:rsid w:val="00426157"/>
    <w:rsid w:val="00426B5E"/>
    <w:rsid w:val="00426EEC"/>
    <w:rsid w:val="00427184"/>
    <w:rsid w:val="00427223"/>
    <w:rsid w:val="00427DA5"/>
    <w:rsid w:val="00427E5C"/>
    <w:rsid w:val="004301AD"/>
    <w:rsid w:val="00430243"/>
    <w:rsid w:val="00430CE0"/>
    <w:rsid w:val="004310A1"/>
    <w:rsid w:val="00431107"/>
    <w:rsid w:val="00431112"/>
    <w:rsid w:val="00431A43"/>
    <w:rsid w:val="00431C3D"/>
    <w:rsid w:val="00431F38"/>
    <w:rsid w:val="00432C90"/>
    <w:rsid w:val="0043303F"/>
    <w:rsid w:val="004331A8"/>
    <w:rsid w:val="0043397D"/>
    <w:rsid w:val="00433D0F"/>
    <w:rsid w:val="00433D13"/>
    <w:rsid w:val="00434733"/>
    <w:rsid w:val="004347AE"/>
    <w:rsid w:val="00434939"/>
    <w:rsid w:val="004349D1"/>
    <w:rsid w:val="00434D0E"/>
    <w:rsid w:val="004354C4"/>
    <w:rsid w:val="00435BD9"/>
    <w:rsid w:val="00435F6E"/>
    <w:rsid w:val="00435FA9"/>
    <w:rsid w:val="00436166"/>
    <w:rsid w:val="00436757"/>
    <w:rsid w:val="00436DC4"/>
    <w:rsid w:val="00436E4A"/>
    <w:rsid w:val="00436EB4"/>
    <w:rsid w:val="00437317"/>
    <w:rsid w:val="00437611"/>
    <w:rsid w:val="0043783D"/>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9F4"/>
    <w:rsid w:val="00445BD1"/>
    <w:rsid w:val="00445DED"/>
    <w:rsid w:val="00445E43"/>
    <w:rsid w:val="00445F0F"/>
    <w:rsid w:val="0044623B"/>
    <w:rsid w:val="004469C4"/>
    <w:rsid w:val="004470D0"/>
    <w:rsid w:val="004473D8"/>
    <w:rsid w:val="004474CE"/>
    <w:rsid w:val="00447628"/>
    <w:rsid w:val="004477BB"/>
    <w:rsid w:val="00447F12"/>
    <w:rsid w:val="00447FE0"/>
    <w:rsid w:val="0045028C"/>
    <w:rsid w:val="004503DD"/>
    <w:rsid w:val="00450427"/>
    <w:rsid w:val="00450AB7"/>
    <w:rsid w:val="004511A0"/>
    <w:rsid w:val="00451C0A"/>
    <w:rsid w:val="00451DEE"/>
    <w:rsid w:val="00452221"/>
    <w:rsid w:val="00452242"/>
    <w:rsid w:val="0045247B"/>
    <w:rsid w:val="0045291D"/>
    <w:rsid w:val="00452BAD"/>
    <w:rsid w:val="00452BBE"/>
    <w:rsid w:val="0045323D"/>
    <w:rsid w:val="0045389E"/>
    <w:rsid w:val="00453B70"/>
    <w:rsid w:val="00453D78"/>
    <w:rsid w:val="004548DF"/>
    <w:rsid w:val="00455036"/>
    <w:rsid w:val="004550A4"/>
    <w:rsid w:val="004553EC"/>
    <w:rsid w:val="00456030"/>
    <w:rsid w:val="00456142"/>
    <w:rsid w:val="004562A0"/>
    <w:rsid w:val="004566D2"/>
    <w:rsid w:val="0045675E"/>
    <w:rsid w:val="004569D7"/>
    <w:rsid w:val="00457274"/>
    <w:rsid w:val="00457356"/>
    <w:rsid w:val="0045761F"/>
    <w:rsid w:val="00457671"/>
    <w:rsid w:val="004576C9"/>
    <w:rsid w:val="00457872"/>
    <w:rsid w:val="004578D3"/>
    <w:rsid w:val="00460454"/>
    <w:rsid w:val="00460A0A"/>
    <w:rsid w:val="00460BCF"/>
    <w:rsid w:val="00460F8D"/>
    <w:rsid w:val="004612C4"/>
    <w:rsid w:val="0046195D"/>
    <w:rsid w:val="00461E61"/>
    <w:rsid w:val="00461F07"/>
    <w:rsid w:val="00461F16"/>
    <w:rsid w:val="0046214D"/>
    <w:rsid w:val="004627EC"/>
    <w:rsid w:val="00462B98"/>
    <w:rsid w:val="004633C4"/>
    <w:rsid w:val="00463B31"/>
    <w:rsid w:val="00463DC9"/>
    <w:rsid w:val="00463EE4"/>
    <w:rsid w:val="004641D4"/>
    <w:rsid w:val="00464C81"/>
    <w:rsid w:val="00465146"/>
    <w:rsid w:val="0046522E"/>
    <w:rsid w:val="004652B6"/>
    <w:rsid w:val="004655F3"/>
    <w:rsid w:val="00465F8C"/>
    <w:rsid w:val="004660B0"/>
    <w:rsid w:val="00466813"/>
    <w:rsid w:val="004669D9"/>
    <w:rsid w:val="00466AD1"/>
    <w:rsid w:val="00466C9C"/>
    <w:rsid w:val="00467438"/>
    <w:rsid w:val="0046745D"/>
    <w:rsid w:val="0046762A"/>
    <w:rsid w:val="004678DE"/>
    <w:rsid w:val="00467964"/>
    <w:rsid w:val="00467E33"/>
    <w:rsid w:val="004700E3"/>
    <w:rsid w:val="0047037A"/>
    <w:rsid w:val="004712FA"/>
    <w:rsid w:val="004716B3"/>
    <w:rsid w:val="004718D0"/>
    <w:rsid w:val="0047197B"/>
    <w:rsid w:val="004719AA"/>
    <w:rsid w:val="00472021"/>
    <w:rsid w:val="00472426"/>
    <w:rsid w:val="004724AF"/>
    <w:rsid w:val="0047261C"/>
    <w:rsid w:val="00472E8F"/>
    <w:rsid w:val="00472F8F"/>
    <w:rsid w:val="004731DC"/>
    <w:rsid w:val="00473A4B"/>
    <w:rsid w:val="00473D86"/>
    <w:rsid w:val="00473F62"/>
    <w:rsid w:val="00474184"/>
    <w:rsid w:val="00474422"/>
    <w:rsid w:val="004744EA"/>
    <w:rsid w:val="0047470D"/>
    <w:rsid w:val="004747C3"/>
    <w:rsid w:val="00474B5E"/>
    <w:rsid w:val="00474FBC"/>
    <w:rsid w:val="0047511A"/>
    <w:rsid w:val="00475132"/>
    <w:rsid w:val="00475945"/>
    <w:rsid w:val="00475B11"/>
    <w:rsid w:val="00476264"/>
    <w:rsid w:val="004762F2"/>
    <w:rsid w:val="0047645D"/>
    <w:rsid w:val="00476792"/>
    <w:rsid w:val="00476941"/>
    <w:rsid w:val="00476D09"/>
    <w:rsid w:val="004774BC"/>
    <w:rsid w:val="00477806"/>
    <w:rsid w:val="004806C2"/>
    <w:rsid w:val="004815CA"/>
    <w:rsid w:val="0048182E"/>
    <w:rsid w:val="00481D38"/>
    <w:rsid w:val="00481EF1"/>
    <w:rsid w:val="00482268"/>
    <w:rsid w:val="004826B1"/>
    <w:rsid w:val="004826D3"/>
    <w:rsid w:val="004829AB"/>
    <w:rsid w:val="0048342F"/>
    <w:rsid w:val="004835B8"/>
    <w:rsid w:val="00483B0D"/>
    <w:rsid w:val="00483F3E"/>
    <w:rsid w:val="00484641"/>
    <w:rsid w:val="00484F5C"/>
    <w:rsid w:val="00485B78"/>
    <w:rsid w:val="00485C21"/>
    <w:rsid w:val="00485D5A"/>
    <w:rsid w:val="00485D64"/>
    <w:rsid w:val="00485E3E"/>
    <w:rsid w:val="00486043"/>
    <w:rsid w:val="00486433"/>
    <w:rsid w:val="004868EB"/>
    <w:rsid w:val="00486944"/>
    <w:rsid w:val="00486B28"/>
    <w:rsid w:val="00486C09"/>
    <w:rsid w:val="00487480"/>
    <w:rsid w:val="00487C57"/>
    <w:rsid w:val="00490125"/>
    <w:rsid w:val="0049022A"/>
    <w:rsid w:val="004904D7"/>
    <w:rsid w:val="004905B7"/>
    <w:rsid w:val="004905FA"/>
    <w:rsid w:val="004907EE"/>
    <w:rsid w:val="00490CEE"/>
    <w:rsid w:val="00490E2D"/>
    <w:rsid w:val="0049155E"/>
    <w:rsid w:val="0049157F"/>
    <w:rsid w:val="00491D1F"/>
    <w:rsid w:val="00492005"/>
    <w:rsid w:val="00492102"/>
    <w:rsid w:val="0049236C"/>
    <w:rsid w:val="004929BE"/>
    <w:rsid w:val="00492D58"/>
    <w:rsid w:val="00492D63"/>
    <w:rsid w:val="004934A2"/>
    <w:rsid w:val="00494B78"/>
    <w:rsid w:val="00494F5A"/>
    <w:rsid w:val="00495797"/>
    <w:rsid w:val="00495D7D"/>
    <w:rsid w:val="00495DD4"/>
    <w:rsid w:val="004965D8"/>
    <w:rsid w:val="00496A3D"/>
    <w:rsid w:val="00496F2F"/>
    <w:rsid w:val="00496F95"/>
    <w:rsid w:val="004976AA"/>
    <w:rsid w:val="00497BA5"/>
    <w:rsid w:val="00497D1D"/>
    <w:rsid w:val="00497E3A"/>
    <w:rsid w:val="00497E66"/>
    <w:rsid w:val="004A079B"/>
    <w:rsid w:val="004A0916"/>
    <w:rsid w:val="004A0D53"/>
    <w:rsid w:val="004A0EDF"/>
    <w:rsid w:val="004A12A5"/>
    <w:rsid w:val="004A12CD"/>
    <w:rsid w:val="004A1C06"/>
    <w:rsid w:val="004A2A2B"/>
    <w:rsid w:val="004A339F"/>
    <w:rsid w:val="004A36EC"/>
    <w:rsid w:val="004A39BE"/>
    <w:rsid w:val="004A3D0C"/>
    <w:rsid w:val="004A3E59"/>
    <w:rsid w:val="004A40C0"/>
    <w:rsid w:val="004A42DC"/>
    <w:rsid w:val="004A4613"/>
    <w:rsid w:val="004A4B66"/>
    <w:rsid w:val="004A4B7E"/>
    <w:rsid w:val="004A4C35"/>
    <w:rsid w:val="004A4CA6"/>
    <w:rsid w:val="004A510B"/>
    <w:rsid w:val="004A58F1"/>
    <w:rsid w:val="004A646B"/>
    <w:rsid w:val="004A67D5"/>
    <w:rsid w:val="004A6A77"/>
    <w:rsid w:val="004A7292"/>
    <w:rsid w:val="004A789A"/>
    <w:rsid w:val="004A791B"/>
    <w:rsid w:val="004A7BA7"/>
    <w:rsid w:val="004B01A5"/>
    <w:rsid w:val="004B0C63"/>
    <w:rsid w:val="004B0D5B"/>
    <w:rsid w:val="004B1063"/>
    <w:rsid w:val="004B1369"/>
    <w:rsid w:val="004B178D"/>
    <w:rsid w:val="004B2000"/>
    <w:rsid w:val="004B276A"/>
    <w:rsid w:val="004B29D7"/>
    <w:rsid w:val="004B3CD2"/>
    <w:rsid w:val="004B451C"/>
    <w:rsid w:val="004B453A"/>
    <w:rsid w:val="004B456B"/>
    <w:rsid w:val="004B4F93"/>
    <w:rsid w:val="004B5125"/>
    <w:rsid w:val="004B63BD"/>
    <w:rsid w:val="004B644A"/>
    <w:rsid w:val="004B6524"/>
    <w:rsid w:val="004B6775"/>
    <w:rsid w:val="004B6F1D"/>
    <w:rsid w:val="004B6FBC"/>
    <w:rsid w:val="004B70B9"/>
    <w:rsid w:val="004B7B27"/>
    <w:rsid w:val="004C0431"/>
    <w:rsid w:val="004C0A9E"/>
    <w:rsid w:val="004C0EDC"/>
    <w:rsid w:val="004C10E5"/>
    <w:rsid w:val="004C1901"/>
    <w:rsid w:val="004C1949"/>
    <w:rsid w:val="004C1B16"/>
    <w:rsid w:val="004C1D4E"/>
    <w:rsid w:val="004C203B"/>
    <w:rsid w:val="004C22EC"/>
    <w:rsid w:val="004C23B4"/>
    <w:rsid w:val="004C2DF1"/>
    <w:rsid w:val="004C2ECD"/>
    <w:rsid w:val="004C3A85"/>
    <w:rsid w:val="004C3C8F"/>
    <w:rsid w:val="004C401B"/>
    <w:rsid w:val="004C4287"/>
    <w:rsid w:val="004C4FB2"/>
    <w:rsid w:val="004C56BA"/>
    <w:rsid w:val="004C59B7"/>
    <w:rsid w:val="004C5B5A"/>
    <w:rsid w:val="004C5E69"/>
    <w:rsid w:val="004C62CD"/>
    <w:rsid w:val="004C6A79"/>
    <w:rsid w:val="004C6D7E"/>
    <w:rsid w:val="004C73E7"/>
    <w:rsid w:val="004D0145"/>
    <w:rsid w:val="004D049C"/>
    <w:rsid w:val="004D0C58"/>
    <w:rsid w:val="004D107B"/>
    <w:rsid w:val="004D1893"/>
    <w:rsid w:val="004D1A85"/>
    <w:rsid w:val="004D1F2F"/>
    <w:rsid w:val="004D250C"/>
    <w:rsid w:val="004D27F5"/>
    <w:rsid w:val="004D2A2B"/>
    <w:rsid w:val="004D2DBA"/>
    <w:rsid w:val="004D2EFA"/>
    <w:rsid w:val="004D2F58"/>
    <w:rsid w:val="004D2FB5"/>
    <w:rsid w:val="004D3948"/>
    <w:rsid w:val="004D39D1"/>
    <w:rsid w:val="004D3AA5"/>
    <w:rsid w:val="004D3EA1"/>
    <w:rsid w:val="004D4331"/>
    <w:rsid w:val="004D4565"/>
    <w:rsid w:val="004D4AD7"/>
    <w:rsid w:val="004D5962"/>
    <w:rsid w:val="004D5A8B"/>
    <w:rsid w:val="004D657E"/>
    <w:rsid w:val="004D665A"/>
    <w:rsid w:val="004D679D"/>
    <w:rsid w:val="004D6C98"/>
    <w:rsid w:val="004D6E50"/>
    <w:rsid w:val="004D7119"/>
    <w:rsid w:val="004D7A59"/>
    <w:rsid w:val="004E01CC"/>
    <w:rsid w:val="004E01F5"/>
    <w:rsid w:val="004E050B"/>
    <w:rsid w:val="004E0A1E"/>
    <w:rsid w:val="004E0AE6"/>
    <w:rsid w:val="004E0E8F"/>
    <w:rsid w:val="004E1522"/>
    <w:rsid w:val="004E2AE9"/>
    <w:rsid w:val="004E32E8"/>
    <w:rsid w:val="004E3B0C"/>
    <w:rsid w:val="004E3D6C"/>
    <w:rsid w:val="004E3FB0"/>
    <w:rsid w:val="004E44C6"/>
    <w:rsid w:val="004E44DE"/>
    <w:rsid w:val="004E4947"/>
    <w:rsid w:val="004E4B09"/>
    <w:rsid w:val="004E4B4B"/>
    <w:rsid w:val="004E4F00"/>
    <w:rsid w:val="004E513C"/>
    <w:rsid w:val="004E5960"/>
    <w:rsid w:val="004E5B89"/>
    <w:rsid w:val="004E5BC6"/>
    <w:rsid w:val="004E5C06"/>
    <w:rsid w:val="004E60AD"/>
    <w:rsid w:val="004E6152"/>
    <w:rsid w:val="004E65B8"/>
    <w:rsid w:val="004E66C2"/>
    <w:rsid w:val="004E6718"/>
    <w:rsid w:val="004E73F6"/>
    <w:rsid w:val="004E7AE2"/>
    <w:rsid w:val="004E7CEC"/>
    <w:rsid w:val="004F1401"/>
    <w:rsid w:val="004F160C"/>
    <w:rsid w:val="004F186E"/>
    <w:rsid w:val="004F1A76"/>
    <w:rsid w:val="004F1F3B"/>
    <w:rsid w:val="004F1FB2"/>
    <w:rsid w:val="004F2734"/>
    <w:rsid w:val="004F27A0"/>
    <w:rsid w:val="004F28E1"/>
    <w:rsid w:val="004F2F14"/>
    <w:rsid w:val="004F3148"/>
    <w:rsid w:val="004F3185"/>
    <w:rsid w:val="004F369C"/>
    <w:rsid w:val="004F3829"/>
    <w:rsid w:val="004F3AE3"/>
    <w:rsid w:val="004F481E"/>
    <w:rsid w:val="004F4875"/>
    <w:rsid w:val="004F4D39"/>
    <w:rsid w:val="004F4FA8"/>
    <w:rsid w:val="004F5531"/>
    <w:rsid w:val="004F56AF"/>
    <w:rsid w:val="004F5965"/>
    <w:rsid w:val="004F5EC3"/>
    <w:rsid w:val="004F6B6A"/>
    <w:rsid w:val="004F6BC9"/>
    <w:rsid w:val="004F7B17"/>
    <w:rsid w:val="00500057"/>
    <w:rsid w:val="005003C9"/>
    <w:rsid w:val="00500412"/>
    <w:rsid w:val="00501335"/>
    <w:rsid w:val="0050190B"/>
    <w:rsid w:val="00501EFC"/>
    <w:rsid w:val="00502941"/>
    <w:rsid w:val="0050296E"/>
    <w:rsid w:val="00502C02"/>
    <w:rsid w:val="00502CF2"/>
    <w:rsid w:val="00502E6B"/>
    <w:rsid w:val="00503625"/>
    <w:rsid w:val="005036BB"/>
    <w:rsid w:val="005036F6"/>
    <w:rsid w:val="00503B7B"/>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D35"/>
    <w:rsid w:val="00514E0C"/>
    <w:rsid w:val="005155C5"/>
    <w:rsid w:val="005159EB"/>
    <w:rsid w:val="00515DEF"/>
    <w:rsid w:val="00515F1F"/>
    <w:rsid w:val="005163D4"/>
    <w:rsid w:val="005167E5"/>
    <w:rsid w:val="00516AA0"/>
    <w:rsid w:val="00516BF8"/>
    <w:rsid w:val="00516CE0"/>
    <w:rsid w:val="005171F7"/>
    <w:rsid w:val="005206B5"/>
    <w:rsid w:val="00520739"/>
    <w:rsid w:val="00520AA6"/>
    <w:rsid w:val="00520D70"/>
    <w:rsid w:val="0052113D"/>
    <w:rsid w:val="00521520"/>
    <w:rsid w:val="00521B71"/>
    <w:rsid w:val="0052213C"/>
    <w:rsid w:val="00522312"/>
    <w:rsid w:val="0052279E"/>
    <w:rsid w:val="00522841"/>
    <w:rsid w:val="00522B12"/>
    <w:rsid w:val="00522C3E"/>
    <w:rsid w:val="005230D6"/>
    <w:rsid w:val="005239EA"/>
    <w:rsid w:val="00523B88"/>
    <w:rsid w:val="00523BDE"/>
    <w:rsid w:val="00523BEA"/>
    <w:rsid w:val="00524545"/>
    <w:rsid w:val="0052481B"/>
    <w:rsid w:val="00524AA0"/>
    <w:rsid w:val="00524E93"/>
    <w:rsid w:val="00525958"/>
    <w:rsid w:val="00525E72"/>
    <w:rsid w:val="0052605E"/>
    <w:rsid w:val="00526B92"/>
    <w:rsid w:val="00526BE9"/>
    <w:rsid w:val="005270EA"/>
    <w:rsid w:val="0052718D"/>
    <w:rsid w:val="00527307"/>
    <w:rsid w:val="00527573"/>
    <w:rsid w:val="00527575"/>
    <w:rsid w:val="0052757F"/>
    <w:rsid w:val="005275E0"/>
    <w:rsid w:val="005277D3"/>
    <w:rsid w:val="00527A85"/>
    <w:rsid w:val="00527E6D"/>
    <w:rsid w:val="00527F4B"/>
    <w:rsid w:val="00530103"/>
    <w:rsid w:val="005301AF"/>
    <w:rsid w:val="00530836"/>
    <w:rsid w:val="00530888"/>
    <w:rsid w:val="00530D0D"/>
    <w:rsid w:val="00530FD2"/>
    <w:rsid w:val="0053113B"/>
    <w:rsid w:val="005311EB"/>
    <w:rsid w:val="0053189E"/>
    <w:rsid w:val="00531EDD"/>
    <w:rsid w:val="00531FF7"/>
    <w:rsid w:val="00532194"/>
    <w:rsid w:val="00532978"/>
    <w:rsid w:val="005339B2"/>
    <w:rsid w:val="00533CC1"/>
    <w:rsid w:val="00533DC1"/>
    <w:rsid w:val="005341A8"/>
    <w:rsid w:val="0053491E"/>
    <w:rsid w:val="00534BE3"/>
    <w:rsid w:val="00535BDF"/>
    <w:rsid w:val="00535DCF"/>
    <w:rsid w:val="00535F18"/>
    <w:rsid w:val="00536323"/>
    <w:rsid w:val="005365B3"/>
    <w:rsid w:val="00536ED9"/>
    <w:rsid w:val="00536F1F"/>
    <w:rsid w:val="00537474"/>
    <w:rsid w:val="005374F1"/>
    <w:rsid w:val="00537B43"/>
    <w:rsid w:val="00537D5E"/>
    <w:rsid w:val="005404C8"/>
    <w:rsid w:val="0054086C"/>
    <w:rsid w:val="00540BC3"/>
    <w:rsid w:val="005416E6"/>
    <w:rsid w:val="005419AD"/>
    <w:rsid w:val="0054263E"/>
    <w:rsid w:val="00542A6F"/>
    <w:rsid w:val="00542B01"/>
    <w:rsid w:val="00542BAA"/>
    <w:rsid w:val="00543494"/>
    <w:rsid w:val="005434C1"/>
    <w:rsid w:val="00543917"/>
    <w:rsid w:val="00543D9E"/>
    <w:rsid w:val="0054425B"/>
    <w:rsid w:val="005445BF"/>
    <w:rsid w:val="00544817"/>
    <w:rsid w:val="00544DF2"/>
    <w:rsid w:val="005453F1"/>
    <w:rsid w:val="00545AA7"/>
    <w:rsid w:val="00545D4A"/>
    <w:rsid w:val="00545DDF"/>
    <w:rsid w:val="0054615F"/>
    <w:rsid w:val="005461F3"/>
    <w:rsid w:val="00546203"/>
    <w:rsid w:val="00546EDA"/>
    <w:rsid w:val="005472C6"/>
    <w:rsid w:val="00547775"/>
    <w:rsid w:val="00547CAF"/>
    <w:rsid w:val="00547F20"/>
    <w:rsid w:val="00547FF0"/>
    <w:rsid w:val="005501D2"/>
    <w:rsid w:val="005508A1"/>
    <w:rsid w:val="00550FDA"/>
    <w:rsid w:val="00551478"/>
    <w:rsid w:val="00552306"/>
    <w:rsid w:val="00552565"/>
    <w:rsid w:val="00552950"/>
    <w:rsid w:val="00553DBE"/>
    <w:rsid w:val="005544D1"/>
    <w:rsid w:val="0055477E"/>
    <w:rsid w:val="00554BD4"/>
    <w:rsid w:val="005555E3"/>
    <w:rsid w:val="00556CF7"/>
    <w:rsid w:val="005574D0"/>
    <w:rsid w:val="0055751B"/>
    <w:rsid w:val="00557612"/>
    <w:rsid w:val="00557634"/>
    <w:rsid w:val="00557644"/>
    <w:rsid w:val="00557732"/>
    <w:rsid w:val="00557B17"/>
    <w:rsid w:val="00557C11"/>
    <w:rsid w:val="00557D0F"/>
    <w:rsid w:val="0056031B"/>
    <w:rsid w:val="00560BFE"/>
    <w:rsid w:val="00560E6B"/>
    <w:rsid w:val="00561589"/>
    <w:rsid w:val="00561904"/>
    <w:rsid w:val="00561C22"/>
    <w:rsid w:val="00562471"/>
    <w:rsid w:val="0056253B"/>
    <w:rsid w:val="0056259A"/>
    <w:rsid w:val="00562867"/>
    <w:rsid w:val="00562F01"/>
    <w:rsid w:val="005630D5"/>
    <w:rsid w:val="0056315C"/>
    <w:rsid w:val="00563A9C"/>
    <w:rsid w:val="00563FE4"/>
    <w:rsid w:val="0056443E"/>
    <w:rsid w:val="00564D42"/>
    <w:rsid w:val="00565A9B"/>
    <w:rsid w:val="00565BDC"/>
    <w:rsid w:val="00565DA6"/>
    <w:rsid w:val="005662CC"/>
    <w:rsid w:val="0056709E"/>
    <w:rsid w:val="005671DD"/>
    <w:rsid w:val="00567E88"/>
    <w:rsid w:val="00570117"/>
    <w:rsid w:val="00570149"/>
    <w:rsid w:val="00570380"/>
    <w:rsid w:val="005704AE"/>
    <w:rsid w:val="005704D5"/>
    <w:rsid w:val="00570903"/>
    <w:rsid w:val="0057104A"/>
    <w:rsid w:val="005713EE"/>
    <w:rsid w:val="00571497"/>
    <w:rsid w:val="00571504"/>
    <w:rsid w:val="00571A0F"/>
    <w:rsid w:val="00572EB2"/>
    <w:rsid w:val="00573253"/>
    <w:rsid w:val="00573EA4"/>
    <w:rsid w:val="0057416C"/>
    <w:rsid w:val="005742B2"/>
    <w:rsid w:val="00574377"/>
    <w:rsid w:val="005744E1"/>
    <w:rsid w:val="005747A5"/>
    <w:rsid w:val="00574BD8"/>
    <w:rsid w:val="00574F86"/>
    <w:rsid w:val="00575975"/>
    <w:rsid w:val="00575986"/>
    <w:rsid w:val="005759EF"/>
    <w:rsid w:val="00575AA3"/>
    <w:rsid w:val="00575C5B"/>
    <w:rsid w:val="005761E5"/>
    <w:rsid w:val="005763F7"/>
    <w:rsid w:val="0057646F"/>
    <w:rsid w:val="00576761"/>
    <w:rsid w:val="005768DB"/>
    <w:rsid w:val="005769F0"/>
    <w:rsid w:val="005774CB"/>
    <w:rsid w:val="005775C9"/>
    <w:rsid w:val="00577BBF"/>
    <w:rsid w:val="005803C8"/>
    <w:rsid w:val="005803D5"/>
    <w:rsid w:val="005807C4"/>
    <w:rsid w:val="00581021"/>
    <w:rsid w:val="005817C8"/>
    <w:rsid w:val="00582128"/>
    <w:rsid w:val="005826E1"/>
    <w:rsid w:val="00582B8E"/>
    <w:rsid w:val="005830A2"/>
    <w:rsid w:val="00583281"/>
    <w:rsid w:val="00583A16"/>
    <w:rsid w:val="00583C5D"/>
    <w:rsid w:val="00584214"/>
    <w:rsid w:val="0058422B"/>
    <w:rsid w:val="0058465C"/>
    <w:rsid w:val="005855C5"/>
    <w:rsid w:val="00585A07"/>
    <w:rsid w:val="00585DF9"/>
    <w:rsid w:val="005860F0"/>
    <w:rsid w:val="00587036"/>
    <w:rsid w:val="005871EB"/>
    <w:rsid w:val="0058731A"/>
    <w:rsid w:val="00587C5B"/>
    <w:rsid w:val="00587D8D"/>
    <w:rsid w:val="00590069"/>
    <w:rsid w:val="00590297"/>
    <w:rsid w:val="00590312"/>
    <w:rsid w:val="00590369"/>
    <w:rsid w:val="005904E5"/>
    <w:rsid w:val="005911C0"/>
    <w:rsid w:val="00591C75"/>
    <w:rsid w:val="00591DDE"/>
    <w:rsid w:val="00592020"/>
    <w:rsid w:val="005928A1"/>
    <w:rsid w:val="005929C3"/>
    <w:rsid w:val="00592A33"/>
    <w:rsid w:val="00592E27"/>
    <w:rsid w:val="00593415"/>
    <w:rsid w:val="00593428"/>
    <w:rsid w:val="00593663"/>
    <w:rsid w:val="005936E9"/>
    <w:rsid w:val="00593AD2"/>
    <w:rsid w:val="005940A3"/>
    <w:rsid w:val="005957E9"/>
    <w:rsid w:val="005959AC"/>
    <w:rsid w:val="00595D32"/>
    <w:rsid w:val="0059629B"/>
    <w:rsid w:val="00596377"/>
    <w:rsid w:val="005963F0"/>
    <w:rsid w:val="0059679F"/>
    <w:rsid w:val="005967BF"/>
    <w:rsid w:val="00596C6A"/>
    <w:rsid w:val="00596E05"/>
    <w:rsid w:val="005975FA"/>
    <w:rsid w:val="00597754"/>
    <w:rsid w:val="005978E3"/>
    <w:rsid w:val="005979EB"/>
    <w:rsid w:val="005A028A"/>
    <w:rsid w:val="005A0B69"/>
    <w:rsid w:val="005A0D35"/>
    <w:rsid w:val="005A0DDD"/>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D0C"/>
    <w:rsid w:val="005A4196"/>
    <w:rsid w:val="005A44F1"/>
    <w:rsid w:val="005A467D"/>
    <w:rsid w:val="005A5827"/>
    <w:rsid w:val="005A59F7"/>
    <w:rsid w:val="005A5DAD"/>
    <w:rsid w:val="005A611F"/>
    <w:rsid w:val="005A6247"/>
    <w:rsid w:val="005A65B7"/>
    <w:rsid w:val="005A65C2"/>
    <w:rsid w:val="005A6655"/>
    <w:rsid w:val="005A6E94"/>
    <w:rsid w:val="005A75D3"/>
    <w:rsid w:val="005B021C"/>
    <w:rsid w:val="005B02CF"/>
    <w:rsid w:val="005B035F"/>
    <w:rsid w:val="005B1A66"/>
    <w:rsid w:val="005B1FE3"/>
    <w:rsid w:val="005B23F2"/>
    <w:rsid w:val="005B2988"/>
    <w:rsid w:val="005B30A7"/>
    <w:rsid w:val="005B354A"/>
    <w:rsid w:val="005B3A75"/>
    <w:rsid w:val="005B3D61"/>
    <w:rsid w:val="005B4263"/>
    <w:rsid w:val="005B46C1"/>
    <w:rsid w:val="005B4DB6"/>
    <w:rsid w:val="005B4EDD"/>
    <w:rsid w:val="005B54C5"/>
    <w:rsid w:val="005B565F"/>
    <w:rsid w:val="005B57F7"/>
    <w:rsid w:val="005B5893"/>
    <w:rsid w:val="005B611D"/>
    <w:rsid w:val="005B626A"/>
    <w:rsid w:val="005B62D9"/>
    <w:rsid w:val="005B65B1"/>
    <w:rsid w:val="005B6743"/>
    <w:rsid w:val="005B678E"/>
    <w:rsid w:val="005B67C3"/>
    <w:rsid w:val="005B689B"/>
    <w:rsid w:val="005B6A10"/>
    <w:rsid w:val="005B71CC"/>
    <w:rsid w:val="005B7334"/>
    <w:rsid w:val="005B73D3"/>
    <w:rsid w:val="005B7805"/>
    <w:rsid w:val="005B7B9A"/>
    <w:rsid w:val="005C0121"/>
    <w:rsid w:val="005C0B52"/>
    <w:rsid w:val="005C0E96"/>
    <w:rsid w:val="005C0F28"/>
    <w:rsid w:val="005C1352"/>
    <w:rsid w:val="005C135E"/>
    <w:rsid w:val="005C1802"/>
    <w:rsid w:val="005C188D"/>
    <w:rsid w:val="005C1A48"/>
    <w:rsid w:val="005C31BA"/>
    <w:rsid w:val="005C3D2B"/>
    <w:rsid w:val="005C42F6"/>
    <w:rsid w:val="005C4833"/>
    <w:rsid w:val="005C501B"/>
    <w:rsid w:val="005C50D2"/>
    <w:rsid w:val="005C5449"/>
    <w:rsid w:val="005C5573"/>
    <w:rsid w:val="005C68A1"/>
    <w:rsid w:val="005C69E9"/>
    <w:rsid w:val="005C6C0C"/>
    <w:rsid w:val="005C6DFD"/>
    <w:rsid w:val="005C6FE3"/>
    <w:rsid w:val="005C77D5"/>
    <w:rsid w:val="005C7C89"/>
    <w:rsid w:val="005C7F57"/>
    <w:rsid w:val="005D025E"/>
    <w:rsid w:val="005D0B5E"/>
    <w:rsid w:val="005D0C87"/>
    <w:rsid w:val="005D0D41"/>
    <w:rsid w:val="005D0FFE"/>
    <w:rsid w:val="005D10A8"/>
    <w:rsid w:val="005D118E"/>
    <w:rsid w:val="005D1428"/>
    <w:rsid w:val="005D195C"/>
    <w:rsid w:val="005D2096"/>
    <w:rsid w:val="005D20D9"/>
    <w:rsid w:val="005D27B6"/>
    <w:rsid w:val="005D27B9"/>
    <w:rsid w:val="005D2B86"/>
    <w:rsid w:val="005D2F1B"/>
    <w:rsid w:val="005D31EE"/>
    <w:rsid w:val="005D366D"/>
    <w:rsid w:val="005D3CB7"/>
    <w:rsid w:val="005D3F1B"/>
    <w:rsid w:val="005D43AB"/>
    <w:rsid w:val="005D450C"/>
    <w:rsid w:val="005D4540"/>
    <w:rsid w:val="005D562B"/>
    <w:rsid w:val="005D57B2"/>
    <w:rsid w:val="005D586D"/>
    <w:rsid w:val="005D5968"/>
    <w:rsid w:val="005D5ADA"/>
    <w:rsid w:val="005D5BE7"/>
    <w:rsid w:val="005D609F"/>
    <w:rsid w:val="005D621B"/>
    <w:rsid w:val="005D6ACC"/>
    <w:rsid w:val="005D7083"/>
    <w:rsid w:val="005D76BA"/>
    <w:rsid w:val="005E00B5"/>
    <w:rsid w:val="005E0A05"/>
    <w:rsid w:val="005E133C"/>
    <w:rsid w:val="005E1349"/>
    <w:rsid w:val="005E1456"/>
    <w:rsid w:val="005E18BF"/>
    <w:rsid w:val="005E18D1"/>
    <w:rsid w:val="005E1F4D"/>
    <w:rsid w:val="005E2B56"/>
    <w:rsid w:val="005E2F0F"/>
    <w:rsid w:val="005E2FC9"/>
    <w:rsid w:val="005E306E"/>
    <w:rsid w:val="005E4275"/>
    <w:rsid w:val="005E4649"/>
    <w:rsid w:val="005E4A47"/>
    <w:rsid w:val="005E4B37"/>
    <w:rsid w:val="005E5B4B"/>
    <w:rsid w:val="005E6590"/>
    <w:rsid w:val="005E6B3F"/>
    <w:rsid w:val="005E6F74"/>
    <w:rsid w:val="005E7446"/>
    <w:rsid w:val="005E77B0"/>
    <w:rsid w:val="005E7A2B"/>
    <w:rsid w:val="005E7A8B"/>
    <w:rsid w:val="005F154C"/>
    <w:rsid w:val="005F1B7C"/>
    <w:rsid w:val="005F2263"/>
    <w:rsid w:val="005F27CC"/>
    <w:rsid w:val="005F2AA1"/>
    <w:rsid w:val="005F2B9B"/>
    <w:rsid w:val="005F3BEA"/>
    <w:rsid w:val="005F3E84"/>
    <w:rsid w:val="005F5521"/>
    <w:rsid w:val="005F560E"/>
    <w:rsid w:val="005F5856"/>
    <w:rsid w:val="005F5DBF"/>
    <w:rsid w:val="005F5F99"/>
    <w:rsid w:val="005F614F"/>
    <w:rsid w:val="005F6261"/>
    <w:rsid w:val="005F6CF6"/>
    <w:rsid w:val="005F6FA7"/>
    <w:rsid w:val="005F741E"/>
    <w:rsid w:val="005F76C5"/>
    <w:rsid w:val="005F778D"/>
    <w:rsid w:val="005F7995"/>
    <w:rsid w:val="005F79D3"/>
    <w:rsid w:val="005F7A39"/>
    <w:rsid w:val="005F7CA5"/>
    <w:rsid w:val="00600475"/>
    <w:rsid w:val="00600CBD"/>
    <w:rsid w:val="00600F8F"/>
    <w:rsid w:val="00600FBE"/>
    <w:rsid w:val="006011EF"/>
    <w:rsid w:val="0060190E"/>
    <w:rsid w:val="006019B8"/>
    <w:rsid w:val="006022B9"/>
    <w:rsid w:val="0060254A"/>
    <w:rsid w:val="006029ED"/>
    <w:rsid w:val="00603152"/>
    <w:rsid w:val="00603AA5"/>
    <w:rsid w:val="00603F00"/>
    <w:rsid w:val="006040D4"/>
    <w:rsid w:val="006040F2"/>
    <w:rsid w:val="00604484"/>
    <w:rsid w:val="006047AE"/>
    <w:rsid w:val="00604877"/>
    <w:rsid w:val="00604DBF"/>
    <w:rsid w:val="00604E99"/>
    <w:rsid w:val="00604EC8"/>
    <w:rsid w:val="00604ECE"/>
    <w:rsid w:val="00605C44"/>
    <w:rsid w:val="00605FD1"/>
    <w:rsid w:val="006062B7"/>
    <w:rsid w:val="00606529"/>
    <w:rsid w:val="006069B7"/>
    <w:rsid w:val="00606F69"/>
    <w:rsid w:val="00607772"/>
    <w:rsid w:val="006078C3"/>
    <w:rsid w:val="00610A3A"/>
    <w:rsid w:val="00610E77"/>
    <w:rsid w:val="006116C8"/>
    <w:rsid w:val="00611BFA"/>
    <w:rsid w:val="00612622"/>
    <w:rsid w:val="00612A9F"/>
    <w:rsid w:val="00612D15"/>
    <w:rsid w:val="00612EE7"/>
    <w:rsid w:val="00612F4C"/>
    <w:rsid w:val="006137D9"/>
    <w:rsid w:val="00613E9D"/>
    <w:rsid w:val="0061430A"/>
    <w:rsid w:val="00614894"/>
    <w:rsid w:val="006148B3"/>
    <w:rsid w:val="00614C9A"/>
    <w:rsid w:val="00614CE2"/>
    <w:rsid w:val="00614F27"/>
    <w:rsid w:val="0061589E"/>
    <w:rsid w:val="00615B58"/>
    <w:rsid w:val="00615C32"/>
    <w:rsid w:val="00615F5F"/>
    <w:rsid w:val="006162A3"/>
    <w:rsid w:val="00616586"/>
    <w:rsid w:val="006167A2"/>
    <w:rsid w:val="0061682B"/>
    <w:rsid w:val="00616C27"/>
    <w:rsid w:val="0061714F"/>
    <w:rsid w:val="0061797F"/>
    <w:rsid w:val="00617BC0"/>
    <w:rsid w:val="00617EDD"/>
    <w:rsid w:val="0062123B"/>
    <w:rsid w:val="006212E3"/>
    <w:rsid w:val="00621AD5"/>
    <w:rsid w:val="006220DA"/>
    <w:rsid w:val="00622731"/>
    <w:rsid w:val="00622DEB"/>
    <w:rsid w:val="00622EF4"/>
    <w:rsid w:val="006232CA"/>
    <w:rsid w:val="006232E1"/>
    <w:rsid w:val="006232F3"/>
    <w:rsid w:val="00623AF4"/>
    <w:rsid w:val="00624224"/>
    <w:rsid w:val="006245F6"/>
    <w:rsid w:val="00624E62"/>
    <w:rsid w:val="006256E6"/>
    <w:rsid w:val="00625875"/>
    <w:rsid w:val="006258B3"/>
    <w:rsid w:val="00625B06"/>
    <w:rsid w:val="00625D96"/>
    <w:rsid w:val="00625E37"/>
    <w:rsid w:val="0062605B"/>
    <w:rsid w:val="00626104"/>
    <w:rsid w:val="00626125"/>
    <w:rsid w:val="00627071"/>
    <w:rsid w:val="0062738D"/>
    <w:rsid w:val="006274E3"/>
    <w:rsid w:val="00630494"/>
    <w:rsid w:val="006315EE"/>
    <w:rsid w:val="00631B7C"/>
    <w:rsid w:val="00631EBD"/>
    <w:rsid w:val="00631EEA"/>
    <w:rsid w:val="00632306"/>
    <w:rsid w:val="00632B2D"/>
    <w:rsid w:val="006333C1"/>
    <w:rsid w:val="00633708"/>
    <w:rsid w:val="00633E2A"/>
    <w:rsid w:val="00633EF0"/>
    <w:rsid w:val="0063400E"/>
    <w:rsid w:val="006340EC"/>
    <w:rsid w:val="00634856"/>
    <w:rsid w:val="00634BB5"/>
    <w:rsid w:val="006354E0"/>
    <w:rsid w:val="0063557C"/>
    <w:rsid w:val="00635A58"/>
    <w:rsid w:val="00636059"/>
    <w:rsid w:val="00636EBE"/>
    <w:rsid w:val="0063702A"/>
    <w:rsid w:val="00637259"/>
    <w:rsid w:val="006372DA"/>
    <w:rsid w:val="006375DC"/>
    <w:rsid w:val="006375FA"/>
    <w:rsid w:val="00637647"/>
    <w:rsid w:val="00637A00"/>
    <w:rsid w:val="00637C0F"/>
    <w:rsid w:val="006400F9"/>
    <w:rsid w:val="006405CE"/>
    <w:rsid w:val="00640855"/>
    <w:rsid w:val="00640A58"/>
    <w:rsid w:val="00640F58"/>
    <w:rsid w:val="00640FA9"/>
    <w:rsid w:val="006413AD"/>
    <w:rsid w:val="00641B36"/>
    <w:rsid w:val="00641D2A"/>
    <w:rsid w:val="006423E1"/>
    <w:rsid w:val="00642920"/>
    <w:rsid w:val="00642B25"/>
    <w:rsid w:val="00642D18"/>
    <w:rsid w:val="00642D81"/>
    <w:rsid w:val="00642EC1"/>
    <w:rsid w:val="00642FE3"/>
    <w:rsid w:val="00643301"/>
    <w:rsid w:val="00643C57"/>
    <w:rsid w:val="00644078"/>
    <w:rsid w:val="00644436"/>
    <w:rsid w:val="006444A9"/>
    <w:rsid w:val="006447A0"/>
    <w:rsid w:val="00644E8E"/>
    <w:rsid w:val="00645078"/>
    <w:rsid w:val="0064556D"/>
    <w:rsid w:val="0064562B"/>
    <w:rsid w:val="00645BCF"/>
    <w:rsid w:val="00645D7A"/>
    <w:rsid w:val="00646337"/>
    <w:rsid w:val="00646462"/>
    <w:rsid w:val="006464A8"/>
    <w:rsid w:val="006464F5"/>
    <w:rsid w:val="00646B06"/>
    <w:rsid w:val="00646B4B"/>
    <w:rsid w:val="00646D92"/>
    <w:rsid w:val="00646E2D"/>
    <w:rsid w:val="00646F0D"/>
    <w:rsid w:val="00647444"/>
    <w:rsid w:val="006474EF"/>
    <w:rsid w:val="006500CF"/>
    <w:rsid w:val="0065015F"/>
    <w:rsid w:val="00650A21"/>
    <w:rsid w:val="00650FB7"/>
    <w:rsid w:val="00651047"/>
    <w:rsid w:val="0065110F"/>
    <w:rsid w:val="00651723"/>
    <w:rsid w:val="00651884"/>
    <w:rsid w:val="00651F09"/>
    <w:rsid w:val="00651F59"/>
    <w:rsid w:val="006520C5"/>
    <w:rsid w:val="00652A01"/>
    <w:rsid w:val="00652A7E"/>
    <w:rsid w:val="00652A8D"/>
    <w:rsid w:val="00652F94"/>
    <w:rsid w:val="0065315F"/>
    <w:rsid w:val="00653248"/>
    <w:rsid w:val="0065352E"/>
    <w:rsid w:val="006536C2"/>
    <w:rsid w:val="006539D4"/>
    <w:rsid w:val="006539F4"/>
    <w:rsid w:val="00653F8A"/>
    <w:rsid w:val="00654656"/>
    <w:rsid w:val="0065505D"/>
    <w:rsid w:val="0065599E"/>
    <w:rsid w:val="00655B64"/>
    <w:rsid w:val="00655F13"/>
    <w:rsid w:val="006568B2"/>
    <w:rsid w:val="00656950"/>
    <w:rsid w:val="00656A6B"/>
    <w:rsid w:val="00657227"/>
    <w:rsid w:val="006574E0"/>
    <w:rsid w:val="006578EA"/>
    <w:rsid w:val="0066027F"/>
    <w:rsid w:val="0066154B"/>
    <w:rsid w:val="00661C22"/>
    <w:rsid w:val="0066268E"/>
    <w:rsid w:val="00662939"/>
    <w:rsid w:val="00662AF3"/>
    <w:rsid w:val="00662F60"/>
    <w:rsid w:val="0066310D"/>
    <w:rsid w:val="00663ACE"/>
    <w:rsid w:val="00663BC6"/>
    <w:rsid w:val="00663E5A"/>
    <w:rsid w:val="006640D6"/>
    <w:rsid w:val="00664391"/>
    <w:rsid w:val="006645A7"/>
    <w:rsid w:val="006645C3"/>
    <w:rsid w:val="00664602"/>
    <w:rsid w:val="00664A4E"/>
    <w:rsid w:val="00664F48"/>
    <w:rsid w:val="00665A71"/>
    <w:rsid w:val="00665D4D"/>
    <w:rsid w:val="00665D7B"/>
    <w:rsid w:val="00665E04"/>
    <w:rsid w:val="00666408"/>
    <w:rsid w:val="006667B5"/>
    <w:rsid w:val="006669A0"/>
    <w:rsid w:val="00666A5F"/>
    <w:rsid w:val="00666C15"/>
    <w:rsid w:val="00666CDE"/>
    <w:rsid w:val="00667298"/>
    <w:rsid w:val="00667C77"/>
    <w:rsid w:val="00667CB6"/>
    <w:rsid w:val="00667D85"/>
    <w:rsid w:val="00670382"/>
    <w:rsid w:val="00670587"/>
    <w:rsid w:val="00670CE0"/>
    <w:rsid w:val="00670EA1"/>
    <w:rsid w:val="00671580"/>
    <w:rsid w:val="00671B91"/>
    <w:rsid w:val="00671E30"/>
    <w:rsid w:val="00672173"/>
    <w:rsid w:val="00672C0B"/>
    <w:rsid w:val="00672DE5"/>
    <w:rsid w:val="00672E8A"/>
    <w:rsid w:val="00673768"/>
    <w:rsid w:val="006738B8"/>
    <w:rsid w:val="00673F99"/>
    <w:rsid w:val="0067434D"/>
    <w:rsid w:val="00674729"/>
    <w:rsid w:val="00674A62"/>
    <w:rsid w:val="00674C75"/>
    <w:rsid w:val="00674DA0"/>
    <w:rsid w:val="0067516F"/>
    <w:rsid w:val="00675477"/>
    <w:rsid w:val="006755CB"/>
    <w:rsid w:val="0067584A"/>
    <w:rsid w:val="00675C6B"/>
    <w:rsid w:val="0067640A"/>
    <w:rsid w:val="00676845"/>
    <w:rsid w:val="00676933"/>
    <w:rsid w:val="00677198"/>
    <w:rsid w:val="00677A03"/>
    <w:rsid w:val="0068008A"/>
    <w:rsid w:val="006800A6"/>
    <w:rsid w:val="006800E4"/>
    <w:rsid w:val="006801C4"/>
    <w:rsid w:val="00680424"/>
    <w:rsid w:val="006806B6"/>
    <w:rsid w:val="0068075F"/>
    <w:rsid w:val="00680E74"/>
    <w:rsid w:val="00681AC8"/>
    <w:rsid w:val="006827A0"/>
    <w:rsid w:val="006839F1"/>
    <w:rsid w:val="0068404D"/>
    <w:rsid w:val="006844C5"/>
    <w:rsid w:val="00684BF4"/>
    <w:rsid w:val="006856FA"/>
    <w:rsid w:val="006857E5"/>
    <w:rsid w:val="0068598D"/>
    <w:rsid w:val="006864B9"/>
    <w:rsid w:val="006872E0"/>
    <w:rsid w:val="00687FAB"/>
    <w:rsid w:val="00690147"/>
    <w:rsid w:val="006901C3"/>
    <w:rsid w:val="00690212"/>
    <w:rsid w:val="00690C9F"/>
    <w:rsid w:val="006910CE"/>
    <w:rsid w:val="0069118B"/>
    <w:rsid w:val="0069138D"/>
    <w:rsid w:val="00691CC2"/>
    <w:rsid w:val="00691EC8"/>
    <w:rsid w:val="0069243C"/>
    <w:rsid w:val="00692A39"/>
    <w:rsid w:val="00692DB5"/>
    <w:rsid w:val="006930B5"/>
    <w:rsid w:val="0069311E"/>
    <w:rsid w:val="00693218"/>
    <w:rsid w:val="006934F0"/>
    <w:rsid w:val="006937A9"/>
    <w:rsid w:val="00693A87"/>
    <w:rsid w:val="00693F96"/>
    <w:rsid w:val="006940D0"/>
    <w:rsid w:val="006947EF"/>
    <w:rsid w:val="00694C35"/>
    <w:rsid w:val="00694D53"/>
    <w:rsid w:val="00695068"/>
    <w:rsid w:val="006950A4"/>
    <w:rsid w:val="00695347"/>
    <w:rsid w:val="00695465"/>
    <w:rsid w:val="00695738"/>
    <w:rsid w:val="006957A7"/>
    <w:rsid w:val="006957C0"/>
    <w:rsid w:val="00695C6E"/>
    <w:rsid w:val="00695FB3"/>
    <w:rsid w:val="00696013"/>
    <w:rsid w:val="00696223"/>
    <w:rsid w:val="006962BB"/>
    <w:rsid w:val="0069696B"/>
    <w:rsid w:val="00696B91"/>
    <w:rsid w:val="00696E70"/>
    <w:rsid w:val="0069790A"/>
    <w:rsid w:val="006A05C5"/>
    <w:rsid w:val="006A08B3"/>
    <w:rsid w:val="006A0B3E"/>
    <w:rsid w:val="006A1697"/>
    <w:rsid w:val="006A184A"/>
    <w:rsid w:val="006A1CAC"/>
    <w:rsid w:val="006A1CB1"/>
    <w:rsid w:val="006A20AC"/>
    <w:rsid w:val="006A32EE"/>
    <w:rsid w:val="006A33E4"/>
    <w:rsid w:val="006A3793"/>
    <w:rsid w:val="006A3AB2"/>
    <w:rsid w:val="006A3C5E"/>
    <w:rsid w:val="006A3EF7"/>
    <w:rsid w:val="006A474C"/>
    <w:rsid w:val="006A4A93"/>
    <w:rsid w:val="006A4BB6"/>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1F9"/>
    <w:rsid w:val="006B19E1"/>
    <w:rsid w:val="006B1B4B"/>
    <w:rsid w:val="006B1B80"/>
    <w:rsid w:val="006B25F1"/>
    <w:rsid w:val="006B2707"/>
    <w:rsid w:val="006B2977"/>
    <w:rsid w:val="006B2F51"/>
    <w:rsid w:val="006B34DC"/>
    <w:rsid w:val="006B38CD"/>
    <w:rsid w:val="006B3E6B"/>
    <w:rsid w:val="006B4114"/>
    <w:rsid w:val="006B53DA"/>
    <w:rsid w:val="006B5919"/>
    <w:rsid w:val="006B6842"/>
    <w:rsid w:val="006B68B2"/>
    <w:rsid w:val="006B70AF"/>
    <w:rsid w:val="006B71C5"/>
    <w:rsid w:val="006B7289"/>
    <w:rsid w:val="006B7C19"/>
    <w:rsid w:val="006C03C8"/>
    <w:rsid w:val="006C0897"/>
    <w:rsid w:val="006C0B04"/>
    <w:rsid w:val="006C0CF4"/>
    <w:rsid w:val="006C0F4D"/>
    <w:rsid w:val="006C1091"/>
    <w:rsid w:val="006C188E"/>
    <w:rsid w:val="006C1A4E"/>
    <w:rsid w:val="006C1B38"/>
    <w:rsid w:val="006C1D91"/>
    <w:rsid w:val="006C1ECB"/>
    <w:rsid w:val="006C20FD"/>
    <w:rsid w:val="006C251F"/>
    <w:rsid w:val="006C2D0D"/>
    <w:rsid w:val="006C2EFF"/>
    <w:rsid w:val="006C3289"/>
    <w:rsid w:val="006C38BA"/>
    <w:rsid w:val="006C3C3D"/>
    <w:rsid w:val="006C3D1B"/>
    <w:rsid w:val="006C3D23"/>
    <w:rsid w:val="006C4405"/>
    <w:rsid w:val="006C44E3"/>
    <w:rsid w:val="006C4574"/>
    <w:rsid w:val="006C4687"/>
    <w:rsid w:val="006C47E8"/>
    <w:rsid w:val="006C4EBD"/>
    <w:rsid w:val="006C4FC1"/>
    <w:rsid w:val="006C513D"/>
    <w:rsid w:val="006C55A9"/>
    <w:rsid w:val="006C576F"/>
    <w:rsid w:val="006C5911"/>
    <w:rsid w:val="006C59B4"/>
    <w:rsid w:val="006C5C55"/>
    <w:rsid w:val="006C6494"/>
    <w:rsid w:val="006C6500"/>
    <w:rsid w:val="006C667E"/>
    <w:rsid w:val="006C6821"/>
    <w:rsid w:val="006C6902"/>
    <w:rsid w:val="006C6B89"/>
    <w:rsid w:val="006C7C6F"/>
    <w:rsid w:val="006D04F1"/>
    <w:rsid w:val="006D0588"/>
    <w:rsid w:val="006D07CE"/>
    <w:rsid w:val="006D0959"/>
    <w:rsid w:val="006D0C49"/>
    <w:rsid w:val="006D0EE0"/>
    <w:rsid w:val="006D0F2E"/>
    <w:rsid w:val="006D106F"/>
    <w:rsid w:val="006D14FB"/>
    <w:rsid w:val="006D153B"/>
    <w:rsid w:val="006D160A"/>
    <w:rsid w:val="006D3341"/>
    <w:rsid w:val="006D35BE"/>
    <w:rsid w:val="006D3A7F"/>
    <w:rsid w:val="006D3CF1"/>
    <w:rsid w:val="006D3F12"/>
    <w:rsid w:val="006D4081"/>
    <w:rsid w:val="006D48F4"/>
    <w:rsid w:val="006D4934"/>
    <w:rsid w:val="006D496B"/>
    <w:rsid w:val="006D4B81"/>
    <w:rsid w:val="006D4D41"/>
    <w:rsid w:val="006D56F9"/>
    <w:rsid w:val="006D59E9"/>
    <w:rsid w:val="006D5D1C"/>
    <w:rsid w:val="006D5FA0"/>
    <w:rsid w:val="006D62B1"/>
    <w:rsid w:val="006D62FB"/>
    <w:rsid w:val="006D697B"/>
    <w:rsid w:val="006D6EDB"/>
    <w:rsid w:val="006D7881"/>
    <w:rsid w:val="006D7946"/>
    <w:rsid w:val="006E00BD"/>
    <w:rsid w:val="006E02EA"/>
    <w:rsid w:val="006E03A1"/>
    <w:rsid w:val="006E0752"/>
    <w:rsid w:val="006E09F4"/>
    <w:rsid w:val="006E0FA0"/>
    <w:rsid w:val="006E1032"/>
    <w:rsid w:val="006E16EE"/>
    <w:rsid w:val="006E1DC1"/>
    <w:rsid w:val="006E2B6C"/>
    <w:rsid w:val="006E3174"/>
    <w:rsid w:val="006E3276"/>
    <w:rsid w:val="006E3374"/>
    <w:rsid w:val="006E33BD"/>
    <w:rsid w:val="006E353F"/>
    <w:rsid w:val="006E3A22"/>
    <w:rsid w:val="006E3A40"/>
    <w:rsid w:val="006E3ECB"/>
    <w:rsid w:val="006E401F"/>
    <w:rsid w:val="006E4852"/>
    <w:rsid w:val="006E4AD5"/>
    <w:rsid w:val="006E4CD1"/>
    <w:rsid w:val="006E5141"/>
    <w:rsid w:val="006E52C6"/>
    <w:rsid w:val="006E54D0"/>
    <w:rsid w:val="006E56DA"/>
    <w:rsid w:val="006E5709"/>
    <w:rsid w:val="006E5E29"/>
    <w:rsid w:val="006E6540"/>
    <w:rsid w:val="006E67CA"/>
    <w:rsid w:val="006E6845"/>
    <w:rsid w:val="006E68A2"/>
    <w:rsid w:val="006E6A32"/>
    <w:rsid w:val="006E7A05"/>
    <w:rsid w:val="006E7B03"/>
    <w:rsid w:val="006E7DDA"/>
    <w:rsid w:val="006F0923"/>
    <w:rsid w:val="006F09C1"/>
    <w:rsid w:val="006F0F65"/>
    <w:rsid w:val="006F1360"/>
    <w:rsid w:val="006F1C75"/>
    <w:rsid w:val="006F1FBB"/>
    <w:rsid w:val="006F1FEE"/>
    <w:rsid w:val="006F2091"/>
    <w:rsid w:val="006F248F"/>
    <w:rsid w:val="006F25C5"/>
    <w:rsid w:val="006F29F4"/>
    <w:rsid w:val="006F30BF"/>
    <w:rsid w:val="006F310D"/>
    <w:rsid w:val="006F3863"/>
    <w:rsid w:val="006F42E6"/>
    <w:rsid w:val="006F43C5"/>
    <w:rsid w:val="006F462C"/>
    <w:rsid w:val="006F465A"/>
    <w:rsid w:val="006F4A4B"/>
    <w:rsid w:val="006F4C93"/>
    <w:rsid w:val="006F4DD5"/>
    <w:rsid w:val="006F5BCC"/>
    <w:rsid w:val="006F6036"/>
    <w:rsid w:val="006F6198"/>
    <w:rsid w:val="006F790B"/>
    <w:rsid w:val="00700121"/>
    <w:rsid w:val="0070020C"/>
    <w:rsid w:val="007002B7"/>
    <w:rsid w:val="00700980"/>
    <w:rsid w:val="00700AC5"/>
    <w:rsid w:val="007017BC"/>
    <w:rsid w:val="0070191C"/>
    <w:rsid w:val="00701AF5"/>
    <w:rsid w:val="00701BCA"/>
    <w:rsid w:val="00702156"/>
    <w:rsid w:val="00702604"/>
    <w:rsid w:val="0070279B"/>
    <w:rsid w:val="007029CF"/>
    <w:rsid w:val="00702C60"/>
    <w:rsid w:val="00702DC9"/>
    <w:rsid w:val="00703198"/>
    <w:rsid w:val="007032C9"/>
    <w:rsid w:val="00703376"/>
    <w:rsid w:val="00703668"/>
    <w:rsid w:val="00703932"/>
    <w:rsid w:val="00703986"/>
    <w:rsid w:val="00703C32"/>
    <w:rsid w:val="007040B9"/>
    <w:rsid w:val="0070480D"/>
    <w:rsid w:val="00704AD8"/>
    <w:rsid w:val="007051B5"/>
    <w:rsid w:val="00705406"/>
    <w:rsid w:val="007054D2"/>
    <w:rsid w:val="00705544"/>
    <w:rsid w:val="007058A8"/>
    <w:rsid w:val="00705942"/>
    <w:rsid w:val="007059B2"/>
    <w:rsid w:val="00705C18"/>
    <w:rsid w:val="00705E60"/>
    <w:rsid w:val="0070694F"/>
    <w:rsid w:val="00706AC7"/>
    <w:rsid w:val="00706DE4"/>
    <w:rsid w:val="00707080"/>
    <w:rsid w:val="007078C8"/>
    <w:rsid w:val="007079BE"/>
    <w:rsid w:val="00707F92"/>
    <w:rsid w:val="007100DF"/>
    <w:rsid w:val="00710181"/>
    <w:rsid w:val="00710F6C"/>
    <w:rsid w:val="007111E3"/>
    <w:rsid w:val="007117EA"/>
    <w:rsid w:val="00711FC9"/>
    <w:rsid w:val="007122C4"/>
    <w:rsid w:val="00713378"/>
    <w:rsid w:val="00713484"/>
    <w:rsid w:val="00713693"/>
    <w:rsid w:val="007136D0"/>
    <w:rsid w:val="007137D4"/>
    <w:rsid w:val="007141DA"/>
    <w:rsid w:val="007143E7"/>
    <w:rsid w:val="00714A89"/>
    <w:rsid w:val="00714D98"/>
    <w:rsid w:val="00714E1C"/>
    <w:rsid w:val="00715202"/>
    <w:rsid w:val="007155CB"/>
    <w:rsid w:val="00715621"/>
    <w:rsid w:val="007159E0"/>
    <w:rsid w:val="00715C08"/>
    <w:rsid w:val="007166A0"/>
    <w:rsid w:val="0071672A"/>
    <w:rsid w:val="0071687E"/>
    <w:rsid w:val="007168D0"/>
    <w:rsid w:val="0071753D"/>
    <w:rsid w:val="00717A26"/>
    <w:rsid w:val="00717D37"/>
    <w:rsid w:val="007200CC"/>
    <w:rsid w:val="00720BB4"/>
    <w:rsid w:val="00720D32"/>
    <w:rsid w:val="00720F5E"/>
    <w:rsid w:val="00721EAF"/>
    <w:rsid w:val="00722319"/>
    <w:rsid w:val="00722CC0"/>
    <w:rsid w:val="00722E62"/>
    <w:rsid w:val="00723022"/>
    <w:rsid w:val="0072314B"/>
    <w:rsid w:val="00724312"/>
    <w:rsid w:val="0072436E"/>
    <w:rsid w:val="00724CFD"/>
    <w:rsid w:val="00726021"/>
    <w:rsid w:val="00726277"/>
    <w:rsid w:val="0072664C"/>
    <w:rsid w:val="00726D99"/>
    <w:rsid w:val="00727CB3"/>
    <w:rsid w:val="0073034E"/>
    <w:rsid w:val="00730748"/>
    <w:rsid w:val="00730841"/>
    <w:rsid w:val="00730A7C"/>
    <w:rsid w:val="00731785"/>
    <w:rsid w:val="00731BC1"/>
    <w:rsid w:val="00731C8A"/>
    <w:rsid w:val="00731E5C"/>
    <w:rsid w:val="00731E9E"/>
    <w:rsid w:val="00731FD0"/>
    <w:rsid w:val="00732863"/>
    <w:rsid w:val="00732A0F"/>
    <w:rsid w:val="0073374B"/>
    <w:rsid w:val="007337EC"/>
    <w:rsid w:val="00733902"/>
    <w:rsid w:val="00733FE2"/>
    <w:rsid w:val="00734797"/>
    <w:rsid w:val="00734B4A"/>
    <w:rsid w:val="00734DF3"/>
    <w:rsid w:val="00734EF4"/>
    <w:rsid w:val="0073501F"/>
    <w:rsid w:val="00735054"/>
    <w:rsid w:val="00735A03"/>
    <w:rsid w:val="00735A84"/>
    <w:rsid w:val="00735E6F"/>
    <w:rsid w:val="0073608A"/>
    <w:rsid w:val="00737602"/>
    <w:rsid w:val="00737BF5"/>
    <w:rsid w:val="00740002"/>
    <w:rsid w:val="007402BB"/>
    <w:rsid w:val="007402E0"/>
    <w:rsid w:val="007404C4"/>
    <w:rsid w:val="007404E1"/>
    <w:rsid w:val="00740A5A"/>
    <w:rsid w:val="00740ECF"/>
    <w:rsid w:val="00740F1E"/>
    <w:rsid w:val="00740F6D"/>
    <w:rsid w:val="007412C6"/>
    <w:rsid w:val="007412CD"/>
    <w:rsid w:val="00741D65"/>
    <w:rsid w:val="007422AC"/>
    <w:rsid w:val="007435FF"/>
    <w:rsid w:val="00743730"/>
    <w:rsid w:val="007438A5"/>
    <w:rsid w:val="00743912"/>
    <w:rsid w:val="00743BB2"/>
    <w:rsid w:val="00743F67"/>
    <w:rsid w:val="007440D4"/>
    <w:rsid w:val="007440DD"/>
    <w:rsid w:val="007441E2"/>
    <w:rsid w:val="00744444"/>
    <w:rsid w:val="007444F4"/>
    <w:rsid w:val="00744521"/>
    <w:rsid w:val="00744D0C"/>
    <w:rsid w:val="00745162"/>
    <w:rsid w:val="0074564F"/>
    <w:rsid w:val="00745B59"/>
    <w:rsid w:val="0074640F"/>
    <w:rsid w:val="00746E92"/>
    <w:rsid w:val="00747188"/>
    <w:rsid w:val="00747C5F"/>
    <w:rsid w:val="00747F85"/>
    <w:rsid w:val="0075018F"/>
    <w:rsid w:val="00750EE9"/>
    <w:rsid w:val="007511D0"/>
    <w:rsid w:val="00751398"/>
    <w:rsid w:val="00751421"/>
    <w:rsid w:val="00751811"/>
    <w:rsid w:val="007518B6"/>
    <w:rsid w:val="00751CF5"/>
    <w:rsid w:val="00751E5C"/>
    <w:rsid w:val="00752031"/>
    <w:rsid w:val="0075218B"/>
    <w:rsid w:val="007521F9"/>
    <w:rsid w:val="00752897"/>
    <w:rsid w:val="00752E82"/>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9C"/>
    <w:rsid w:val="00756F06"/>
    <w:rsid w:val="00757151"/>
    <w:rsid w:val="007571A6"/>
    <w:rsid w:val="00757511"/>
    <w:rsid w:val="007577CC"/>
    <w:rsid w:val="007577D7"/>
    <w:rsid w:val="00757AB6"/>
    <w:rsid w:val="007600C0"/>
    <w:rsid w:val="0076010F"/>
    <w:rsid w:val="0076018A"/>
    <w:rsid w:val="007604FA"/>
    <w:rsid w:val="007605A8"/>
    <w:rsid w:val="00760A3C"/>
    <w:rsid w:val="00760B8B"/>
    <w:rsid w:val="00760E34"/>
    <w:rsid w:val="00761882"/>
    <w:rsid w:val="00761C1D"/>
    <w:rsid w:val="00761E79"/>
    <w:rsid w:val="00761EAD"/>
    <w:rsid w:val="00763B1E"/>
    <w:rsid w:val="00764620"/>
    <w:rsid w:val="00764B05"/>
    <w:rsid w:val="00764C00"/>
    <w:rsid w:val="00764CDF"/>
    <w:rsid w:val="00764CF2"/>
    <w:rsid w:val="00765479"/>
    <w:rsid w:val="00765ABF"/>
    <w:rsid w:val="00766268"/>
    <w:rsid w:val="0076629A"/>
    <w:rsid w:val="0076634D"/>
    <w:rsid w:val="00766637"/>
    <w:rsid w:val="00766761"/>
    <w:rsid w:val="00766F03"/>
    <w:rsid w:val="00766F65"/>
    <w:rsid w:val="007673C2"/>
    <w:rsid w:val="00767944"/>
    <w:rsid w:val="00767A0A"/>
    <w:rsid w:val="00767A8D"/>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374F"/>
    <w:rsid w:val="00773E42"/>
    <w:rsid w:val="00773ED1"/>
    <w:rsid w:val="00773F2C"/>
    <w:rsid w:val="0077407D"/>
    <w:rsid w:val="007746FE"/>
    <w:rsid w:val="00774727"/>
    <w:rsid w:val="00774F09"/>
    <w:rsid w:val="00774FB6"/>
    <w:rsid w:val="007751A3"/>
    <w:rsid w:val="0077542C"/>
    <w:rsid w:val="00775859"/>
    <w:rsid w:val="007762AA"/>
    <w:rsid w:val="00776BDF"/>
    <w:rsid w:val="00776C87"/>
    <w:rsid w:val="00776F79"/>
    <w:rsid w:val="007770E7"/>
    <w:rsid w:val="00777B9F"/>
    <w:rsid w:val="00777E9C"/>
    <w:rsid w:val="00777EBC"/>
    <w:rsid w:val="00780028"/>
    <w:rsid w:val="00780B4E"/>
    <w:rsid w:val="00781168"/>
    <w:rsid w:val="00781478"/>
    <w:rsid w:val="0078161C"/>
    <w:rsid w:val="0078167B"/>
    <w:rsid w:val="00781D77"/>
    <w:rsid w:val="00781D8A"/>
    <w:rsid w:val="00782968"/>
    <w:rsid w:val="00783371"/>
    <w:rsid w:val="007838C4"/>
    <w:rsid w:val="00783947"/>
    <w:rsid w:val="00783A2D"/>
    <w:rsid w:val="00783B4F"/>
    <w:rsid w:val="00783C96"/>
    <w:rsid w:val="00783EC1"/>
    <w:rsid w:val="0078493F"/>
    <w:rsid w:val="00785945"/>
    <w:rsid w:val="00785AAA"/>
    <w:rsid w:val="00785DD6"/>
    <w:rsid w:val="00785DFD"/>
    <w:rsid w:val="007861C7"/>
    <w:rsid w:val="0078662D"/>
    <w:rsid w:val="007867E2"/>
    <w:rsid w:val="00786999"/>
    <w:rsid w:val="00786F7F"/>
    <w:rsid w:val="00787342"/>
    <w:rsid w:val="00787407"/>
    <w:rsid w:val="00787723"/>
    <w:rsid w:val="0079004B"/>
    <w:rsid w:val="007901E6"/>
    <w:rsid w:val="0079036C"/>
    <w:rsid w:val="00790C15"/>
    <w:rsid w:val="00790D59"/>
    <w:rsid w:val="00790D87"/>
    <w:rsid w:val="00790EE0"/>
    <w:rsid w:val="007913AE"/>
    <w:rsid w:val="00791CCB"/>
    <w:rsid w:val="00791FAA"/>
    <w:rsid w:val="0079232D"/>
    <w:rsid w:val="00792721"/>
    <w:rsid w:val="00792918"/>
    <w:rsid w:val="00792DED"/>
    <w:rsid w:val="00793222"/>
    <w:rsid w:val="007934D6"/>
    <w:rsid w:val="007936C9"/>
    <w:rsid w:val="0079376A"/>
    <w:rsid w:val="00793D85"/>
    <w:rsid w:val="00793EE7"/>
    <w:rsid w:val="00794110"/>
    <w:rsid w:val="007957BA"/>
    <w:rsid w:val="00795D07"/>
    <w:rsid w:val="00795FCF"/>
    <w:rsid w:val="007961FE"/>
    <w:rsid w:val="007965DC"/>
    <w:rsid w:val="00796A00"/>
    <w:rsid w:val="0079760B"/>
    <w:rsid w:val="007979A2"/>
    <w:rsid w:val="00797CA4"/>
    <w:rsid w:val="00797D25"/>
    <w:rsid w:val="00797EAB"/>
    <w:rsid w:val="007A032B"/>
    <w:rsid w:val="007A0682"/>
    <w:rsid w:val="007A10E3"/>
    <w:rsid w:val="007A1637"/>
    <w:rsid w:val="007A1897"/>
    <w:rsid w:val="007A18E3"/>
    <w:rsid w:val="007A1CBA"/>
    <w:rsid w:val="007A2099"/>
    <w:rsid w:val="007A2140"/>
    <w:rsid w:val="007A2681"/>
    <w:rsid w:val="007A297E"/>
    <w:rsid w:val="007A2EC2"/>
    <w:rsid w:val="007A3D92"/>
    <w:rsid w:val="007A3DF3"/>
    <w:rsid w:val="007A5089"/>
    <w:rsid w:val="007A5094"/>
    <w:rsid w:val="007A52D8"/>
    <w:rsid w:val="007A5927"/>
    <w:rsid w:val="007A5A0D"/>
    <w:rsid w:val="007A5AC0"/>
    <w:rsid w:val="007A5E48"/>
    <w:rsid w:val="007A648E"/>
    <w:rsid w:val="007A670D"/>
    <w:rsid w:val="007A670F"/>
    <w:rsid w:val="007A7A81"/>
    <w:rsid w:val="007A7B7C"/>
    <w:rsid w:val="007B03A9"/>
    <w:rsid w:val="007B0ADA"/>
    <w:rsid w:val="007B0DA8"/>
    <w:rsid w:val="007B135F"/>
    <w:rsid w:val="007B21F1"/>
    <w:rsid w:val="007B28B5"/>
    <w:rsid w:val="007B2E8F"/>
    <w:rsid w:val="007B3041"/>
    <w:rsid w:val="007B315A"/>
    <w:rsid w:val="007B326C"/>
    <w:rsid w:val="007B343C"/>
    <w:rsid w:val="007B3D91"/>
    <w:rsid w:val="007B3EAD"/>
    <w:rsid w:val="007B47C9"/>
    <w:rsid w:val="007B4956"/>
    <w:rsid w:val="007B4BFC"/>
    <w:rsid w:val="007B57D1"/>
    <w:rsid w:val="007B5ADD"/>
    <w:rsid w:val="007B5BC6"/>
    <w:rsid w:val="007B5DF7"/>
    <w:rsid w:val="007B60F4"/>
    <w:rsid w:val="007B6216"/>
    <w:rsid w:val="007B621A"/>
    <w:rsid w:val="007B66A1"/>
    <w:rsid w:val="007B6D2D"/>
    <w:rsid w:val="007B6D6E"/>
    <w:rsid w:val="007B738E"/>
    <w:rsid w:val="007B746F"/>
    <w:rsid w:val="007B7704"/>
    <w:rsid w:val="007B7ACF"/>
    <w:rsid w:val="007C0180"/>
    <w:rsid w:val="007C0358"/>
    <w:rsid w:val="007C0410"/>
    <w:rsid w:val="007C0432"/>
    <w:rsid w:val="007C061C"/>
    <w:rsid w:val="007C0C7A"/>
    <w:rsid w:val="007C1238"/>
    <w:rsid w:val="007C1323"/>
    <w:rsid w:val="007C18AF"/>
    <w:rsid w:val="007C19A7"/>
    <w:rsid w:val="007C19B6"/>
    <w:rsid w:val="007C20BC"/>
    <w:rsid w:val="007C27F4"/>
    <w:rsid w:val="007C321A"/>
    <w:rsid w:val="007C35DB"/>
    <w:rsid w:val="007C3B7C"/>
    <w:rsid w:val="007C4B8C"/>
    <w:rsid w:val="007C4D38"/>
    <w:rsid w:val="007C4EC1"/>
    <w:rsid w:val="007C5E71"/>
    <w:rsid w:val="007C6D11"/>
    <w:rsid w:val="007C74A1"/>
    <w:rsid w:val="007C786F"/>
    <w:rsid w:val="007C7FFD"/>
    <w:rsid w:val="007D0704"/>
    <w:rsid w:val="007D0992"/>
    <w:rsid w:val="007D0B4E"/>
    <w:rsid w:val="007D0E71"/>
    <w:rsid w:val="007D0F8C"/>
    <w:rsid w:val="007D106C"/>
    <w:rsid w:val="007D1510"/>
    <w:rsid w:val="007D16F7"/>
    <w:rsid w:val="007D1719"/>
    <w:rsid w:val="007D1A5B"/>
    <w:rsid w:val="007D1E84"/>
    <w:rsid w:val="007D2538"/>
    <w:rsid w:val="007D2803"/>
    <w:rsid w:val="007D29ED"/>
    <w:rsid w:val="007D2EDC"/>
    <w:rsid w:val="007D43DD"/>
    <w:rsid w:val="007D4F6B"/>
    <w:rsid w:val="007D5027"/>
    <w:rsid w:val="007D5480"/>
    <w:rsid w:val="007D553D"/>
    <w:rsid w:val="007D5598"/>
    <w:rsid w:val="007D5618"/>
    <w:rsid w:val="007D59E0"/>
    <w:rsid w:val="007D6255"/>
    <w:rsid w:val="007D625D"/>
    <w:rsid w:val="007D670A"/>
    <w:rsid w:val="007D75D8"/>
    <w:rsid w:val="007D76BC"/>
    <w:rsid w:val="007D7E30"/>
    <w:rsid w:val="007D7F65"/>
    <w:rsid w:val="007E029C"/>
    <w:rsid w:val="007E038C"/>
    <w:rsid w:val="007E0AB9"/>
    <w:rsid w:val="007E0B58"/>
    <w:rsid w:val="007E1247"/>
    <w:rsid w:val="007E198A"/>
    <w:rsid w:val="007E1BBF"/>
    <w:rsid w:val="007E1F85"/>
    <w:rsid w:val="007E1FF5"/>
    <w:rsid w:val="007E2B38"/>
    <w:rsid w:val="007E2CA1"/>
    <w:rsid w:val="007E2E09"/>
    <w:rsid w:val="007E3430"/>
    <w:rsid w:val="007E3A3C"/>
    <w:rsid w:val="007E3BFB"/>
    <w:rsid w:val="007E3DC0"/>
    <w:rsid w:val="007E3E56"/>
    <w:rsid w:val="007E45CE"/>
    <w:rsid w:val="007E4740"/>
    <w:rsid w:val="007E4893"/>
    <w:rsid w:val="007E4C9D"/>
    <w:rsid w:val="007E513B"/>
    <w:rsid w:val="007E56D2"/>
    <w:rsid w:val="007E592E"/>
    <w:rsid w:val="007E59FF"/>
    <w:rsid w:val="007E5CE0"/>
    <w:rsid w:val="007E6051"/>
    <w:rsid w:val="007E62CB"/>
    <w:rsid w:val="007E66CF"/>
    <w:rsid w:val="007E699D"/>
    <w:rsid w:val="007E6AE4"/>
    <w:rsid w:val="007E6D25"/>
    <w:rsid w:val="007E702C"/>
    <w:rsid w:val="007E788D"/>
    <w:rsid w:val="007F0059"/>
    <w:rsid w:val="007F08A4"/>
    <w:rsid w:val="007F0A52"/>
    <w:rsid w:val="007F0CC3"/>
    <w:rsid w:val="007F0EE7"/>
    <w:rsid w:val="007F1530"/>
    <w:rsid w:val="007F18B9"/>
    <w:rsid w:val="007F1A1D"/>
    <w:rsid w:val="007F1D1D"/>
    <w:rsid w:val="007F1FB2"/>
    <w:rsid w:val="007F24A3"/>
    <w:rsid w:val="007F268C"/>
    <w:rsid w:val="007F2C1D"/>
    <w:rsid w:val="007F2E3E"/>
    <w:rsid w:val="007F389C"/>
    <w:rsid w:val="007F38FD"/>
    <w:rsid w:val="007F456F"/>
    <w:rsid w:val="007F46EF"/>
    <w:rsid w:val="007F4A06"/>
    <w:rsid w:val="007F4B09"/>
    <w:rsid w:val="007F4C99"/>
    <w:rsid w:val="007F4DE1"/>
    <w:rsid w:val="007F4F44"/>
    <w:rsid w:val="007F4FE6"/>
    <w:rsid w:val="007F533D"/>
    <w:rsid w:val="007F6022"/>
    <w:rsid w:val="007F61C9"/>
    <w:rsid w:val="007F7040"/>
    <w:rsid w:val="007F7436"/>
    <w:rsid w:val="007F77DF"/>
    <w:rsid w:val="008005A3"/>
    <w:rsid w:val="008007C5"/>
    <w:rsid w:val="00800D99"/>
    <w:rsid w:val="0080171D"/>
    <w:rsid w:val="008019D1"/>
    <w:rsid w:val="00801ABF"/>
    <w:rsid w:val="00801E79"/>
    <w:rsid w:val="008020A1"/>
    <w:rsid w:val="00802484"/>
    <w:rsid w:val="008027D1"/>
    <w:rsid w:val="00802D53"/>
    <w:rsid w:val="008031D5"/>
    <w:rsid w:val="00803D5F"/>
    <w:rsid w:val="00803EA8"/>
    <w:rsid w:val="00803F51"/>
    <w:rsid w:val="00804329"/>
    <w:rsid w:val="00804700"/>
    <w:rsid w:val="00804D5C"/>
    <w:rsid w:val="00804F53"/>
    <w:rsid w:val="0080516B"/>
    <w:rsid w:val="008054BA"/>
    <w:rsid w:val="00805AD9"/>
    <w:rsid w:val="00806704"/>
    <w:rsid w:val="00806BB8"/>
    <w:rsid w:val="00806E82"/>
    <w:rsid w:val="00806E86"/>
    <w:rsid w:val="008073D4"/>
    <w:rsid w:val="0080797E"/>
    <w:rsid w:val="008079B9"/>
    <w:rsid w:val="00807B48"/>
    <w:rsid w:val="00807EB8"/>
    <w:rsid w:val="008101C4"/>
    <w:rsid w:val="00811103"/>
    <w:rsid w:val="00811236"/>
    <w:rsid w:val="00811491"/>
    <w:rsid w:val="008116AA"/>
    <w:rsid w:val="00811D49"/>
    <w:rsid w:val="0081227C"/>
    <w:rsid w:val="00813A7C"/>
    <w:rsid w:val="00815566"/>
    <w:rsid w:val="00815571"/>
    <w:rsid w:val="0081598D"/>
    <w:rsid w:val="008165E6"/>
    <w:rsid w:val="00816E0A"/>
    <w:rsid w:val="0081757E"/>
    <w:rsid w:val="0081781C"/>
    <w:rsid w:val="00817917"/>
    <w:rsid w:val="00817E6D"/>
    <w:rsid w:val="00817F6E"/>
    <w:rsid w:val="00820089"/>
    <w:rsid w:val="008207BC"/>
    <w:rsid w:val="00821193"/>
    <w:rsid w:val="008211CF"/>
    <w:rsid w:val="0082129E"/>
    <w:rsid w:val="008213FD"/>
    <w:rsid w:val="0082146E"/>
    <w:rsid w:val="008216D1"/>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43FF"/>
    <w:rsid w:val="008248C2"/>
    <w:rsid w:val="008248E6"/>
    <w:rsid w:val="00824B45"/>
    <w:rsid w:val="00824C22"/>
    <w:rsid w:val="00824C47"/>
    <w:rsid w:val="008258C7"/>
    <w:rsid w:val="00825DE3"/>
    <w:rsid w:val="00826297"/>
    <w:rsid w:val="00826392"/>
    <w:rsid w:val="008271A1"/>
    <w:rsid w:val="008271A3"/>
    <w:rsid w:val="008277F9"/>
    <w:rsid w:val="00827D3C"/>
    <w:rsid w:val="008300A5"/>
    <w:rsid w:val="008303A9"/>
    <w:rsid w:val="00830EF3"/>
    <w:rsid w:val="0083128D"/>
    <w:rsid w:val="00831A5F"/>
    <w:rsid w:val="0083230B"/>
    <w:rsid w:val="008325ED"/>
    <w:rsid w:val="00833647"/>
    <w:rsid w:val="00833A2A"/>
    <w:rsid w:val="00834AD4"/>
    <w:rsid w:val="00834B5A"/>
    <w:rsid w:val="00834B65"/>
    <w:rsid w:val="00834BEC"/>
    <w:rsid w:val="0083503A"/>
    <w:rsid w:val="008350EE"/>
    <w:rsid w:val="00835212"/>
    <w:rsid w:val="008356C8"/>
    <w:rsid w:val="00837215"/>
    <w:rsid w:val="00837573"/>
    <w:rsid w:val="00837654"/>
    <w:rsid w:val="00837802"/>
    <w:rsid w:val="00837B26"/>
    <w:rsid w:val="00837D23"/>
    <w:rsid w:val="00837DC5"/>
    <w:rsid w:val="00840707"/>
    <w:rsid w:val="008412FF"/>
    <w:rsid w:val="008416A1"/>
    <w:rsid w:val="0084176D"/>
    <w:rsid w:val="00841A3B"/>
    <w:rsid w:val="00841B3F"/>
    <w:rsid w:val="00841BD8"/>
    <w:rsid w:val="00842B0F"/>
    <w:rsid w:val="00842B9C"/>
    <w:rsid w:val="00842D38"/>
    <w:rsid w:val="00842FD9"/>
    <w:rsid w:val="00843412"/>
    <w:rsid w:val="00843B1A"/>
    <w:rsid w:val="00843B4F"/>
    <w:rsid w:val="00844759"/>
    <w:rsid w:val="00844AA8"/>
    <w:rsid w:val="00844D45"/>
    <w:rsid w:val="008453A7"/>
    <w:rsid w:val="008455DC"/>
    <w:rsid w:val="00847260"/>
    <w:rsid w:val="00847C49"/>
    <w:rsid w:val="00847D58"/>
    <w:rsid w:val="00850461"/>
    <w:rsid w:val="008508FF"/>
    <w:rsid w:val="00850ABB"/>
    <w:rsid w:val="0085123B"/>
    <w:rsid w:val="00851913"/>
    <w:rsid w:val="008527BF"/>
    <w:rsid w:val="00852C1A"/>
    <w:rsid w:val="00852F75"/>
    <w:rsid w:val="00852FA2"/>
    <w:rsid w:val="00853B87"/>
    <w:rsid w:val="00853BB6"/>
    <w:rsid w:val="00853C25"/>
    <w:rsid w:val="00854299"/>
    <w:rsid w:val="0085449A"/>
    <w:rsid w:val="0085478B"/>
    <w:rsid w:val="00854FA8"/>
    <w:rsid w:val="008553CB"/>
    <w:rsid w:val="00855DB4"/>
    <w:rsid w:val="00855F34"/>
    <w:rsid w:val="00856697"/>
    <w:rsid w:val="00856830"/>
    <w:rsid w:val="00856DB7"/>
    <w:rsid w:val="00856F84"/>
    <w:rsid w:val="008570AD"/>
    <w:rsid w:val="00857221"/>
    <w:rsid w:val="008577F9"/>
    <w:rsid w:val="00857D45"/>
    <w:rsid w:val="00857DC7"/>
    <w:rsid w:val="00857E21"/>
    <w:rsid w:val="008604CE"/>
    <w:rsid w:val="00860640"/>
    <w:rsid w:val="00861B43"/>
    <w:rsid w:val="00861CC5"/>
    <w:rsid w:val="00861DCE"/>
    <w:rsid w:val="00862132"/>
    <w:rsid w:val="008623B4"/>
    <w:rsid w:val="008623CB"/>
    <w:rsid w:val="0086277A"/>
    <w:rsid w:val="00862A02"/>
    <w:rsid w:val="00862A49"/>
    <w:rsid w:val="008633F3"/>
    <w:rsid w:val="00863B77"/>
    <w:rsid w:val="00863C5A"/>
    <w:rsid w:val="00863D28"/>
    <w:rsid w:val="00864272"/>
    <w:rsid w:val="0086466C"/>
    <w:rsid w:val="00864D48"/>
    <w:rsid w:val="00864E75"/>
    <w:rsid w:val="0086590C"/>
    <w:rsid w:val="00866484"/>
    <w:rsid w:val="00867237"/>
    <w:rsid w:val="0086785D"/>
    <w:rsid w:val="0087006B"/>
    <w:rsid w:val="008703CB"/>
    <w:rsid w:val="00870BD0"/>
    <w:rsid w:val="00871122"/>
    <w:rsid w:val="0087143A"/>
    <w:rsid w:val="00871B20"/>
    <w:rsid w:val="00871F28"/>
    <w:rsid w:val="0087239D"/>
    <w:rsid w:val="00873B74"/>
    <w:rsid w:val="00873BD1"/>
    <w:rsid w:val="00874020"/>
    <w:rsid w:val="0087403E"/>
    <w:rsid w:val="00874136"/>
    <w:rsid w:val="0087414E"/>
    <w:rsid w:val="00874495"/>
    <w:rsid w:val="008744B9"/>
    <w:rsid w:val="00874E7A"/>
    <w:rsid w:val="0087513F"/>
    <w:rsid w:val="008754BB"/>
    <w:rsid w:val="008755AE"/>
    <w:rsid w:val="0087667F"/>
    <w:rsid w:val="00876AF0"/>
    <w:rsid w:val="00876F77"/>
    <w:rsid w:val="0087711A"/>
    <w:rsid w:val="00877D92"/>
    <w:rsid w:val="0088007A"/>
    <w:rsid w:val="00880590"/>
    <w:rsid w:val="008807FE"/>
    <w:rsid w:val="00880993"/>
    <w:rsid w:val="00881229"/>
    <w:rsid w:val="008813D1"/>
    <w:rsid w:val="00881600"/>
    <w:rsid w:val="008817AD"/>
    <w:rsid w:val="00881E23"/>
    <w:rsid w:val="00881F55"/>
    <w:rsid w:val="00882C18"/>
    <w:rsid w:val="00882C7E"/>
    <w:rsid w:val="008830DE"/>
    <w:rsid w:val="00883981"/>
    <w:rsid w:val="00883F5C"/>
    <w:rsid w:val="00884507"/>
    <w:rsid w:val="00884A7B"/>
    <w:rsid w:val="00884C6F"/>
    <w:rsid w:val="00884FC4"/>
    <w:rsid w:val="0088554F"/>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D52"/>
    <w:rsid w:val="00890602"/>
    <w:rsid w:val="00891264"/>
    <w:rsid w:val="00891620"/>
    <w:rsid w:val="00891C4F"/>
    <w:rsid w:val="00891F5E"/>
    <w:rsid w:val="0089225B"/>
    <w:rsid w:val="008922FD"/>
    <w:rsid w:val="008924E1"/>
    <w:rsid w:val="00892719"/>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A006F"/>
    <w:rsid w:val="008A00CD"/>
    <w:rsid w:val="008A0399"/>
    <w:rsid w:val="008A059F"/>
    <w:rsid w:val="008A05F8"/>
    <w:rsid w:val="008A0A0F"/>
    <w:rsid w:val="008A1115"/>
    <w:rsid w:val="008A1780"/>
    <w:rsid w:val="008A1A1E"/>
    <w:rsid w:val="008A1AAD"/>
    <w:rsid w:val="008A1B45"/>
    <w:rsid w:val="008A27A5"/>
    <w:rsid w:val="008A28C3"/>
    <w:rsid w:val="008A2BAE"/>
    <w:rsid w:val="008A2BC9"/>
    <w:rsid w:val="008A32B6"/>
    <w:rsid w:val="008A335B"/>
    <w:rsid w:val="008A3526"/>
    <w:rsid w:val="008A356C"/>
    <w:rsid w:val="008A3867"/>
    <w:rsid w:val="008A3D1B"/>
    <w:rsid w:val="008A3E12"/>
    <w:rsid w:val="008A4228"/>
    <w:rsid w:val="008A42F6"/>
    <w:rsid w:val="008A4788"/>
    <w:rsid w:val="008A47FB"/>
    <w:rsid w:val="008A4F2C"/>
    <w:rsid w:val="008A50CC"/>
    <w:rsid w:val="008A5188"/>
    <w:rsid w:val="008A5321"/>
    <w:rsid w:val="008A5458"/>
    <w:rsid w:val="008A55D6"/>
    <w:rsid w:val="008A5A3D"/>
    <w:rsid w:val="008A5BE6"/>
    <w:rsid w:val="008A608B"/>
    <w:rsid w:val="008A6784"/>
    <w:rsid w:val="008A69EB"/>
    <w:rsid w:val="008A6D32"/>
    <w:rsid w:val="008A6F76"/>
    <w:rsid w:val="008A7323"/>
    <w:rsid w:val="008A748B"/>
    <w:rsid w:val="008B0251"/>
    <w:rsid w:val="008B0727"/>
    <w:rsid w:val="008B08C8"/>
    <w:rsid w:val="008B1915"/>
    <w:rsid w:val="008B1AD9"/>
    <w:rsid w:val="008B1CB6"/>
    <w:rsid w:val="008B21B6"/>
    <w:rsid w:val="008B2550"/>
    <w:rsid w:val="008B2864"/>
    <w:rsid w:val="008B2D9D"/>
    <w:rsid w:val="008B3068"/>
    <w:rsid w:val="008B307D"/>
    <w:rsid w:val="008B310E"/>
    <w:rsid w:val="008B32CF"/>
    <w:rsid w:val="008B34BE"/>
    <w:rsid w:val="008B37E5"/>
    <w:rsid w:val="008B524F"/>
    <w:rsid w:val="008B5615"/>
    <w:rsid w:val="008B6067"/>
    <w:rsid w:val="008B639A"/>
    <w:rsid w:val="008B670E"/>
    <w:rsid w:val="008B7227"/>
    <w:rsid w:val="008B7578"/>
    <w:rsid w:val="008B7CB9"/>
    <w:rsid w:val="008B7F5E"/>
    <w:rsid w:val="008C0045"/>
    <w:rsid w:val="008C0844"/>
    <w:rsid w:val="008C0910"/>
    <w:rsid w:val="008C0ABD"/>
    <w:rsid w:val="008C0C03"/>
    <w:rsid w:val="008C103E"/>
    <w:rsid w:val="008C1145"/>
    <w:rsid w:val="008C16C1"/>
    <w:rsid w:val="008C199A"/>
    <w:rsid w:val="008C1B34"/>
    <w:rsid w:val="008C23AD"/>
    <w:rsid w:val="008C27C0"/>
    <w:rsid w:val="008C28DC"/>
    <w:rsid w:val="008C2FD1"/>
    <w:rsid w:val="008C3207"/>
    <w:rsid w:val="008C3806"/>
    <w:rsid w:val="008C3D55"/>
    <w:rsid w:val="008C403D"/>
    <w:rsid w:val="008C42FA"/>
    <w:rsid w:val="008C48ED"/>
    <w:rsid w:val="008C536D"/>
    <w:rsid w:val="008C572D"/>
    <w:rsid w:val="008C59F7"/>
    <w:rsid w:val="008C5B8B"/>
    <w:rsid w:val="008C5CD0"/>
    <w:rsid w:val="008C5CD4"/>
    <w:rsid w:val="008C60D1"/>
    <w:rsid w:val="008C6A05"/>
    <w:rsid w:val="008C6B52"/>
    <w:rsid w:val="008C6C96"/>
    <w:rsid w:val="008C6CEB"/>
    <w:rsid w:val="008C707F"/>
    <w:rsid w:val="008C7172"/>
    <w:rsid w:val="008C7536"/>
    <w:rsid w:val="008C779D"/>
    <w:rsid w:val="008D048B"/>
    <w:rsid w:val="008D058A"/>
    <w:rsid w:val="008D06C8"/>
    <w:rsid w:val="008D09B1"/>
    <w:rsid w:val="008D0B33"/>
    <w:rsid w:val="008D0B77"/>
    <w:rsid w:val="008D0DD4"/>
    <w:rsid w:val="008D0E99"/>
    <w:rsid w:val="008D1957"/>
    <w:rsid w:val="008D1F72"/>
    <w:rsid w:val="008D28D5"/>
    <w:rsid w:val="008D2D02"/>
    <w:rsid w:val="008D3223"/>
    <w:rsid w:val="008D3566"/>
    <w:rsid w:val="008D368D"/>
    <w:rsid w:val="008D3D03"/>
    <w:rsid w:val="008D3EE1"/>
    <w:rsid w:val="008D4011"/>
    <w:rsid w:val="008D59D4"/>
    <w:rsid w:val="008D5BC0"/>
    <w:rsid w:val="008D5D7D"/>
    <w:rsid w:val="008D5E91"/>
    <w:rsid w:val="008D667C"/>
    <w:rsid w:val="008D6810"/>
    <w:rsid w:val="008D6CE4"/>
    <w:rsid w:val="008D73F9"/>
    <w:rsid w:val="008D781C"/>
    <w:rsid w:val="008E00FA"/>
    <w:rsid w:val="008E01F8"/>
    <w:rsid w:val="008E05D1"/>
    <w:rsid w:val="008E0948"/>
    <w:rsid w:val="008E09F5"/>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F58"/>
    <w:rsid w:val="008E55A3"/>
    <w:rsid w:val="008E5D75"/>
    <w:rsid w:val="008E6021"/>
    <w:rsid w:val="008E624A"/>
    <w:rsid w:val="008E6FDF"/>
    <w:rsid w:val="008E742A"/>
    <w:rsid w:val="008E7EA8"/>
    <w:rsid w:val="008F011A"/>
    <w:rsid w:val="008F02FF"/>
    <w:rsid w:val="008F0A32"/>
    <w:rsid w:val="008F0AC4"/>
    <w:rsid w:val="008F10BB"/>
    <w:rsid w:val="008F1BF8"/>
    <w:rsid w:val="008F2375"/>
    <w:rsid w:val="008F299A"/>
    <w:rsid w:val="008F2A34"/>
    <w:rsid w:val="008F2A4B"/>
    <w:rsid w:val="008F2C09"/>
    <w:rsid w:val="008F2C54"/>
    <w:rsid w:val="008F3384"/>
    <w:rsid w:val="008F35C4"/>
    <w:rsid w:val="008F3BE4"/>
    <w:rsid w:val="008F3FA6"/>
    <w:rsid w:val="008F4459"/>
    <w:rsid w:val="008F4A70"/>
    <w:rsid w:val="008F5202"/>
    <w:rsid w:val="008F55CF"/>
    <w:rsid w:val="008F5A9A"/>
    <w:rsid w:val="008F5AFB"/>
    <w:rsid w:val="008F68DE"/>
    <w:rsid w:val="008F69AD"/>
    <w:rsid w:val="008F6B5D"/>
    <w:rsid w:val="008F7211"/>
    <w:rsid w:val="008F7E88"/>
    <w:rsid w:val="0090059F"/>
    <w:rsid w:val="00900C03"/>
    <w:rsid w:val="009011A5"/>
    <w:rsid w:val="0090126A"/>
    <w:rsid w:val="009019BC"/>
    <w:rsid w:val="00901F42"/>
    <w:rsid w:val="009023CF"/>
    <w:rsid w:val="009023DD"/>
    <w:rsid w:val="00902B1A"/>
    <w:rsid w:val="00902D80"/>
    <w:rsid w:val="00902F55"/>
    <w:rsid w:val="00903327"/>
    <w:rsid w:val="009033A1"/>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103ED"/>
    <w:rsid w:val="00910964"/>
    <w:rsid w:val="00911264"/>
    <w:rsid w:val="00911806"/>
    <w:rsid w:val="00911E4C"/>
    <w:rsid w:val="0091219F"/>
    <w:rsid w:val="0091225D"/>
    <w:rsid w:val="00912FBD"/>
    <w:rsid w:val="00913450"/>
    <w:rsid w:val="009135CE"/>
    <w:rsid w:val="009137BE"/>
    <w:rsid w:val="00913D23"/>
    <w:rsid w:val="00914E9A"/>
    <w:rsid w:val="009155D4"/>
    <w:rsid w:val="0091581C"/>
    <w:rsid w:val="00915A49"/>
    <w:rsid w:val="00915D1D"/>
    <w:rsid w:val="00915F3E"/>
    <w:rsid w:val="009164CF"/>
    <w:rsid w:val="009168CA"/>
    <w:rsid w:val="00916A1E"/>
    <w:rsid w:val="00916AA0"/>
    <w:rsid w:val="00916BB1"/>
    <w:rsid w:val="00916F7D"/>
    <w:rsid w:val="009170B2"/>
    <w:rsid w:val="009202BB"/>
    <w:rsid w:val="00920401"/>
    <w:rsid w:val="00920A82"/>
    <w:rsid w:val="00920C5A"/>
    <w:rsid w:val="0092109C"/>
    <w:rsid w:val="00921383"/>
    <w:rsid w:val="00921522"/>
    <w:rsid w:val="00921574"/>
    <w:rsid w:val="00921C69"/>
    <w:rsid w:val="00921E9A"/>
    <w:rsid w:val="00922973"/>
    <w:rsid w:val="00923138"/>
    <w:rsid w:val="009231FA"/>
    <w:rsid w:val="0092355D"/>
    <w:rsid w:val="00923775"/>
    <w:rsid w:val="00923793"/>
    <w:rsid w:val="009242BF"/>
    <w:rsid w:val="0092439D"/>
    <w:rsid w:val="00924FB5"/>
    <w:rsid w:val="00925890"/>
    <w:rsid w:val="009259AD"/>
    <w:rsid w:val="009264EF"/>
    <w:rsid w:val="009267E9"/>
    <w:rsid w:val="00927013"/>
    <w:rsid w:val="009272D7"/>
    <w:rsid w:val="009274C8"/>
    <w:rsid w:val="00927869"/>
    <w:rsid w:val="00927992"/>
    <w:rsid w:val="00927AD3"/>
    <w:rsid w:val="00927D1D"/>
    <w:rsid w:val="00930589"/>
    <w:rsid w:val="0093082E"/>
    <w:rsid w:val="00930F8C"/>
    <w:rsid w:val="0093125A"/>
    <w:rsid w:val="0093140C"/>
    <w:rsid w:val="00931581"/>
    <w:rsid w:val="0093159F"/>
    <w:rsid w:val="00932048"/>
    <w:rsid w:val="009329E2"/>
    <w:rsid w:val="00932B6A"/>
    <w:rsid w:val="009340CE"/>
    <w:rsid w:val="0093423E"/>
    <w:rsid w:val="00934E38"/>
    <w:rsid w:val="009350D4"/>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4016B"/>
    <w:rsid w:val="0094020C"/>
    <w:rsid w:val="0094046C"/>
    <w:rsid w:val="0094068F"/>
    <w:rsid w:val="00940BE0"/>
    <w:rsid w:val="00942453"/>
    <w:rsid w:val="00942504"/>
    <w:rsid w:val="0094279B"/>
    <w:rsid w:val="009427BA"/>
    <w:rsid w:val="0094295A"/>
    <w:rsid w:val="00942BF1"/>
    <w:rsid w:val="00942CDB"/>
    <w:rsid w:val="00942D26"/>
    <w:rsid w:val="009437BE"/>
    <w:rsid w:val="00943A0A"/>
    <w:rsid w:val="00943A5C"/>
    <w:rsid w:val="00943E29"/>
    <w:rsid w:val="009441F1"/>
    <w:rsid w:val="00944B98"/>
    <w:rsid w:val="00944BD7"/>
    <w:rsid w:val="00944CC1"/>
    <w:rsid w:val="009456F8"/>
    <w:rsid w:val="00945762"/>
    <w:rsid w:val="00945A01"/>
    <w:rsid w:val="00945F8B"/>
    <w:rsid w:val="009468D0"/>
    <w:rsid w:val="00946EAB"/>
    <w:rsid w:val="00947033"/>
    <w:rsid w:val="009470D0"/>
    <w:rsid w:val="00947308"/>
    <w:rsid w:val="009473C2"/>
    <w:rsid w:val="00947802"/>
    <w:rsid w:val="00947939"/>
    <w:rsid w:val="009479FB"/>
    <w:rsid w:val="00950446"/>
    <w:rsid w:val="0095044F"/>
    <w:rsid w:val="00950EB7"/>
    <w:rsid w:val="00951F87"/>
    <w:rsid w:val="00952285"/>
    <w:rsid w:val="00952315"/>
    <w:rsid w:val="009526A2"/>
    <w:rsid w:val="00952BA2"/>
    <w:rsid w:val="009532BE"/>
    <w:rsid w:val="00953398"/>
    <w:rsid w:val="00953C12"/>
    <w:rsid w:val="00953D4C"/>
    <w:rsid w:val="00953F96"/>
    <w:rsid w:val="00954395"/>
    <w:rsid w:val="009543E4"/>
    <w:rsid w:val="0095452A"/>
    <w:rsid w:val="0095619C"/>
    <w:rsid w:val="00956E56"/>
    <w:rsid w:val="00956F73"/>
    <w:rsid w:val="0095745A"/>
    <w:rsid w:val="00957574"/>
    <w:rsid w:val="00957C6E"/>
    <w:rsid w:val="00957F53"/>
    <w:rsid w:val="0096067A"/>
    <w:rsid w:val="00960F10"/>
    <w:rsid w:val="0096227E"/>
    <w:rsid w:val="009623F1"/>
    <w:rsid w:val="00962622"/>
    <w:rsid w:val="009628EE"/>
    <w:rsid w:val="00962AFC"/>
    <w:rsid w:val="00962F8A"/>
    <w:rsid w:val="009634C3"/>
    <w:rsid w:val="00963A51"/>
    <w:rsid w:val="00963D90"/>
    <w:rsid w:val="009643F7"/>
    <w:rsid w:val="00964649"/>
    <w:rsid w:val="00964A9D"/>
    <w:rsid w:val="00964BCE"/>
    <w:rsid w:val="00965095"/>
    <w:rsid w:val="009656F0"/>
    <w:rsid w:val="00965D66"/>
    <w:rsid w:val="0096600C"/>
    <w:rsid w:val="009660DD"/>
    <w:rsid w:val="009662BD"/>
    <w:rsid w:val="0096696C"/>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2CE8"/>
    <w:rsid w:val="00973494"/>
    <w:rsid w:val="00973699"/>
    <w:rsid w:val="00973D5F"/>
    <w:rsid w:val="00973F10"/>
    <w:rsid w:val="009744D9"/>
    <w:rsid w:val="00974871"/>
    <w:rsid w:val="00975526"/>
    <w:rsid w:val="00975D95"/>
    <w:rsid w:val="00975E68"/>
    <w:rsid w:val="009763EE"/>
    <w:rsid w:val="00976832"/>
    <w:rsid w:val="00976C9E"/>
    <w:rsid w:val="00976F0A"/>
    <w:rsid w:val="00977BA7"/>
    <w:rsid w:val="00977BD6"/>
    <w:rsid w:val="00977D98"/>
    <w:rsid w:val="00980819"/>
    <w:rsid w:val="009809B1"/>
    <w:rsid w:val="00980CD1"/>
    <w:rsid w:val="00980D96"/>
    <w:rsid w:val="00981077"/>
    <w:rsid w:val="00981EC1"/>
    <w:rsid w:val="00982B9E"/>
    <w:rsid w:val="00982DEB"/>
    <w:rsid w:val="00982E31"/>
    <w:rsid w:val="009841F4"/>
    <w:rsid w:val="009844DF"/>
    <w:rsid w:val="009847EF"/>
    <w:rsid w:val="00984953"/>
    <w:rsid w:val="00984E87"/>
    <w:rsid w:val="00984EBC"/>
    <w:rsid w:val="00985075"/>
    <w:rsid w:val="009850F7"/>
    <w:rsid w:val="00985297"/>
    <w:rsid w:val="00985593"/>
    <w:rsid w:val="009857D0"/>
    <w:rsid w:val="00985BD8"/>
    <w:rsid w:val="00985CF3"/>
    <w:rsid w:val="00985DF0"/>
    <w:rsid w:val="00986664"/>
    <w:rsid w:val="0098675D"/>
    <w:rsid w:val="00986834"/>
    <w:rsid w:val="009870D8"/>
    <w:rsid w:val="00990398"/>
    <w:rsid w:val="00990AEF"/>
    <w:rsid w:val="00990DD0"/>
    <w:rsid w:val="00990E04"/>
    <w:rsid w:val="00991371"/>
    <w:rsid w:val="00991DFD"/>
    <w:rsid w:val="00991FD2"/>
    <w:rsid w:val="00992055"/>
    <w:rsid w:val="00992163"/>
    <w:rsid w:val="009929FD"/>
    <w:rsid w:val="00993033"/>
    <w:rsid w:val="00993F52"/>
    <w:rsid w:val="00993F8C"/>
    <w:rsid w:val="009942B7"/>
    <w:rsid w:val="00994418"/>
    <w:rsid w:val="00994843"/>
    <w:rsid w:val="009955CF"/>
    <w:rsid w:val="0099636F"/>
    <w:rsid w:val="00996B98"/>
    <w:rsid w:val="0099746C"/>
    <w:rsid w:val="00997BEC"/>
    <w:rsid w:val="00997E6E"/>
    <w:rsid w:val="009A0526"/>
    <w:rsid w:val="009A0563"/>
    <w:rsid w:val="009A05E5"/>
    <w:rsid w:val="009A09FD"/>
    <w:rsid w:val="009A0AEE"/>
    <w:rsid w:val="009A0CE7"/>
    <w:rsid w:val="009A0F63"/>
    <w:rsid w:val="009A1A3D"/>
    <w:rsid w:val="009A1CD3"/>
    <w:rsid w:val="009A211D"/>
    <w:rsid w:val="009A27D9"/>
    <w:rsid w:val="009A334B"/>
    <w:rsid w:val="009A33F7"/>
    <w:rsid w:val="009A34E7"/>
    <w:rsid w:val="009A3546"/>
    <w:rsid w:val="009A35EC"/>
    <w:rsid w:val="009A3648"/>
    <w:rsid w:val="009A36AE"/>
    <w:rsid w:val="009A3B38"/>
    <w:rsid w:val="009A43C7"/>
    <w:rsid w:val="009A43C9"/>
    <w:rsid w:val="009A4948"/>
    <w:rsid w:val="009A4E10"/>
    <w:rsid w:val="009A5C21"/>
    <w:rsid w:val="009A5CE7"/>
    <w:rsid w:val="009A5E96"/>
    <w:rsid w:val="009A6008"/>
    <w:rsid w:val="009A79C3"/>
    <w:rsid w:val="009A7FBB"/>
    <w:rsid w:val="009B058D"/>
    <w:rsid w:val="009B0B1C"/>
    <w:rsid w:val="009B1214"/>
    <w:rsid w:val="009B1AB1"/>
    <w:rsid w:val="009B225E"/>
    <w:rsid w:val="009B232A"/>
    <w:rsid w:val="009B29AC"/>
    <w:rsid w:val="009B2D7D"/>
    <w:rsid w:val="009B38BE"/>
    <w:rsid w:val="009B38D8"/>
    <w:rsid w:val="009B39B3"/>
    <w:rsid w:val="009B3C07"/>
    <w:rsid w:val="009B3FD2"/>
    <w:rsid w:val="009B43E7"/>
    <w:rsid w:val="009B4E91"/>
    <w:rsid w:val="009B4F39"/>
    <w:rsid w:val="009B4FAE"/>
    <w:rsid w:val="009B5F35"/>
    <w:rsid w:val="009B6216"/>
    <w:rsid w:val="009B62F6"/>
    <w:rsid w:val="009B70D1"/>
    <w:rsid w:val="009B7201"/>
    <w:rsid w:val="009B724D"/>
    <w:rsid w:val="009B7357"/>
    <w:rsid w:val="009B75A6"/>
    <w:rsid w:val="009B7EC1"/>
    <w:rsid w:val="009B7EFB"/>
    <w:rsid w:val="009C0074"/>
    <w:rsid w:val="009C1A45"/>
    <w:rsid w:val="009C1D59"/>
    <w:rsid w:val="009C201B"/>
    <w:rsid w:val="009C230C"/>
    <w:rsid w:val="009C2512"/>
    <w:rsid w:val="009C2BB2"/>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9DF"/>
    <w:rsid w:val="009C6C51"/>
    <w:rsid w:val="009C6CE5"/>
    <w:rsid w:val="009C6EAC"/>
    <w:rsid w:val="009C78B0"/>
    <w:rsid w:val="009D126F"/>
    <w:rsid w:val="009D1A92"/>
    <w:rsid w:val="009D1CF0"/>
    <w:rsid w:val="009D2275"/>
    <w:rsid w:val="009D2507"/>
    <w:rsid w:val="009D2531"/>
    <w:rsid w:val="009D2BA6"/>
    <w:rsid w:val="009D2CB9"/>
    <w:rsid w:val="009D3028"/>
    <w:rsid w:val="009D3034"/>
    <w:rsid w:val="009D3057"/>
    <w:rsid w:val="009D36CC"/>
    <w:rsid w:val="009D3BC6"/>
    <w:rsid w:val="009D3D75"/>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6A5"/>
    <w:rsid w:val="009E1BF1"/>
    <w:rsid w:val="009E1C10"/>
    <w:rsid w:val="009E1F68"/>
    <w:rsid w:val="009E21BA"/>
    <w:rsid w:val="009E2D5C"/>
    <w:rsid w:val="009E34CC"/>
    <w:rsid w:val="009E34E7"/>
    <w:rsid w:val="009E35E8"/>
    <w:rsid w:val="009E3D32"/>
    <w:rsid w:val="009E40D1"/>
    <w:rsid w:val="009E41E6"/>
    <w:rsid w:val="009E4330"/>
    <w:rsid w:val="009E49A4"/>
    <w:rsid w:val="009E4F2C"/>
    <w:rsid w:val="009E4F5C"/>
    <w:rsid w:val="009E563D"/>
    <w:rsid w:val="009E5AF1"/>
    <w:rsid w:val="009E6196"/>
    <w:rsid w:val="009E6499"/>
    <w:rsid w:val="009E6697"/>
    <w:rsid w:val="009E6A0F"/>
    <w:rsid w:val="009E6EA1"/>
    <w:rsid w:val="009E6F2D"/>
    <w:rsid w:val="009E7CA0"/>
    <w:rsid w:val="009E7CEA"/>
    <w:rsid w:val="009E7E79"/>
    <w:rsid w:val="009F03EB"/>
    <w:rsid w:val="009F082F"/>
    <w:rsid w:val="009F087C"/>
    <w:rsid w:val="009F1DD3"/>
    <w:rsid w:val="009F1F42"/>
    <w:rsid w:val="009F2092"/>
    <w:rsid w:val="009F276E"/>
    <w:rsid w:val="009F277F"/>
    <w:rsid w:val="009F2D5C"/>
    <w:rsid w:val="009F3353"/>
    <w:rsid w:val="009F471A"/>
    <w:rsid w:val="009F47E1"/>
    <w:rsid w:val="009F4A49"/>
    <w:rsid w:val="009F4B68"/>
    <w:rsid w:val="009F4C53"/>
    <w:rsid w:val="009F528B"/>
    <w:rsid w:val="009F5DDC"/>
    <w:rsid w:val="009F5FA2"/>
    <w:rsid w:val="009F630B"/>
    <w:rsid w:val="009F6394"/>
    <w:rsid w:val="009F72AA"/>
    <w:rsid w:val="009F7AFA"/>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A30"/>
    <w:rsid w:val="00A03C5E"/>
    <w:rsid w:val="00A041F2"/>
    <w:rsid w:val="00A045C6"/>
    <w:rsid w:val="00A048E9"/>
    <w:rsid w:val="00A04D14"/>
    <w:rsid w:val="00A04D69"/>
    <w:rsid w:val="00A0515C"/>
    <w:rsid w:val="00A056D5"/>
    <w:rsid w:val="00A0597E"/>
    <w:rsid w:val="00A06B5C"/>
    <w:rsid w:val="00A0714A"/>
    <w:rsid w:val="00A073A1"/>
    <w:rsid w:val="00A07B59"/>
    <w:rsid w:val="00A07D3B"/>
    <w:rsid w:val="00A10A78"/>
    <w:rsid w:val="00A10B01"/>
    <w:rsid w:val="00A11431"/>
    <w:rsid w:val="00A11611"/>
    <w:rsid w:val="00A120E2"/>
    <w:rsid w:val="00A129B1"/>
    <w:rsid w:val="00A13243"/>
    <w:rsid w:val="00A13411"/>
    <w:rsid w:val="00A13702"/>
    <w:rsid w:val="00A138D4"/>
    <w:rsid w:val="00A13949"/>
    <w:rsid w:val="00A13CD5"/>
    <w:rsid w:val="00A13D9B"/>
    <w:rsid w:val="00A14062"/>
    <w:rsid w:val="00A141FF"/>
    <w:rsid w:val="00A14982"/>
    <w:rsid w:val="00A15D08"/>
    <w:rsid w:val="00A15F0D"/>
    <w:rsid w:val="00A166AF"/>
    <w:rsid w:val="00A16DC0"/>
    <w:rsid w:val="00A17014"/>
    <w:rsid w:val="00A171D2"/>
    <w:rsid w:val="00A17463"/>
    <w:rsid w:val="00A17979"/>
    <w:rsid w:val="00A17CFC"/>
    <w:rsid w:val="00A17EF5"/>
    <w:rsid w:val="00A17EFB"/>
    <w:rsid w:val="00A17F99"/>
    <w:rsid w:val="00A200C1"/>
    <w:rsid w:val="00A2033B"/>
    <w:rsid w:val="00A205DE"/>
    <w:rsid w:val="00A20E94"/>
    <w:rsid w:val="00A20EC9"/>
    <w:rsid w:val="00A21409"/>
    <w:rsid w:val="00A214A8"/>
    <w:rsid w:val="00A2172D"/>
    <w:rsid w:val="00A21BF6"/>
    <w:rsid w:val="00A21C00"/>
    <w:rsid w:val="00A21CC2"/>
    <w:rsid w:val="00A221EC"/>
    <w:rsid w:val="00A228EF"/>
    <w:rsid w:val="00A22AED"/>
    <w:rsid w:val="00A23226"/>
    <w:rsid w:val="00A238F3"/>
    <w:rsid w:val="00A23C6A"/>
    <w:rsid w:val="00A23F6D"/>
    <w:rsid w:val="00A240BD"/>
    <w:rsid w:val="00A24CDA"/>
    <w:rsid w:val="00A24D30"/>
    <w:rsid w:val="00A24D6F"/>
    <w:rsid w:val="00A25276"/>
    <w:rsid w:val="00A257AB"/>
    <w:rsid w:val="00A258D8"/>
    <w:rsid w:val="00A25A3A"/>
    <w:rsid w:val="00A25A47"/>
    <w:rsid w:val="00A25B62"/>
    <w:rsid w:val="00A26194"/>
    <w:rsid w:val="00A264BF"/>
    <w:rsid w:val="00A26622"/>
    <w:rsid w:val="00A26656"/>
    <w:rsid w:val="00A26E8D"/>
    <w:rsid w:val="00A27B48"/>
    <w:rsid w:val="00A27E76"/>
    <w:rsid w:val="00A30444"/>
    <w:rsid w:val="00A3178D"/>
    <w:rsid w:val="00A32AF3"/>
    <w:rsid w:val="00A33368"/>
    <w:rsid w:val="00A33861"/>
    <w:rsid w:val="00A33A4B"/>
    <w:rsid w:val="00A33D7C"/>
    <w:rsid w:val="00A34021"/>
    <w:rsid w:val="00A342AF"/>
    <w:rsid w:val="00A34C72"/>
    <w:rsid w:val="00A34DFF"/>
    <w:rsid w:val="00A3535C"/>
    <w:rsid w:val="00A35364"/>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1184"/>
    <w:rsid w:val="00A4152E"/>
    <w:rsid w:val="00A41539"/>
    <w:rsid w:val="00A41953"/>
    <w:rsid w:val="00A419AB"/>
    <w:rsid w:val="00A42433"/>
    <w:rsid w:val="00A42686"/>
    <w:rsid w:val="00A42EBE"/>
    <w:rsid w:val="00A430CE"/>
    <w:rsid w:val="00A43476"/>
    <w:rsid w:val="00A43D8E"/>
    <w:rsid w:val="00A43FD7"/>
    <w:rsid w:val="00A44BF2"/>
    <w:rsid w:val="00A450AF"/>
    <w:rsid w:val="00A45130"/>
    <w:rsid w:val="00A4571A"/>
    <w:rsid w:val="00A45A58"/>
    <w:rsid w:val="00A45D56"/>
    <w:rsid w:val="00A462C2"/>
    <w:rsid w:val="00A464DF"/>
    <w:rsid w:val="00A467E7"/>
    <w:rsid w:val="00A46B97"/>
    <w:rsid w:val="00A46F4A"/>
    <w:rsid w:val="00A470C1"/>
    <w:rsid w:val="00A4795F"/>
    <w:rsid w:val="00A47989"/>
    <w:rsid w:val="00A47ACB"/>
    <w:rsid w:val="00A47D66"/>
    <w:rsid w:val="00A47EC8"/>
    <w:rsid w:val="00A47FE0"/>
    <w:rsid w:val="00A50175"/>
    <w:rsid w:val="00A50AA9"/>
    <w:rsid w:val="00A50DCF"/>
    <w:rsid w:val="00A5125F"/>
    <w:rsid w:val="00A5173A"/>
    <w:rsid w:val="00A517E8"/>
    <w:rsid w:val="00A5251F"/>
    <w:rsid w:val="00A525CD"/>
    <w:rsid w:val="00A5284F"/>
    <w:rsid w:val="00A52E03"/>
    <w:rsid w:val="00A53EAF"/>
    <w:rsid w:val="00A544D6"/>
    <w:rsid w:val="00A54C35"/>
    <w:rsid w:val="00A5544E"/>
    <w:rsid w:val="00A55C3B"/>
    <w:rsid w:val="00A55D9A"/>
    <w:rsid w:val="00A55F10"/>
    <w:rsid w:val="00A569BE"/>
    <w:rsid w:val="00A5701B"/>
    <w:rsid w:val="00A57B7A"/>
    <w:rsid w:val="00A57D54"/>
    <w:rsid w:val="00A57ECE"/>
    <w:rsid w:val="00A6038B"/>
    <w:rsid w:val="00A61246"/>
    <w:rsid w:val="00A618BB"/>
    <w:rsid w:val="00A61C3B"/>
    <w:rsid w:val="00A61DE6"/>
    <w:rsid w:val="00A61DFD"/>
    <w:rsid w:val="00A6207A"/>
    <w:rsid w:val="00A627EA"/>
    <w:rsid w:val="00A62FDE"/>
    <w:rsid w:val="00A6329A"/>
    <w:rsid w:val="00A638FE"/>
    <w:rsid w:val="00A63EC3"/>
    <w:rsid w:val="00A641B8"/>
    <w:rsid w:val="00A64762"/>
    <w:rsid w:val="00A64DDC"/>
    <w:rsid w:val="00A65124"/>
    <w:rsid w:val="00A657CB"/>
    <w:rsid w:val="00A65F31"/>
    <w:rsid w:val="00A65FCD"/>
    <w:rsid w:val="00A661E9"/>
    <w:rsid w:val="00A66397"/>
    <w:rsid w:val="00A6656F"/>
    <w:rsid w:val="00A66DDD"/>
    <w:rsid w:val="00A67318"/>
    <w:rsid w:val="00A67C72"/>
    <w:rsid w:val="00A67DB9"/>
    <w:rsid w:val="00A70248"/>
    <w:rsid w:val="00A7063D"/>
    <w:rsid w:val="00A708DD"/>
    <w:rsid w:val="00A713E9"/>
    <w:rsid w:val="00A71486"/>
    <w:rsid w:val="00A71760"/>
    <w:rsid w:val="00A71AA2"/>
    <w:rsid w:val="00A72184"/>
    <w:rsid w:val="00A727CE"/>
    <w:rsid w:val="00A7293D"/>
    <w:rsid w:val="00A72EC6"/>
    <w:rsid w:val="00A735C3"/>
    <w:rsid w:val="00A73C88"/>
    <w:rsid w:val="00A73F16"/>
    <w:rsid w:val="00A742F4"/>
    <w:rsid w:val="00A745D5"/>
    <w:rsid w:val="00A74C24"/>
    <w:rsid w:val="00A74D44"/>
    <w:rsid w:val="00A74E78"/>
    <w:rsid w:val="00A7540D"/>
    <w:rsid w:val="00A75C69"/>
    <w:rsid w:val="00A75CBD"/>
    <w:rsid w:val="00A75D2C"/>
    <w:rsid w:val="00A75EA7"/>
    <w:rsid w:val="00A76810"/>
    <w:rsid w:val="00A7692E"/>
    <w:rsid w:val="00A7772B"/>
    <w:rsid w:val="00A77EF1"/>
    <w:rsid w:val="00A8060C"/>
    <w:rsid w:val="00A80999"/>
    <w:rsid w:val="00A80B62"/>
    <w:rsid w:val="00A80C82"/>
    <w:rsid w:val="00A80EEB"/>
    <w:rsid w:val="00A81002"/>
    <w:rsid w:val="00A81377"/>
    <w:rsid w:val="00A814B9"/>
    <w:rsid w:val="00A81B60"/>
    <w:rsid w:val="00A81EAE"/>
    <w:rsid w:val="00A82370"/>
    <w:rsid w:val="00A827AB"/>
    <w:rsid w:val="00A827F7"/>
    <w:rsid w:val="00A8285D"/>
    <w:rsid w:val="00A8292C"/>
    <w:rsid w:val="00A8365F"/>
    <w:rsid w:val="00A83E09"/>
    <w:rsid w:val="00A854C2"/>
    <w:rsid w:val="00A8643D"/>
    <w:rsid w:val="00A86A63"/>
    <w:rsid w:val="00A8749C"/>
    <w:rsid w:val="00A87660"/>
    <w:rsid w:val="00A87B40"/>
    <w:rsid w:val="00A87D04"/>
    <w:rsid w:val="00A87D6B"/>
    <w:rsid w:val="00A90091"/>
    <w:rsid w:val="00A90160"/>
    <w:rsid w:val="00A9095E"/>
    <w:rsid w:val="00A90A55"/>
    <w:rsid w:val="00A9108A"/>
    <w:rsid w:val="00A918E3"/>
    <w:rsid w:val="00A919E8"/>
    <w:rsid w:val="00A91B56"/>
    <w:rsid w:val="00A91BD5"/>
    <w:rsid w:val="00A91F8D"/>
    <w:rsid w:val="00A923E0"/>
    <w:rsid w:val="00A924AD"/>
    <w:rsid w:val="00A92A0A"/>
    <w:rsid w:val="00A9342D"/>
    <w:rsid w:val="00A938A2"/>
    <w:rsid w:val="00A9399B"/>
    <w:rsid w:val="00A94168"/>
    <w:rsid w:val="00A944A5"/>
    <w:rsid w:val="00A950B8"/>
    <w:rsid w:val="00A95900"/>
    <w:rsid w:val="00A95948"/>
    <w:rsid w:val="00A960C6"/>
    <w:rsid w:val="00A96103"/>
    <w:rsid w:val="00A96626"/>
    <w:rsid w:val="00A96A06"/>
    <w:rsid w:val="00A96E9B"/>
    <w:rsid w:val="00A96FD8"/>
    <w:rsid w:val="00A9763A"/>
    <w:rsid w:val="00A978C0"/>
    <w:rsid w:val="00A9795D"/>
    <w:rsid w:val="00A97CA1"/>
    <w:rsid w:val="00A97E08"/>
    <w:rsid w:val="00A97EF6"/>
    <w:rsid w:val="00AA0B4F"/>
    <w:rsid w:val="00AA0BDB"/>
    <w:rsid w:val="00AA19A4"/>
    <w:rsid w:val="00AA1A98"/>
    <w:rsid w:val="00AA1CB6"/>
    <w:rsid w:val="00AA2239"/>
    <w:rsid w:val="00AA2BC8"/>
    <w:rsid w:val="00AA2CF5"/>
    <w:rsid w:val="00AA313E"/>
    <w:rsid w:val="00AA334E"/>
    <w:rsid w:val="00AA3379"/>
    <w:rsid w:val="00AA359B"/>
    <w:rsid w:val="00AA3DAA"/>
    <w:rsid w:val="00AA4577"/>
    <w:rsid w:val="00AA5285"/>
    <w:rsid w:val="00AA5465"/>
    <w:rsid w:val="00AA5615"/>
    <w:rsid w:val="00AA5D9E"/>
    <w:rsid w:val="00AA668F"/>
    <w:rsid w:val="00AA67B6"/>
    <w:rsid w:val="00AA6B09"/>
    <w:rsid w:val="00AA7044"/>
    <w:rsid w:val="00AA739E"/>
    <w:rsid w:val="00AA73AB"/>
    <w:rsid w:val="00AB003A"/>
    <w:rsid w:val="00AB0166"/>
    <w:rsid w:val="00AB1174"/>
    <w:rsid w:val="00AB11A4"/>
    <w:rsid w:val="00AB293A"/>
    <w:rsid w:val="00AB2D0F"/>
    <w:rsid w:val="00AB3083"/>
    <w:rsid w:val="00AB3BD4"/>
    <w:rsid w:val="00AB4201"/>
    <w:rsid w:val="00AB46E1"/>
    <w:rsid w:val="00AB4961"/>
    <w:rsid w:val="00AB4F61"/>
    <w:rsid w:val="00AB53F5"/>
    <w:rsid w:val="00AB5476"/>
    <w:rsid w:val="00AB578A"/>
    <w:rsid w:val="00AB58BA"/>
    <w:rsid w:val="00AB598A"/>
    <w:rsid w:val="00AB6164"/>
    <w:rsid w:val="00AB6421"/>
    <w:rsid w:val="00AB6462"/>
    <w:rsid w:val="00AB6683"/>
    <w:rsid w:val="00AB6805"/>
    <w:rsid w:val="00AB6B4C"/>
    <w:rsid w:val="00AB6E4E"/>
    <w:rsid w:val="00AB71A1"/>
    <w:rsid w:val="00AB7695"/>
    <w:rsid w:val="00AB773C"/>
    <w:rsid w:val="00AB78BF"/>
    <w:rsid w:val="00AB7A99"/>
    <w:rsid w:val="00AC0012"/>
    <w:rsid w:val="00AC0E5D"/>
    <w:rsid w:val="00AC14C2"/>
    <w:rsid w:val="00AC1788"/>
    <w:rsid w:val="00AC1831"/>
    <w:rsid w:val="00AC1C87"/>
    <w:rsid w:val="00AC256A"/>
    <w:rsid w:val="00AC259B"/>
    <w:rsid w:val="00AC28AE"/>
    <w:rsid w:val="00AC2B7A"/>
    <w:rsid w:val="00AC2BE1"/>
    <w:rsid w:val="00AC2C60"/>
    <w:rsid w:val="00AC306B"/>
    <w:rsid w:val="00AC39F6"/>
    <w:rsid w:val="00AC3D9E"/>
    <w:rsid w:val="00AC3E0B"/>
    <w:rsid w:val="00AC5094"/>
    <w:rsid w:val="00AC558F"/>
    <w:rsid w:val="00AC5B3B"/>
    <w:rsid w:val="00AC5F30"/>
    <w:rsid w:val="00AC65F9"/>
    <w:rsid w:val="00AC7202"/>
    <w:rsid w:val="00AC7332"/>
    <w:rsid w:val="00AC7FA2"/>
    <w:rsid w:val="00AD02F7"/>
    <w:rsid w:val="00AD03F3"/>
    <w:rsid w:val="00AD077A"/>
    <w:rsid w:val="00AD09B7"/>
    <w:rsid w:val="00AD1467"/>
    <w:rsid w:val="00AD19D3"/>
    <w:rsid w:val="00AD1C91"/>
    <w:rsid w:val="00AD1D96"/>
    <w:rsid w:val="00AD1E54"/>
    <w:rsid w:val="00AD1E75"/>
    <w:rsid w:val="00AD1F5B"/>
    <w:rsid w:val="00AD2360"/>
    <w:rsid w:val="00AD259F"/>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46A"/>
    <w:rsid w:val="00AD660A"/>
    <w:rsid w:val="00AD67C2"/>
    <w:rsid w:val="00AD6D67"/>
    <w:rsid w:val="00AD7131"/>
    <w:rsid w:val="00AD74E4"/>
    <w:rsid w:val="00AD761E"/>
    <w:rsid w:val="00AD7D3F"/>
    <w:rsid w:val="00AD7DC5"/>
    <w:rsid w:val="00AE0063"/>
    <w:rsid w:val="00AE0212"/>
    <w:rsid w:val="00AE03FB"/>
    <w:rsid w:val="00AE0702"/>
    <w:rsid w:val="00AE07C5"/>
    <w:rsid w:val="00AE1878"/>
    <w:rsid w:val="00AE1FED"/>
    <w:rsid w:val="00AE20AD"/>
    <w:rsid w:val="00AE2148"/>
    <w:rsid w:val="00AE2C0C"/>
    <w:rsid w:val="00AE2F0A"/>
    <w:rsid w:val="00AE380E"/>
    <w:rsid w:val="00AE3B40"/>
    <w:rsid w:val="00AE3E04"/>
    <w:rsid w:val="00AE4283"/>
    <w:rsid w:val="00AE4596"/>
    <w:rsid w:val="00AE45F2"/>
    <w:rsid w:val="00AE4A24"/>
    <w:rsid w:val="00AE5521"/>
    <w:rsid w:val="00AE5944"/>
    <w:rsid w:val="00AE62BE"/>
    <w:rsid w:val="00AE62E0"/>
    <w:rsid w:val="00AE646F"/>
    <w:rsid w:val="00AE652F"/>
    <w:rsid w:val="00AE757E"/>
    <w:rsid w:val="00AE77B2"/>
    <w:rsid w:val="00AE7800"/>
    <w:rsid w:val="00AE7A07"/>
    <w:rsid w:val="00AE7B34"/>
    <w:rsid w:val="00AF0243"/>
    <w:rsid w:val="00AF0620"/>
    <w:rsid w:val="00AF06FD"/>
    <w:rsid w:val="00AF0C2F"/>
    <w:rsid w:val="00AF0CA3"/>
    <w:rsid w:val="00AF1210"/>
    <w:rsid w:val="00AF135E"/>
    <w:rsid w:val="00AF1739"/>
    <w:rsid w:val="00AF1905"/>
    <w:rsid w:val="00AF238E"/>
    <w:rsid w:val="00AF279A"/>
    <w:rsid w:val="00AF2BB4"/>
    <w:rsid w:val="00AF3714"/>
    <w:rsid w:val="00AF3DDD"/>
    <w:rsid w:val="00AF4183"/>
    <w:rsid w:val="00AF43D3"/>
    <w:rsid w:val="00AF4AA6"/>
    <w:rsid w:val="00AF4F7F"/>
    <w:rsid w:val="00AF5274"/>
    <w:rsid w:val="00AF59A8"/>
    <w:rsid w:val="00AF65BB"/>
    <w:rsid w:val="00AF7843"/>
    <w:rsid w:val="00B007CB"/>
    <w:rsid w:val="00B0160D"/>
    <w:rsid w:val="00B01BA2"/>
    <w:rsid w:val="00B02228"/>
    <w:rsid w:val="00B02267"/>
    <w:rsid w:val="00B0230E"/>
    <w:rsid w:val="00B025FC"/>
    <w:rsid w:val="00B02B28"/>
    <w:rsid w:val="00B02F7E"/>
    <w:rsid w:val="00B03351"/>
    <w:rsid w:val="00B04010"/>
    <w:rsid w:val="00B043B8"/>
    <w:rsid w:val="00B045D7"/>
    <w:rsid w:val="00B047FC"/>
    <w:rsid w:val="00B052D0"/>
    <w:rsid w:val="00B05617"/>
    <w:rsid w:val="00B0591A"/>
    <w:rsid w:val="00B0596C"/>
    <w:rsid w:val="00B05DBB"/>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1412"/>
    <w:rsid w:val="00B1146E"/>
    <w:rsid w:val="00B11571"/>
    <w:rsid w:val="00B11EAE"/>
    <w:rsid w:val="00B121E0"/>
    <w:rsid w:val="00B12664"/>
    <w:rsid w:val="00B12BE4"/>
    <w:rsid w:val="00B12C59"/>
    <w:rsid w:val="00B138A5"/>
    <w:rsid w:val="00B13A09"/>
    <w:rsid w:val="00B13F87"/>
    <w:rsid w:val="00B1436B"/>
    <w:rsid w:val="00B14412"/>
    <w:rsid w:val="00B149BB"/>
    <w:rsid w:val="00B15602"/>
    <w:rsid w:val="00B15AE5"/>
    <w:rsid w:val="00B15B62"/>
    <w:rsid w:val="00B15D5A"/>
    <w:rsid w:val="00B15D73"/>
    <w:rsid w:val="00B15E64"/>
    <w:rsid w:val="00B1628C"/>
    <w:rsid w:val="00B16AD4"/>
    <w:rsid w:val="00B16B6B"/>
    <w:rsid w:val="00B16DED"/>
    <w:rsid w:val="00B17070"/>
    <w:rsid w:val="00B17130"/>
    <w:rsid w:val="00B171AE"/>
    <w:rsid w:val="00B172FF"/>
    <w:rsid w:val="00B1745F"/>
    <w:rsid w:val="00B17529"/>
    <w:rsid w:val="00B17573"/>
    <w:rsid w:val="00B17842"/>
    <w:rsid w:val="00B17BF0"/>
    <w:rsid w:val="00B204FE"/>
    <w:rsid w:val="00B206EC"/>
    <w:rsid w:val="00B211FF"/>
    <w:rsid w:val="00B21285"/>
    <w:rsid w:val="00B21775"/>
    <w:rsid w:val="00B22823"/>
    <w:rsid w:val="00B2293E"/>
    <w:rsid w:val="00B23073"/>
    <w:rsid w:val="00B2426E"/>
    <w:rsid w:val="00B244E1"/>
    <w:rsid w:val="00B24EB2"/>
    <w:rsid w:val="00B25863"/>
    <w:rsid w:val="00B2589E"/>
    <w:rsid w:val="00B25A81"/>
    <w:rsid w:val="00B25D05"/>
    <w:rsid w:val="00B26578"/>
    <w:rsid w:val="00B268E1"/>
    <w:rsid w:val="00B26DA2"/>
    <w:rsid w:val="00B3007D"/>
    <w:rsid w:val="00B307F5"/>
    <w:rsid w:val="00B30BEC"/>
    <w:rsid w:val="00B3181C"/>
    <w:rsid w:val="00B322D1"/>
    <w:rsid w:val="00B32439"/>
    <w:rsid w:val="00B32672"/>
    <w:rsid w:val="00B32741"/>
    <w:rsid w:val="00B33055"/>
    <w:rsid w:val="00B33363"/>
    <w:rsid w:val="00B334D7"/>
    <w:rsid w:val="00B335B7"/>
    <w:rsid w:val="00B336A7"/>
    <w:rsid w:val="00B3377C"/>
    <w:rsid w:val="00B33932"/>
    <w:rsid w:val="00B3438E"/>
    <w:rsid w:val="00B35106"/>
    <w:rsid w:val="00B35155"/>
    <w:rsid w:val="00B3580A"/>
    <w:rsid w:val="00B35A1E"/>
    <w:rsid w:val="00B35CB8"/>
    <w:rsid w:val="00B3615A"/>
    <w:rsid w:val="00B36453"/>
    <w:rsid w:val="00B36506"/>
    <w:rsid w:val="00B3682B"/>
    <w:rsid w:val="00B36BC0"/>
    <w:rsid w:val="00B36E22"/>
    <w:rsid w:val="00B36EE5"/>
    <w:rsid w:val="00B37556"/>
    <w:rsid w:val="00B377EC"/>
    <w:rsid w:val="00B379A4"/>
    <w:rsid w:val="00B37B36"/>
    <w:rsid w:val="00B37D38"/>
    <w:rsid w:val="00B37FB3"/>
    <w:rsid w:val="00B406F4"/>
    <w:rsid w:val="00B40B64"/>
    <w:rsid w:val="00B40E5E"/>
    <w:rsid w:val="00B411A0"/>
    <w:rsid w:val="00B411EC"/>
    <w:rsid w:val="00B418FA"/>
    <w:rsid w:val="00B41DDA"/>
    <w:rsid w:val="00B41DE5"/>
    <w:rsid w:val="00B42AEB"/>
    <w:rsid w:val="00B42B6B"/>
    <w:rsid w:val="00B43020"/>
    <w:rsid w:val="00B4337A"/>
    <w:rsid w:val="00B4339A"/>
    <w:rsid w:val="00B43C5E"/>
    <w:rsid w:val="00B43C76"/>
    <w:rsid w:val="00B43E52"/>
    <w:rsid w:val="00B44235"/>
    <w:rsid w:val="00B44290"/>
    <w:rsid w:val="00B444E1"/>
    <w:rsid w:val="00B44679"/>
    <w:rsid w:val="00B448FC"/>
    <w:rsid w:val="00B44A00"/>
    <w:rsid w:val="00B45237"/>
    <w:rsid w:val="00B4565A"/>
    <w:rsid w:val="00B45759"/>
    <w:rsid w:val="00B45D6B"/>
    <w:rsid w:val="00B46402"/>
    <w:rsid w:val="00B466E1"/>
    <w:rsid w:val="00B46E60"/>
    <w:rsid w:val="00B46EB4"/>
    <w:rsid w:val="00B4747F"/>
    <w:rsid w:val="00B476B5"/>
    <w:rsid w:val="00B4771F"/>
    <w:rsid w:val="00B47830"/>
    <w:rsid w:val="00B47B4B"/>
    <w:rsid w:val="00B47C7D"/>
    <w:rsid w:val="00B504D5"/>
    <w:rsid w:val="00B50945"/>
    <w:rsid w:val="00B50D5A"/>
    <w:rsid w:val="00B50E0D"/>
    <w:rsid w:val="00B515AF"/>
    <w:rsid w:val="00B51C75"/>
    <w:rsid w:val="00B52171"/>
    <w:rsid w:val="00B52776"/>
    <w:rsid w:val="00B52B5C"/>
    <w:rsid w:val="00B53B97"/>
    <w:rsid w:val="00B54130"/>
    <w:rsid w:val="00B54DD8"/>
    <w:rsid w:val="00B55289"/>
    <w:rsid w:val="00B559EC"/>
    <w:rsid w:val="00B55D81"/>
    <w:rsid w:val="00B55E69"/>
    <w:rsid w:val="00B56218"/>
    <w:rsid w:val="00B569D0"/>
    <w:rsid w:val="00B56DEC"/>
    <w:rsid w:val="00B56F44"/>
    <w:rsid w:val="00B578D3"/>
    <w:rsid w:val="00B60E5D"/>
    <w:rsid w:val="00B61599"/>
    <w:rsid w:val="00B61644"/>
    <w:rsid w:val="00B61B19"/>
    <w:rsid w:val="00B62E20"/>
    <w:rsid w:val="00B62E3D"/>
    <w:rsid w:val="00B631E8"/>
    <w:rsid w:val="00B634D2"/>
    <w:rsid w:val="00B6357F"/>
    <w:rsid w:val="00B63A13"/>
    <w:rsid w:val="00B63B3E"/>
    <w:rsid w:val="00B63D3F"/>
    <w:rsid w:val="00B63FA8"/>
    <w:rsid w:val="00B64781"/>
    <w:rsid w:val="00B64C51"/>
    <w:rsid w:val="00B64CF2"/>
    <w:rsid w:val="00B64CF8"/>
    <w:rsid w:val="00B64F07"/>
    <w:rsid w:val="00B6518E"/>
    <w:rsid w:val="00B65442"/>
    <w:rsid w:val="00B654AF"/>
    <w:rsid w:val="00B662E9"/>
    <w:rsid w:val="00B66C51"/>
    <w:rsid w:val="00B66E58"/>
    <w:rsid w:val="00B67105"/>
    <w:rsid w:val="00B67397"/>
    <w:rsid w:val="00B700B9"/>
    <w:rsid w:val="00B703A2"/>
    <w:rsid w:val="00B70441"/>
    <w:rsid w:val="00B70629"/>
    <w:rsid w:val="00B70BC5"/>
    <w:rsid w:val="00B70CB6"/>
    <w:rsid w:val="00B70FE3"/>
    <w:rsid w:val="00B7126F"/>
    <w:rsid w:val="00B713AB"/>
    <w:rsid w:val="00B71512"/>
    <w:rsid w:val="00B71903"/>
    <w:rsid w:val="00B72222"/>
    <w:rsid w:val="00B72744"/>
    <w:rsid w:val="00B72B20"/>
    <w:rsid w:val="00B72DE1"/>
    <w:rsid w:val="00B749B8"/>
    <w:rsid w:val="00B75F9A"/>
    <w:rsid w:val="00B76206"/>
    <w:rsid w:val="00B766D6"/>
    <w:rsid w:val="00B7679A"/>
    <w:rsid w:val="00B76DFF"/>
    <w:rsid w:val="00B77031"/>
    <w:rsid w:val="00B77668"/>
    <w:rsid w:val="00B77AEC"/>
    <w:rsid w:val="00B77AF5"/>
    <w:rsid w:val="00B80185"/>
    <w:rsid w:val="00B80CCF"/>
    <w:rsid w:val="00B80E73"/>
    <w:rsid w:val="00B80FE5"/>
    <w:rsid w:val="00B81D49"/>
    <w:rsid w:val="00B823AA"/>
    <w:rsid w:val="00B82429"/>
    <w:rsid w:val="00B8247E"/>
    <w:rsid w:val="00B8422D"/>
    <w:rsid w:val="00B8429E"/>
    <w:rsid w:val="00B84AAA"/>
    <w:rsid w:val="00B84CCB"/>
    <w:rsid w:val="00B84D18"/>
    <w:rsid w:val="00B84DC5"/>
    <w:rsid w:val="00B84EE1"/>
    <w:rsid w:val="00B852D6"/>
    <w:rsid w:val="00B87025"/>
    <w:rsid w:val="00B87090"/>
    <w:rsid w:val="00B87262"/>
    <w:rsid w:val="00B87311"/>
    <w:rsid w:val="00B87BF8"/>
    <w:rsid w:val="00B87F6C"/>
    <w:rsid w:val="00B900FA"/>
    <w:rsid w:val="00B90279"/>
    <w:rsid w:val="00B90BD2"/>
    <w:rsid w:val="00B90C93"/>
    <w:rsid w:val="00B90E06"/>
    <w:rsid w:val="00B90E72"/>
    <w:rsid w:val="00B90FCB"/>
    <w:rsid w:val="00B91163"/>
    <w:rsid w:val="00B912F9"/>
    <w:rsid w:val="00B91C9A"/>
    <w:rsid w:val="00B91E24"/>
    <w:rsid w:val="00B92668"/>
    <w:rsid w:val="00B92753"/>
    <w:rsid w:val="00B928A7"/>
    <w:rsid w:val="00B93384"/>
    <w:rsid w:val="00B940D0"/>
    <w:rsid w:val="00B943E7"/>
    <w:rsid w:val="00B94540"/>
    <w:rsid w:val="00B945ED"/>
    <w:rsid w:val="00B95021"/>
    <w:rsid w:val="00B9539A"/>
    <w:rsid w:val="00B95648"/>
    <w:rsid w:val="00B95C66"/>
    <w:rsid w:val="00B9610B"/>
    <w:rsid w:val="00B961C7"/>
    <w:rsid w:val="00B96390"/>
    <w:rsid w:val="00B96693"/>
    <w:rsid w:val="00B966ED"/>
    <w:rsid w:val="00B967EF"/>
    <w:rsid w:val="00B9726B"/>
    <w:rsid w:val="00B9769F"/>
    <w:rsid w:val="00B977BD"/>
    <w:rsid w:val="00B97B53"/>
    <w:rsid w:val="00B97BA6"/>
    <w:rsid w:val="00BA02E7"/>
    <w:rsid w:val="00BA07DC"/>
    <w:rsid w:val="00BA08D2"/>
    <w:rsid w:val="00BA090B"/>
    <w:rsid w:val="00BA112D"/>
    <w:rsid w:val="00BA11FF"/>
    <w:rsid w:val="00BA1A6C"/>
    <w:rsid w:val="00BA1A89"/>
    <w:rsid w:val="00BA1B89"/>
    <w:rsid w:val="00BA1DD3"/>
    <w:rsid w:val="00BA1EC0"/>
    <w:rsid w:val="00BA240F"/>
    <w:rsid w:val="00BA2D76"/>
    <w:rsid w:val="00BA2FA9"/>
    <w:rsid w:val="00BA32B3"/>
    <w:rsid w:val="00BA331C"/>
    <w:rsid w:val="00BA39F0"/>
    <w:rsid w:val="00BA3A42"/>
    <w:rsid w:val="00BA4615"/>
    <w:rsid w:val="00BA463B"/>
    <w:rsid w:val="00BA57F6"/>
    <w:rsid w:val="00BA5DD4"/>
    <w:rsid w:val="00BA614C"/>
    <w:rsid w:val="00BA6494"/>
    <w:rsid w:val="00BA67D8"/>
    <w:rsid w:val="00BA6A88"/>
    <w:rsid w:val="00BA6B33"/>
    <w:rsid w:val="00BA6F94"/>
    <w:rsid w:val="00BA71E5"/>
    <w:rsid w:val="00BA7296"/>
    <w:rsid w:val="00BA7604"/>
    <w:rsid w:val="00BA7FFC"/>
    <w:rsid w:val="00BB0964"/>
    <w:rsid w:val="00BB0C65"/>
    <w:rsid w:val="00BB1201"/>
    <w:rsid w:val="00BB1454"/>
    <w:rsid w:val="00BB1A4B"/>
    <w:rsid w:val="00BB2CA4"/>
    <w:rsid w:val="00BB2D71"/>
    <w:rsid w:val="00BB2D7D"/>
    <w:rsid w:val="00BB2E8D"/>
    <w:rsid w:val="00BB384A"/>
    <w:rsid w:val="00BB38C6"/>
    <w:rsid w:val="00BB3E9A"/>
    <w:rsid w:val="00BB4825"/>
    <w:rsid w:val="00BB4BB1"/>
    <w:rsid w:val="00BB4EFD"/>
    <w:rsid w:val="00BB5097"/>
    <w:rsid w:val="00BB5D3F"/>
    <w:rsid w:val="00BB5FC8"/>
    <w:rsid w:val="00BB6637"/>
    <w:rsid w:val="00BB6C2A"/>
    <w:rsid w:val="00BB74F8"/>
    <w:rsid w:val="00BB7FF2"/>
    <w:rsid w:val="00BC03EC"/>
    <w:rsid w:val="00BC0487"/>
    <w:rsid w:val="00BC0FAB"/>
    <w:rsid w:val="00BC1A25"/>
    <w:rsid w:val="00BC1BD3"/>
    <w:rsid w:val="00BC1E45"/>
    <w:rsid w:val="00BC23CF"/>
    <w:rsid w:val="00BC257C"/>
    <w:rsid w:val="00BC28FF"/>
    <w:rsid w:val="00BC2C80"/>
    <w:rsid w:val="00BC30EA"/>
    <w:rsid w:val="00BC330F"/>
    <w:rsid w:val="00BC350B"/>
    <w:rsid w:val="00BC43C8"/>
    <w:rsid w:val="00BC4400"/>
    <w:rsid w:val="00BC4AF4"/>
    <w:rsid w:val="00BC4CCD"/>
    <w:rsid w:val="00BC527D"/>
    <w:rsid w:val="00BC55E7"/>
    <w:rsid w:val="00BC6851"/>
    <w:rsid w:val="00BD0157"/>
    <w:rsid w:val="00BD052C"/>
    <w:rsid w:val="00BD05E2"/>
    <w:rsid w:val="00BD0F21"/>
    <w:rsid w:val="00BD13EB"/>
    <w:rsid w:val="00BD141E"/>
    <w:rsid w:val="00BD1519"/>
    <w:rsid w:val="00BD1563"/>
    <w:rsid w:val="00BD1717"/>
    <w:rsid w:val="00BD1952"/>
    <w:rsid w:val="00BD1D70"/>
    <w:rsid w:val="00BD1EB6"/>
    <w:rsid w:val="00BD1F5F"/>
    <w:rsid w:val="00BD1F8E"/>
    <w:rsid w:val="00BD2CBE"/>
    <w:rsid w:val="00BD2EB6"/>
    <w:rsid w:val="00BD2F82"/>
    <w:rsid w:val="00BD35F5"/>
    <w:rsid w:val="00BD377B"/>
    <w:rsid w:val="00BD3931"/>
    <w:rsid w:val="00BD3D07"/>
    <w:rsid w:val="00BD4919"/>
    <w:rsid w:val="00BD5368"/>
    <w:rsid w:val="00BD5423"/>
    <w:rsid w:val="00BD6259"/>
    <w:rsid w:val="00BD646C"/>
    <w:rsid w:val="00BD64BF"/>
    <w:rsid w:val="00BD67E1"/>
    <w:rsid w:val="00BD6BD6"/>
    <w:rsid w:val="00BD773F"/>
    <w:rsid w:val="00BE0218"/>
    <w:rsid w:val="00BE0E18"/>
    <w:rsid w:val="00BE1064"/>
    <w:rsid w:val="00BE13E0"/>
    <w:rsid w:val="00BE174D"/>
    <w:rsid w:val="00BE1BC5"/>
    <w:rsid w:val="00BE1BF6"/>
    <w:rsid w:val="00BE2393"/>
    <w:rsid w:val="00BE2A7B"/>
    <w:rsid w:val="00BE2C7E"/>
    <w:rsid w:val="00BE3C1C"/>
    <w:rsid w:val="00BE4120"/>
    <w:rsid w:val="00BE4940"/>
    <w:rsid w:val="00BE498A"/>
    <w:rsid w:val="00BE514F"/>
    <w:rsid w:val="00BE74ED"/>
    <w:rsid w:val="00BE7DDC"/>
    <w:rsid w:val="00BE7EEE"/>
    <w:rsid w:val="00BF0652"/>
    <w:rsid w:val="00BF0912"/>
    <w:rsid w:val="00BF1032"/>
    <w:rsid w:val="00BF12B1"/>
    <w:rsid w:val="00BF17EF"/>
    <w:rsid w:val="00BF1BC8"/>
    <w:rsid w:val="00BF1CE5"/>
    <w:rsid w:val="00BF1E39"/>
    <w:rsid w:val="00BF203B"/>
    <w:rsid w:val="00BF22EB"/>
    <w:rsid w:val="00BF25A4"/>
    <w:rsid w:val="00BF2E17"/>
    <w:rsid w:val="00BF319E"/>
    <w:rsid w:val="00BF3256"/>
    <w:rsid w:val="00BF3375"/>
    <w:rsid w:val="00BF3601"/>
    <w:rsid w:val="00BF37C7"/>
    <w:rsid w:val="00BF3802"/>
    <w:rsid w:val="00BF3EB5"/>
    <w:rsid w:val="00BF4171"/>
    <w:rsid w:val="00BF417B"/>
    <w:rsid w:val="00BF457E"/>
    <w:rsid w:val="00BF48AB"/>
    <w:rsid w:val="00BF4C44"/>
    <w:rsid w:val="00BF51E0"/>
    <w:rsid w:val="00BF574E"/>
    <w:rsid w:val="00BF599A"/>
    <w:rsid w:val="00BF5A06"/>
    <w:rsid w:val="00BF605D"/>
    <w:rsid w:val="00BF6501"/>
    <w:rsid w:val="00BF69BF"/>
    <w:rsid w:val="00BF6CE4"/>
    <w:rsid w:val="00BF75F9"/>
    <w:rsid w:val="00BF7793"/>
    <w:rsid w:val="00BF7E3D"/>
    <w:rsid w:val="00BF7E94"/>
    <w:rsid w:val="00BF7EC0"/>
    <w:rsid w:val="00C00DC7"/>
    <w:rsid w:val="00C00EAF"/>
    <w:rsid w:val="00C010B7"/>
    <w:rsid w:val="00C01319"/>
    <w:rsid w:val="00C017EE"/>
    <w:rsid w:val="00C01E21"/>
    <w:rsid w:val="00C0218B"/>
    <w:rsid w:val="00C0222E"/>
    <w:rsid w:val="00C026F2"/>
    <w:rsid w:val="00C02AB1"/>
    <w:rsid w:val="00C0345A"/>
    <w:rsid w:val="00C034E8"/>
    <w:rsid w:val="00C0392E"/>
    <w:rsid w:val="00C03980"/>
    <w:rsid w:val="00C03CE5"/>
    <w:rsid w:val="00C03DDC"/>
    <w:rsid w:val="00C04625"/>
    <w:rsid w:val="00C04A0B"/>
    <w:rsid w:val="00C04B97"/>
    <w:rsid w:val="00C04BF3"/>
    <w:rsid w:val="00C04EDE"/>
    <w:rsid w:val="00C05872"/>
    <w:rsid w:val="00C058F1"/>
    <w:rsid w:val="00C05EF0"/>
    <w:rsid w:val="00C05F39"/>
    <w:rsid w:val="00C06168"/>
    <w:rsid w:val="00C06315"/>
    <w:rsid w:val="00C06AEB"/>
    <w:rsid w:val="00C06C40"/>
    <w:rsid w:val="00C06CC9"/>
    <w:rsid w:val="00C06D7A"/>
    <w:rsid w:val="00C0700A"/>
    <w:rsid w:val="00C07487"/>
    <w:rsid w:val="00C1050D"/>
    <w:rsid w:val="00C11493"/>
    <w:rsid w:val="00C114F6"/>
    <w:rsid w:val="00C115FA"/>
    <w:rsid w:val="00C11609"/>
    <w:rsid w:val="00C1181E"/>
    <w:rsid w:val="00C11A39"/>
    <w:rsid w:val="00C12354"/>
    <w:rsid w:val="00C12532"/>
    <w:rsid w:val="00C12545"/>
    <w:rsid w:val="00C1269B"/>
    <w:rsid w:val="00C13096"/>
    <w:rsid w:val="00C14440"/>
    <w:rsid w:val="00C1495C"/>
    <w:rsid w:val="00C1521A"/>
    <w:rsid w:val="00C15236"/>
    <w:rsid w:val="00C15328"/>
    <w:rsid w:val="00C1617F"/>
    <w:rsid w:val="00C1658D"/>
    <w:rsid w:val="00C16892"/>
    <w:rsid w:val="00C16BDE"/>
    <w:rsid w:val="00C1713C"/>
    <w:rsid w:val="00C17253"/>
    <w:rsid w:val="00C177F3"/>
    <w:rsid w:val="00C17CF0"/>
    <w:rsid w:val="00C206A8"/>
    <w:rsid w:val="00C20759"/>
    <w:rsid w:val="00C2163B"/>
    <w:rsid w:val="00C21C7B"/>
    <w:rsid w:val="00C21DE4"/>
    <w:rsid w:val="00C22085"/>
    <w:rsid w:val="00C22CCC"/>
    <w:rsid w:val="00C22D9B"/>
    <w:rsid w:val="00C23456"/>
    <w:rsid w:val="00C239F7"/>
    <w:rsid w:val="00C23CD3"/>
    <w:rsid w:val="00C2425F"/>
    <w:rsid w:val="00C24344"/>
    <w:rsid w:val="00C24A7B"/>
    <w:rsid w:val="00C24C5D"/>
    <w:rsid w:val="00C24F65"/>
    <w:rsid w:val="00C2541D"/>
    <w:rsid w:val="00C25459"/>
    <w:rsid w:val="00C254F4"/>
    <w:rsid w:val="00C2580B"/>
    <w:rsid w:val="00C25D53"/>
    <w:rsid w:val="00C25DFD"/>
    <w:rsid w:val="00C25F9B"/>
    <w:rsid w:val="00C26949"/>
    <w:rsid w:val="00C26AE8"/>
    <w:rsid w:val="00C274A3"/>
    <w:rsid w:val="00C27725"/>
    <w:rsid w:val="00C278AE"/>
    <w:rsid w:val="00C27DA7"/>
    <w:rsid w:val="00C27DFF"/>
    <w:rsid w:val="00C27E13"/>
    <w:rsid w:val="00C3023C"/>
    <w:rsid w:val="00C30645"/>
    <w:rsid w:val="00C3095C"/>
    <w:rsid w:val="00C30CBF"/>
    <w:rsid w:val="00C30FB6"/>
    <w:rsid w:val="00C315D9"/>
    <w:rsid w:val="00C318E9"/>
    <w:rsid w:val="00C31AA2"/>
    <w:rsid w:val="00C328D8"/>
    <w:rsid w:val="00C3296B"/>
    <w:rsid w:val="00C32BC1"/>
    <w:rsid w:val="00C32C0C"/>
    <w:rsid w:val="00C32D2C"/>
    <w:rsid w:val="00C341BD"/>
    <w:rsid w:val="00C341BE"/>
    <w:rsid w:val="00C3481E"/>
    <w:rsid w:val="00C3487A"/>
    <w:rsid w:val="00C34E61"/>
    <w:rsid w:val="00C35492"/>
    <w:rsid w:val="00C360F0"/>
    <w:rsid w:val="00C36160"/>
    <w:rsid w:val="00C36239"/>
    <w:rsid w:val="00C36773"/>
    <w:rsid w:val="00C369A3"/>
    <w:rsid w:val="00C36B1A"/>
    <w:rsid w:val="00C37800"/>
    <w:rsid w:val="00C40FAB"/>
    <w:rsid w:val="00C418A7"/>
    <w:rsid w:val="00C41CF7"/>
    <w:rsid w:val="00C42079"/>
    <w:rsid w:val="00C422CA"/>
    <w:rsid w:val="00C426EF"/>
    <w:rsid w:val="00C42BFA"/>
    <w:rsid w:val="00C42FEA"/>
    <w:rsid w:val="00C43815"/>
    <w:rsid w:val="00C43CAB"/>
    <w:rsid w:val="00C44A89"/>
    <w:rsid w:val="00C44ACD"/>
    <w:rsid w:val="00C44C04"/>
    <w:rsid w:val="00C45441"/>
    <w:rsid w:val="00C457B4"/>
    <w:rsid w:val="00C45B6C"/>
    <w:rsid w:val="00C45EA1"/>
    <w:rsid w:val="00C46068"/>
    <w:rsid w:val="00C460FD"/>
    <w:rsid w:val="00C463D1"/>
    <w:rsid w:val="00C46E0A"/>
    <w:rsid w:val="00C47E75"/>
    <w:rsid w:val="00C50BC0"/>
    <w:rsid w:val="00C51291"/>
    <w:rsid w:val="00C51975"/>
    <w:rsid w:val="00C5201F"/>
    <w:rsid w:val="00C52CE4"/>
    <w:rsid w:val="00C52E01"/>
    <w:rsid w:val="00C53938"/>
    <w:rsid w:val="00C53C7B"/>
    <w:rsid w:val="00C54472"/>
    <w:rsid w:val="00C5467B"/>
    <w:rsid w:val="00C546B1"/>
    <w:rsid w:val="00C55038"/>
    <w:rsid w:val="00C55F8A"/>
    <w:rsid w:val="00C564B2"/>
    <w:rsid w:val="00C56775"/>
    <w:rsid w:val="00C567D6"/>
    <w:rsid w:val="00C56809"/>
    <w:rsid w:val="00C56C51"/>
    <w:rsid w:val="00C56EC9"/>
    <w:rsid w:val="00C5715C"/>
    <w:rsid w:val="00C57353"/>
    <w:rsid w:val="00C57479"/>
    <w:rsid w:val="00C575ED"/>
    <w:rsid w:val="00C5768B"/>
    <w:rsid w:val="00C6036F"/>
    <w:rsid w:val="00C604DD"/>
    <w:rsid w:val="00C60A13"/>
    <w:rsid w:val="00C60C93"/>
    <w:rsid w:val="00C60CEA"/>
    <w:rsid w:val="00C61640"/>
    <w:rsid w:val="00C61B8B"/>
    <w:rsid w:val="00C61C57"/>
    <w:rsid w:val="00C61F5A"/>
    <w:rsid w:val="00C62058"/>
    <w:rsid w:val="00C623CC"/>
    <w:rsid w:val="00C62753"/>
    <w:rsid w:val="00C62D57"/>
    <w:rsid w:val="00C6408E"/>
    <w:rsid w:val="00C644E2"/>
    <w:rsid w:val="00C6466C"/>
    <w:rsid w:val="00C649B7"/>
    <w:rsid w:val="00C64FE5"/>
    <w:rsid w:val="00C65184"/>
    <w:rsid w:val="00C656A2"/>
    <w:rsid w:val="00C65972"/>
    <w:rsid w:val="00C65E22"/>
    <w:rsid w:val="00C65E26"/>
    <w:rsid w:val="00C664F4"/>
    <w:rsid w:val="00C667C2"/>
    <w:rsid w:val="00C667E6"/>
    <w:rsid w:val="00C67F53"/>
    <w:rsid w:val="00C70416"/>
    <w:rsid w:val="00C70E3A"/>
    <w:rsid w:val="00C71059"/>
    <w:rsid w:val="00C715D2"/>
    <w:rsid w:val="00C71665"/>
    <w:rsid w:val="00C71AF4"/>
    <w:rsid w:val="00C71E12"/>
    <w:rsid w:val="00C7271C"/>
    <w:rsid w:val="00C7345D"/>
    <w:rsid w:val="00C7423F"/>
    <w:rsid w:val="00C74441"/>
    <w:rsid w:val="00C746CC"/>
    <w:rsid w:val="00C74AD8"/>
    <w:rsid w:val="00C75493"/>
    <w:rsid w:val="00C75BAC"/>
    <w:rsid w:val="00C75D05"/>
    <w:rsid w:val="00C75ED1"/>
    <w:rsid w:val="00C765BA"/>
    <w:rsid w:val="00C76B32"/>
    <w:rsid w:val="00C77834"/>
    <w:rsid w:val="00C77911"/>
    <w:rsid w:val="00C77A37"/>
    <w:rsid w:val="00C77B24"/>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C5C"/>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6F4B"/>
    <w:rsid w:val="00C87292"/>
    <w:rsid w:val="00C87668"/>
    <w:rsid w:val="00C87B3C"/>
    <w:rsid w:val="00C87C9A"/>
    <w:rsid w:val="00C87F5A"/>
    <w:rsid w:val="00C90011"/>
    <w:rsid w:val="00C905E0"/>
    <w:rsid w:val="00C90BB3"/>
    <w:rsid w:val="00C91434"/>
    <w:rsid w:val="00C91B2C"/>
    <w:rsid w:val="00C91E0B"/>
    <w:rsid w:val="00C92E45"/>
    <w:rsid w:val="00C939AC"/>
    <w:rsid w:val="00C93B48"/>
    <w:rsid w:val="00C9465E"/>
    <w:rsid w:val="00C949B6"/>
    <w:rsid w:val="00C94A07"/>
    <w:rsid w:val="00C9529C"/>
    <w:rsid w:val="00C95730"/>
    <w:rsid w:val="00C961CA"/>
    <w:rsid w:val="00C9627A"/>
    <w:rsid w:val="00C96332"/>
    <w:rsid w:val="00C964D0"/>
    <w:rsid w:val="00C96743"/>
    <w:rsid w:val="00C96C4C"/>
    <w:rsid w:val="00C96C8B"/>
    <w:rsid w:val="00C96CDD"/>
    <w:rsid w:val="00C96F62"/>
    <w:rsid w:val="00C97340"/>
    <w:rsid w:val="00C97BC3"/>
    <w:rsid w:val="00CA00E2"/>
    <w:rsid w:val="00CA01BE"/>
    <w:rsid w:val="00CA09CA"/>
    <w:rsid w:val="00CA0A56"/>
    <w:rsid w:val="00CA0B11"/>
    <w:rsid w:val="00CA0FDD"/>
    <w:rsid w:val="00CA1137"/>
    <w:rsid w:val="00CA1252"/>
    <w:rsid w:val="00CA145F"/>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4636"/>
    <w:rsid w:val="00CA48A3"/>
    <w:rsid w:val="00CA48F5"/>
    <w:rsid w:val="00CA4C32"/>
    <w:rsid w:val="00CA50BF"/>
    <w:rsid w:val="00CA51EF"/>
    <w:rsid w:val="00CA56DE"/>
    <w:rsid w:val="00CA5E95"/>
    <w:rsid w:val="00CA5F81"/>
    <w:rsid w:val="00CA641B"/>
    <w:rsid w:val="00CA7F9F"/>
    <w:rsid w:val="00CB0316"/>
    <w:rsid w:val="00CB0527"/>
    <w:rsid w:val="00CB067B"/>
    <w:rsid w:val="00CB0C8D"/>
    <w:rsid w:val="00CB0ED1"/>
    <w:rsid w:val="00CB11FF"/>
    <w:rsid w:val="00CB13C5"/>
    <w:rsid w:val="00CB140A"/>
    <w:rsid w:val="00CB1512"/>
    <w:rsid w:val="00CB1876"/>
    <w:rsid w:val="00CB2206"/>
    <w:rsid w:val="00CB26FA"/>
    <w:rsid w:val="00CB3212"/>
    <w:rsid w:val="00CB3834"/>
    <w:rsid w:val="00CB394F"/>
    <w:rsid w:val="00CB40DC"/>
    <w:rsid w:val="00CB42C1"/>
    <w:rsid w:val="00CB5833"/>
    <w:rsid w:val="00CB5858"/>
    <w:rsid w:val="00CB5A36"/>
    <w:rsid w:val="00CB5EDB"/>
    <w:rsid w:val="00CB6262"/>
    <w:rsid w:val="00CB648D"/>
    <w:rsid w:val="00CB663F"/>
    <w:rsid w:val="00CB704D"/>
    <w:rsid w:val="00CB7108"/>
    <w:rsid w:val="00CB7324"/>
    <w:rsid w:val="00CB7541"/>
    <w:rsid w:val="00CB756B"/>
    <w:rsid w:val="00CB75BD"/>
    <w:rsid w:val="00CC0112"/>
    <w:rsid w:val="00CC0144"/>
    <w:rsid w:val="00CC0BBD"/>
    <w:rsid w:val="00CC0CF5"/>
    <w:rsid w:val="00CC10FC"/>
    <w:rsid w:val="00CC2220"/>
    <w:rsid w:val="00CC249A"/>
    <w:rsid w:val="00CC30E9"/>
    <w:rsid w:val="00CC32CD"/>
    <w:rsid w:val="00CC5585"/>
    <w:rsid w:val="00CC58F7"/>
    <w:rsid w:val="00CC5D48"/>
    <w:rsid w:val="00CC5FED"/>
    <w:rsid w:val="00CC62EB"/>
    <w:rsid w:val="00CC63AC"/>
    <w:rsid w:val="00CC6782"/>
    <w:rsid w:val="00CC68FA"/>
    <w:rsid w:val="00CC6D4F"/>
    <w:rsid w:val="00CC6EC8"/>
    <w:rsid w:val="00CC7052"/>
    <w:rsid w:val="00CC73AD"/>
    <w:rsid w:val="00CC74CD"/>
    <w:rsid w:val="00CD01D0"/>
    <w:rsid w:val="00CD0CE2"/>
    <w:rsid w:val="00CD1868"/>
    <w:rsid w:val="00CD1C80"/>
    <w:rsid w:val="00CD23A7"/>
    <w:rsid w:val="00CD2A1C"/>
    <w:rsid w:val="00CD2AFB"/>
    <w:rsid w:val="00CD3742"/>
    <w:rsid w:val="00CD3D73"/>
    <w:rsid w:val="00CD3DEC"/>
    <w:rsid w:val="00CD3FA2"/>
    <w:rsid w:val="00CD43E1"/>
    <w:rsid w:val="00CD499C"/>
    <w:rsid w:val="00CD4C38"/>
    <w:rsid w:val="00CD4DF3"/>
    <w:rsid w:val="00CD4E83"/>
    <w:rsid w:val="00CD51C3"/>
    <w:rsid w:val="00CD54E3"/>
    <w:rsid w:val="00CD5609"/>
    <w:rsid w:val="00CD5AD6"/>
    <w:rsid w:val="00CD5E24"/>
    <w:rsid w:val="00CD5F56"/>
    <w:rsid w:val="00CD61B7"/>
    <w:rsid w:val="00CD621E"/>
    <w:rsid w:val="00CD6886"/>
    <w:rsid w:val="00CD7138"/>
    <w:rsid w:val="00CD73E3"/>
    <w:rsid w:val="00CE07BB"/>
    <w:rsid w:val="00CE0A41"/>
    <w:rsid w:val="00CE0DC7"/>
    <w:rsid w:val="00CE1F53"/>
    <w:rsid w:val="00CE21EB"/>
    <w:rsid w:val="00CE24E9"/>
    <w:rsid w:val="00CE30C5"/>
    <w:rsid w:val="00CE398C"/>
    <w:rsid w:val="00CE4C26"/>
    <w:rsid w:val="00CE4CE8"/>
    <w:rsid w:val="00CE4D6A"/>
    <w:rsid w:val="00CE5428"/>
    <w:rsid w:val="00CE57D9"/>
    <w:rsid w:val="00CE5BC6"/>
    <w:rsid w:val="00CE5C54"/>
    <w:rsid w:val="00CE5DC6"/>
    <w:rsid w:val="00CE5FDA"/>
    <w:rsid w:val="00CE6400"/>
    <w:rsid w:val="00CE66A2"/>
    <w:rsid w:val="00CE6EC9"/>
    <w:rsid w:val="00CE700B"/>
    <w:rsid w:val="00CE7014"/>
    <w:rsid w:val="00CE7311"/>
    <w:rsid w:val="00CE7A5A"/>
    <w:rsid w:val="00CF00FB"/>
    <w:rsid w:val="00CF02A9"/>
    <w:rsid w:val="00CF1058"/>
    <w:rsid w:val="00CF12C2"/>
    <w:rsid w:val="00CF1857"/>
    <w:rsid w:val="00CF18E1"/>
    <w:rsid w:val="00CF1F2B"/>
    <w:rsid w:val="00CF236E"/>
    <w:rsid w:val="00CF2748"/>
    <w:rsid w:val="00CF282D"/>
    <w:rsid w:val="00CF29F5"/>
    <w:rsid w:val="00CF2ABD"/>
    <w:rsid w:val="00CF2CAB"/>
    <w:rsid w:val="00CF305E"/>
    <w:rsid w:val="00CF30DB"/>
    <w:rsid w:val="00CF3603"/>
    <w:rsid w:val="00CF36E4"/>
    <w:rsid w:val="00CF384D"/>
    <w:rsid w:val="00CF465B"/>
    <w:rsid w:val="00CF465D"/>
    <w:rsid w:val="00CF4823"/>
    <w:rsid w:val="00CF4AF1"/>
    <w:rsid w:val="00CF4DBF"/>
    <w:rsid w:val="00CF5322"/>
    <w:rsid w:val="00CF55ED"/>
    <w:rsid w:val="00CF6456"/>
    <w:rsid w:val="00CF665C"/>
    <w:rsid w:val="00CF67C8"/>
    <w:rsid w:val="00CF6DE7"/>
    <w:rsid w:val="00CF735F"/>
    <w:rsid w:val="00CF7532"/>
    <w:rsid w:val="00CF7BB7"/>
    <w:rsid w:val="00CF7C7A"/>
    <w:rsid w:val="00CF7E3F"/>
    <w:rsid w:val="00D007D4"/>
    <w:rsid w:val="00D013D6"/>
    <w:rsid w:val="00D016B6"/>
    <w:rsid w:val="00D02360"/>
    <w:rsid w:val="00D0246E"/>
    <w:rsid w:val="00D025BF"/>
    <w:rsid w:val="00D0271F"/>
    <w:rsid w:val="00D02A92"/>
    <w:rsid w:val="00D02D40"/>
    <w:rsid w:val="00D02F7F"/>
    <w:rsid w:val="00D035CB"/>
    <w:rsid w:val="00D035CE"/>
    <w:rsid w:val="00D03936"/>
    <w:rsid w:val="00D03AAF"/>
    <w:rsid w:val="00D040A5"/>
    <w:rsid w:val="00D04239"/>
    <w:rsid w:val="00D043A0"/>
    <w:rsid w:val="00D04A80"/>
    <w:rsid w:val="00D04EF2"/>
    <w:rsid w:val="00D052AF"/>
    <w:rsid w:val="00D052BA"/>
    <w:rsid w:val="00D0580E"/>
    <w:rsid w:val="00D065E4"/>
    <w:rsid w:val="00D06C60"/>
    <w:rsid w:val="00D076A7"/>
    <w:rsid w:val="00D07B15"/>
    <w:rsid w:val="00D100C4"/>
    <w:rsid w:val="00D10227"/>
    <w:rsid w:val="00D10254"/>
    <w:rsid w:val="00D10A05"/>
    <w:rsid w:val="00D11199"/>
    <w:rsid w:val="00D121CC"/>
    <w:rsid w:val="00D12E9D"/>
    <w:rsid w:val="00D13038"/>
    <w:rsid w:val="00D139AC"/>
    <w:rsid w:val="00D13EC2"/>
    <w:rsid w:val="00D13F7A"/>
    <w:rsid w:val="00D13FBD"/>
    <w:rsid w:val="00D14882"/>
    <w:rsid w:val="00D14E95"/>
    <w:rsid w:val="00D14EAC"/>
    <w:rsid w:val="00D15538"/>
    <w:rsid w:val="00D15A2A"/>
    <w:rsid w:val="00D167D5"/>
    <w:rsid w:val="00D16878"/>
    <w:rsid w:val="00D1752F"/>
    <w:rsid w:val="00D178AC"/>
    <w:rsid w:val="00D17BB6"/>
    <w:rsid w:val="00D20057"/>
    <w:rsid w:val="00D20796"/>
    <w:rsid w:val="00D20C64"/>
    <w:rsid w:val="00D20E30"/>
    <w:rsid w:val="00D2146F"/>
    <w:rsid w:val="00D216BF"/>
    <w:rsid w:val="00D21E29"/>
    <w:rsid w:val="00D21E8F"/>
    <w:rsid w:val="00D22608"/>
    <w:rsid w:val="00D226F6"/>
    <w:rsid w:val="00D22860"/>
    <w:rsid w:val="00D228CA"/>
    <w:rsid w:val="00D22FEB"/>
    <w:rsid w:val="00D23583"/>
    <w:rsid w:val="00D238EF"/>
    <w:rsid w:val="00D23A79"/>
    <w:rsid w:val="00D23A7D"/>
    <w:rsid w:val="00D23A8E"/>
    <w:rsid w:val="00D23CD6"/>
    <w:rsid w:val="00D2402A"/>
    <w:rsid w:val="00D244DD"/>
    <w:rsid w:val="00D24944"/>
    <w:rsid w:val="00D24B87"/>
    <w:rsid w:val="00D25507"/>
    <w:rsid w:val="00D258E7"/>
    <w:rsid w:val="00D26144"/>
    <w:rsid w:val="00D26623"/>
    <w:rsid w:val="00D267D4"/>
    <w:rsid w:val="00D26D99"/>
    <w:rsid w:val="00D26F5F"/>
    <w:rsid w:val="00D270C3"/>
    <w:rsid w:val="00D2770A"/>
    <w:rsid w:val="00D27D67"/>
    <w:rsid w:val="00D27EFE"/>
    <w:rsid w:val="00D27F5F"/>
    <w:rsid w:val="00D30A75"/>
    <w:rsid w:val="00D31306"/>
    <w:rsid w:val="00D31DEA"/>
    <w:rsid w:val="00D3259F"/>
    <w:rsid w:val="00D328AB"/>
    <w:rsid w:val="00D33779"/>
    <w:rsid w:val="00D33DBF"/>
    <w:rsid w:val="00D33DDD"/>
    <w:rsid w:val="00D34C68"/>
    <w:rsid w:val="00D34EBC"/>
    <w:rsid w:val="00D34FBF"/>
    <w:rsid w:val="00D35317"/>
    <w:rsid w:val="00D357AD"/>
    <w:rsid w:val="00D35C59"/>
    <w:rsid w:val="00D35F0F"/>
    <w:rsid w:val="00D366B6"/>
    <w:rsid w:val="00D369A0"/>
    <w:rsid w:val="00D369D6"/>
    <w:rsid w:val="00D37744"/>
    <w:rsid w:val="00D37771"/>
    <w:rsid w:val="00D3779A"/>
    <w:rsid w:val="00D40088"/>
    <w:rsid w:val="00D410FF"/>
    <w:rsid w:val="00D4141E"/>
    <w:rsid w:val="00D416A0"/>
    <w:rsid w:val="00D417D4"/>
    <w:rsid w:val="00D41CCE"/>
    <w:rsid w:val="00D42174"/>
    <w:rsid w:val="00D42680"/>
    <w:rsid w:val="00D42912"/>
    <w:rsid w:val="00D42C2B"/>
    <w:rsid w:val="00D431A8"/>
    <w:rsid w:val="00D43973"/>
    <w:rsid w:val="00D43E03"/>
    <w:rsid w:val="00D4440E"/>
    <w:rsid w:val="00D456E3"/>
    <w:rsid w:val="00D45958"/>
    <w:rsid w:val="00D467E0"/>
    <w:rsid w:val="00D46823"/>
    <w:rsid w:val="00D46A1A"/>
    <w:rsid w:val="00D46E63"/>
    <w:rsid w:val="00D472EC"/>
    <w:rsid w:val="00D47994"/>
    <w:rsid w:val="00D47B6B"/>
    <w:rsid w:val="00D47B93"/>
    <w:rsid w:val="00D47F9B"/>
    <w:rsid w:val="00D47FC0"/>
    <w:rsid w:val="00D5025F"/>
    <w:rsid w:val="00D50B82"/>
    <w:rsid w:val="00D5124C"/>
    <w:rsid w:val="00D5126C"/>
    <w:rsid w:val="00D51338"/>
    <w:rsid w:val="00D5137E"/>
    <w:rsid w:val="00D514E9"/>
    <w:rsid w:val="00D51796"/>
    <w:rsid w:val="00D51C82"/>
    <w:rsid w:val="00D521A9"/>
    <w:rsid w:val="00D523F2"/>
    <w:rsid w:val="00D5262C"/>
    <w:rsid w:val="00D52686"/>
    <w:rsid w:val="00D52847"/>
    <w:rsid w:val="00D52973"/>
    <w:rsid w:val="00D52C02"/>
    <w:rsid w:val="00D534DF"/>
    <w:rsid w:val="00D5358E"/>
    <w:rsid w:val="00D536CD"/>
    <w:rsid w:val="00D539FA"/>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EF"/>
    <w:rsid w:val="00D604DC"/>
    <w:rsid w:val="00D60660"/>
    <w:rsid w:val="00D6100D"/>
    <w:rsid w:val="00D6131D"/>
    <w:rsid w:val="00D6155F"/>
    <w:rsid w:val="00D6162E"/>
    <w:rsid w:val="00D61B66"/>
    <w:rsid w:val="00D61D8A"/>
    <w:rsid w:val="00D61E2B"/>
    <w:rsid w:val="00D62102"/>
    <w:rsid w:val="00D62E57"/>
    <w:rsid w:val="00D630AB"/>
    <w:rsid w:val="00D64186"/>
    <w:rsid w:val="00D6425F"/>
    <w:rsid w:val="00D6449B"/>
    <w:rsid w:val="00D65121"/>
    <w:rsid w:val="00D652E9"/>
    <w:rsid w:val="00D65511"/>
    <w:rsid w:val="00D66546"/>
    <w:rsid w:val="00D66ABD"/>
    <w:rsid w:val="00D672B5"/>
    <w:rsid w:val="00D67373"/>
    <w:rsid w:val="00D67441"/>
    <w:rsid w:val="00D67A8B"/>
    <w:rsid w:val="00D67D7F"/>
    <w:rsid w:val="00D67EAB"/>
    <w:rsid w:val="00D70070"/>
    <w:rsid w:val="00D702BE"/>
    <w:rsid w:val="00D706CB"/>
    <w:rsid w:val="00D70A3B"/>
    <w:rsid w:val="00D711FE"/>
    <w:rsid w:val="00D71470"/>
    <w:rsid w:val="00D7150D"/>
    <w:rsid w:val="00D71798"/>
    <w:rsid w:val="00D71802"/>
    <w:rsid w:val="00D718C9"/>
    <w:rsid w:val="00D71EAC"/>
    <w:rsid w:val="00D71FB7"/>
    <w:rsid w:val="00D7204D"/>
    <w:rsid w:val="00D72349"/>
    <w:rsid w:val="00D72386"/>
    <w:rsid w:val="00D725E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1201"/>
    <w:rsid w:val="00D82202"/>
    <w:rsid w:val="00D82456"/>
    <w:rsid w:val="00D827FF"/>
    <w:rsid w:val="00D82ABD"/>
    <w:rsid w:val="00D82FB9"/>
    <w:rsid w:val="00D835BE"/>
    <w:rsid w:val="00D83698"/>
    <w:rsid w:val="00D83AA2"/>
    <w:rsid w:val="00D83BAB"/>
    <w:rsid w:val="00D83CD2"/>
    <w:rsid w:val="00D83F1F"/>
    <w:rsid w:val="00D8451C"/>
    <w:rsid w:val="00D855FB"/>
    <w:rsid w:val="00D85DC0"/>
    <w:rsid w:val="00D862E5"/>
    <w:rsid w:val="00D86705"/>
    <w:rsid w:val="00D86828"/>
    <w:rsid w:val="00D8693D"/>
    <w:rsid w:val="00D86BA3"/>
    <w:rsid w:val="00D86CC6"/>
    <w:rsid w:val="00D86CD0"/>
    <w:rsid w:val="00D86EA3"/>
    <w:rsid w:val="00D871C7"/>
    <w:rsid w:val="00D87A3E"/>
    <w:rsid w:val="00D900E7"/>
    <w:rsid w:val="00D908E6"/>
    <w:rsid w:val="00D909D3"/>
    <w:rsid w:val="00D90B71"/>
    <w:rsid w:val="00D90CF9"/>
    <w:rsid w:val="00D912A4"/>
    <w:rsid w:val="00D9175E"/>
    <w:rsid w:val="00D92006"/>
    <w:rsid w:val="00D922E4"/>
    <w:rsid w:val="00D92851"/>
    <w:rsid w:val="00D92990"/>
    <w:rsid w:val="00D92AE4"/>
    <w:rsid w:val="00D93464"/>
    <w:rsid w:val="00D93BD2"/>
    <w:rsid w:val="00D93C2B"/>
    <w:rsid w:val="00D93D1B"/>
    <w:rsid w:val="00D93D4E"/>
    <w:rsid w:val="00D94062"/>
    <w:rsid w:val="00D941DF"/>
    <w:rsid w:val="00D94C31"/>
    <w:rsid w:val="00D94E87"/>
    <w:rsid w:val="00D94EA0"/>
    <w:rsid w:val="00D94EA5"/>
    <w:rsid w:val="00D950A0"/>
    <w:rsid w:val="00D9515F"/>
    <w:rsid w:val="00D963C8"/>
    <w:rsid w:val="00D96693"/>
    <w:rsid w:val="00D96BA8"/>
    <w:rsid w:val="00D96E41"/>
    <w:rsid w:val="00D96FDF"/>
    <w:rsid w:val="00D97CE5"/>
    <w:rsid w:val="00D97ED2"/>
    <w:rsid w:val="00DA0045"/>
    <w:rsid w:val="00DA0569"/>
    <w:rsid w:val="00DA19AF"/>
    <w:rsid w:val="00DA1BAA"/>
    <w:rsid w:val="00DA1E72"/>
    <w:rsid w:val="00DA2AB2"/>
    <w:rsid w:val="00DA2D82"/>
    <w:rsid w:val="00DA331A"/>
    <w:rsid w:val="00DA3696"/>
    <w:rsid w:val="00DA36FB"/>
    <w:rsid w:val="00DA3A99"/>
    <w:rsid w:val="00DA3E87"/>
    <w:rsid w:val="00DA40FF"/>
    <w:rsid w:val="00DA4B82"/>
    <w:rsid w:val="00DA55AF"/>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B06C9"/>
    <w:rsid w:val="00DB077B"/>
    <w:rsid w:val="00DB0BAB"/>
    <w:rsid w:val="00DB1B55"/>
    <w:rsid w:val="00DB26EE"/>
    <w:rsid w:val="00DB290C"/>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ECB"/>
    <w:rsid w:val="00DB61BB"/>
    <w:rsid w:val="00DB61DE"/>
    <w:rsid w:val="00DB6516"/>
    <w:rsid w:val="00DB653E"/>
    <w:rsid w:val="00DB690C"/>
    <w:rsid w:val="00DB6DC9"/>
    <w:rsid w:val="00DB6DDE"/>
    <w:rsid w:val="00DB7407"/>
    <w:rsid w:val="00DB758A"/>
    <w:rsid w:val="00DB79CF"/>
    <w:rsid w:val="00DC00E4"/>
    <w:rsid w:val="00DC1188"/>
    <w:rsid w:val="00DC1C93"/>
    <w:rsid w:val="00DC1EC1"/>
    <w:rsid w:val="00DC239E"/>
    <w:rsid w:val="00DC23DE"/>
    <w:rsid w:val="00DC2ECC"/>
    <w:rsid w:val="00DC358E"/>
    <w:rsid w:val="00DC39CE"/>
    <w:rsid w:val="00DC40D0"/>
    <w:rsid w:val="00DC4227"/>
    <w:rsid w:val="00DC45E8"/>
    <w:rsid w:val="00DC47EC"/>
    <w:rsid w:val="00DC4F8B"/>
    <w:rsid w:val="00DC51C9"/>
    <w:rsid w:val="00DC54BA"/>
    <w:rsid w:val="00DC69DD"/>
    <w:rsid w:val="00DC6E65"/>
    <w:rsid w:val="00DC70C8"/>
    <w:rsid w:val="00DC7347"/>
    <w:rsid w:val="00DC7B9A"/>
    <w:rsid w:val="00DC7D63"/>
    <w:rsid w:val="00DD053C"/>
    <w:rsid w:val="00DD0914"/>
    <w:rsid w:val="00DD0BB3"/>
    <w:rsid w:val="00DD179A"/>
    <w:rsid w:val="00DD187F"/>
    <w:rsid w:val="00DD1898"/>
    <w:rsid w:val="00DD1D58"/>
    <w:rsid w:val="00DD1EB6"/>
    <w:rsid w:val="00DD1F59"/>
    <w:rsid w:val="00DD27AE"/>
    <w:rsid w:val="00DD2CDA"/>
    <w:rsid w:val="00DD45EE"/>
    <w:rsid w:val="00DD5421"/>
    <w:rsid w:val="00DD571C"/>
    <w:rsid w:val="00DD595A"/>
    <w:rsid w:val="00DD5FEB"/>
    <w:rsid w:val="00DD6558"/>
    <w:rsid w:val="00DD68B5"/>
    <w:rsid w:val="00DD76D3"/>
    <w:rsid w:val="00DD7C21"/>
    <w:rsid w:val="00DE05CF"/>
    <w:rsid w:val="00DE0650"/>
    <w:rsid w:val="00DE0BCF"/>
    <w:rsid w:val="00DE0BDA"/>
    <w:rsid w:val="00DE0C11"/>
    <w:rsid w:val="00DE220F"/>
    <w:rsid w:val="00DE2573"/>
    <w:rsid w:val="00DE2F67"/>
    <w:rsid w:val="00DE31CF"/>
    <w:rsid w:val="00DE342D"/>
    <w:rsid w:val="00DE379D"/>
    <w:rsid w:val="00DE382B"/>
    <w:rsid w:val="00DE3BD6"/>
    <w:rsid w:val="00DE3BE5"/>
    <w:rsid w:val="00DE3CAB"/>
    <w:rsid w:val="00DE4F83"/>
    <w:rsid w:val="00DE5226"/>
    <w:rsid w:val="00DE594C"/>
    <w:rsid w:val="00DE5A02"/>
    <w:rsid w:val="00DE5D9D"/>
    <w:rsid w:val="00DE615F"/>
    <w:rsid w:val="00DE6186"/>
    <w:rsid w:val="00DE622C"/>
    <w:rsid w:val="00DE6B5A"/>
    <w:rsid w:val="00DE6CAF"/>
    <w:rsid w:val="00DE6ECA"/>
    <w:rsid w:val="00DE6EE8"/>
    <w:rsid w:val="00DE77EE"/>
    <w:rsid w:val="00DE7B8D"/>
    <w:rsid w:val="00DE7C7D"/>
    <w:rsid w:val="00DF046F"/>
    <w:rsid w:val="00DF0586"/>
    <w:rsid w:val="00DF05CA"/>
    <w:rsid w:val="00DF0C1B"/>
    <w:rsid w:val="00DF0E84"/>
    <w:rsid w:val="00DF1950"/>
    <w:rsid w:val="00DF1B05"/>
    <w:rsid w:val="00DF2501"/>
    <w:rsid w:val="00DF2585"/>
    <w:rsid w:val="00DF26E9"/>
    <w:rsid w:val="00DF2D28"/>
    <w:rsid w:val="00DF2FAA"/>
    <w:rsid w:val="00DF34D7"/>
    <w:rsid w:val="00DF3AA6"/>
    <w:rsid w:val="00DF3D06"/>
    <w:rsid w:val="00DF40A7"/>
    <w:rsid w:val="00DF4BB2"/>
    <w:rsid w:val="00DF5ABD"/>
    <w:rsid w:val="00DF5D04"/>
    <w:rsid w:val="00DF5E25"/>
    <w:rsid w:val="00DF648A"/>
    <w:rsid w:val="00DF6D77"/>
    <w:rsid w:val="00DF73C6"/>
    <w:rsid w:val="00DF799F"/>
    <w:rsid w:val="00E0090B"/>
    <w:rsid w:val="00E00B7B"/>
    <w:rsid w:val="00E00D93"/>
    <w:rsid w:val="00E00E6F"/>
    <w:rsid w:val="00E00F2E"/>
    <w:rsid w:val="00E010FC"/>
    <w:rsid w:val="00E011A6"/>
    <w:rsid w:val="00E0143C"/>
    <w:rsid w:val="00E01DD6"/>
    <w:rsid w:val="00E02573"/>
    <w:rsid w:val="00E028AD"/>
    <w:rsid w:val="00E038E1"/>
    <w:rsid w:val="00E038FA"/>
    <w:rsid w:val="00E03A74"/>
    <w:rsid w:val="00E040F7"/>
    <w:rsid w:val="00E042E4"/>
    <w:rsid w:val="00E0432C"/>
    <w:rsid w:val="00E04613"/>
    <w:rsid w:val="00E04A53"/>
    <w:rsid w:val="00E04B6E"/>
    <w:rsid w:val="00E04DE2"/>
    <w:rsid w:val="00E04E42"/>
    <w:rsid w:val="00E05180"/>
    <w:rsid w:val="00E05512"/>
    <w:rsid w:val="00E05CF6"/>
    <w:rsid w:val="00E062C9"/>
    <w:rsid w:val="00E064E4"/>
    <w:rsid w:val="00E065EA"/>
    <w:rsid w:val="00E066D3"/>
    <w:rsid w:val="00E06E53"/>
    <w:rsid w:val="00E06E8D"/>
    <w:rsid w:val="00E07333"/>
    <w:rsid w:val="00E07D20"/>
    <w:rsid w:val="00E07E52"/>
    <w:rsid w:val="00E07EB4"/>
    <w:rsid w:val="00E1015B"/>
    <w:rsid w:val="00E10770"/>
    <w:rsid w:val="00E10941"/>
    <w:rsid w:val="00E11072"/>
    <w:rsid w:val="00E113FB"/>
    <w:rsid w:val="00E1154C"/>
    <w:rsid w:val="00E11A6C"/>
    <w:rsid w:val="00E11C18"/>
    <w:rsid w:val="00E12096"/>
    <w:rsid w:val="00E12AC6"/>
    <w:rsid w:val="00E1310D"/>
    <w:rsid w:val="00E131DA"/>
    <w:rsid w:val="00E134FA"/>
    <w:rsid w:val="00E13698"/>
    <w:rsid w:val="00E1377B"/>
    <w:rsid w:val="00E13A6F"/>
    <w:rsid w:val="00E13D31"/>
    <w:rsid w:val="00E13DC4"/>
    <w:rsid w:val="00E13EB7"/>
    <w:rsid w:val="00E1430E"/>
    <w:rsid w:val="00E14C13"/>
    <w:rsid w:val="00E14F5F"/>
    <w:rsid w:val="00E15745"/>
    <w:rsid w:val="00E15EAD"/>
    <w:rsid w:val="00E15EBD"/>
    <w:rsid w:val="00E15F2C"/>
    <w:rsid w:val="00E15FA5"/>
    <w:rsid w:val="00E1661C"/>
    <w:rsid w:val="00E16671"/>
    <w:rsid w:val="00E169B0"/>
    <w:rsid w:val="00E16C4B"/>
    <w:rsid w:val="00E16CFB"/>
    <w:rsid w:val="00E16EA1"/>
    <w:rsid w:val="00E175B6"/>
    <w:rsid w:val="00E17952"/>
    <w:rsid w:val="00E20032"/>
    <w:rsid w:val="00E20A73"/>
    <w:rsid w:val="00E20ADA"/>
    <w:rsid w:val="00E20F27"/>
    <w:rsid w:val="00E2118C"/>
    <w:rsid w:val="00E21A7E"/>
    <w:rsid w:val="00E21F22"/>
    <w:rsid w:val="00E226B5"/>
    <w:rsid w:val="00E2274A"/>
    <w:rsid w:val="00E2281F"/>
    <w:rsid w:val="00E23C99"/>
    <w:rsid w:val="00E244DB"/>
    <w:rsid w:val="00E24B45"/>
    <w:rsid w:val="00E252DF"/>
    <w:rsid w:val="00E253B9"/>
    <w:rsid w:val="00E25430"/>
    <w:rsid w:val="00E25E8F"/>
    <w:rsid w:val="00E268B3"/>
    <w:rsid w:val="00E26A90"/>
    <w:rsid w:val="00E27226"/>
    <w:rsid w:val="00E273D4"/>
    <w:rsid w:val="00E277F1"/>
    <w:rsid w:val="00E278E7"/>
    <w:rsid w:val="00E27B45"/>
    <w:rsid w:val="00E27BF8"/>
    <w:rsid w:val="00E27FE9"/>
    <w:rsid w:val="00E3006C"/>
    <w:rsid w:val="00E30898"/>
    <w:rsid w:val="00E30934"/>
    <w:rsid w:val="00E30A87"/>
    <w:rsid w:val="00E3104F"/>
    <w:rsid w:val="00E31105"/>
    <w:rsid w:val="00E3155C"/>
    <w:rsid w:val="00E316FB"/>
    <w:rsid w:val="00E31857"/>
    <w:rsid w:val="00E318FF"/>
    <w:rsid w:val="00E320C5"/>
    <w:rsid w:val="00E32376"/>
    <w:rsid w:val="00E323CF"/>
    <w:rsid w:val="00E32620"/>
    <w:rsid w:val="00E32846"/>
    <w:rsid w:val="00E32982"/>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C3E"/>
    <w:rsid w:val="00E37E0A"/>
    <w:rsid w:val="00E40148"/>
    <w:rsid w:val="00E40764"/>
    <w:rsid w:val="00E408FD"/>
    <w:rsid w:val="00E41937"/>
    <w:rsid w:val="00E42223"/>
    <w:rsid w:val="00E42AB0"/>
    <w:rsid w:val="00E43418"/>
    <w:rsid w:val="00E435BA"/>
    <w:rsid w:val="00E43700"/>
    <w:rsid w:val="00E43B07"/>
    <w:rsid w:val="00E43B6D"/>
    <w:rsid w:val="00E43EAB"/>
    <w:rsid w:val="00E444B6"/>
    <w:rsid w:val="00E449A3"/>
    <w:rsid w:val="00E44FA4"/>
    <w:rsid w:val="00E45512"/>
    <w:rsid w:val="00E45CEF"/>
    <w:rsid w:val="00E45E8C"/>
    <w:rsid w:val="00E46041"/>
    <w:rsid w:val="00E46B9A"/>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3317"/>
    <w:rsid w:val="00E5377D"/>
    <w:rsid w:val="00E53ABC"/>
    <w:rsid w:val="00E5444B"/>
    <w:rsid w:val="00E5461E"/>
    <w:rsid w:val="00E54A98"/>
    <w:rsid w:val="00E5510D"/>
    <w:rsid w:val="00E5531D"/>
    <w:rsid w:val="00E553B4"/>
    <w:rsid w:val="00E55525"/>
    <w:rsid w:val="00E55A0A"/>
    <w:rsid w:val="00E55B9D"/>
    <w:rsid w:val="00E55C7B"/>
    <w:rsid w:val="00E55EB7"/>
    <w:rsid w:val="00E56F9C"/>
    <w:rsid w:val="00E5704C"/>
    <w:rsid w:val="00E573D1"/>
    <w:rsid w:val="00E57CF4"/>
    <w:rsid w:val="00E57D8F"/>
    <w:rsid w:val="00E614DE"/>
    <w:rsid w:val="00E614E3"/>
    <w:rsid w:val="00E616D7"/>
    <w:rsid w:val="00E61B95"/>
    <w:rsid w:val="00E61D34"/>
    <w:rsid w:val="00E6215E"/>
    <w:rsid w:val="00E62717"/>
    <w:rsid w:val="00E63024"/>
    <w:rsid w:val="00E63360"/>
    <w:rsid w:val="00E6366D"/>
    <w:rsid w:val="00E637B5"/>
    <w:rsid w:val="00E63B58"/>
    <w:rsid w:val="00E64C8C"/>
    <w:rsid w:val="00E661DB"/>
    <w:rsid w:val="00E66282"/>
    <w:rsid w:val="00E66825"/>
    <w:rsid w:val="00E6690C"/>
    <w:rsid w:val="00E66D5F"/>
    <w:rsid w:val="00E66E74"/>
    <w:rsid w:val="00E678CD"/>
    <w:rsid w:val="00E67E43"/>
    <w:rsid w:val="00E70126"/>
    <w:rsid w:val="00E7087B"/>
    <w:rsid w:val="00E70899"/>
    <w:rsid w:val="00E70B33"/>
    <w:rsid w:val="00E70B51"/>
    <w:rsid w:val="00E70D9F"/>
    <w:rsid w:val="00E7109E"/>
    <w:rsid w:val="00E711DD"/>
    <w:rsid w:val="00E71206"/>
    <w:rsid w:val="00E71350"/>
    <w:rsid w:val="00E71371"/>
    <w:rsid w:val="00E71CED"/>
    <w:rsid w:val="00E71DF0"/>
    <w:rsid w:val="00E723EC"/>
    <w:rsid w:val="00E72B5D"/>
    <w:rsid w:val="00E72D37"/>
    <w:rsid w:val="00E736D2"/>
    <w:rsid w:val="00E73E5C"/>
    <w:rsid w:val="00E742A5"/>
    <w:rsid w:val="00E74485"/>
    <w:rsid w:val="00E74A61"/>
    <w:rsid w:val="00E75C63"/>
    <w:rsid w:val="00E75D0B"/>
    <w:rsid w:val="00E75E2A"/>
    <w:rsid w:val="00E75E2C"/>
    <w:rsid w:val="00E75FC6"/>
    <w:rsid w:val="00E7640E"/>
    <w:rsid w:val="00E76732"/>
    <w:rsid w:val="00E76B40"/>
    <w:rsid w:val="00E77B10"/>
    <w:rsid w:val="00E77ECF"/>
    <w:rsid w:val="00E80150"/>
    <w:rsid w:val="00E80181"/>
    <w:rsid w:val="00E80196"/>
    <w:rsid w:val="00E80B15"/>
    <w:rsid w:val="00E80C7E"/>
    <w:rsid w:val="00E80F84"/>
    <w:rsid w:val="00E80FDB"/>
    <w:rsid w:val="00E81AF7"/>
    <w:rsid w:val="00E81F0C"/>
    <w:rsid w:val="00E826B1"/>
    <w:rsid w:val="00E82C37"/>
    <w:rsid w:val="00E82E5F"/>
    <w:rsid w:val="00E830C9"/>
    <w:rsid w:val="00E836BC"/>
    <w:rsid w:val="00E83868"/>
    <w:rsid w:val="00E8394E"/>
    <w:rsid w:val="00E84202"/>
    <w:rsid w:val="00E84243"/>
    <w:rsid w:val="00E84677"/>
    <w:rsid w:val="00E847EF"/>
    <w:rsid w:val="00E84A02"/>
    <w:rsid w:val="00E84F0F"/>
    <w:rsid w:val="00E8553A"/>
    <w:rsid w:val="00E857AC"/>
    <w:rsid w:val="00E85E34"/>
    <w:rsid w:val="00E86164"/>
    <w:rsid w:val="00E861D4"/>
    <w:rsid w:val="00E8657A"/>
    <w:rsid w:val="00E86654"/>
    <w:rsid w:val="00E8670B"/>
    <w:rsid w:val="00E869A0"/>
    <w:rsid w:val="00E86B36"/>
    <w:rsid w:val="00E86D57"/>
    <w:rsid w:val="00E874D5"/>
    <w:rsid w:val="00E87562"/>
    <w:rsid w:val="00E876CF"/>
    <w:rsid w:val="00E8770D"/>
    <w:rsid w:val="00E9073E"/>
    <w:rsid w:val="00E90B2B"/>
    <w:rsid w:val="00E90F46"/>
    <w:rsid w:val="00E9162C"/>
    <w:rsid w:val="00E9167B"/>
    <w:rsid w:val="00E919BF"/>
    <w:rsid w:val="00E91F2F"/>
    <w:rsid w:val="00E92071"/>
    <w:rsid w:val="00E92430"/>
    <w:rsid w:val="00E9262B"/>
    <w:rsid w:val="00E92872"/>
    <w:rsid w:val="00E92B01"/>
    <w:rsid w:val="00E92BDB"/>
    <w:rsid w:val="00E93778"/>
    <w:rsid w:val="00E93A54"/>
    <w:rsid w:val="00E93AC0"/>
    <w:rsid w:val="00E93DFC"/>
    <w:rsid w:val="00E94399"/>
    <w:rsid w:val="00E9447B"/>
    <w:rsid w:val="00E94637"/>
    <w:rsid w:val="00E948D6"/>
    <w:rsid w:val="00E955C3"/>
    <w:rsid w:val="00E95696"/>
    <w:rsid w:val="00E95824"/>
    <w:rsid w:val="00E95FF2"/>
    <w:rsid w:val="00E96466"/>
    <w:rsid w:val="00E96C7E"/>
    <w:rsid w:val="00E97829"/>
    <w:rsid w:val="00E97833"/>
    <w:rsid w:val="00E97CE1"/>
    <w:rsid w:val="00E97E9F"/>
    <w:rsid w:val="00EA00B9"/>
    <w:rsid w:val="00EA0EA1"/>
    <w:rsid w:val="00EA12DE"/>
    <w:rsid w:val="00EA139B"/>
    <w:rsid w:val="00EA175A"/>
    <w:rsid w:val="00EA20CE"/>
    <w:rsid w:val="00EA21CB"/>
    <w:rsid w:val="00EA2526"/>
    <w:rsid w:val="00EA2969"/>
    <w:rsid w:val="00EA2B5A"/>
    <w:rsid w:val="00EA2CE7"/>
    <w:rsid w:val="00EA3500"/>
    <w:rsid w:val="00EA3713"/>
    <w:rsid w:val="00EA3A36"/>
    <w:rsid w:val="00EA3B0F"/>
    <w:rsid w:val="00EA3F21"/>
    <w:rsid w:val="00EA462F"/>
    <w:rsid w:val="00EA5A4B"/>
    <w:rsid w:val="00EA609F"/>
    <w:rsid w:val="00EA60EF"/>
    <w:rsid w:val="00EA62FC"/>
    <w:rsid w:val="00EA6488"/>
    <w:rsid w:val="00EA6711"/>
    <w:rsid w:val="00EA68F2"/>
    <w:rsid w:val="00EA6FEE"/>
    <w:rsid w:val="00EA73E8"/>
    <w:rsid w:val="00EA7728"/>
    <w:rsid w:val="00EA7CA5"/>
    <w:rsid w:val="00EB0BE6"/>
    <w:rsid w:val="00EB1494"/>
    <w:rsid w:val="00EB151D"/>
    <w:rsid w:val="00EB1858"/>
    <w:rsid w:val="00EB1E0D"/>
    <w:rsid w:val="00EB1EFF"/>
    <w:rsid w:val="00EB21FE"/>
    <w:rsid w:val="00EB2930"/>
    <w:rsid w:val="00EB2B03"/>
    <w:rsid w:val="00EB2DD5"/>
    <w:rsid w:val="00EB3FFB"/>
    <w:rsid w:val="00EB4159"/>
    <w:rsid w:val="00EB44BF"/>
    <w:rsid w:val="00EB4827"/>
    <w:rsid w:val="00EB5562"/>
    <w:rsid w:val="00EB5A21"/>
    <w:rsid w:val="00EB5F4B"/>
    <w:rsid w:val="00EB6055"/>
    <w:rsid w:val="00EB6531"/>
    <w:rsid w:val="00EB667E"/>
    <w:rsid w:val="00EB70A0"/>
    <w:rsid w:val="00EB71AD"/>
    <w:rsid w:val="00EB7C27"/>
    <w:rsid w:val="00EC0775"/>
    <w:rsid w:val="00EC0A78"/>
    <w:rsid w:val="00EC0F38"/>
    <w:rsid w:val="00EC1480"/>
    <w:rsid w:val="00EC1932"/>
    <w:rsid w:val="00EC2697"/>
    <w:rsid w:val="00EC2D94"/>
    <w:rsid w:val="00EC315F"/>
    <w:rsid w:val="00EC3281"/>
    <w:rsid w:val="00EC3930"/>
    <w:rsid w:val="00EC3953"/>
    <w:rsid w:val="00EC3A7F"/>
    <w:rsid w:val="00EC40C7"/>
    <w:rsid w:val="00EC4984"/>
    <w:rsid w:val="00EC4B06"/>
    <w:rsid w:val="00EC51C5"/>
    <w:rsid w:val="00EC5906"/>
    <w:rsid w:val="00EC5AC1"/>
    <w:rsid w:val="00EC5BD8"/>
    <w:rsid w:val="00EC6924"/>
    <w:rsid w:val="00EC6A53"/>
    <w:rsid w:val="00EC6BB1"/>
    <w:rsid w:val="00EC6C16"/>
    <w:rsid w:val="00EC6E67"/>
    <w:rsid w:val="00EC6FDB"/>
    <w:rsid w:val="00EC7122"/>
    <w:rsid w:val="00EC75FA"/>
    <w:rsid w:val="00ED0679"/>
    <w:rsid w:val="00ED105C"/>
    <w:rsid w:val="00ED11BB"/>
    <w:rsid w:val="00ED183A"/>
    <w:rsid w:val="00ED1BBF"/>
    <w:rsid w:val="00ED1BEE"/>
    <w:rsid w:val="00ED2473"/>
    <w:rsid w:val="00ED24BF"/>
    <w:rsid w:val="00ED26AA"/>
    <w:rsid w:val="00ED34E0"/>
    <w:rsid w:val="00ED4148"/>
    <w:rsid w:val="00ED49B4"/>
    <w:rsid w:val="00ED4A57"/>
    <w:rsid w:val="00ED4B23"/>
    <w:rsid w:val="00ED53A1"/>
    <w:rsid w:val="00ED59F6"/>
    <w:rsid w:val="00ED5C58"/>
    <w:rsid w:val="00ED6079"/>
    <w:rsid w:val="00ED6895"/>
    <w:rsid w:val="00ED6CD4"/>
    <w:rsid w:val="00ED6DEF"/>
    <w:rsid w:val="00ED6FEE"/>
    <w:rsid w:val="00ED7399"/>
    <w:rsid w:val="00ED783F"/>
    <w:rsid w:val="00ED7B28"/>
    <w:rsid w:val="00EE0695"/>
    <w:rsid w:val="00EE098B"/>
    <w:rsid w:val="00EE09FF"/>
    <w:rsid w:val="00EE1011"/>
    <w:rsid w:val="00EE23EF"/>
    <w:rsid w:val="00EE25B3"/>
    <w:rsid w:val="00EE41CD"/>
    <w:rsid w:val="00EE4613"/>
    <w:rsid w:val="00EE4AD5"/>
    <w:rsid w:val="00EE6100"/>
    <w:rsid w:val="00EE61E2"/>
    <w:rsid w:val="00EE6812"/>
    <w:rsid w:val="00EE7915"/>
    <w:rsid w:val="00EE7FF1"/>
    <w:rsid w:val="00EF08D3"/>
    <w:rsid w:val="00EF13F5"/>
    <w:rsid w:val="00EF1859"/>
    <w:rsid w:val="00EF21D0"/>
    <w:rsid w:val="00EF23E3"/>
    <w:rsid w:val="00EF26DB"/>
    <w:rsid w:val="00EF3438"/>
    <w:rsid w:val="00EF436B"/>
    <w:rsid w:val="00EF495D"/>
    <w:rsid w:val="00EF57CA"/>
    <w:rsid w:val="00EF712E"/>
    <w:rsid w:val="00EF767A"/>
    <w:rsid w:val="00EF7724"/>
    <w:rsid w:val="00EF794E"/>
    <w:rsid w:val="00EF7CDB"/>
    <w:rsid w:val="00F0002F"/>
    <w:rsid w:val="00F0003F"/>
    <w:rsid w:val="00F000FA"/>
    <w:rsid w:val="00F0014E"/>
    <w:rsid w:val="00F00C1F"/>
    <w:rsid w:val="00F01394"/>
    <w:rsid w:val="00F016D4"/>
    <w:rsid w:val="00F01A2E"/>
    <w:rsid w:val="00F02EAF"/>
    <w:rsid w:val="00F031C4"/>
    <w:rsid w:val="00F036EE"/>
    <w:rsid w:val="00F04056"/>
    <w:rsid w:val="00F040DD"/>
    <w:rsid w:val="00F04456"/>
    <w:rsid w:val="00F04693"/>
    <w:rsid w:val="00F0476C"/>
    <w:rsid w:val="00F04941"/>
    <w:rsid w:val="00F04B7C"/>
    <w:rsid w:val="00F04C3E"/>
    <w:rsid w:val="00F05035"/>
    <w:rsid w:val="00F05C1E"/>
    <w:rsid w:val="00F05E19"/>
    <w:rsid w:val="00F05E25"/>
    <w:rsid w:val="00F05F53"/>
    <w:rsid w:val="00F06212"/>
    <w:rsid w:val="00F07514"/>
    <w:rsid w:val="00F0760F"/>
    <w:rsid w:val="00F07682"/>
    <w:rsid w:val="00F07F2C"/>
    <w:rsid w:val="00F10267"/>
    <w:rsid w:val="00F103A8"/>
    <w:rsid w:val="00F10D54"/>
    <w:rsid w:val="00F110DA"/>
    <w:rsid w:val="00F112F5"/>
    <w:rsid w:val="00F11964"/>
    <w:rsid w:val="00F11CED"/>
    <w:rsid w:val="00F11E51"/>
    <w:rsid w:val="00F12231"/>
    <w:rsid w:val="00F12253"/>
    <w:rsid w:val="00F13430"/>
    <w:rsid w:val="00F134A1"/>
    <w:rsid w:val="00F13967"/>
    <w:rsid w:val="00F147F8"/>
    <w:rsid w:val="00F156B9"/>
    <w:rsid w:val="00F15705"/>
    <w:rsid w:val="00F15D38"/>
    <w:rsid w:val="00F16201"/>
    <w:rsid w:val="00F16686"/>
    <w:rsid w:val="00F16A99"/>
    <w:rsid w:val="00F16E5E"/>
    <w:rsid w:val="00F20D45"/>
    <w:rsid w:val="00F212FB"/>
    <w:rsid w:val="00F213B7"/>
    <w:rsid w:val="00F21412"/>
    <w:rsid w:val="00F21B89"/>
    <w:rsid w:val="00F21C98"/>
    <w:rsid w:val="00F21D23"/>
    <w:rsid w:val="00F21FB3"/>
    <w:rsid w:val="00F22344"/>
    <w:rsid w:val="00F224B0"/>
    <w:rsid w:val="00F2270F"/>
    <w:rsid w:val="00F22B3C"/>
    <w:rsid w:val="00F234E3"/>
    <w:rsid w:val="00F23589"/>
    <w:rsid w:val="00F238EE"/>
    <w:rsid w:val="00F23995"/>
    <w:rsid w:val="00F243DB"/>
    <w:rsid w:val="00F24811"/>
    <w:rsid w:val="00F24AEA"/>
    <w:rsid w:val="00F24F58"/>
    <w:rsid w:val="00F25173"/>
    <w:rsid w:val="00F251F1"/>
    <w:rsid w:val="00F257B8"/>
    <w:rsid w:val="00F2582E"/>
    <w:rsid w:val="00F25B88"/>
    <w:rsid w:val="00F25DF6"/>
    <w:rsid w:val="00F2625F"/>
    <w:rsid w:val="00F262E8"/>
    <w:rsid w:val="00F2641A"/>
    <w:rsid w:val="00F265D6"/>
    <w:rsid w:val="00F26739"/>
    <w:rsid w:val="00F26B9C"/>
    <w:rsid w:val="00F26BF8"/>
    <w:rsid w:val="00F27018"/>
    <w:rsid w:val="00F272E9"/>
    <w:rsid w:val="00F273D3"/>
    <w:rsid w:val="00F27C37"/>
    <w:rsid w:val="00F27C48"/>
    <w:rsid w:val="00F3013C"/>
    <w:rsid w:val="00F3027E"/>
    <w:rsid w:val="00F303F9"/>
    <w:rsid w:val="00F30540"/>
    <w:rsid w:val="00F30D17"/>
    <w:rsid w:val="00F31F0C"/>
    <w:rsid w:val="00F326E0"/>
    <w:rsid w:val="00F32C0B"/>
    <w:rsid w:val="00F32CA6"/>
    <w:rsid w:val="00F32CB0"/>
    <w:rsid w:val="00F33117"/>
    <w:rsid w:val="00F33386"/>
    <w:rsid w:val="00F33847"/>
    <w:rsid w:val="00F34305"/>
    <w:rsid w:val="00F34649"/>
    <w:rsid w:val="00F3465E"/>
    <w:rsid w:val="00F34869"/>
    <w:rsid w:val="00F34893"/>
    <w:rsid w:val="00F349BF"/>
    <w:rsid w:val="00F34BE9"/>
    <w:rsid w:val="00F34BF2"/>
    <w:rsid w:val="00F34C59"/>
    <w:rsid w:val="00F34EA2"/>
    <w:rsid w:val="00F354FA"/>
    <w:rsid w:val="00F35A28"/>
    <w:rsid w:val="00F35F45"/>
    <w:rsid w:val="00F36235"/>
    <w:rsid w:val="00F363DB"/>
    <w:rsid w:val="00F36653"/>
    <w:rsid w:val="00F36FEA"/>
    <w:rsid w:val="00F374E9"/>
    <w:rsid w:val="00F37609"/>
    <w:rsid w:val="00F37709"/>
    <w:rsid w:val="00F37948"/>
    <w:rsid w:val="00F37D1E"/>
    <w:rsid w:val="00F4006B"/>
    <w:rsid w:val="00F4057D"/>
    <w:rsid w:val="00F407BA"/>
    <w:rsid w:val="00F411AE"/>
    <w:rsid w:val="00F412BB"/>
    <w:rsid w:val="00F429FC"/>
    <w:rsid w:val="00F42CA9"/>
    <w:rsid w:val="00F43760"/>
    <w:rsid w:val="00F43B60"/>
    <w:rsid w:val="00F445D6"/>
    <w:rsid w:val="00F44B4E"/>
    <w:rsid w:val="00F44D0E"/>
    <w:rsid w:val="00F44DD6"/>
    <w:rsid w:val="00F44F41"/>
    <w:rsid w:val="00F4516C"/>
    <w:rsid w:val="00F453EE"/>
    <w:rsid w:val="00F45790"/>
    <w:rsid w:val="00F46111"/>
    <w:rsid w:val="00F46198"/>
    <w:rsid w:val="00F46E96"/>
    <w:rsid w:val="00F472F0"/>
    <w:rsid w:val="00F479D9"/>
    <w:rsid w:val="00F479E2"/>
    <w:rsid w:val="00F5046F"/>
    <w:rsid w:val="00F504A7"/>
    <w:rsid w:val="00F50AC7"/>
    <w:rsid w:val="00F50EDF"/>
    <w:rsid w:val="00F5144D"/>
    <w:rsid w:val="00F52985"/>
    <w:rsid w:val="00F52C04"/>
    <w:rsid w:val="00F52D47"/>
    <w:rsid w:val="00F53443"/>
    <w:rsid w:val="00F538D4"/>
    <w:rsid w:val="00F53A44"/>
    <w:rsid w:val="00F53CD8"/>
    <w:rsid w:val="00F54871"/>
    <w:rsid w:val="00F54DE2"/>
    <w:rsid w:val="00F55364"/>
    <w:rsid w:val="00F56079"/>
    <w:rsid w:val="00F5631F"/>
    <w:rsid w:val="00F5669A"/>
    <w:rsid w:val="00F5701C"/>
    <w:rsid w:val="00F57202"/>
    <w:rsid w:val="00F576AE"/>
    <w:rsid w:val="00F577E8"/>
    <w:rsid w:val="00F6090A"/>
    <w:rsid w:val="00F60E68"/>
    <w:rsid w:val="00F60F10"/>
    <w:rsid w:val="00F6151A"/>
    <w:rsid w:val="00F61763"/>
    <w:rsid w:val="00F61AA3"/>
    <w:rsid w:val="00F61B21"/>
    <w:rsid w:val="00F61DE9"/>
    <w:rsid w:val="00F62260"/>
    <w:rsid w:val="00F62836"/>
    <w:rsid w:val="00F62A00"/>
    <w:rsid w:val="00F62C61"/>
    <w:rsid w:val="00F62E47"/>
    <w:rsid w:val="00F6385C"/>
    <w:rsid w:val="00F63A98"/>
    <w:rsid w:val="00F6441B"/>
    <w:rsid w:val="00F64B47"/>
    <w:rsid w:val="00F6594E"/>
    <w:rsid w:val="00F65C22"/>
    <w:rsid w:val="00F6675D"/>
    <w:rsid w:val="00F668B5"/>
    <w:rsid w:val="00F66ED7"/>
    <w:rsid w:val="00F67045"/>
    <w:rsid w:val="00F6705B"/>
    <w:rsid w:val="00F670B1"/>
    <w:rsid w:val="00F6733D"/>
    <w:rsid w:val="00F67623"/>
    <w:rsid w:val="00F67987"/>
    <w:rsid w:val="00F679CC"/>
    <w:rsid w:val="00F67C26"/>
    <w:rsid w:val="00F67F17"/>
    <w:rsid w:val="00F707C5"/>
    <w:rsid w:val="00F70AF6"/>
    <w:rsid w:val="00F70F70"/>
    <w:rsid w:val="00F71159"/>
    <w:rsid w:val="00F7124E"/>
    <w:rsid w:val="00F71377"/>
    <w:rsid w:val="00F7193C"/>
    <w:rsid w:val="00F71BAC"/>
    <w:rsid w:val="00F71D4B"/>
    <w:rsid w:val="00F71F86"/>
    <w:rsid w:val="00F721B5"/>
    <w:rsid w:val="00F7232A"/>
    <w:rsid w:val="00F72504"/>
    <w:rsid w:val="00F73757"/>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A1C"/>
    <w:rsid w:val="00F76A67"/>
    <w:rsid w:val="00F76C56"/>
    <w:rsid w:val="00F76E42"/>
    <w:rsid w:val="00F77F51"/>
    <w:rsid w:val="00F77F59"/>
    <w:rsid w:val="00F80066"/>
    <w:rsid w:val="00F80930"/>
    <w:rsid w:val="00F80BBC"/>
    <w:rsid w:val="00F810F7"/>
    <w:rsid w:val="00F81107"/>
    <w:rsid w:val="00F8160E"/>
    <w:rsid w:val="00F816C5"/>
    <w:rsid w:val="00F81D0F"/>
    <w:rsid w:val="00F81D24"/>
    <w:rsid w:val="00F8236B"/>
    <w:rsid w:val="00F8277D"/>
    <w:rsid w:val="00F82B43"/>
    <w:rsid w:val="00F82C59"/>
    <w:rsid w:val="00F82F34"/>
    <w:rsid w:val="00F82F8A"/>
    <w:rsid w:val="00F83B2D"/>
    <w:rsid w:val="00F8405C"/>
    <w:rsid w:val="00F840BA"/>
    <w:rsid w:val="00F846A2"/>
    <w:rsid w:val="00F8484D"/>
    <w:rsid w:val="00F857BD"/>
    <w:rsid w:val="00F86660"/>
    <w:rsid w:val="00F868F2"/>
    <w:rsid w:val="00F86902"/>
    <w:rsid w:val="00F86DDD"/>
    <w:rsid w:val="00F871C9"/>
    <w:rsid w:val="00F874ED"/>
    <w:rsid w:val="00F87797"/>
    <w:rsid w:val="00F8785E"/>
    <w:rsid w:val="00F878CA"/>
    <w:rsid w:val="00F90BB9"/>
    <w:rsid w:val="00F91048"/>
    <w:rsid w:val="00F92069"/>
    <w:rsid w:val="00F92264"/>
    <w:rsid w:val="00F92C66"/>
    <w:rsid w:val="00F92DE6"/>
    <w:rsid w:val="00F92F03"/>
    <w:rsid w:val="00F93263"/>
    <w:rsid w:val="00F934EA"/>
    <w:rsid w:val="00F93772"/>
    <w:rsid w:val="00F94253"/>
    <w:rsid w:val="00F94D09"/>
    <w:rsid w:val="00F952D1"/>
    <w:rsid w:val="00F957F7"/>
    <w:rsid w:val="00F95D25"/>
    <w:rsid w:val="00F95FEF"/>
    <w:rsid w:val="00F9693C"/>
    <w:rsid w:val="00F969EA"/>
    <w:rsid w:val="00F96F7E"/>
    <w:rsid w:val="00F97171"/>
    <w:rsid w:val="00FA0753"/>
    <w:rsid w:val="00FA1288"/>
    <w:rsid w:val="00FA1299"/>
    <w:rsid w:val="00FA16C7"/>
    <w:rsid w:val="00FA2759"/>
    <w:rsid w:val="00FA277E"/>
    <w:rsid w:val="00FA2A07"/>
    <w:rsid w:val="00FA2DC5"/>
    <w:rsid w:val="00FA30CA"/>
    <w:rsid w:val="00FA32F1"/>
    <w:rsid w:val="00FA3887"/>
    <w:rsid w:val="00FA3EC1"/>
    <w:rsid w:val="00FA4516"/>
    <w:rsid w:val="00FA51C8"/>
    <w:rsid w:val="00FA5343"/>
    <w:rsid w:val="00FA556A"/>
    <w:rsid w:val="00FA56B6"/>
    <w:rsid w:val="00FA5ADF"/>
    <w:rsid w:val="00FA6235"/>
    <w:rsid w:val="00FA62B3"/>
    <w:rsid w:val="00FA62F2"/>
    <w:rsid w:val="00FA647D"/>
    <w:rsid w:val="00FA77F9"/>
    <w:rsid w:val="00FA7D9A"/>
    <w:rsid w:val="00FB02E2"/>
    <w:rsid w:val="00FB0E19"/>
    <w:rsid w:val="00FB14D8"/>
    <w:rsid w:val="00FB1608"/>
    <w:rsid w:val="00FB1D7A"/>
    <w:rsid w:val="00FB2613"/>
    <w:rsid w:val="00FB2709"/>
    <w:rsid w:val="00FB28D0"/>
    <w:rsid w:val="00FB29B9"/>
    <w:rsid w:val="00FB2C33"/>
    <w:rsid w:val="00FB2D0F"/>
    <w:rsid w:val="00FB3BFE"/>
    <w:rsid w:val="00FB3F20"/>
    <w:rsid w:val="00FB4BA1"/>
    <w:rsid w:val="00FB4EAD"/>
    <w:rsid w:val="00FB5224"/>
    <w:rsid w:val="00FB65A1"/>
    <w:rsid w:val="00FB71A6"/>
    <w:rsid w:val="00FB7337"/>
    <w:rsid w:val="00FB750C"/>
    <w:rsid w:val="00FB7E9B"/>
    <w:rsid w:val="00FB7ED4"/>
    <w:rsid w:val="00FB7F21"/>
    <w:rsid w:val="00FC0388"/>
    <w:rsid w:val="00FC074E"/>
    <w:rsid w:val="00FC0929"/>
    <w:rsid w:val="00FC0DE0"/>
    <w:rsid w:val="00FC154E"/>
    <w:rsid w:val="00FC15A7"/>
    <w:rsid w:val="00FC1748"/>
    <w:rsid w:val="00FC1ABA"/>
    <w:rsid w:val="00FC1C26"/>
    <w:rsid w:val="00FC203C"/>
    <w:rsid w:val="00FC21B8"/>
    <w:rsid w:val="00FC22C1"/>
    <w:rsid w:val="00FC2BB6"/>
    <w:rsid w:val="00FC2BE4"/>
    <w:rsid w:val="00FC2C83"/>
    <w:rsid w:val="00FC2ECA"/>
    <w:rsid w:val="00FC34E6"/>
    <w:rsid w:val="00FC386F"/>
    <w:rsid w:val="00FC3A8C"/>
    <w:rsid w:val="00FC3B3D"/>
    <w:rsid w:val="00FC4336"/>
    <w:rsid w:val="00FC46F6"/>
    <w:rsid w:val="00FC4D55"/>
    <w:rsid w:val="00FC5371"/>
    <w:rsid w:val="00FC5834"/>
    <w:rsid w:val="00FC5DE5"/>
    <w:rsid w:val="00FC63E3"/>
    <w:rsid w:val="00FC6914"/>
    <w:rsid w:val="00FC6A9D"/>
    <w:rsid w:val="00FC6FB9"/>
    <w:rsid w:val="00FC71B3"/>
    <w:rsid w:val="00FC7485"/>
    <w:rsid w:val="00FC75C8"/>
    <w:rsid w:val="00FC79B7"/>
    <w:rsid w:val="00FD0034"/>
    <w:rsid w:val="00FD0399"/>
    <w:rsid w:val="00FD04C0"/>
    <w:rsid w:val="00FD056A"/>
    <w:rsid w:val="00FD0F05"/>
    <w:rsid w:val="00FD124B"/>
    <w:rsid w:val="00FD1352"/>
    <w:rsid w:val="00FD1435"/>
    <w:rsid w:val="00FD14F2"/>
    <w:rsid w:val="00FD1CAC"/>
    <w:rsid w:val="00FD26CD"/>
    <w:rsid w:val="00FD2737"/>
    <w:rsid w:val="00FD2795"/>
    <w:rsid w:val="00FD2AF1"/>
    <w:rsid w:val="00FD2FAA"/>
    <w:rsid w:val="00FD3543"/>
    <w:rsid w:val="00FD3728"/>
    <w:rsid w:val="00FD3802"/>
    <w:rsid w:val="00FD3B3A"/>
    <w:rsid w:val="00FD3C58"/>
    <w:rsid w:val="00FD3CBA"/>
    <w:rsid w:val="00FD3FD6"/>
    <w:rsid w:val="00FD4001"/>
    <w:rsid w:val="00FD406C"/>
    <w:rsid w:val="00FD43D1"/>
    <w:rsid w:val="00FD49B8"/>
    <w:rsid w:val="00FD4B48"/>
    <w:rsid w:val="00FD4BB9"/>
    <w:rsid w:val="00FD4DE1"/>
    <w:rsid w:val="00FD60CA"/>
    <w:rsid w:val="00FD6220"/>
    <w:rsid w:val="00FD6322"/>
    <w:rsid w:val="00FD6758"/>
    <w:rsid w:val="00FD6872"/>
    <w:rsid w:val="00FD69FC"/>
    <w:rsid w:val="00FD6EA8"/>
    <w:rsid w:val="00FD6FF9"/>
    <w:rsid w:val="00FD721F"/>
    <w:rsid w:val="00FD7291"/>
    <w:rsid w:val="00FD7773"/>
    <w:rsid w:val="00FD7934"/>
    <w:rsid w:val="00FD7CDB"/>
    <w:rsid w:val="00FE02D8"/>
    <w:rsid w:val="00FE0477"/>
    <w:rsid w:val="00FE0768"/>
    <w:rsid w:val="00FE156E"/>
    <w:rsid w:val="00FE19BA"/>
    <w:rsid w:val="00FE1A82"/>
    <w:rsid w:val="00FE259B"/>
    <w:rsid w:val="00FE2747"/>
    <w:rsid w:val="00FE2E40"/>
    <w:rsid w:val="00FE2E46"/>
    <w:rsid w:val="00FE3474"/>
    <w:rsid w:val="00FE363B"/>
    <w:rsid w:val="00FE3937"/>
    <w:rsid w:val="00FE3D34"/>
    <w:rsid w:val="00FE417A"/>
    <w:rsid w:val="00FE4D6C"/>
    <w:rsid w:val="00FE5232"/>
    <w:rsid w:val="00FE5420"/>
    <w:rsid w:val="00FE58F0"/>
    <w:rsid w:val="00FE5B9E"/>
    <w:rsid w:val="00FE6144"/>
    <w:rsid w:val="00FE6CDA"/>
    <w:rsid w:val="00FE748E"/>
    <w:rsid w:val="00FE782D"/>
    <w:rsid w:val="00FE7C74"/>
    <w:rsid w:val="00FE7D10"/>
    <w:rsid w:val="00FE7E4D"/>
    <w:rsid w:val="00FE7EE4"/>
    <w:rsid w:val="00FF0163"/>
    <w:rsid w:val="00FF064C"/>
    <w:rsid w:val="00FF0BE6"/>
    <w:rsid w:val="00FF0E1F"/>
    <w:rsid w:val="00FF0E7C"/>
    <w:rsid w:val="00FF1A5C"/>
    <w:rsid w:val="00FF1F67"/>
    <w:rsid w:val="00FF21A5"/>
    <w:rsid w:val="00FF23B7"/>
    <w:rsid w:val="00FF3163"/>
    <w:rsid w:val="00FF326A"/>
    <w:rsid w:val="00FF32D8"/>
    <w:rsid w:val="00FF3598"/>
    <w:rsid w:val="00FF3895"/>
    <w:rsid w:val="00FF39B9"/>
    <w:rsid w:val="00FF3E4F"/>
    <w:rsid w:val="00FF42FF"/>
    <w:rsid w:val="00FF4823"/>
    <w:rsid w:val="00FF489E"/>
    <w:rsid w:val="00FF492F"/>
    <w:rsid w:val="00FF4ECD"/>
    <w:rsid w:val="00FF508C"/>
    <w:rsid w:val="00FF5481"/>
    <w:rsid w:val="00FF5BB9"/>
    <w:rsid w:val="00FF5F19"/>
    <w:rsid w:val="00FF60B2"/>
    <w:rsid w:val="00FF65E8"/>
    <w:rsid w:val="00FF6646"/>
    <w:rsid w:val="00FF6787"/>
    <w:rsid w:val="00FF6960"/>
    <w:rsid w:val="00FF6ACA"/>
    <w:rsid w:val="00FF6D32"/>
    <w:rsid w:val="00FF760B"/>
    <w:rsid w:val="00FF79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EC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h5,Heading5,标题 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标题 8"/>
    <w:basedOn w:val="Normal"/>
    <w:next w:val="Normal"/>
    <w:link w:val="Heading8Char"/>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标题 9"/>
    <w:basedOn w:val="Normal"/>
    <w:next w:val="Normal"/>
    <w:link w:val="Heading9Char"/>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link w:val="DocumentMapChar"/>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link w:val="BalloonTextChar"/>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link w:val="CommentSubjectChar"/>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link w:val="2222Char"/>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link w:val="enumlev1Char"/>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link w:val="LGTdocChar"/>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uiPriority w:val="39"/>
    <w:rsid w:val="00CE4CE8"/>
    <w:pPr>
      <w:ind w:left="1200"/>
    </w:pPr>
    <w:rPr>
      <w:rFonts w:ascii="Times New Roman" w:hAnsi="Times New Roman"/>
      <w:sz w:val="24"/>
      <w:lang w:eastAsia="ja-JP"/>
    </w:rPr>
  </w:style>
  <w:style w:type="paragraph" w:styleId="TOC7">
    <w:name w:val="toc 7"/>
    <w:basedOn w:val="Normal"/>
    <w:next w:val="Normal"/>
    <w:autoRedefine/>
    <w:uiPriority w:val="39"/>
    <w:rsid w:val="00CE4CE8"/>
    <w:pPr>
      <w:ind w:left="1440"/>
    </w:pPr>
    <w:rPr>
      <w:rFonts w:ascii="Times New Roman" w:hAnsi="Times New Roman"/>
      <w:sz w:val="24"/>
      <w:lang w:eastAsia="ja-JP"/>
    </w:rPr>
  </w:style>
  <w:style w:type="paragraph" w:styleId="TOC8">
    <w:name w:val="toc 8"/>
    <w:basedOn w:val="Normal"/>
    <w:next w:val="Normal"/>
    <w:autoRedefine/>
    <w:uiPriority w:val="39"/>
    <w:rsid w:val="00CE4CE8"/>
    <w:pPr>
      <w:ind w:left="1680"/>
    </w:pPr>
    <w:rPr>
      <w:rFonts w:ascii="Times New Roman" w:hAnsi="Times New Roman"/>
      <w:sz w:val="24"/>
      <w:lang w:eastAsia="ja-JP"/>
    </w:rPr>
  </w:style>
  <w:style w:type="paragraph" w:styleId="TOC9">
    <w:name w:val="toc 9"/>
    <w:basedOn w:val="Normal"/>
    <w:next w:val="Normal"/>
    <w:autoRedefine/>
    <w:uiPriority w:val="39"/>
    <w:rsid w:val="00CE4CE8"/>
    <w:pPr>
      <w:ind w:left="1920"/>
    </w:pPr>
    <w:rPr>
      <w:rFonts w:ascii="Times New Roman" w:hAnsi="Times New Roman"/>
      <w:sz w:val="24"/>
      <w:lang w:eastAsia="ja-JP"/>
    </w:rPr>
  </w:style>
  <w:style w:type="table" w:styleId="TableGrid">
    <w:name w:val="Table Grid"/>
    <w:basedOn w:val="TableNormal"/>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
    <w:link w:val="Caption"/>
    <w:uiPriority w:val="99"/>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h5 Char,Heading5 Char,标题 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qFormat/>
    <w:rsid w:val="000F2DDE"/>
    <w:pPr>
      <w:spacing w:before="220"/>
    </w:pPr>
    <w:rPr>
      <w:rFonts w:ascii="Times New Roman" w:eastAsia="MS Mincho" w:hAnsi="Times New Roman"/>
      <w:sz w:val="22"/>
      <w:szCs w:val="20"/>
    </w:rPr>
  </w:style>
  <w:style w:type="character" w:customStyle="1" w:styleId="im-content1">
    <w:name w:val="im-content1"/>
    <w:basedOn w:val="DefaultParagraphFont"/>
    <w:rsid w:val="00840707"/>
    <w:rPr>
      <w:color w:val="333333"/>
    </w:rPr>
  </w:style>
  <w:style w:type="paragraph" w:customStyle="1" w:styleId="Standard">
    <w:name w:val="Standard"/>
    <w:rsid w:val="006C44E3"/>
    <w:pPr>
      <w:widowControl w:val="0"/>
      <w:suppressAutoHyphens/>
      <w:spacing w:after="120"/>
      <w:textAlignment w:val="baseline"/>
    </w:pPr>
    <w:rPr>
      <w:rFonts w:eastAsia="Times" w:cs="Times"/>
      <w:kern w:val="1"/>
      <w:sz w:val="22"/>
      <w:lang w:val="en-US" w:eastAsia="zh-CN"/>
    </w:rPr>
  </w:style>
  <w:style w:type="paragraph" w:customStyle="1" w:styleId="enumlev2">
    <w:name w:val="enumlev2"/>
    <w:basedOn w:val="enumlev1"/>
    <w:uiPriority w:val="99"/>
    <w:rsid w:val="00B87025"/>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uiPriority w:val="99"/>
    <w:locked/>
    <w:rsid w:val="00B87025"/>
    <w:rPr>
      <w:rFonts w:eastAsia="Times New Roman"/>
      <w:sz w:val="24"/>
      <w:lang w:eastAsia="en-US"/>
    </w:rPr>
  </w:style>
  <w:style w:type="paragraph" w:customStyle="1" w:styleId="a3">
    <w:name w:val="样式 (中文) 宋体 两端对齐"/>
    <w:basedOn w:val="Normal"/>
    <w:rsid w:val="00722319"/>
    <w:pPr>
      <w:overflowPunct w:val="0"/>
      <w:autoSpaceDE w:val="0"/>
      <w:autoSpaceDN w:val="0"/>
      <w:adjustRightInd w:val="0"/>
      <w:spacing w:after="180"/>
      <w:jc w:val="both"/>
      <w:textAlignment w:val="baseline"/>
    </w:pPr>
    <w:rPr>
      <w:rFonts w:ascii="Times New Roman" w:eastAsia="SimSun" w:hAnsi="Times New Roman" w:cs="SimSun"/>
      <w:szCs w:val="20"/>
      <w:lang w:eastAsia="en-GB"/>
    </w:rPr>
  </w:style>
  <w:style w:type="paragraph" w:customStyle="1" w:styleId="Normal1">
    <w:name w:val="Normal1"/>
    <w:qFormat/>
    <w:rsid w:val="00CA0FDD"/>
    <w:pPr>
      <w:spacing w:after="200" w:line="276" w:lineRule="auto"/>
    </w:pPr>
    <w:rPr>
      <w:rFonts w:eastAsia="Times New Roman"/>
      <w:color w:val="000000"/>
      <w:lang w:val="en-US" w:eastAsia="en-US"/>
    </w:rPr>
  </w:style>
  <w:style w:type="paragraph" w:customStyle="1" w:styleId="maintext">
    <w:name w:val="main text"/>
    <w:basedOn w:val="Normal"/>
    <w:link w:val="maintextChar"/>
    <w:qFormat/>
    <w:rsid w:val="00224354"/>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basedOn w:val="DefaultParagraphFont"/>
    <w:link w:val="maintext"/>
    <w:rsid w:val="00224354"/>
    <w:rPr>
      <w:rFonts w:eastAsia="Malgun Gothic" w:cs="Batang"/>
      <w:lang w:eastAsia="ko-KR"/>
    </w:rPr>
  </w:style>
  <w:style w:type="paragraph" w:customStyle="1" w:styleId="Proposal">
    <w:name w:val="Proposal"/>
    <w:basedOn w:val="Normal"/>
    <w:rsid w:val="004A4B66"/>
    <w:pPr>
      <w:numPr>
        <w:numId w:val="113"/>
      </w:numPr>
      <w:tabs>
        <w:tab w:val="left" w:pos="1701"/>
      </w:tabs>
      <w:overflowPunct w:val="0"/>
      <w:autoSpaceDE w:val="0"/>
      <w:autoSpaceDN w:val="0"/>
      <w:adjustRightInd w:val="0"/>
      <w:spacing w:after="120"/>
      <w:jc w:val="both"/>
      <w:textAlignment w:val="baseline"/>
    </w:pPr>
    <w:rPr>
      <w:rFonts w:ascii="Arial" w:eastAsia="Times New Roman" w:hAnsi="Arial"/>
      <w:b/>
      <w:bCs/>
      <w:szCs w:val="20"/>
      <w:lang w:eastAsia="zh-CN"/>
    </w:rPr>
  </w:style>
  <w:style w:type="paragraph" w:customStyle="1" w:styleId="CharChar1CharCharCharCharCharCharCharCharCharCharCharCharCharCharChar2">
    <w:name w:val="Char Char1 Char Char Char Char Char Char Char Char Char Char Char Char Char Char Char"/>
    <w:semiHidden/>
    <w:rsid w:val="009E7C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
    <w:name w:val="(文字) (文字)5"/>
    <w:semiHidden/>
    <w:rsid w:val="009E7CEA"/>
    <w:rPr>
      <w:rFonts w:ascii="Times New Roman" w:hAnsi="Times New Roman"/>
      <w:lang w:eastAsia="en-US"/>
    </w:rPr>
  </w:style>
  <w:style w:type="character" w:customStyle="1" w:styleId="TALCar">
    <w:name w:val="TAL Car"/>
    <w:rsid w:val="009E7CEA"/>
    <w:rPr>
      <w:rFonts w:ascii="Arial" w:eastAsia="Times New Roman" w:hAnsi="Arial" w:cs="Times New Roman"/>
      <w:sz w:val="18"/>
      <w:szCs w:val="20"/>
      <w:lang w:val="en-GB" w:eastAsia="en-GB"/>
    </w:rPr>
  </w:style>
  <w:style w:type="paragraph" w:customStyle="1" w:styleId="ListParagraph3">
    <w:name w:val="List Paragraph3"/>
    <w:basedOn w:val="Normal"/>
    <w:qFormat/>
    <w:rsid w:val="009E7CEA"/>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rsid w:val="009E7CEA"/>
    <w:rPr>
      <w:b/>
      <w:bCs/>
      <w:sz w:val="22"/>
      <w:szCs w:val="22"/>
      <w:lang w:eastAsia="en-US"/>
    </w:rPr>
  </w:style>
  <w:style w:type="character" w:customStyle="1" w:styleId="Heading7Char">
    <w:name w:val="Heading 7 Char"/>
    <w:link w:val="Heading7"/>
    <w:rsid w:val="009E7CEA"/>
    <w:rPr>
      <w:sz w:val="24"/>
      <w:szCs w:val="24"/>
      <w:lang w:eastAsia="en-US"/>
    </w:rPr>
  </w:style>
  <w:style w:type="character" w:customStyle="1" w:styleId="Heading8Char">
    <w:name w:val="Heading 8 Char"/>
    <w:aliases w:val="Table Heading Char,标题 8 Char"/>
    <w:link w:val="Heading8"/>
    <w:rsid w:val="009E7CEA"/>
    <w:rPr>
      <w:i/>
      <w:iCs/>
      <w:sz w:val="24"/>
      <w:szCs w:val="24"/>
      <w:lang w:eastAsia="en-US"/>
    </w:rPr>
  </w:style>
  <w:style w:type="character" w:customStyle="1" w:styleId="Heading9Char">
    <w:name w:val="Heading 9 Char"/>
    <w:aliases w:val="Figure Heading Char,FH Char,标题 9 Char"/>
    <w:link w:val="Heading9"/>
    <w:rsid w:val="009E7CEA"/>
    <w:rPr>
      <w:rFonts w:ascii="Arial" w:hAnsi="Arial" w:cs="Arial"/>
      <w:sz w:val="22"/>
      <w:szCs w:val="22"/>
      <w:lang w:eastAsia="en-US"/>
    </w:rPr>
  </w:style>
  <w:style w:type="character" w:customStyle="1" w:styleId="DocumentMapChar">
    <w:name w:val="Document Map Char"/>
    <w:link w:val="DocumentMap"/>
    <w:semiHidden/>
    <w:rsid w:val="009E7CEA"/>
    <w:rPr>
      <w:rFonts w:ascii="Tahoma" w:hAnsi="Tahoma" w:cs="Tahoma"/>
      <w:szCs w:val="24"/>
      <w:shd w:val="clear" w:color="auto" w:fill="000080"/>
      <w:lang w:eastAsia="en-US"/>
    </w:rPr>
  </w:style>
  <w:style w:type="character" w:customStyle="1" w:styleId="BalloonTextChar">
    <w:name w:val="Balloon Text Char"/>
    <w:link w:val="BalloonText"/>
    <w:semiHidden/>
    <w:rsid w:val="009E7CEA"/>
    <w:rPr>
      <w:rFonts w:ascii="Tahoma" w:hAnsi="Tahoma" w:cs="Tahoma"/>
      <w:sz w:val="16"/>
      <w:szCs w:val="16"/>
      <w:lang w:eastAsia="en-US"/>
    </w:rPr>
  </w:style>
  <w:style w:type="character" w:customStyle="1" w:styleId="DateChar">
    <w:name w:val="Date Char"/>
    <w:link w:val="Date"/>
    <w:rsid w:val="009E7CEA"/>
    <w:rPr>
      <w:rFonts w:ascii="Times" w:hAnsi="Times"/>
      <w:szCs w:val="24"/>
      <w:lang w:eastAsia="en-US"/>
    </w:rPr>
  </w:style>
  <w:style w:type="character" w:customStyle="1" w:styleId="CommentSubjectChar">
    <w:name w:val="Comment Subject Char"/>
    <w:link w:val="CommentSubject"/>
    <w:semiHidden/>
    <w:rsid w:val="009E7CEA"/>
    <w:rPr>
      <w:rFonts w:ascii="Times" w:hAnsi="Times"/>
      <w:b/>
      <w:bCs/>
      <w:lang w:eastAsia="en-US"/>
    </w:rPr>
  </w:style>
  <w:style w:type="paragraph" w:customStyle="1" w:styleId="ListParagraph2">
    <w:name w:val="List Paragraph2"/>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9E7CEA"/>
    <w:pPr>
      <w:ind w:left="720"/>
      <w:contextualSpacing/>
    </w:pPr>
    <w:rPr>
      <w:rFonts w:ascii="Times New Roman" w:eastAsia="Times New Roman" w:hAnsi="Times New Roman"/>
      <w:sz w:val="24"/>
      <w:lang w:val="en-US" w:eastAsia="zh-CN"/>
    </w:rPr>
  </w:style>
  <w:style w:type="paragraph" w:customStyle="1" w:styleId="6">
    <w:name w:val="标题 6"/>
    <w:basedOn w:val="Normal"/>
    <w:rsid w:val="009E7CEA"/>
    <w:pPr>
      <w:tabs>
        <w:tab w:val="num" w:pos="1152"/>
      </w:tabs>
    </w:pPr>
    <w:rPr>
      <w:rFonts w:eastAsia="MS PGothic" w:cs="Times"/>
      <w:szCs w:val="20"/>
      <w:lang w:val="en-US" w:eastAsia="ja-JP"/>
    </w:rPr>
  </w:style>
  <w:style w:type="paragraph" w:customStyle="1" w:styleId="7">
    <w:name w:val="标题 7"/>
    <w:basedOn w:val="Normal"/>
    <w:rsid w:val="009E7CEA"/>
    <w:pPr>
      <w:tabs>
        <w:tab w:val="num" w:pos="1296"/>
      </w:tabs>
    </w:pPr>
    <w:rPr>
      <w:rFonts w:eastAsia="MS PGothic" w:cs="Times"/>
      <w:szCs w:val="20"/>
      <w:lang w:val="en-US" w:eastAsia="ja-JP"/>
    </w:rPr>
  </w:style>
  <w:style w:type="paragraph" w:customStyle="1" w:styleId="heading30">
    <w:name w:val="heading3"/>
    <w:basedOn w:val="Normal"/>
    <w:rsid w:val="009E7CEA"/>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9E7CEA"/>
    <w:pPr>
      <w:keepNext/>
      <w:spacing w:before="240" w:after="60"/>
      <w:ind w:left="864" w:hanging="864"/>
    </w:pPr>
    <w:rPr>
      <w:rFonts w:ascii="Arial" w:eastAsia="MS PGothic" w:hAnsi="Arial" w:cs="Arial"/>
      <w:i/>
      <w:iCs/>
      <w:color w:val="000000"/>
      <w:szCs w:val="20"/>
      <w:lang w:val="en-US" w:eastAsia="ja-JP"/>
    </w:rPr>
  </w:style>
  <w:style w:type="paragraph" w:customStyle="1" w:styleId="ListParagraph7">
    <w:name w:val="List Paragraph7"/>
    <w:basedOn w:val="Normal"/>
    <w:qFormat/>
    <w:rsid w:val="009E7CEA"/>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9E7CEA"/>
    <w:pPr>
      <w:ind w:left="720"/>
      <w:contextualSpacing/>
    </w:pPr>
    <w:rPr>
      <w:rFonts w:ascii="Times New Roman" w:eastAsia="Times New Roman" w:hAnsi="Times New Roman"/>
      <w:sz w:val="24"/>
      <w:lang w:val="en-US" w:eastAsia="zh-CN"/>
    </w:rPr>
  </w:style>
  <w:style w:type="paragraph" w:customStyle="1" w:styleId="61">
    <w:name w:val="标题 61"/>
    <w:basedOn w:val="Normal"/>
    <w:rsid w:val="009E7CEA"/>
    <w:pPr>
      <w:tabs>
        <w:tab w:val="num" w:pos="1152"/>
      </w:tabs>
    </w:pPr>
    <w:rPr>
      <w:rFonts w:eastAsia="MS PGothic" w:cs="Times"/>
      <w:szCs w:val="20"/>
      <w:lang w:val="en-US" w:eastAsia="ja-JP"/>
    </w:rPr>
  </w:style>
  <w:style w:type="paragraph" w:customStyle="1" w:styleId="71">
    <w:name w:val="标题 71"/>
    <w:basedOn w:val="Normal"/>
    <w:rsid w:val="009E7CEA"/>
    <w:pPr>
      <w:tabs>
        <w:tab w:val="num" w:pos="1296"/>
      </w:tabs>
    </w:pPr>
    <w:rPr>
      <w:rFonts w:eastAsia="MS PGothic" w:cs="Times"/>
      <w:szCs w:val="20"/>
      <w:lang w:val="en-US" w:eastAsia="ja-JP"/>
    </w:rPr>
  </w:style>
  <w:style w:type="paragraph" w:customStyle="1" w:styleId="3GPPHeader">
    <w:name w:val="3GPP_Header"/>
    <w:basedOn w:val="Normal"/>
    <w:rsid w:val="009E7CE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szCs w:val="20"/>
      <w:lang w:eastAsia="zh-CN"/>
    </w:rPr>
  </w:style>
  <w:style w:type="paragraph" w:customStyle="1" w:styleId="CharChar1CharCharCharCharCharCharCharCharCharCharCharCharCharCharChar3">
    <w:name w:val="Char Char1 Char Char Char Char Char Char Char Char Char Char Char Char Char Char Char"/>
    <w:semiHidden/>
    <w:rsid w:val="003356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0">
    <w:name w:val="(文字) (文字)5"/>
    <w:semiHidden/>
    <w:rsid w:val="003356C4"/>
    <w:rPr>
      <w:rFonts w:ascii="Times New Roman" w:hAnsi="Times New Roman"/>
      <w:lang w:eastAsia="en-US"/>
    </w:rPr>
  </w:style>
  <w:style w:type="paragraph" w:customStyle="1" w:styleId="Normalwithindent">
    <w:name w:val="Normal with indent"/>
    <w:basedOn w:val="Normal"/>
    <w:link w:val="NormalwithindentChar"/>
    <w:qFormat/>
    <w:rsid w:val="003356C4"/>
    <w:pPr>
      <w:spacing w:before="120" w:after="120" w:line="336" w:lineRule="auto"/>
      <w:ind w:firstLine="397"/>
      <w:jc w:val="both"/>
    </w:pPr>
    <w:rPr>
      <w:rFonts w:ascii="Times New Roman" w:eastAsia="Malgun Gothic" w:hAnsi="Times New Roman"/>
      <w:szCs w:val="20"/>
      <w:lang w:eastAsia="x-none"/>
    </w:rPr>
  </w:style>
  <w:style w:type="character" w:customStyle="1" w:styleId="NormalwithindentChar">
    <w:name w:val="Normal with indent Char"/>
    <w:link w:val="Normalwithindent"/>
    <w:rsid w:val="003356C4"/>
    <w:rPr>
      <w:rFonts w:eastAsia="Malgun Gothic"/>
      <w:lang w:eastAsia="x-none"/>
    </w:rPr>
  </w:style>
  <w:style w:type="character" w:customStyle="1" w:styleId="2222Char">
    <w:name w:val="스타일 스타일 스타일 스타일 양쪽 첫 줄:  2 글자 + 첫 줄:  2 글자 + 첫 줄:  2 글자 + 첫 줄:  2... Char"/>
    <w:link w:val="2222"/>
    <w:rsid w:val="003356C4"/>
    <w:rPr>
      <w:rFonts w:eastAsia="Malgun Gothic" w:cs="Batang"/>
      <w:lang w:eastAsia="en-US"/>
    </w:rPr>
  </w:style>
  <w:style w:type="paragraph" w:customStyle="1" w:styleId="a4">
    <w:name w:val="스타일 양쪽"/>
    <w:basedOn w:val="Normal"/>
    <w:rsid w:val="00667298"/>
    <w:pPr>
      <w:spacing w:after="120" w:line="300" w:lineRule="auto"/>
      <w:ind w:firstLine="284"/>
      <w:jc w:val="both"/>
    </w:pPr>
    <w:rPr>
      <w:rFonts w:ascii="Times New Roman" w:eastAsia="Malgun Gothic" w:hAnsi="Times New Roman" w:cs="Batang"/>
      <w:szCs w:val="20"/>
      <w:lang w:val="en-US" w:eastAsia="ko-KR"/>
    </w:rPr>
  </w:style>
  <w:style w:type="character" w:styleId="PlaceholderText">
    <w:name w:val="Placeholder Text"/>
    <w:basedOn w:val="DefaultParagraphFont"/>
    <w:uiPriority w:val="99"/>
    <w:semiHidden/>
    <w:rsid w:val="00FE6144"/>
    <w:rPr>
      <w:color w:val="808080"/>
    </w:rPr>
  </w:style>
  <w:style w:type="paragraph" w:customStyle="1" w:styleId="CharCharCharCharCharChar1">
    <w:name w:val="Char Char Char Char Char Char1"/>
    <w:semiHidden/>
    <w:rsid w:val="007A5E4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CharChar1CharCharCharCharCharCharCharCharCharCharCharCharCharCharChar30">
    <w:name w:val="Char Char1 Char Char Char Char Char Char Char Char Char Char Char Char Char Char Char3"/>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7A5E48"/>
    <w:rPr>
      <w:rFonts w:ascii="?? ??" w:hAnsi="?? ??"/>
      <w:lang w:eastAsia="en-US"/>
    </w:rPr>
  </w:style>
  <w:style w:type="paragraph" w:customStyle="1" w:styleId="Doc-text2JK">
    <w:name w:val="Doc-text2_JK"/>
    <w:basedOn w:val="Normal"/>
    <w:link w:val="Doc-text2JKChar"/>
    <w:rsid w:val="007A5E48"/>
    <w:pPr>
      <w:tabs>
        <w:tab w:val="left" w:pos="1622"/>
      </w:tabs>
      <w:ind w:left="1622" w:hanging="363"/>
    </w:pPr>
    <w:rPr>
      <w:rFonts w:ascii="Times New Roman" w:eastAsia="MS Mincho" w:hAnsi="Times New Roman"/>
      <w:lang w:eastAsia="en-GB"/>
    </w:rPr>
  </w:style>
  <w:style w:type="character" w:customStyle="1" w:styleId="Doc-text2JKChar">
    <w:name w:val="Doc-text2_JK Char"/>
    <w:basedOn w:val="DefaultParagraphFont"/>
    <w:link w:val="Doc-text2JK"/>
    <w:rsid w:val="007A5E48"/>
    <w:rPr>
      <w:rFonts w:eastAsia="MS Mincho"/>
      <w:szCs w:val="24"/>
    </w:rPr>
  </w:style>
  <w:style w:type="paragraph" w:customStyle="1" w:styleId="Reference">
    <w:name w:val="Reference"/>
    <w:basedOn w:val="BodyText"/>
    <w:link w:val="ReferenceChar"/>
    <w:qFormat/>
    <w:rsid w:val="007A5E48"/>
    <w:pPr>
      <w:numPr>
        <w:numId w:val="233"/>
      </w:numPr>
      <w:ind w:left="567" w:hanging="567"/>
    </w:pPr>
    <w:rPr>
      <w:rFonts w:ascii="Times New Roman" w:eastAsia="MS Mincho" w:hAnsi="Times New Roman"/>
      <w:sz w:val="22"/>
      <w:lang w:val="en-US"/>
    </w:rPr>
  </w:style>
  <w:style w:type="character" w:customStyle="1" w:styleId="ReferenceChar">
    <w:name w:val="Reference Char"/>
    <w:link w:val="Reference"/>
    <w:rsid w:val="007A5E48"/>
    <w:rPr>
      <w:rFonts w:eastAsia="MS Mincho"/>
      <w:sz w:val="22"/>
      <w:szCs w:val="24"/>
      <w:lang w:val="en-US" w:eastAsia="en-US"/>
    </w:rPr>
  </w:style>
  <w:style w:type="paragraph" w:customStyle="1" w:styleId="CharChar1CharCharCharCharCharCharCharCharCharCharCharCharCharCharChar20">
    <w:name w:val="Char Char1 Char Char Char Char Char Char Char Char Char Char Char Char Char Char Char2"/>
    <w:semiHidden/>
    <w:rsid w:val="007A5E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GTdocChar">
    <w:name w:val="LGTdoc_본문 Char"/>
    <w:link w:val="LGTdoc"/>
    <w:rsid w:val="007A5E48"/>
    <w:rPr>
      <w:kern w:val="2"/>
      <w:sz w:val="22"/>
      <w:szCs w:val="24"/>
      <w:lang w:eastAsia="ko-KR"/>
    </w:rPr>
  </w:style>
  <w:style w:type="paragraph" w:styleId="NoSpacing">
    <w:name w:val="No Spacing"/>
    <w:uiPriority w:val="1"/>
    <w:qFormat/>
    <w:rsid w:val="007A5E48"/>
    <w:rPr>
      <w:rFonts w:ascii="Calibri" w:eastAsia="SimSun" w:hAnsi="Calibri"/>
      <w:sz w:val="22"/>
      <w:szCs w:val="22"/>
      <w:lang w:val="en-US" w:eastAsia="zh-CN"/>
    </w:rPr>
  </w:style>
  <w:style w:type="paragraph" w:customStyle="1" w:styleId="Equ">
    <w:name w:val="Equ"/>
    <w:basedOn w:val="BodyText"/>
    <w:rsid w:val="007A5E48"/>
    <w:pPr>
      <w:tabs>
        <w:tab w:val="center" w:pos="4395"/>
        <w:tab w:val="right" w:pos="9072"/>
      </w:tabs>
    </w:pPr>
    <w:rPr>
      <w:rFonts w:eastAsia="Times New Roman"/>
      <w:szCs w:val="20"/>
      <w:lang w:val="en-US"/>
    </w:rPr>
  </w:style>
  <w:style w:type="paragraph" w:customStyle="1" w:styleId="Observation">
    <w:name w:val="Observation"/>
    <w:basedOn w:val="Normal"/>
    <w:qFormat/>
    <w:rsid w:val="007A5E48"/>
    <w:pPr>
      <w:numPr>
        <w:numId w:val="234"/>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382994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57">
          <w:marLeft w:val="1526"/>
          <w:marRight w:val="0"/>
          <w:marTop w:val="115"/>
          <w:marBottom w:val="0"/>
          <w:divBdr>
            <w:top w:val="none" w:sz="0" w:space="0" w:color="auto"/>
            <w:left w:val="none" w:sz="0" w:space="0" w:color="auto"/>
            <w:bottom w:val="none" w:sz="0" w:space="0" w:color="auto"/>
            <w:right w:val="none" w:sz="0" w:space="0" w:color="auto"/>
          </w:divBdr>
        </w:div>
        <w:div w:id="808130952">
          <w:marLeft w:val="1886"/>
          <w:marRight w:val="0"/>
          <w:marTop w:val="115"/>
          <w:marBottom w:val="0"/>
          <w:divBdr>
            <w:top w:val="none" w:sz="0" w:space="0" w:color="auto"/>
            <w:left w:val="none" w:sz="0" w:space="0" w:color="auto"/>
            <w:bottom w:val="none" w:sz="0" w:space="0" w:color="auto"/>
            <w:right w:val="none" w:sz="0" w:space="0" w:color="auto"/>
          </w:divBdr>
        </w:div>
        <w:div w:id="1045711944">
          <w:marLeft w:val="1526"/>
          <w:marRight w:val="0"/>
          <w:marTop w:val="115"/>
          <w:marBottom w:val="0"/>
          <w:divBdr>
            <w:top w:val="none" w:sz="0" w:space="0" w:color="auto"/>
            <w:left w:val="none" w:sz="0" w:space="0" w:color="auto"/>
            <w:bottom w:val="none" w:sz="0" w:space="0" w:color="auto"/>
            <w:right w:val="none" w:sz="0" w:space="0" w:color="auto"/>
          </w:divBdr>
        </w:div>
      </w:divsChild>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4946945">
      <w:bodyDiv w:val="1"/>
      <w:marLeft w:val="0"/>
      <w:marRight w:val="0"/>
      <w:marTop w:val="0"/>
      <w:marBottom w:val="0"/>
      <w:divBdr>
        <w:top w:val="none" w:sz="0" w:space="0" w:color="auto"/>
        <w:left w:val="none" w:sz="0" w:space="0" w:color="auto"/>
        <w:bottom w:val="none" w:sz="0" w:space="0" w:color="auto"/>
        <w:right w:val="none" w:sz="0" w:space="0" w:color="auto"/>
      </w:divBdr>
      <w:divsChild>
        <w:div w:id="1431001091">
          <w:marLeft w:val="547"/>
          <w:marRight w:val="0"/>
          <w:marTop w:val="130"/>
          <w:marBottom w:val="0"/>
          <w:divBdr>
            <w:top w:val="none" w:sz="0" w:space="0" w:color="auto"/>
            <w:left w:val="none" w:sz="0" w:space="0" w:color="auto"/>
            <w:bottom w:val="none" w:sz="0" w:space="0" w:color="auto"/>
            <w:right w:val="none" w:sz="0" w:space="0" w:color="auto"/>
          </w:divBdr>
        </w:div>
        <w:div w:id="937106235">
          <w:marLeft w:val="1166"/>
          <w:marRight w:val="0"/>
          <w:marTop w:val="115"/>
          <w:marBottom w:val="0"/>
          <w:divBdr>
            <w:top w:val="none" w:sz="0" w:space="0" w:color="auto"/>
            <w:left w:val="none" w:sz="0" w:space="0" w:color="auto"/>
            <w:bottom w:val="none" w:sz="0" w:space="0" w:color="auto"/>
            <w:right w:val="none" w:sz="0" w:space="0" w:color="auto"/>
          </w:divBdr>
        </w:div>
        <w:div w:id="156582925">
          <w:marLeft w:val="1166"/>
          <w:marRight w:val="0"/>
          <w:marTop w:val="115"/>
          <w:marBottom w:val="0"/>
          <w:divBdr>
            <w:top w:val="none" w:sz="0" w:space="0" w:color="auto"/>
            <w:left w:val="none" w:sz="0" w:space="0" w:color="auto"/>
            <w:bottom w:val="none" w:sz="0" w:space="0" w:color="auto"/>
            <w:right w:val="none" w:sz="0" w:space="0" w:color="auto"/>
          </w:divBdr>
        </w:div>
        <w:div w:id="922304442">
          <w:marLeft w:val="1166"/>
          <w:marRight w:val="0"/>
          <w:marTop w:val="115"/>
          <w:marBottom w:val="0"/>
          <w:divBdr>
            <w:top w:val="none" w:sz="0" w:space="0" w:color="auto"/>
            <w:left w:val="none" w:sz="0" w:space="0" w:color="auto"/>
            <w:bottom w:val="none" w:sz="0" w:space="0" w:color="auto"/>
            <w:right w:val="none" w:sz="0" w:space="0" w:color="auto"/>
          </w:divBdr>
        </w:div>
        <w:div w:id="219706605">
          <w:marLeft w:val="1800"/>
          <w:marRight w:val="0"/>
          <w:marTop w:val="96"/>
          <w:marBottom w:val="0"/>
          <w:divBdr>
            <w:top w:val="none" w:sz="0" w:space="0" w:color="auto"/>
            <w:left w:val="none" w:sz="0" w:space="0" w:color="auto"/>
            <w:bottom w:val="none" w:sz="0" w:space="0" w:color="auto"/>
            <w:right w:val="none" w:sz="0" w:space="0" w:color="auto"/>
          </w:divBdr>
        </w:div>
        <w:div w:id="141586243">
          <w:marLeft w:val="1800"/>
          <w:marRight w:val="0"/>
          <w:marTop w:val="96"/>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933497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5713295">
      <w:bodyDiv w:val="1"/>
      <w:marLeft w:val="0"/>
      <w:marRight w:val="0"/>
      <w:marTop w:val="0"/>
      <w:marBottom w:val="0"/>
      <w:divBdr>
        <w:top w:val="none" w:sz="0" w:space="0" w:color="auto"/>
        <w:left w:val="none" w:sz="0" w:space="0" w:color="auto"/>
        <w:bottom w:val="none" w:sz="0" w:space="0" w:color="auto"/>
        <w:right w:val="none" w:sz="0" w:space="0" w:color="auto"/>
      </w:divBdr>
      <w:divsChild>
        <w:div w:id="608662850">
          <w:marLeft w:val="360"/>
          <w:marRight w:val="0"/>
          <w:marTop w:val="200"/>
          <w:marBottom w:val="0"/>
          <w:divBdr>
            <w:top w:val="none" w:sz="0" w:space="0" w:color="auto"/>
            <w:left w:val="none" w:sz="0" w:space="0" w:color="auto"/>
            <w:bottom w:val="none" w:sz="0" w:space="0" w:color="auto"/>
            <w:right w:val="none" w:sz="0" w:space="0" w:color="auto"/>
          </w:divBdr>
        </w:div>
        <w:div w:id="1207064298">
          <w:marLeft w:val="360"/>
          <w:marRight w:val="0"/>
          <w:marTop w:val="200"/>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28847796">
      <w:bodyDiv w:val="1"/>
      <w:marLeft w:val="0"/>
      <w:marRight w:val="0"/>
      <w:marTop w:val="0"/>
      <w:marBottom w:val="0"/>
      <w:divBdr>
        <w:top w:val="none" w:sz="0" w:space="0" w:color="auto"/>
        <w:left w:val="none" w:sz="0" w:space="0" w:color="auto"/>
        <w:bottom w:val="none" w:sz="0" w:space="0" w:color="auto"/>
        <w:right w:val="none" w:sz="0" w:space="0" w:color="auto"/>
      </w:divBdr>
      <w:divsChild>
        <w:div w:id="1309900509">
          <w:marLeft w:val="547"/>
          <w:marRight w:val="0"/>
          <w:marTop w:val="134"/>
          <w:marBottom w:val="0"/>
          <w:divBdr>
            <w:top w:val="none" w:sz="0" w:space="0" w:color="auto"/>
            <w:left w:val="none" w:sz="0" w:space="0" w:color="auto"/>
            <w:bottom w:val="none" w:sz="0" w:space="0" w:color="auto"/>
            <w:right w:val="none" w:sz="0" w:space="0" w:color="auto"/>
          </w:divBdr>
        </w:div>
        <w:div w:id="2002805721">
          <w:marLeft w:val="547"/>
          <w:marRight w:val="0"/>
          <w:marTop w:val="134"/>
          <w:marBottom w:val="0"/>
          <w:divBdr>
            <w:top w:val="none" w:sz="0" w:space="0" w:color="auto"/>
            <w:left w:val="none" w:sz="0" w:space="0" w:color="auto"/>
            <w:bottom w:val="none" w:sz="0" w:space="0" w:color="auto"/>
            <w:right w:val="none" w:sz="0" w:space="0" w:color="auto"/>
          </w:divBdr>
        </w:div>
        <w:div w:id="1167163251">
          <w:marLeft w:val="547"/>
          <w:marRight w:val="0"/>
          <w:marTop w:val="134"/>
          <w:marBottom w:val="0"/>
          <w:divBdr>
            <w:top w:val="none" w:sz="0" w:space="0" w:color="auto"/>
            <w:left w:val="none" w:sz="0" w:space="0" w:color="auto"/>
            <w:bottom w:val="none" w:sz="0" w:space="0" w:color="auto"/>
            <w:right w:val="none" w:sz="0" w:space="0" w:color="auto"/>
          </w:divBdr>
        </w:div>
      </w:divsChild>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397593">
      <w:bodyDiv w:val="1"/>
      <w:marLeft w:val="0"/>
      <w:marRight w:val="0"/>
      <w:marTop w:val="0"/>
      <w:marBottom w:val="0"/>
      <w:divBdr>
        <w:top w:val="none" w:sz="0" w:space="0" w:color="auto"/>
        <w:left w:val="none" w:sz="0" w:space="0" w:color="auto"/>
        <w:bottom w:val="none" w:sz="0" w:space="0" w:color="auto"/>
        <w:right w:val="none" w:sz="0" w:space="0" w:color="auto"/>
      </w:divBdr>
      <w:divsChild>
        <w:div w:id="1496847340">
          <w:marLeft w:val="547"/>
          <w:marRight w:val="0"/>
          <w:marTop w:val="120"/>
          <w:marBottom w:val="0"/>
          <w:divBdr>
            <w:top w:val="none" w:sz="0" w:space="0" w:color="auto"/>
            <w:left w:val="none" w:sz="0" w:space="0" w:color="auto"/>
            <w:bottom w:val="none" w:sz="0" w:space="0" w:color="auto"/>
            <w:right w:val="none" w:sz="0" w:space="0" w:color="auto"/>
          </w:divBdr>
        </w:div>
        <w:div w:id="888956145">
          <w:marLeft w:val="1166"/>
          <w:marRight w:val="0"/>
          <w:marTop w:val="106"/>
          <w:marBottom w:val="0"/>
          <w:divBdr>
            <w:top w:val="none" w:sz="0" w:space="0" w:color="auto"/>
            <w:left w:val="none" w:sz="0" w:space="0" w:color="auto"/>
            <w:bottom w:val="none" w:sz="0" w:space="0" w:color="auto"/>
            <w:right w:val="none" w:sz="0" w:space="0" w:color="auto"/>
          </w:divBdr>
        </w:div>
        <w:div w:id="1461803975">
          <w:marLeft w:val="1166"/>
          <w:marRight w:val="0"/>
          <w:marTop w:val="106"/>
          <w:marBottom w:val="0"/>
          <w:divBdr>
            <w:top w:val="none" w:sz="0" w:space="0" w:color="auto"/>
            <w:left w:val="none" w:sz="0" w:space="0" w:color="auto"/>
            <w:bottom w:val="none" w:sz="0" w:space="0" w:color="auto"/>
            <w:right w:val="none" w:sz="0" w:space="0" w:color="auto"/>
          </w:divBdr>
        </w:div>
        <w:div w:id="1657760906">
          <w:marLeft w:val="1166"/>
          <w:marRight w:val="0"/>
          <w:marTop w:val="106"/>
          <w:marBottom w:val="0"/>
          <w:divBdr>
            <w:top w:val="none" w:sz="0" w:space="0" w:color="auto"/>
            <w:left w:val="none" w:sz="0" w:space="0" w:color="auto"/>
            <w:bottom w:val="none" w:sz="0" w:space="0" w:color="auto"/>
            <w:right w:val="none" w:sz="0" w:space="0" w:color="auto"/>
          </w:divBdr>
        </w:div>
        <w:div w:id="1773553561">
          <w:marLeft w:val="547"/>
          <w:marRight w:val="0"/>
          <w:marTop w:val="120"/>
          <w:marBottom w:val="0"/>
          <w:divBdr>
            <w:top w:val="none" w:sz="0" w:space="0" w:color="auto"/>
            <w:left w:val="none" w:sz="0" w:space="0" w:color="auto"/>
            <w:bottom w:val="none" w:sz="0" w:space="0" w:color="auto"/>
            <w:right w:val="none" w:sz="0" w:space="0" w:color="auto"/>
          </w:divBdr>
        </w:div>
        <w:div w:id="1771387356">
          <w:marLeft w:val="1166"/>
          <w:marRight w:val="0"/>
          <w:marTop w:val="106"/>
          <w:marBottom w:val="0"/>
          <w:divBdr>
            <w:top w:val="none" w:sz="0" w:space="0" w:color="auto"/>
            <w:left w:val="none" w:sz="0" w:space="0" w:color="auto"/>
            <w:bottom w:val="none" w:sz="0" w:space="0" w:color="auto"/>
            <w:right w:val="none" w:sz="0" w:space="0" w:color="auto"/>
          </w:divBdr>
        </w:div>
        <w:div w:id="195048284">
          <w:marLeft w:val="1800"/>
          <w:marRight w:val="0"/>
          <w:marTop w:val="91"/>
          <w:marBottom w:val="0"/>
          <w:divBdr>
            <w:top w:val="none" w:sz="0" w:space="0" w:color="auto"/>
            <w:left w:val="none" w:sz="0" w:space="0" w:color="auto"/>
            <w:bottom w:val="none" w:sz="0" w:space="0" w:color="auto"/>
            <w:right w:val="none" w:sz="0" w:space="0" w:color="auto"/>
          </w:divBdr>
        </w:div>
        <w:div w:id="571890574">
          <w:marLeft w:val="1800"/>
          <w:marRight w:val="0"/>
          <w:marTop w:val="91"/>
          <w:marBottom w:val="0"/>
          <w:divBdr>
            <w:top w:val="none" w:sz="0" w:space="0" w:color="auto"/>
            <w:left w:val="none" w:sz="0" w:space="0" w:color="auto"/>
            <w:bottom w:val="none" w:sz="0" w:space="0" w:color="auto"/>
            <w:right w:val="none" w:sz="0" w:space="0" w:color="auto"/>
          </w:divBdr>
        </w:div>
        <w:div w:id="187718782">
          <w:marLeft w:val="547"/>
          <w:marRight w:val="0"/>
          <w:marTop w:val="120"/>
          <w:marBottom w:val="0"/>
          <w:divBdr>
            <w:top w:val="none" w:sz="0" w:space="0" w:color="auto"/>
            <w:left w:val="none" w:sz="0" w:space="0" w:color="auto"/>
            <w:bottom w:val="none" w:sz="0" w:space="0" w:color="auto"/>
            <w:right w:val="none" w:sz="0" w:space="0" w:color="auto"/>
          </w:divBdr>
        </w:div>
      </w:divsChild>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49696925">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296821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3304106">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658647">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1840">
      <w:bodyDiv w:val="1"/>
      <w:marLeft w:val="0"/>
      <w:marRight w:val="0"/>
      <w:marTop w:val="0"/>
      <w:marBottom w:val="0"/>
      <w:divBdr>
        <w:top w:val="none" w:sz="0" w:space="0" w:color="auto"/>
        <w:left w:val="none" w:sz="0" w:space="0" w:color="auto"/>
        <w:bottom w:val="none" w:sz="0" w:space="0" w:color="auto"/>
        <w:right w:val="none" w:sz="0" w:space="0" w:color="auto"/>
      </w:divBdr>
      <w:divsChild>
        <w:div w:id="338390742">
          <w:marLeft w:val="274"/>
          <w:marRight w:val="0"/>
          <w:marTop w:val="115"/>
          <w:marBottom w:val="0"/>
          <w:divBdr>
            <w:top w:val="none" w:sz="0" w:space="0" w:color="auto"/>
            <w:left w:val="none" w:sz="0" w:space="0" w:color="auto"/>
            <w:bottom w:val="none" w:sz="0" w:space="0" w:color="auto"/>
            <w:right w:val="none" w:sz="0" w:space="0" w:color="auto"/>
          </w:divBdr>
        </w:div>
        <w:div w:id="1032414843">
          <w:marLeft w:val="274"/>
          <w:marRight w:val="0"/>
          <w:marTop w:val="115"/>
          <w:marBottom w:val="0"/>
          <w:divBdr>
            <w:top w:val="none" w:sz="0" w:space="0" w:color="auto"/>
            <w:left w:val="none" w:sz="0" w:space="0" w:color="auto"/>
            <w:bottom w:val="none" w:sz="0" w:space="0" w:color="auto"/>
            <w:right w:val="none" w:sz="0" w:space="0" w:color="auto"/>
          </w:divBdr>
        </w:div>
        <w:div w:id="805658342">
          <w:marLeft w:val="274"/>
          <w:marRight w:val="0"/>
          <w:marTop w:val="115"/>
          <w:marBottom w:val="0"/>
          <w:divBdr>
            <w:top w:val="none" w:sz="0" w:space="0" w:color="auto"/>
            <w:left w:val="none" w:sz="0" w:space="0" w:color="auto"/>
            <w:bottom w:val="none" w:sz="0" w:space="0" w:color="auto"/>
            <w:right w:val="none" w:sz="0" w:space="0" w:color="auto"/>
          </w:divBdr>
        </w:div>
        <w:div w:id="1719283666">
          <w:marLeft w:val="835"/>
          <w:marRight w:val="0"/>
          <w:marTop w:val="96"/>
          <w:marBottom w:val="0"/>
          <w:divBdr>
            <w:top w:val="none" w:sz="0" w:space="0" w:color="auto"/>
            <w:left w:val="none" w:sz="0" w:space="0" w:color="auto"/>
            <w:bottom w:val="none" w:sz="0" w:space="0" w:color="auto"/>
            <w:right w:val="none" w:sz="0" w:space="0" w:color="auto"/>
          </w:divBdr>
        </w:div>
        <w:div w:id="154994892">
          <w:marLeft w:val="835"/>
          <w:marRight w:val="0"/>
          <w:marTop w:val="96"/>
          <w:marBottom w:val="0"/>
          <w:divBdr>
            <w:top w:val="none" w:sz="0" w:space="0" w:color="auto"/>
            <w:left w:val="none" w:sz="0" w:space="0" w:color="auto"/>
            <w:bottom w:val="none" w:sz="0" w:space="0" w:color="auto"/>
            <w:right w:val="none" w:sz="0" w:space="0" w:color="auto"/>
          </w:divBdr>
        </w:div>
      </w:divsChild>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1848088">
      <w:bodyDiv w:val="1"/>
      <w:marLeft w:val="0"/>
      <w:marRight w:val="0"/>
      <w:marTop w:val="0"/>
      <w:marBottom w:val="0"/>
      <w:divBdr>
        <w:top w:val="none" w:sz="0" w:space="0" w:color="auto"/>
        <w:left w:val="none" w:sz="0" w:space="0" w:color="auto"/>
        <w:bottom w:val="none" w:sz="0" w:space="0" w:color="auto"/>
        <w:right w:val="none" w:sz="0" w:space="0" w:color="auto"/>
      </w:divBdr>
      <w:divsChild>
        <w:div w:id="576717783">
          <w:marLeft w:val="547"/>
          <w:marRight w:val="0"/>
          <w:marTop w:val="115"/>
          <w:marBottom w:val="120"/>
          <w:divBdr>
            <w:top w:val="none" w:sz="0" w:space="0" w:color="auto"/>
            <w:left w:val="none" w:sz="0" w:space="0" w:color="auto"/>
            <w:bottom w:val="none" w:sz="0" w:space="0" w:color="auto"/>
            <w:right w:val="none" w:sz="0" w:space="0" w:color="auto"/>
          </w:divBdr>
        </w:div>
        <w:div w:id="140927498">
          <w:marLeft w:val="1166"/>
          <w:marRight w:val="0"/>
          <w:marTop w:val="0"/>
          <w:marBottom w:val="60"/>
          <w:divBdr>
            <w:top w:val="none" w:sz="0" w:space="0" w:color="auto"/>
            <w:left w:val="none" w:sz="0" w:space="0" w:color="auto"/>
            <w:bottom w:val="none" w:sz="0" w:space="0" w:color="auto"/>
            <w:right w:val="none" w:sz="0" w:space="0" w:color="auto"/>
          </w:divBdr>
        </w:div>
        <w:div w:id="2012947504">
          <w:marLeft w:val="1800"/>
          <w:marRight w:val="0"/>
          <w:marTop w:val="0"/>
          <w:marBottom w:val="0"/>
          <w:divBdr>
            <w:top w:val="none" w:sz="0" w:space="0" w:color="auto"/>
            <w:left w:val="none" w:sz="0" w:space="0" w:color="auto"/>
            <w:bottom w:val="none" w:sz="0" w:space="0" w:color="auto"/>
            <w:right w:val="none" w:sz="0" w:space="0" w:color="auto"/>
          </w:divBdr>
        </w:div>
        <w:div w:id="827404453">
          <w:marLeft w:val="1800"/>
          <w:marRight w:val="0"/>
          <w:marTop w:val="0"/>
          <w:marBottom w:val="0"/>
          <w:divBdr>
            <w:top w:val="none" w:sz="0" w:space="0" w:color="auto"/>
            <w:left w:val="none" w:sz="0" w:space="0" w:color="auto"/>
            <w:bottom w:val="none" w:sz="0" w:space="0" w:color="auto"/>
            <w:right w:val="none" w:sz="0" w:space="0" w:color="auto"/>
          </w:divBdr>
        </w:div>
        <w:div w:id="1133523598">
          <w:marLeft w:val="2520"/>
          <w:marRight w:val="0"/>
          <w:marTop w:val="0"/>
          <w:marBottom w:val="0"/>
          <w:divBdr>
            <w:top w:val="none" w:sz="0" w:space="0" w:color="auto"/>
            <w:left w:val="none" w:sz="0" w:space="0" w:color="auto"/>
            <w:bottom w:val="none" w:sz="0" w:space="0" w:color="auto"/>
            <w:right w:val="none" w:sz="0" w:space="0" w:color="auto"/>
          </w:divBdr>
        </w:div>
        <w:div w:id="767654847">
          <w:marLeft w:val="1800"/>
          <w:marRight w:val="0"/>
          <w:marTop w:val="0"/>
          <w:marBottom w:val="0"/>
          <w:divBdr>
            <w:top w:val="none" w:sz="0" w:space="0" w:color="auto"/>
            <w:left w:val="none" w:sz="0" w:space="0" w:color="auto"/>
            <w:bottom w:val="none" w:sz="0" w:space="0" w:color="auto"/>
            <w:right w:val="none" w:sz="0" w:space="0" w:color="auto"/>
          </w:divBdr>
        </w:div>
        <w:div w:id="239828800">
          <w:marLeft w:val="1166"/>
          <w:marRight w:val="0"/>
          <w:marTop w:val="0"/>
          <w:marBottom w:val="0"/>
          <w:divBdr>
            <w:top w:val="none" w:sz="0" w:space="0" w:color="auto"/>
            <w:left w:val="none" w:sz="0" w:space="0" w:color="auto"/>
            <w:bottom w:val="none" w:sz="0" w:space="0" w:color="auto"/>
            <w:right w:val="none" w:sz="0" w:space="0" w:color="auto"/>
          </w:divBdr>
        </w:div>
        <w:div w:id="777413166">
          <w:marLeft w:val="1800"/>
          <w:marRight w:val="0"/>
          <w:marTop w:val="0"/>
          <w:marBottom w:val="0"/>
          <w:divBdr>
            <w:top w:val="none" w:sz="0" w:space="0" w:color="auto"/>
            <w:left w:val="none" w:sz="0" w:space="0" w:color="auto"/>
            <w:bottom w:val="none" w:sz="0" w:space="0" w:color="auto"/>
            <w:right w:val="none" w:sz="0" w:space="0" w:color="auto"/>
          </w:divBdr>
        </w:div>
        <w:div w:id="971205034">
          <w:marLeft w:val="1800"/>
          <w:marRight w:val="0"/>
          <w:marTop w:val="0"/>
          <w:marBottom w:val="0"/>
          <w:divBdr>
            <w:top w:val="none" w:sz="0" w:space="0" w:color="auto"/>
            <w:left w:val="none" w:sz="0" w:space="0" w:color="auto"/>
            <w:bottom w:val="none" w:sz="0" w:space="0" w:color="auto"/>
            <w:right w:val="none" w:sz="0" w:space="0" w:color="auto"/>
          </w:divBdr>
        </w:div>
        <w:div w:id="1610503159">
          <w:marLeft w:val="1166"/>
          <w:marRight w:val="0"/>
          <w:marTop w:val="0"/>
          <w:marBottom w:val="0"/>
          <w:divBdr>
            <w:top w:val="none" w:sz="0" w:space="0" w:color="auto"/>
            <w:left w:val="none" w:sz="0" w:space="0" w:color="auto"/>
            <w:bottom w:val="none" w:sz="0" w:space="0" w:color="auto"/>
            <w:right w:val="none" w:sz="0" w:space="0" w:color="auto"/>
          </w:divBdr>
        </w:div>
        <w:div w:id="1141188219">
          <w:marLeft w:val="1800"/>
          <w:marRight w:val="0"/>
          <w:marTop w:val="0"/>
          <w:marBottom w:val="0"/>
          <w:divBdr>
            <w:top w:val="none" w:sz="0" w:space="0" w:color="auto"/>
            <w:left w:val="none" w:sz="0" w:space="0" w:color="auto"/>
            <w:bottom w:val="none" w:sz="0" w:space="0" w:color="auto"/>
            <w:right w:val="none" w:sz="0" w:space="0" w:color="auto"/>
          </w:divBdr>
        </w:div>
        <w:div w:id="512763527">
          <w:marLeft w:val="2520"/>
          <w:marRight w:val="0"/>
          <w:marTop w:val="0"/>
          <w:marBottom w:val="0"/>
          <w:divBdr>
            <w:top w:val="none" w:sz="0" w:space="0" w:color="auto"/>
            <w:left w:val="none" w:sz="0" w:space="0" w:color="auto"/>
            <w:bottom w:val="none" w:sz="0" w:space="0" w:color="auto"/>
            <w:right w:val="none" w:sz="0" w:space="0" w:color="auto"/>
          </w:divBdr>
        </w:div>
        <w:div w:id="2125806687">
          <w:marLeft w:val="2520"/>
          <w:marRight w:val="0"/>
          <w:marTop w:val="0"/>
          <w:marBottom w:val="0"/>
          <w:divBdr>
            <w:top w:val="none" w:sz="0" w:space="0" w:color="auto"/>
            <w:left w:val="none" w:sz="0" w:space="0" w:color="auto"/>
            <w:bottom w:val="none" w:sz="0" w:space="0" w:color="auto"/>
            <w:right w:val="none" w:sz="0" w:space="0" w:color="auto"/>
          </w:divBdr>
        </w:div>
        <w:div w:id="842889462">
          <w:marLeft w:val="2520"/>
          <w:marRight w:val="0"/>
          <w:marTop w:val="0"/>
          <w:marBottom w:val="0"/>
          <w:divBdr>
            <w:top w:val="none" w:sz="0" w:space="0" w:color="auto"/>
            <w:left w:val="none" w:sz="0" w:space="0" w:color="auto"/>
            <w:bottom w:val="none" w:sz="0" w:space="0" w:color="auto"/>
            <w:right w:val="none" w:sz="0" w:space="0" w:color="auto"/>
          </w:divBdr>
        </w:div>
        <w:div w:id="620116896">
          <w:marLeft w:val="2520"/>
          <w:marRight w:val="0"/>
          <w:marTop w:val="0"/>
          <w:marBottom w:val="0"/>
          <w:divBdr>
            <w:top w:val="none" w:sz="0" w:space="0" w:color="auto"/>
            <w:left w:val="none" w:sz="0" w:space="0" w:color="auto"/>
            <w:bottom w:val="none" w:sz="0" w:space="0" w:color="auto"/>
            <w:right w:val="none" w:sz="0" w:space="0" w:color="auto"/>
          </w:divBdr>
        </w:div>
        <w:div w:id="1416903855">
          <w:marLeft w:val="2520"/>
          <w:marRight w:val="0"/>
          <w:marTop w:val="0"/>
          <w:marBottom w:val="0"/>
          <w:divBdr>
            <w:top w:val="none" w:sz="0" w:space="0" w:color="auto"/>
            <w:left w:val="none" w:sz="0" w:space="0" w:color="auto"/>
            <w:bottom w:val="none" w:sz="0" w:space="0" w:color="auto"/>
            <w:right w:val="none" w:sz="0" w:space="0" w:color="auto"/>
          </w:divBdr>
        </w:div>
        <w:div w:id="384304512">
          <w:marLeft w:val="1800"/>
          <w:marRight w:val="0"/>
          <w:marTop w:val="0"/>
          <w:marBottom w:val="0"/>
          <w:divBdr>
            <w:top w:val="none" w:sz="0" w:space="0" w:color="auto"/>
            <w:left w:val="none" w:sz="0" w:space="0" w:color="auto"/>
            <w:bottom w:val="none" w:sz="0" w:space="0" w:color="auto"/>
            <w:right w:val="none" w:sz="0" w:space="0" w:color="auto"/>
          </w:divBdr>
        </w:div>
      </w:divsChild>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3953231">
      <w:bodyDiv w:val="1"/>
      <w:marLeft w:val="0"/>
      <w:marRight w:val="0"/>
      <w:marTop w:val="0"/>
      <w:marBottom w:val="0"/>
      <w:divBdr>
        <w:top w:val="none" w:sz="0" w:space="0" w:color="auto"/>
        <w:left w:val="none" w:sz="0" w:space="0" w:color="auto"/>
        <w:bottom w:val="none" w:sz="0" w:space="0" w:color="auto"/>
        <w:right w:val="none" w:sz="0" w:space="0" w:color="auto"/>
      </w:divBdr>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5032">
      <w:bodyDiv w:val="1"/>
      <w:marLeft w:val="0"/>
      <w:marRight w:val="0"/>
      <w:marTop w:val="0"/>
      <w:marBottom w:val="0"/>
      <w:divBdr>
        <w:top w:val="none" w:sz="0" w:space="0" w:color="auto"/>
        <w:left w:val="none" w:sz="0" w:space="0" w:color="auto"/>
        <w:bottom w:val="none" w:sz="0" w:space="0" w:color="auto"/>
        <w:right w:val="none" w:sz="0" w:space="0" w:color="auto"/>
      </w:divBdr>
      <w:divsChild>
        <w:div w:id="359624682">
          <w:marLeft w:val="547"/>
          <w:marRight w:val="0"/>
          <w:marTop w:val="134"/>
          <w:marBottom w:val="0"/>
          <w:divBdr>
            <w:top w:val="none" w:sz="0" w:space="0" w:color="auto"/>
            <w:left w:val="none" w:sz="0" w:space="0" w:color="auto"/>
            <w:bottom w:val="none" w:sz="0" w:space="0" w:color="auto"/>
            <w:right w:val="none" w:sz="0" w:space="0" w:color="auto"/>
          </w:divBdr>
        </w:div>
        <w:div w:id="579750247">
          <w:marLeft w:val="1166"/>
          <w:marRight w:val="0"/>
          <w:marTop w:val="115"/>
          <w:marBottom w:val="0"/>
          <w:divBdr>
            <w:top w:val="none" w:sz="0" w:space="0" w:color="auto"/>
            <w:left w:val="none" w:sz="0" w:space="0" w:color="auto"/>
            <w:bottom w:val="none" w:sz="0" w:space="0" w:color="auto"/>
            <w:right w:val="none" w:sz="0" w:space="0" w:color="auto"/>
          </w:divBdr>
        </w:div>
        <w:div w:id="1436973401">
          <w:marLeft w:val="1800"/>
          <w:marRight w:val="0"/>
          <w:marTop w:val="96"/>
          <w:marBottom w:val="0"/>
          <w:divBdr>
            <w:top w:val="none" w:sz="0" w:space="0" w:color="auto"/>
            <w:left w:val="none" w:sz="0" w:space="0" w:color="auto"/>
            <w:bottom w:val="none" w:sz="0" w:space="0" w:color="auto"/>
            <w:right w:val="none" w:sz="0" w:space="0" w:color="auto"/>
          </w:divBdr>
        </w:div>
      </w:divsChild>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75853146">
      <w:bodyDiv w:val="1"/>
      <w:marLeft w:val="0"/>
      <w:marRight w:val="0"/>
      <w:marTop w:val="0"/>
      <w:marBottom w:val="0"/>
      <w:divBdr>
        <w:top w:val="none" w:sz="0" w:space="0" w:color="auto"/>
        <w:left w:val="none" w:sz="0" w:space="0" w:color="auto"/>
        <w:bottom w:val="none" w:sz="0" w:space="0" w:color="auto"/>
        <w:right w:val="none" w:sz="0" w:space="0" w:color="auto"/>
      </w:divBdr>
      <w:divsChild>
        <w:div w:id="568002370">
          <w:marLeft w:val="547"/>
          <w:marRight w:val="0"/>
          <w:marTop w:val="120"/>
          <w:marBottom w:val="0"/>
          <w:divBdr>
            <w:top w:val="none" w:sz="0" w:space="0" w:color="auto"/>
            <w:left w:val="none" w:sz="0" w:space="0" w:color="auto"/>
            <w:bottom w:val="none" w:sz="0" w:space="0" w:color="auto"/>
            <w:right w:val="none" w:sz="0" w:space="0" w:color="auto"/>
          </w:divBdr>
        </w:div>
        <w:div w:id="832767535">
          <w:marLeft w:val="1166"/>
          <w:marRight w:val="0"/>
          <w:marTop w:val="106"/>
          <w:marBottom w:val="0"/>
          <w:divBdr>
            <w:top w:val="none" w:sz="0" w:space="0" w:color="auto"/>
            <w:left w:val="none" w:sz="0" w:space="0" w:color="auto"/>
            <w:bottom w:val="none" w:sz="0" w:space="0" w:color="auto"/>
            <w:right w:val="none" w:sz="0" w:space="0" w:color="auto"/>
          </w:divBdr>
        </w:div>
        <w:div w:id="1649935438">
          <w:marLeft w:val="1800"/>
          <w:marRight w:val="0"/>
          <w:marTop w:val="91"/>
          <w:marBottom w:val="0"/>
          <w:divBdr>
            <w:top w:val="none" w:sz="0" w:space="0" w:color="auto"/>
            <w:left w:val="none" w:sz="0" w:space="0" w:color="auto"/>
            <w:bottom w:val="none" w:sz="0" w:space="0" w:color="auto"/>
            <w:right w:val="none" w:sz="0" w:space="0" w:color="auto"/>
          </w:divBdr>
        </w:div>
        <w:div w:id="1561133159">
          <w:marLeft w:val="547"/>
          <w:marRight w:val="0"/>
          <w:marTop w:val="120"/>
          <w:marBottom w:val="0"/>
          <w:divBdr>
            <w:top w:val="none" w:sz="0" w:space="0" w:color="auto"/>
            <w:left w:val="none" w:sz="0" w:space="0" w:color="auto"/>
            <w:bottom w:val="none" w:sz="0" w:space="0" w:color="auto"/>
            <w:right w:val="none" w:sz="0" w:space="0" w:color="auto"/>
          </w:divBdr>
        </w:div>
        <w:div w:id="1762414848">
          <w:marLeft w:val="1166"/>
          <w:marRight w:val="0"/>
          <w:marTop w:val="106"/>
          <w:marBottom w:val="0"/>
          <w:divBdr>
            <w:top w:val="none" w:sz="0" w:space="0" w:color="auto"/>
            <w:left w:val="none" w:sz="0" w:space="0" w:color="auto"/>
            <w:bottom w:val="none" w:sz="0" w:space="0" w:color="auto"/>
            <w:right w:val="none" w:sz="0" w:space="0" w:color="auto"/>
          </w:divBdr>
        </w:div>
        <w:div w:id="1770809181">
          <w:marLeft w:val="1166"/>
          <w:marRight w:val="0"/>
          <w:marTop w:val="106"/>
          <w:marBottom w:val="0"/>
          <w:divBdr>
            <w:top w:val="none" w:sz="0" w:space="0" w:color="auto"/>
            <w:left w:val="none" w:sz="0" w:space="0" w:color="auto"/>
            <w:bottom w:val="none" w:sz="0" w:space="0" w:color="auto"/>
            <w:right w:val="none" w:sz="0" w:space="0" w:color="auto"/>
          </w:divBdr>
        </w:div>
        <w:div w:id="1054431494">
          <w:marLeft w:val="547"/>
          <w:marRight w:val="0"/>
          <w:marTop w:val="120"/>
          <w:marBottom w:val="0"/>
          <w:divBdr>
            <w:top w:val="none" w:sz="0" w:space="0" w:color="auto"/>
            <w:left w:val="none" w:sz="0" w:space="0" w:color="auto"/>
            <w:bottom w:val="none" w:sz="0" w:space="0" w:color="auto"/>
            <w:right w:val="none" w:sz="0" w:space="0" w:color="auto"/>
          </w:divBdr>
        </w:div>
        <w:div w:id="1997031696">
          <w:marLeft w:val="1166"/>
          <w:marRight w:val="0"/>
          <w:marTop w:val="106"/>
          <w:marBottom w:val="0"/>
          <w:divBdr>
            <w:top w:val="none" w:sz="0" w:space="0" w:color="auto"/>
            <w:left w:val="none" w:sz="0" w:space="0" w:color="auto"/>
            <w:bottom w:val="none" w:sz="0" w:space="0" w:color="auto"/>
            <w:right w:val="none" w:sz="0" w:space="0" w:color="auto"/>
          </w:divBdr>
        </w:div>
        <w:div w:id="2067606238">
          <w:marLeft w:val="1166"/>
          <w:marRight w:val="0"/>
          <w:marTop w:val="106"/>
          <w:marBottom w:val="0"/>
          <w:divBdr>
            <w:top w:val="none" w:sz="0" w:space="0" w:color="auto"/>
            <w:left w:val="none" w:sz="0" w:space="0" w:color="auto"/>
            <w:bottom w:val="none" w:sz="0" w:space="0" w:color="auto"/>
            <w:right w:val="none" w:sz="0" w:space="0" w:color="auto"/>
          </w:divBdr>
        </w:div>
      </w:divsChild>
    </w:div>
    <w:div w:id="178931415">
      <w:bodyDiv w:val="1"/>
      <w:marLeft w:val="0"/>
      <w:marRight w:val="0"/>
      <w:marTop w:val="0"/>
      <w:marBottom w:val="0"/>
      <w:divBdr>
        <w:top w:val="none" w:sz="0" w:space="0" w:color="auto"/>
        <w:left w:val="none" w:sz="0" w:space="0" w:color="auto"/>
        <w:bottom w:val="none" w:sz="0" w:space="0" w:color="auto"/>
        <w:right w:val="none" w:sz="0" w:space="0" w:color="auto"/>
      </w:divBdr>
      <w:divsChild>
        <w:div w:id="935016465">
          <w:marLeft w:val="547"/>
          <w:marRight w:val="0"/>
          <w:marTop w:val="154"/>
          <w:marBottom w:val="0"/>
          <w:divBdr>
            <w:top w:val="none" w:sz="0" w:space="0" w:color="auto"/>
            <w:left w:val="none" w:sz="0" w:space="0" w:color="auto"/>
            <w:bottom w:val="none" w:sz="0" w:space="0" w:color="auto"/>
            <w:right w:val="none" w:sz="0" w:space="0" w:color="auto"/>
          </w:divBdr>
        </w:div>
      </w:divsChild>
    </w:div>
    <w:div w:id="180633196">
      <w:bodyDiv w:val="1"/>
      <w:marLeft w:val="0"/>
      <w:marRight w:val="0"/>
      <w:marTop w:val="0"/>
      <w:marBottom w:val="0"/>
      <w:divBdr>
        <w:top w:val="none" w:sz="0" w:space="0" w:color="auto"/>
        <w:left w:val="none" w:sz="0" w:space="0" w:color="auto"/>
        <w:bottom w:val="none" w:sz="0" w:space="0" w:color="auto"/>
        <w:right w:val="none" w:sz="0" w:space="0" w:color="auto"/>
      </w:divBdr>
      <w:divsChild>
        <w:div w:id="1319114327">
          <w:marLeft w:val="720"/>
          <w:marRight w:val="0"/>
          <w:marTop w:val="96"/>
          <w:marBottom w:val="0"/>
          <w:divBdr>
            <w:top w:val="none" w:sz="0" w:space="0" w:color="auto"/>
            <w:left w:val="none" w:sz="0" w:space="0" w:color="auto"/>
            <w:bottom w:val="none" w:sz="0" w:space="0" w:color="auto"/>
            <w:right w:val="none" w:sz="0" w:space="0" w:color="auto"/>
          </w:divBdr>
        </w:div>
        <w:div w:id="1813056975">
          <w:marLeft w:val="1354"/>
          <w:marRight w:val="0"/>
          <w:marTop w:val="77"/>
          <w:marBottom w:val="0"/>
          <w:divBdr>
            <w:top w:val="none" w:sz="0" w:space="0" w:color="auto"/>
            <w:left w:val="none" w:sz="0" w:space="0" w:color="auto"/>
            <w:bottom w:val="none" w:sz="0" w:space="0" w:color="auto"/>
            <w:right w:val="none" w:sz="0" w:space="0" w:color="auto"/>
          </w:divBdr>
        </w:div>
        <w:div w:id="1704136229">
          <w:marLeft w:val="720"/>
          <w:marRight w:val="0"/>
          <w:marTop w:val="96"/>
          <w:marBottom w:val="0"/>
          <w:divBdr>
            <w:top w:val="none" w:sz="0" w:space="0" w:color="auto"/>
            <w:left w:val="none" w:sz="0" w:space="0" w:color="auto"/>
            <w:bottom w:val="none" w:sz="0" w:space="0" w:color="auto"/>
            <w:right w:val="none" w:sz="0" w:space="0" w:color="auto"/>
          </w:divBdr>
        </w:div>
        <w:div w:id="1950310871">
          <w:marLeft w:val="1354"/>
          <w:marRight w:val="0"/>
          <w:marTop w:val="77"/>
          <w:marBottom w:val="0"/>
          <w:divBdr>
            <w:top w:val="none" w:sz="0" w:space="0" w:color="auto"/>
            <w:left w:val="none" w:sz="0" w:space="0" w:color="auto"/>
            <w:bottom w:val="none" w:sz="0" w:space="0" w:color="auto"/>
            <w:right w:val="none" w:sz="0" w:space="0" w:color="auto"/>
          </w:divBdr>
        </w:div>
      </w:divsChild>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4929055">
      <w:bodyDiv w:val="1"/>
      <w:marLeft w:val="0"/>
      <w:marRight w:val="0"/>
      <w:marTop w:val="0"/>
      <w:marBottom w:val="0"/>
      <w:divBdr>
        <w:top w:val="none" w:sz="0" w:space="0" w:color="auto"/>
        <w:left w:val="none" w:sz="0" w:space="0" w:color="auto"/>
        <w:bottom w:val="none" w:sz="0" w:space="0" w:color="auto"/>
        <w:right w:val="none" w:sz="0" w:space="0" w:color="auto"/>
      </w:divBdr>
      <w:divsChild>
        <w:div w:id="995571734">
          <w:marLeft w:val="547"/>
          <w:marRight w:val="0"/>
          <w:marTop w:val="154"/>
          <w:marBottom w:val="0"/>
          <w:divBdr>
            <w:top w:val="none" w:sz="0" w:space="0" w:color="auto"/>
            <w:left w:val="none" w:sz="0" w:space="0" w:color="auto"/>
            <w:bottom w:val="none" w:sz="0" w:space="0" w:color="auto"/>
            <w:right w:val="none" w:sz="0" w:space="0" w:color="auto"/>
          </w:divBdr>
        </w:div>
        <w:div w:id="1382904481">
          <w:marLeft w:val="1166"/>
          <w:marRight w:val="0"/>
          <w:marTop w:val="115"/>
          <w:marBottom w:val="0"/>
          <w:divBdr>
            <w:top w:val="none" w:sz="0" w:space="0" w:color="auto"/>
            <w:left w:val="none" w:sz="0" w:space="0" w:color="auto"/>
            <w:bottom w:val="none" w:sz="0" w:space="0" w:color="auto"/>
            <w:right w:val="none" w:sz="0" w:space="0" w:color="auto"/>
          </w:divBdr>
        </w:div>
        <w:div w:id="1139542024">
          <w:marLeft w:val="1166"/>
          <w:marRight w:val="0"/>
          <w:marTop w:val="115"/>
          <w:marBottom w:val="0"/>
          <w:divBdr>
            <w:top w:val="none" w:sz="0" w:space="0" w:color="auto"/>
            <w:left w:val="none" w:sz="0" w:space="0" w:color="auto"/>
            <w:bottom w:val="none" w:sz="0" w:space="0" w:color="auto"/>
            <w:right w:val="none" w:sz="0" w:space="0" w:color="auto"/>
          </w:divBdr>
        </w:div>
        <w:div w:id="586959289">
          <w:marLeft w:val="1166"/>
          <w:marRight w:val="0"/>
          <w:marTop w:val="115"/>
          <w:marBottom w:val="0"/>
          <w:divBdr>
            <w:top w:val="none" w:sz="0" w:space="0" w:color="auto"/>
            <w:left w:val="none" w:sz="0" w:space="0" w:color="auto"/>
            <w:bottom w:val="none" w:sz="0" w:space="0" w:color="auto"/>
            <w:right w:val="none" w:sz="0" w:space="0" w:color="auto"/>
          </w:divBdr>
        </w:div>
        <w:div w:id="484467068">
          <w:marLeft w:val="1166"/>
          <w:marRight w:val="0"/>
          <w:marTop w:val="115"/>
          <w:marBottom w:val="0"/>
          <w:divBdr>
            <w:top w:val="none" w:sz="0" w:space="0" w:color="auto"/>
            <w:left w:val="none" w:sz="0" w:space="0" w:color="auto"/>
            <w:bottom w:val="none" w:sz="0" w:space="0" w:color="auto"/>
            <w:right w:val="none" w:sz="0" w:space="0" w:color="auto"/>
          </w:divBdr>
        </w:div>
        <w:div w:id="1068499923">
          <w:marLeft w:val="1166"/>
          <w:marRight w:val="0"/>
          <w:marTop w:val="115"/>
          <w:marBottom w:val="0"/>
          <w:divBdr>
            <w:top w:val="none" w:sz="0" w:space="0" w:color="auto"/>
            <w:left w:val="none" w:sz="0" w:space="0" w:color="auto"/>
            <w:bottom w:val="none" w:sz="0" w:space="0" w:color="auto"/>
            <w:right w:val="none" w:sz="0" w:space="0" w:color="auto"/>
          </w:divBdr>
        </w:div>
        <w:div w:id="694113219">
          <w:marLeft w:val="1800"/>
          <w:marRight w:val="0"/>
          <w:marTop w:val="96"/>
          <w:marBottom w:val="0"/>
          <w:divBdr>
            <w:top w:val="none" w:sz="0" w:space="0" w:color="auto"/>
            <w:left w:val="none" w:sz="0" w:space="0" w:color="auto"/>
            <w:bottom w:val="none" w:sz="0" w:space="0" w:color="auto"/>
            <w:right w:val="none" w:sz="0" w:space="0" w:color="auto"/>
          </w:divBdr>
        </w:div>
        <w:div w:id="402526039">
          <w:marLeft w:val="1800"/>
          <w:marRight w:val="0"/>
          <w:marTop w:val="96"/>
          <w:marBottom w:val="0"/>
          <w:divBdr>
            <w:top w:val="none" w:sz="0" w:space="0" w:color="auto"/>
            <w:left w:val="none" w:sz="0" w:space="0" w:color="auto"/>
            <w:bottom w:val="none" w:sz="0" w:space="0" w:color="auto"/>
            <w:right w:val="none" w:sz="0" w:space="0" w:color="auto"/>
          </w:divBdr>
        </w:div>
      </w:divsChild>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051616">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24534211">
      <w:bodyDiv w:val="1"/>
      <w:marLeft w:val="0"/>
      <w:marRight w:val="0"/>
      <w:marTop w:val="0"/>
      <w:marBottom w:val="0"/>
      <w:divBdr>
        <w:top w:val="none" w:sz="0" w:space="0" w:color="auto"/>
        <w:left w:val="none" w:sz="0" w:space="0" w:color="auto"/>
        <w:bottom w:val="none" w:sz="0" w:space="0" w:color="auto"/>
        <w:right w:val="none" w:sz="0" w:space="0" w:color="auto"/>
      </w:divBdr>
      <w:divsChild>
        <w:div w:id="282348874">
          <w:marLeft w:val="547"/>
          <w:marRight w:val="0"/>
          <w:marTop w:val="96"/>
          <w:marBottom w:val="0"/>
          <w:divBdr>
            <w:top w:val="none" w:sz="0" w:space="0" w:color="auto"/>
            <w:left w:val="none" w:sz="0" w:space="0" w:color="auto"/>
            <w:bottom w:val="none" w:sz="0" w:space="0" w:color="auto"/>
            <w:right w:val="none" w:sz="0" w:space="0" w:color="auto"/>
          </w:divBdr>
        </w:div>
        <w:div w:id="617177834">
          <w:marLeft w:val="1166"/>
          <w:marRight w:val="0"/>
          <w:marTop w:val="96"/>
          <w:marBottom w:val="0"/>
          <w:divBdr>
            <w:top w:val="none" w:sz="0" w:space="0" w:color="auto"/>
            <w:left w:val="none" w:sz="0" w:space="0" w:color="auto"/>
            <w:bottom w:val="none" w:sz="0" w:space="0" w:color="auto"/>
            <w:right w:val="none" w:sz="0" w:space="0" w:color="auto"/>
          </w:divBdr>
        </w:div>
        <w:div w:id="1925723997">
          <w:marLeft w:val="1800"/>
          <w:marRight w:val="0"/>
          <w:marTop w:val="77"/>
          <w:marBottom w:val="0"/>
          <w:divBdr>
            <w:top w:val="none" w:sz="0" w:space="0" w:color="auto"/>
            <w:left w:val="none" w:sz="0" w:space="0" w:color="auto"/>
            <w:bottom w:val="none" w:sz="0" w:space="0" w:color="auto"/>
            <w:right w:val="none" w:sz="0" w:space="0" w:color="auto"/>
          </w:divBdr>
        </w:div>
        <w:div w:id="1662393593">
          <w:marLeft w:val="1800"/>
          <w:marRight w:val="0"/>
          <w:marTop w:val="77"/>
          <w:marBottom w:val="0"/>
          <w:divBdr>
            <w:top w:val="none" w:sz="0" w:space="0" w:color="auto"/>
            <w:left w:val="none" w:sz="0" w:space="0" w:color="auto"/>
            <w:bottom w:val="none" w:sz="0" w:space="0" w:color="auto"/>
            <w:right w:val="none" w:sz="0" w:space="0" w:color="auto"/>
          </w:divBdr>
        </w:div>
        <w:div w:id="674187116">
          <w:marLeft w:val="1800"/>
          <w:marRight w:val="0"/>
          <w:marTop w:val="77"/>
          <w:marBottom w:val="0"/>
          <w:divBdr>
            <w:top w:val="none" w:sz="0" w:space="0" w:color="auto"/>
            <w:left w:val="none" w:sz="0" w:space="0" w:color="auto"/>
            <w:bottom w:val="none" w:sz="0" w:space="0" w:color="auto"/>
            <w:right w:val="none" w:sz="0" w:space="0" w:color="auto"/>
          </w:divBdr>
        </w:div>
        <w:div w:id="1095982834">
          <w:marLeft w:val="1166"/>
          <w:marRight w:val="0"/>
          <w:marTop w:val="96"/>
          <w:marBottom w:val="0"/>
          <w:divBdr>
            <w:top w:val="none" w:sz="0" w:space="0" w:color="auto"/>
            <w:left w:val="none" w:sz="0" w:space="0" w:color="auto"/>
            <w:bottom w:val="none" w:sz="0" w:space="0" w:color="auto"/>
            <w:right w:val="none" w:sz="0" w:space="0" w:color="auto"/>
          </w:divBdr>
        </w:div>
        <w:div w:id="560096325">
          <w:marLeft w:val="1800"/>
          <w:marRight w:val="0"/>
          <w:marTop w:val="77"/>
          <w:marBottom w:val="0"/>
          <w:divBdr>
            <w:top w:val="none" w:sz="0" w:space="0" w:color="auto"/>
            <w:left w:val="none" w:sz="0" w:space="0" w:color="auto"/>
            <w:bottom w:val="none" w:sz="0" w:space="0" w:color="auto"/>
            <w:right w:val="none" w:sz="0" w:space="0" w:color="auto"/>
          </w:divBdr>
        </w:div>
        <w:div w:id="107899014">
          <w:marLeft w:val="1800"/>
          <w:marRight w:val="0"/>
          <w:marTop w:val="77"/>
          <w:marBottom w:val="0"/>
          <w:divBdr>
            <w:top w:val="none" w:sz="0" w:space="0" w:color="auto"/>
            <w:left w:val="none" w:sz="0" w:space="0" w:color="auto"/>
            <w:bottom w:val="none" w:sz="0" w:space="0" w:color="auto"/>
            <w:right w:val="none" w:sz="0" w:space="0" w:color="auto"/>
          </w:divBdr>
        </w:div>
        <w:div w:id="1417021134">
          <w:marLeft w:val="1166"/>
          <w:marRight w:val="0"/>
          <w:marTop w:val="96"/>
          <w:marBottom w:val="0"/>
          <w:divBdr>
            <w:top w:val="none" w:sz="0" w:space="0" w:color="auto"/>
            <w:left w:val="none" w:sz="0" w:space="0" w:color="auto"/>
            <w:bottom w:val="none" w:sz="0" w:space="0" w:color="auto"/>
            <w:right w:val="none" w:sz="0" w:space="0" w:color="auto"/>
          </w:divBdr>
        </w:div>
        <w:div w:id="1266226144">
          <w:marLeft w:val="1800"/>
          <w:marRight w:val="0"/>
          <w:marTop w:val="77"/>
          <w:marBottom w:val="0"/>
          <w:divBdr>
            <w:top w:val="none" w:sz="0" w:space="0" w:color="auto"/>
            <w:left w:val="none" w:sz="0" w:space="0" w:color="auto"/>
            <w:bottom w:val="none" w:sz="0" w:space="0" w:color="auto"/>
            <w:right w:val="none" w:sz="0" w:space="0" w:color="auto"/>
          </w:divBdr>
        </w:div>
        <w:div w:id="269969566">
          <w:marLeft w:val="1800"/>
          <w:marRight w:val="0"/>
          <w:marTop w:val="77"/>
          <w:marBottom w:val="0"/>
          <w:divBdr>
            <w:top w:val="none" w:sz="0" w:space="0" w:color="auto"/>
            <w:left w:val="none" w:sz="0" w:space="0" w:color="auto"/>
            <w:bottom w:val="none" w:sz="0" w:space="0" w:color="auto"/>
            <w:right w:val="none" w:sz="0" w:space="0" w:color="auto"/>
          </w:divBdr>
        </w:div>
      </w:divsChild>
    </w:div>
    <w:div w:id="230694962">
      <w:bodyDiv w:val="1"/>
      <w:marLeft w:val="0"/>
      <w:marRight w:val="0"/>
      <w:marTop w:val="0"/>
      <w:marBottom w:val="0"/>
      <w:divBdr>
        <w:top w:val="none" w:sz="0" w:space="0" w:color="auto"/>
        <w:left w:val="none" w:sz="0" w:space="0" w:color="auto"/>
        <w:bottom w:val="none" w:sz="0" w:space="0" w:color="auto"/>
        <w:right w:val="none" w:sz="0" w:space="0" w:color="auto"/>
      </w:divBdr>
      <w:divsChild>
        <w:div w:id="326710112">
          <w:marLeft w:val="547"/>
          <w:marRight w:val="0"/>
          <w:marTop w:val="115"/>
          <w:marBottom w:val="0"/>
          <w:divBdr>
            <w:top w:val="none" w:sz="0" w:space="0" w:color="auto"/>
            <w:left w:val="none" w:sz="0" w:space="0" w:color="auto"/>
            <w:bottom w:val="none" w:sz="0" w:space="0" w:color="auto"/>
            <w:right w:val="none" w:sz="0" w:space="0" w:color="auto"/>
          </w:divBdr>
        </w:div>
        <w:div w:id="1281303024">
          <w:marLeft w:val="1166"/>
          <w:marRight w:val="0"/>
          <w:marTop w:val="96"/>
          <w:marBottom w:val="0"/>
          <w:divBdr>
            <w:top w:val="none" w:sz="0" w:space="0" w:color="auto"/>
            <w:left w:val="none" w:sz="0" w:space="0" w:color="auto"/>
            <w:bottom w:val="none" w:sz="0" w:space="0" w:color="auto"/>
            <w:right w:val="none" w:sz="0" w:space="0" w:color="auto"/>
          </w:divBdr>
        </w:div>
        <w:div w:id="1561868422">
          <w:marLeft w:val="547"/>
          <w:marRight w:val="0"/>
          <w:marTop w:val="115"/>
          <w:marBottom w:val="0"/>
          <w:divBdr>
            <w:top w:val="none" w:sz="0" w:space="0" w:color="auto"/>
            <w:left w:val="none" w:sz="0" w:space="0" w:color="auto"/>
            <w:bottom w:val="none" w:sz="0" w:space="0" w:color="auto"/>
            <w:right w:val="none" w:sz="0" w:space="0" w:color="auto"/>
          </w:divBdr>
        </w:div>
      </w:divsChild>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239395">
      <w:bodyDiv w:val="1"/>
      <w:marLeft w:val="0"/>
      <w:marRight w:val="0"/>
      <w:marTop w:val="0"/>
      <w:marBottom w:val="0"/>
      <w:divBdr>
        <w:top w:val="none" w:sz="0" w:space="0" w:color="auto"/>
        <w:left w:val="none" w:sz="0" w:space="0" w:color="auto"/>
        <w:bottom w:val="none" w:sz="0" w:space="0" w:color="auto"/>
        <w:right w:val="none" w:sz="0" w:space="0" w:color="auto"/>
      </w:divBdr>
      <w:divsChild>
        <w:div w:id="1570460784">
          <w:marLeft w:val="547"/>
          <w:marRight w:val="0"/>
          <w:marTop w:val="72"/>
          <w:marBottom w:val="0"/>
          <w:divBdr>
            <w:top w:val="none" w:sz="0" w:space="0" w:color="auto"/>
            <w:left w:val="none" w:sz="0" w:space="0" w:color="auto"/>
            <w:bottom w:val="none" w:sz="0" w:space="0" w:color="auto"/>
            <w:right w:val="none" w:sz="0" w:space="0" w:color="auto"/>
          </w:divBdr>
        </w:div>
        <w:div w:id="878670145">
          <w:marLeft w:val="1166"/>
          <w:marRight w:val="0"/>
          <w:marTop w:val="62"/>
          <w:marBottom w:val="0"/>
          <w:divBdr>
            <w:top w:val="none" w:sz="0" w:space="0" w:color="auto"/>
            <w:left w:val="none" w:sz="0" w:space="0" w:color="auto"/>
            <w:bottom w:val="none" w:sz="0" w:space="0" w:color="auto"/>
            <w:right w:val="none" w:sz="0" w:space="0" w:color="auto"/>
          </w:divBdr>
        </w:div>
        <w:div w:id="970593080">
          <w:marLeft w:val="1800"/>
          <w:marRight w:val="0"/>
          <w:marTop w:val="53"/>
          <w:marBottom w:val="0"/>
          <w:divBdr>
            <w:top w:val="none" w:sz="0" w:space="0" w:color="auto"/>
            <w:left w:val="none" w:sz="0" w:space="0" w:color="auto"/>
            <w:bottom w:val="none" w:sz="0" w:space="0" w:color="auto"/>
            <w:right w:val="none" w:sz="0" w:space="0" w:color="auto"/>
          </w:divBdr>
        </w:div>
        <w:div w:id="497229590">
          <w:marLeft w:val="2520"/>
          <w:marRight w:val="0"/>
          <w:marTop w:val="48"/>
          <w:marBottom w:val="0"/>
          <w:divBdr>
            <w:top w:val="none" w:sz="0" w:space="0" w:color="auto"/>
            <w:left w:val="none" w:sz="0" w:space="0" w:color="auto"/>
            <w:bottom w:val="none" w:sz="0" w:space="0" w:color="auto"/>
            <w:right w:val="none" w:sz="0" w:space="0" w:color="auto"/>
          </w:divBdr>
        </w:div>
        <w:div w:id="1362055290">
          <w:marLeft w:val="1800"/>
          <w:marRight w:val="0"/>
          <w:marTop w:val="53"/>
          <w:marBottom w:val="0"/>
          <w:divBdr>
            <w:top w:val="none" w:sz="0" w:space="0" w:color="auto"/>
            <w:left w:val="none" w:sz="0" w:space="0" w:color="auto"/>
            <w:bottom w:val="none" w:sz="0" w:space="0" w:color="auto"/>
            <w:right w:val="none" w:sz="0" w:space="0" w:color="auto"/>
          </w:divBdr>
        </w:div>
        <w:div w:id="426661626">
          <w:marLeft w:val="2520"/>
          <w:marRight w:val="0"/>
          <w:marTop w:val="48"/>
          <w:marBottom w:val="0"/>
          <w:divBdr>
            <w:top w:val="none" w:sz="0" w:space="0" w:color="auto"/>
            <w:left w:val="none" w:sz="0" w:space="0" w:color="auto"/>
            <w:bottom w:val="none" w:sz="0" w:space="0" w:color="auto"/>
            <w:right w:val="none" w:sz="0" w:space="0" w:color="auto"/>
          </w:divBdr>
        </w:div>
        <w:div w:id="145124460">
          <w:marLeft w:val="547"/>
          <w:marRight w:val="0"/>
          <w:marTop w:val="72"/>
          <w:marBottom w:val="0"/>
          <w:divBdr>
            <w:top w:val="none" w:sz="0" w:space="0" w:color="auto"/>
            <w:left w:val="none" w:sz="0" w:space="0" w:color="auto"/>
            <w:bottom w:val="none" w:sz="0" w:space="0" w:color="auto"/>
            <w:right w:val="none" w:sz="0" w:space="0" w:color="auto"/>
          </w:divBdr>
        </w:div>
        <w:div w:id="1675067360">
          <w:marLeft w:val="1166"/>
          <w:marRight w:val="0"/>
          <w:marTop w:val="62"/>
          <w:marBottom w:val="0"/>
          <w:divBdr>
            <w:top w:val="none" w:sz="0" w:space="0" w:color="auto"/>
            <w:left w:val="none" w:sz="0" w:space="0" w:color="auto"/>
            <w:bottom w:val="none" w:sz="0" w:space="0" w:color="auto"/>
            <w:right w:val="none" w:sz="0" w:space="0" w:color="auto"/>
          </w:divBdr>
        </w:div>
        <w:div w:id="379986676">
          <w:marLeft w:val="1166"/>
          <w:marRight w:val="0"/>
          <w:marTop w:val="62"/>
          <w:marBottom w:val="0"/>
          <w:divBdr>
            <w:top w:val="none" w:sz="0" w:space="0" w:color="auto"/>
            <w:left w:val="none" w:sz="0" w:space="0" w:color="auto"/>
            <w:bottom w:val="none" w:sz="0" w:space="0" w:color="auto"/>
            <w:right w:val="none" w:sz="0" w:space="0" w:color="auto"/>
          </w:divBdr>
        </w:div>
        <w:div w:id="867647925">
          <w:marLeft w:val="1800"/>
          <w:marRight w:val="0"/>
          <w:marTop w:val="53"/>
          <w:marBottom w:val="0"/>
          <w:divBdr>
            <w:top w:val="none" w:sz="0" w:space="0" w:color="auto"/>
            <w:left w:val="none" w:sz="0" w:space="0" w:color="auto"/>
            <w:bottom w:val="none" w:sz="0" w:space="0" w:color="auto"/>
            <w:right w:val="none" w:sz="0" w:space="0" w:color="auto"/>
          </w:divBdr>
        </w:div>
        <w:div w:id="1621107288">
          <w:marLeft w:val="1800"/>
          <w:marRight w:val="0"/>
          <w:marTop w:val="53"/>
          <w:marBottom w:val="0"/>
          <w:divBdr>
            <w:top w:val="none" w:sz="0" w:space="0" w:color="auto"/>
            <w:left w:val="none" w:sz="0" w:space="0" w:color="auto"/>
            <w:bottom w:val="none" w:sz="0" w:space="0" w:color="auto"/>
            <w:right w:val="none" w:sz="0" w:space="0" w:color="auto"/>
          </w:divBdr>
        </w:div>
        <w:div w:id="1491604434">
          <w:marLeft w:val="2520"/>
          <w:marRight w:val="0"/>
          <w:marTop w:val="48"/>
          <w:marBottom w:val="0"/>
          <w:divBdr>
            <w:top w:val="none" w:sz="0" w:space="0" w:color="auto"/>
            <w:left w:val="none" w:sz="0" w:space="0" w:color="auto"/>
            <w:bottom w:val="none" w:sz="0" w:space="0" w:color="auto"/>
            <w:right w:val="none" w:sz="0" w:space="0" w:color="auto"/>
          </w:divBdr>
        </w:div>
        <w:div w:id="605121512">
          <w:marLeft w:val="2520"/>
          <w:marRight w:val="0"/>
          <w:marTop w:val="48"/>
          <w:marBottom w:val="0"/>
          <w:divBdr>
            <w:top w:val="none" w:sz="0" w:space="0" w:color="auto"/>
            <w:left w:val="none" w:sz="0" w:space="0" w:color="auto"/>
            <w:bottom w:val="none" w:sz="0" w:space="0" w:color="auto"/>
            <w:right w:val="none" w:sz="0" w:space="0" w:color="auto"/>
          </w:divBdr>
        </w:div>
        <w:div w:id="1320303413">
          <w:marLeft w:val="1166"/>
          <w:marRight w:val="0"/>
          <w:marTop w:val="62"/>
          <w:marBottom w:val="0"/>
          <w:divBdr>
            <w:top w:val="none" w:sz="0" w:space="0" w:color="auto"/>
            <w:left w:val="none" w:sz="0" w:space="0" w:color="auto"/>
            <w:bottom w:val="none" w:sz="0" w:space="0" w:color="auto"/>
            <w:right w:val="none" w:sz="0" w:space="0" w:color="auto"/>
          </w:divBdr>
        </w:div>
        <w:div w:id="1491291890">
          <w:marLeft w:val="1800"/>
          <w:marRight w:val="0"/>
          <w:marTop w:val="53"/>
          <w:marBottom w:val="0"/>
          <w:divBdr>
            <w:top w:val="none" w:sz="0" w:space="0" w:color="auto"/>
            <w:left w:val="none" w:sz="0" w:space="0" w:color="auto"/>
            <w:bottom w:val="none" w:sz="0" w:space="0" w:color="auto"/>
            <w:right w:val="none" w:sz="0" w:space="0" w:color="auto"/>
          </w:divBdr>
        </w:div>
        <w:div w:id="934049939">
          <w:marLeft w:val="1800"/>
          <w:marRight w:val="0"/>
          <w:marTop w:val="53"/>
          <w:marBottom w:val="0"/>
          <w:divBdr>
            <w:top w:val="none" w:sz="0" w:space="0" w:color="auto"/>
            <w:left w:val="none" w:sz="0" w:space="0" w:color="auto"/>
            <w:bottom w:val="none" w:sz="0" w:space="0" w:color="auto"/>
            <w:right w:val="none" w:sz="0" w:space="0" w:color="auto"/>
          </w:divBdr>
        </w:div>
        <w:div w:id="1845632110">
          <w:marLeft w:val="1166"/>
          <w:marRight w:val="0"/>
          <w:marTop w:val="62"/>
          <w:marBottom w:val="0"/>
          <w:divBdr>
            <w:top w:val="none" w:sz="0" w:space="0" w:color="auto"/>
            <w:left w:val="none" w:sz="0" w:space="0" w:color="auto"/>
            <w:bottom w:val="none" w:sz="0" w:space="0" w:color="auto"/>
            <w:right w:val="none" w:sz="0" w:space="0" w:color="auto"/>
          </w:divBdr>
        </w:div>
        <w:div w:id="1688099109">
          <w:marLeft w:val="1800"/>
          <w:marRight w:val="0"/>
          <w:marTop w:val="53"/>
          <w:marBottom w:val="0"/>
          <w:divBdr>
            <w:top w:val="none" w:sz="0" w:space="0" w:color="auto"/>
            <w:left w:val="none" w:sz="0" w:space="0" w:color="auto"/>
            <w:bottom w:val="none" w:sz="0" w:space="0" w:color="auto"/>
            <w:right w:val="none" w:sz="0" w:space="0" w:color="auto"/>
          </w:divBdr>
        </w:div>
        <w:div w:id="508377466">
          <w:marLeft w:val="1166"/>
          <w:marRight w:val="0"/>
          <w:marTop w:val="62"/>
          <w:marBottom w:val="0"/>
          <w:divBdr>
            <w:top w:val="none" w:sz="0" w:space="0" w:color="auto"/>
            <w:left w:val="none" w:sz="0" w:space="0" w:color="auto"/>
            <w:bottom w:val="none" w:sz="0" w:space="0" w:color="auto"/>
            <w:right w:val="none" w:sz="0" w:space="0" w:color="auto"/>
          </w:divBdr>
        </w:div>
        <w:div w:id="2008360209">
          <w:marLeft w:val="1166"/>
          <w:marRight w:val="0"/>
          <w:marTop w:val="62"/>
          <w:marBottom w:val="0"/>
          <w:divBdr>
            <w:top w:val="none" w:sz="0" w:space="0" w:color="auto"/>
            <w:left w:val="none" w:sz="0" w:space="0" w:color="auto"/>
            <w:bottom w:val="none" w:sz="0" w:space="0" w:color="auto"/>
            <w:right w:val="none" w:sz="0" w:space="0" w:color="auto"/>
          </w:divBdr>
        </w:div>
      </w:divsChild>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1260560">
      <w:bodyDiv w:val="1"/>
      <w:marLeft w:val="0"/>
      <w:marRight w:val="0"/>
      <w:marTop w:val="0"/>
      <w:marBottom w:val="0"/>
      <w:divBdr>
        <w:top w:val="none" w:sz="0" w:space="0" w:color="auto"/>
        <w:left w:val="none" w:sz="0" w:space="0" w:color="auto"/>
        <w:bottom w:val="none" w:sz="0" w:space="0" w:color="auto"/>
        <w:right w:val="none" w:sz="0" w:space="0" w:color="auto"/>
      </w:divBdr>
      <w:divsChild>
        <w:div w:id="778570318">
          <w:marLeft w:val="547"/>
          <w:marRight w:val="0"/>
          <w:marTop w:val="134"/>
          <w:marBottom w:val="0"/>
          <w:divBdr>
            <w:top w:val="none" w:sz="0" w:space="0" w:color="auto"/>
            <w:left w:val="none" w:sz="0" w:space="0" w:color="auto"/>
            <w:bottom w:val="none" w:sz="0" w:space="0" w:color="auto"/>
            <w:right w:val="none" w:sz="0" w:space="0" w:color="auto"/>
          </w:divBdr>
        </w:div>
        <w:div w:id="146095399">
          <w:marLeft w:val="1166"/>
          <w:marRight w:val="0"/>
          <w:marTop w:val="134"/>
          <w:marBottom w:val="0"/>
          <w:divBdr>
            <w:top w:val="none" w:sz="0" w:space="0" w:color="auto"/>
            <w:left w:val="none" w:sz="0" w:space="0" w:color="auto"/>
            <w:bottom w:val="none" w:sz="0" w:space="0" w:color="auto"/>
            <w:right w:val="none" w:sz="0" w:space="0" w:color="auto"/>
          </w:divBdr>
        </w:div>
        <w:div w:id="67773892">
          <w:marLeft w:val="1800"/>
          <w:marRight w:val="0"/>
          <w:marTop w:val="115"/>
          <w:marBottom w:val="0"/>
          <w:divBdr>
            <w:top w:val="none" w:sz="0" w:space="0" w:color="auto"/>
            <w:left w:val="none" w:sz="0" w:space="0" w:color="auto"/>
            <w:bottom w:val="none" w:sz="0" w:space="0" w:color="auto"/>
            <w:right w:val="none" w:sz="0" w:space="0" w:color="auto"/>
          </w:divBdr>
        </w:div>
        <w:div w:id="1761637474">
          <w:marLeft w:val="1166"/>
          <w:marRight w:val="0"/>
          <w:marTop w:val="134"/>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042040">
      <w:bodyDiv w:val="1"/>
      <w:marLeft w:val="0"/>
      <w:marRight w:val="0"/>
      <w:marTop w:val="0"/>
      <w:marBottom w:val="0"/>
      <w:divBdr>
        <w:top w:val="none" w:sz="0" w:space="0" w:color="auto"/>
        <w:left w:val="none" w:sz="0" w:space="0" w:color="auto"/>
        <w:bottom w:val="none" w:sz="0" w:space="0" w:color="auto"/>
        <w:right w:val="none" w:sz="0" w:space="0" w:color="auto"/>
      </w:divBdr>
      <w:divsChild>
        <w:div w:id="687754506">
          <w:marLeft w:val="547"/>
          <w:marRight w:val="0"/>
          <w:marTop w:val="115"/>
          <w:marBottom w:val="0"/>
          <w:divBdr>
            <w:top w:val="none" w:sz="0" w:space="0" w:color="auto"/>
            <w:left w:val="none" w:sz="0" w:space="0" w:color="auto"/>
            <w:bottom w:val="none" w:sz="0" w:space="0" w:color="auto"/>
            <w:right w:val="none" w:sz="0" w:space="0" w:color="auto"/>
          </w:divBdr>
        </w:div>
        <w:div w:id="1147893188">
          <w:marLeft w:val="547"/>
          <w:marRight w:val="0"/>
          <w:marTop w:val="115"/>
          <w:marBottom w:val="0"/>
          <w:divBdr>
            <w:top w:val="none" w:sz="0" w:space="0" w:color="auto"/>
            <w:left w:val="none" w:sz="0" w:space="0" w:color="auto"/>
            <w:bottom w:val="none" w:sz="0" w:space="0" w:color="auto"/>
            <w:right w:val="none" w:sz="0" w:space="0" w:color="auto"/>
          </w:divBdr>
        </w:div>
      </w:divsChild>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250254">
      <w:bodyDiv w:val="1"/>
      <w:marLeft w:val="0"/>
      <w:marRight w:val="0"/>
      <w:marTop w:val="0"/>
      <w:marBottom w:val="0"/>
      <w:divBdr>
        <w:top w:val="none" w:sz="0" w:space="0" w:color="auto"/>
        <w:left w:val="none" w:sz="0" w:space="0" w:color="auto"/>
        <w:bottom w:val="none" w:sz="0" w:space="0" w:color="auto"/>
        <w:right w:val="none" w:sz="0" w:space="0" w:color="auto"/>
      </w:divBdr>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5259189">
      <w:bodyDiv w:val="1"/>
      <w:marLeft w:val="0"/>
      <w:marRight w:val="0"/>
      <w:marTop w:val="0"/>
      <w:marBottom w:val="0"/>
      <w:divBdr>
        <w:top w:val="none" w:sz="0" w:space="0" w:color="auto"/>
        <w:left w:val="none" w:sz="0" w:space="0" w:color="auto"/>
        <w:bottom w:val="none" w:sz="0" w:space="0" w:color="auto"/>
        <w:right w:val="none" w:sz="0" w:space="0" w:color="auto"/>
      </w:divBdr>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467793">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405662">
      <w:bodyDiv w:val="1"/>
      <w:marLeft w:val="0"/>
      <w:marRight w:val="0"/>
      <w:marTop w:val="0"/>
      <w:marBottom w:val="0"/>
      <w:divBdr>
        <w:top w:val="none" w:sz="0" w:space="0" w:color="auto"/>
        <w:left w:val="none" w:sz="0" w:space="0" w:color="auto"/>
        <w:bottom w:val="none" w:sz="0" w:space="0" w:color="auto"/>
        <w:right w:val="none" w:sz="0" w:space="0" w:color="auto"/>
      </w:divBdr>
      <w:divsChild>
        <w:div w:id="234584284">
          <w:marLeft w:val="547"/>
          <w:marRight w:val="0"/>
          <w:marTop w:val="154"/>
          <w:marBottom w:val="0"/>
          <w:divBdr>
            <w:top w:val="none" w:sz="0" w:space="0" w:color="auto"/>
            <w:left w:val="none" w:sz="0" w:space="0" w:color="auto"/>
            <w:bottom w:val="none" w:sz="0" w:space="0" w:color="auto"/>
            <w:right w:val="none" w:sz="0" w:space="0" w:color="auto"/>
          </w:divBdr>
        </w:div>
        <w:div w:id="1151405415">
          <w:marLeft w:val="1166"/>
          <w:marRight w:val="0"/>
          <w:marTop w:val="134"/>
          <w:marBottom w:val="0"/>
          <w:divBdr>
            <w:top w:val="none" w:sz="0" w:space="0" w:color="auto"/>
            <w:left w:val="none" w:sz="0" w:space="0" w:color="auto"/>
            <w:bottom w:val="none" w:sz="0" w:space="0" w:color="auto"/>
            <w:right w:val="none" w:sz="0" w:space="0" w:color="auto"/>
          </w:divBdr>
        </w:div>
        <w:div w:id="341275235">
          <w:marLeft w:val="1166"/>
          <w:marRight w:val="0"/>
          <w:marTop w:val="134"/>
          <w:marBottom w:val="0"/>
          <w:divBdr>
            <w:top w:val="none" w:sz="0" w:space="0" w:color="auto"/>
            <w:left w:val="none" w:sz="0" w:space="0" w:color="auto"/>
            <w:bottom w:val="none" w:sz="0" w:space="0" w:color="auto"/>
            <w:right w:val="none" w:sz="0" w:space="0" w:color="auto"/>
          </w:divBdr>
        </w:div>
        <w:div w:id="1960211875">
          <w:marLeft w:val="1800"/>
          <w:marRight w:val="0"/>
          <w:marTop w:val="115"/>
          <w:marBottom w:val="0"/>
          <w:divBdr>
            <w:top w:val="none" w:sz="0" w:space="0" w:color="auto"/>
            <w:left w:val="none" w:sz="0" w:space="0" w:color="auto"/>
            <w:bottom w:val="none" w:sz="0" w:space="0" w:color="auto"/>
            <w:right w:val="none" w:sz="0" w:space="0" w:color="auto"/>
          </w:divBdr>
        </w:div>
      </w:divsChild>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6985133">
      <w:bodyDiv w:val="1"/>
      <w:marLeft w:val="0"/>
      <w:marRight w:val="0"/>
      <w:marTop w:val="0"/>
      <w:marBottom w:val="0"/>
      <w:divBdr>
        <w:top w:val="none" w:sz="0" w:space="0" w:color="auto"/>
        <w:left w:val="none" w:sz="0" w:space="0" w:color="auto"/>
        <w:bottom w:val="none" w:sz="0" w:space="0" w:color="auto"/>
        <w:right w:val="none" w:sz="0" w:space="0" w:color="auto"/>
      </w:divBdr>
      <w:divsChild>
        <w:div w:id="771976693">
          <w:marLeft w:val="1166"/>
          <w:marRight w:val="0"/>
          <w:marTop w:val="60"/>
          <w:marBottom w:val="0"/>
          <w:divBdr>
            <w:top w:val="none" w:sz="0" w:space="0" w:color="auto"/>
            <w:left w:val="none" w:sz="0" w:space="0" w:color="auto"/>
            <w:bottom w:val="none" w:sz="0" w:space="0" w:color="auto"/>
            <w:right w:val="none" w:sz="0" w:space="0" w:color="auto"/>
          </w:divBdr>
        </w:div>
        <w:div w:id="1644580854">
          <w:marLeft w:val="1800"/>
          <w:marRight w:val="0"/>
          <w:marTop w:val="60"/>
          <w:marBottom w:val="0"/>
          <w:divBdr>
            <w:top w:val="none" w:sz="0" w:space="0" w:color="auto"/>
            <w:left w:val="none" w:sz="0" w:space="0" w:color="auto"/>
            <w:bottom w:val="none" w:sz="0" w:space="0" w:color="auto"/>
            <w:right w:val="none" w:sz="0" w:space="0" w:color="auto"/>
          </w:divBdr>
        </w:div>
        <w:div w:id="12389419">
          <w:marLeft w:val="2520"/>
          <w:marRight w:val="0"/>
          <w:marTop w:val="60"/>
          <w:marBottom w:val="0"/>
          <w:divBdr>
            <w:top w:val="none" w:sz="0" w:space="0" w:color="auto"/>
            <w:left w:val="none" w:sz="0" w:space="0" w:color="auto"/>
            <w:bottom w:val="none" w:sz="0" w:space="0" w:color="auto"/>
            <w:right w:val="none" w:sz="0" w:space="0" w:color="auto"/>
          </w:divBdr>
        </w:div>
        <w:div w:id="409279346">
          <w:marLeft w:val="3240"/>
          <w:marRight w:val="0"/>
          <w:marTop w:val="60"/>
          <w:marBottom w:val="0"/>
          <w:divBdr>
            <w:top w:val="none" w:sz="0" w:space="0" w:color="auto"/>
            <w:left w:val="none" w:sz="0" w:space="0" w:color="auto"/>
            <w:bottom w:val="none" w:sz="0" w:space="0" w:color="auto"/>
            <w:right w:val="none" w:sz="0" w:space="0" w:color="auto"/>
          </w:divBdr>
        </w:div>
        <w:div w:id="1118839055">
          <w:marLeft w:val="2520"/>
          <w:marRight w:val="0"/>
          <w:marTop w:val="60"/>
          <w:marBottom w:val="0"/>
          <w:divBdr>
            <w:top w:val="none" w:sz="0" w:space="0" w:color="auto"/>
            <w:left w:val="none" w:sz="0" w:space="0" w:color="auto"/>
            <w:bottom w:val="none" w:sz="0" w:space="0" w:color="auto"/>
            <w:right w:val="none" w:sz="0" w:space="0" w:color="auto"/>
          </w:divBdr>
        </w:div>
        <w:div w:id="408967537">
          <w:marLeft w:val="3240"/>
          <w:marRight w:val="0"/>
          <w:marTop w:val="60"/>
          <w:marBottom w:val="0"/>
          <w:divBdr>
            <w:top w:val="none" w:sz="0" w:space="0" w:color="auto"/>
            <w:left w:val="none" w:sz="0" w:space="0" w:color="auto"/>
            <w:bottom w:val="none" w:sz="0" w:space="0" w:color="auto"/>
            <w:right w:val="none" w:sz="0" w:space="0" w:color="auto"/>
          </w:divBdr>
        </w:div>
        <w:div w:id="1265765532">
          <w:marLeft w:val="2520"/>
          <w:marRight w:val="0"/>
          <w:marTop w:val="60"/>
          <w:marBottom w:val="0"/>
          <w:divBdr>
            <w:top w:val="none" w:sz="0" w:space="0" w:color="auto"/>
            <w:left w:val="none" w:sz="0" w:space="0" w:color="auto"/>
            <w:bottom w:val="none" w:sz="0" w:space="0" w:color="auto"/>
            <w:right w:val="none" w:sz="0" w:space="0" w:color="auto"/>
          </w:divBdr>
        </w:div>
        <w:div w:id="97330919">
          <w:marLeft w:val="1800"/>
          <w:marRight w:val="0"/>
          <w:marTop w:val="60"/>
          <w:marBottom w:val="0"/>
          <w:divBdr>
            <w:top w:val="none" w:sz="0" w:space="0" w:color="auto"/>
            <w:left w:val="none" w:sz="0" w:space="0" w:color="auto"/>
            <w:bottom w:val="none" w:sz="0" w:space="0" w:color="auto"/>
            <w:right w:val="none" w:sz="0" w:space="0" w:color="auto"/>
          </w:divBdr>
        </w:div>
        <w:div w:id="1735422334">
          <w:marLeft w:val="2520"/>
          <w:marRight w:val="0"/>
          <w:marTop w:val="60"/>
          <w:marBottom w:val="0"/>
          <w:divBdr>
            <w:top w:val="none" w:sz="0" w:space="0" w:color="auto"/>
            <w:left w:val="none" w:sz="0" w:space="0" w:color="auto"/>
            <w:bottom w:val="none" w:sz="0" w:space="0" w:color="auto"/>
            <w:right w:val="none" w:sz="0" w:space="0" w:color="auto"/>
          </w:divBdr>
        </w:div>
        <w:div w:id="886142221">
          <w:marLeft w:val="3240"/>
          <w:marRight w:val="0"/>
          <w:marTop w:val="60"/>
          <w:marBottom w:val="0"/>
          <w:divBdr>
            <w:top w:val="none" w:sz="0" w:space="0" w:color="auto"/>
            <w:left w:val="none" w:sz="0" w:space="0" w:color="auto"/>
            <w:bottom w:val="none" w:sz="0" w:space="0" w:color="auto"/>
            <w:right w:val="none" w:sz="0" w:space="0" w:color="auto"/>
          </w:divBdr>
        </w:div>
        <w:div w:id="1606620031">
          <w:marLeft w:val="2520"/>
          <w:marRight w:val="0"/>
          <w:marTop w:val="60"/>
          <w:marBottom w:val="0"/>
          <w:divBdr>
            <w:top w:val="none" w:sz="0" w:space="0" w:color="auto"/>
            <w:left w:val="none" w:sz="0" w:space="0" w:color="auto"/>
            <w:bottom w:val="none" w:sz="0" w:space="0" w:color="auto"/>
            <w:right w:val="none" w:sz="0" w:space="0" w:color="auto"/>
          </w:divBdr>
        </w:div>
        <w:div w:id="509804738">
          <w:marLeft w:val="2520"/>
          <w:marRight w:val="0"/>
          <w:marTop w:val="60"/>
          <w:marBottom w:val="0"/>
          <w:divBdr>
            <w:top w:val="none" w:sz="0" w:space="0" w:color="auto"/>
            <w:left w:val="none" w:sz="0" w:space="0" w:color="auto"/>
            <w:bottom w:val="none" w:sz="0" w:space="0" w:color="auto"/>
            <w:right w:val="none" w:sz="0" w:space="0" w:color="auto"/>
          </w:divBdr>
        </w:div>
      </w:divsChild>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4216278">
      <w:bodyDiv w:val="1"/>
      <w:marLeft w:val="0"/>
      <w:marRight w:val="0"/>
      <w:marTop w:val="0"/>
      <w:marBottom w:val="0"/>
      <w:divBdr>
        <w:top w:val="none" w:sz="0" w:space="0" w:color="auto"/>
        <w:left w:val="none" w:sz="0" w:space="0" w:color="auto"/>
        <w:bottom w:val="none" w:sz="0" w:space="0" w:color="auto"/>
        <w:right w:val="none" w:sz="0" w:space="0" w:color="auto"/>
      </w:divBdr>
      <w:divsChild>
        <w:div w:id="609320265">
          <w:marLeft w:val="547"/>
          <w:marRight w:val="0"/>
          <w:marTop w:val="134"/>
          <w:marBottom w:val="0"/>
          <w:divBdr>
            <w:top w:val="none" w:sz="0" w:space="0" w:color="auto"/>
            <w:left w:val="none" w:sz="0" w:space="0" w:color="auto"/>
            <w:bottom w:val="none" w:sz="0" w:space="0" w:color="auto"/>
            <w:right w:val="none" w:sz="0" w:space="0" w:color="auto"/>
          </w:divBdr>
        </w:div>
      </w:divsChild>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9231140">
      <w:bodyDiv w:val="1"/>
      <w:marLeft w:val="0"/>
      <w:marRight w:val="0"/>
      <w:marTop w:val="0"/>
      <w:marBottom w:val="0"/>
      <w:divBdr>
        <w:top w:val="none" w:sz="0" w:space="0" w:color="auto"/>
        <w:left w:val="none" w:sz="0" w:space="0" w:color="auto"/>
        <w:bottom w:val="none" w:sz="0" w:space="0" w:color="auto"/>
        <w:right w:val="none" w:sz="0" w:space="0" w:color="auto"/>
      </w:divBdr>
      <w:divsChild>
        <w:div w:id="2088333881">
          <w:marLeft w:val="360"/>
          <w:marRight w:val="0"/>
          <w:marTop w:val="200"/>
          <w:marBottom w:val="0"/>
          <w:divBdr>
            <w:top w:val="none" w:sz="0" w:space="0" w:color="auto"/>
            <w:left w:val="none" w:sz="0" w:space="0" w:color="auto"/>
            <w:bottom w:val="none" w:sz="0" w:space="0" w:color="auto"/>
            <w:right w:val="none" w:sz="0" w:space="0" w:color="auto"/>
          </w:divBdr>
        </w:div>
        <w:div w:id="584724084">
          <w:marLeft w:val="1080"/>
          <w:marRight w:val="0"/>
          <w:marTop w:val="100"/>
          <w:marBottom w:val="0"/>
          <w:divBdr>
            <w:top w:val="none" w:sz="0" w:space="0" w:color="auto"/>
            <w:left w:val="none" w:sz="0" w:space="0" w:color="auto"/>
            <w:bottom w:val="none" w:sz="0" w:space="0" w:color="auto"/>
            <w:right w:val="none" w:sz="0" w:space="0" w:color="auto"/>
          </w:divBdr>
        </w:div>
        <w:div w:id="276909621">
          <w:marLeft w:val="1080"/>
          <w:marRight w:val="0"/>
          <w:marTop w:val="100"/>
          <w:marBottom w:val="0"/>
          <w:divBdr>
            <w:top w:val="none" w:sz="0" w:space="0" w:color="auto"/>
            <w:left w:val="none" w:sz="0" w:space="0" w:color="auto"/>
            <w:bottom w:val="none" w:sz="0" w:space="0" w:color="auto"/>
            <w:right w:val="none" w:sz="0" w:space="0" w:color="auto"/>
          </w:divBdr>
        </w:div>
        <w:div w:id="969870104">
          <w:marLeft w:val="1080"/>
          <w:marRight w:val="0"/>
          <w:marTop w:val="100"/>
          <w:marBottom w:val="0"/>
          <w:divBdr>
            <w:top w:val="none" w:sz="0" w:space="0" w:color="auto"/>
            <w:left w:val="none" w:sz="0" w:space="0" w:color="auto"/>
            <w:bottom w:val="none" w:sz="0" w:space="0" w:color="auto"/>
            <w:right w:val="none" w:sz="0" w:space="0" w:color="auto"/>
          </w:divBdr>
        </w:div>
        <w:div w:id="192308382">
          <w:marLeft w:val="360"/>
          <w:marRight w:val="0"/>
          <w:marTop w:val="200"/>
          <w:marBottom w:val="0"/>
          <w:divBdr>
            <w:top w:val="none" w:sz="0" w:space="0" w:color="auto"/>
            <w:left w:val="none" w:sz="0" w:space="0" w:color="auto"/>
            <w:bottom w:val="none" w:sz="0" w:space="0" w:color="auto"/>
            <w:right w:val="none" w:sz="0" w:space="0" w:color="auto"/>
          </w:divBdr>
        </w:div>
        <w:div w:id="1711756399">
          <w:marLeft w:val="1080"/>
          <w:marRight w:val="0"/>
          <w:marTop w:val="100"/>
          <w:marBottom w:val="0"/>
          <w:divBdr>
            <w:top w:val="none" w:sz="0" w:space="0" w:color="auto"/>
            <w:left w:val="none" w:sz="0" w:space="0" w:color="auto"/>
            <w:bottom w:val="none" w:sz="0" w:space="0" w:color="auto"/>
            <w:right w:val="none" w:sz="0" w:space="0" w:color="auto"/>
          </w:divBdr>
        </w:div>
        <w:div w:id="1947224494">
          <w:marLeft w:val="1080"/>
          <w:marRight w:val="0"/>
          <w:marTop w:val="100"/>
          <w:marBottom w:val="0"/>
          <w:divBdr>
            <w:top w:val="none" w:sz="0" w:space="0" w:color="auto"/>
            <w:left w:val="none" w:sz="0" w:space="0" w:color="auto"/>
            <w:bottom w:val="none" w:sz="0" w:space="0" w:color="auto"/>
            <w:right w:val="none" w:sz="0" w:space="0" w:color="auto"/>
          </w:divBdr>
        </w:div>
        <w:div w:id="1632007802">
          <w:marLeft w:val="1080"/>
          <w:marRight w:val="0"/>
          <w:marTop w:val="100"/>
          <w:marBottom w:val="0"/>
          <w:divBdr>
            <w:top w:val="none" w:sz="0" w:space="0" w:color="auto"/>
            <w:left w:val="none" w:sz="0" w:space="0" w:color="auto"/>
            <w:bottom w:val="none" w:sz="0" w:space="0" w:color="auto"/>
            <w:right w:val="none" w:sz="0" w:space="0" w:color="auto"/>
          </w:divBdr>
        </w:div>
        <w:div w:id="1555506326">
          <w:marLeft w:val="1080"/>
          <w:marRight w:val="0"/>
          <w:marTop w:val="100"/>
          <w:marBottom w:val="0"/>
          <w:divBdr>
            <w:top w:val="none" w:sz="0" w:space="0" w:color="auto"/>
            <w:left w:val="none" w:sz="0" w:space="0" w:color="auto"/>
            <w:bottom w:val="none" w:sz="0" w:space="0" w:color="auto"/>
            <w:right w:val="none" w:sz="0" w:space="0" w:color="auto"/>
          </w:divBdr>
        </w:div>
      </w:divsChild>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4680">
      <w:bodyDiv w:val="1"/>
      <w:marLeft w:val="0"/>
      <w:marRight w:val="0"/>
      <w:marTop w:val="0"/>
      <w:marBottom w:val="0"/>
      <w:divBdr>
        <w:top w:val="none" w:sz="0" w:space="0" w:color="auto"/>
        <w:left w:val="none" w:sz="0" w:space="0" w:color="auto"/>
        <w:bottom w:val="none" w:sz="0" w:space="0" w:color="auto"/>
        <w:right w:val="none" w:sz="0" w:space="0" w:color="auto"/>
      </w:divBdr>
      <w:divsChild>
        <w:div w:id="1605111046">
          <w:marLeft w:val="547"/>
          <w:marRight w:val="0"/>
          <w:marTop w:val="115"/>
          <w:marBottom w:val="0"/>
          <w:divBdr>
            <w:top w:val="none" w:sz="0" w:space="0" w:color="auto"/>
            <w:left w:val="none" w:sz="0" w:space="0" w:color="auto"/>
            <w:bottom w:val="none" w:sz="0" w:space="0" w:color="auto"/>
            <w:right w:val="none" w:sz="0" w:space="0" w:color="auto"/>
          </w:divBdr>
        </w:div>
        <w:div w:id="1555048085">
          <w:marLeft w:val="547"/>
          <w:marRight w:val="0"/>
          <w:marTop w:val="115"/>
          <w:marBottom w:val="0"/>
          <w:divBdr>
            <w:top w:val="none" w:sz="0" w:space="0" w:color="auto"/>
            <w:left w:val="none" w:sz="0" w:space="0" w:color="auto"/>
            <w:bottom w:val="none" w:sz="0" w:space="0" w:color="auto"/>
            <w:right w:val="none" w:sz="0" w:space="0" w:color="auto"/>
          </w:divBdr>
        </w:div>
        <w:div w:id="1082798965">
          <w:marLeft w:val="547"/>
          <w:marRight w:val="0"/>
          <w:marTop w:val="115"/>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39837460">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7091282">
      <w:bodyDiv w:val="1"/>
      <w:marLeft w:val="0"/>
      <w:marRight w:val="0"/>
      <w:marTop w:val="0"/>
      <w:marBottom w:val="0"/>
      <w:divBdr>
        <w:top w:val="none" w:sz="0" w:space="0" w:color="auto"/>
        <w:left w:val="none" w:sz="0" w:space="0" w:color="auto"/>
        <w:bottom w:val="none" w:sz="0" w:space="0" w:color="auto"/>
        <w:right w:val="none" w:sz="0" w:space="0" w:color="auto"/>
      </w:divBdr>
      <w:divsChild>
        <w:div w:id="1468426114">
          <w:marLeft w:val="547"/>
          <w:marRight w:val="0"/>
          <w:marTop w:val="154"/>
          <w:marBottom w:val="0"/>
          <w:divBdr>
            <w:top w:val="none" w:sz="0" w:space="0" w:color="auto"/>
            <w:left w:val="none" w:sz="0" w:space="0" w:color="auto"/>
            <w:bottom w:val="none" w:sz="0" w:space="0" w:color="auto"/>
            <w:right w:val="none" w:sz="0" w:space="0" w:color="auto"/>
          </w:divBdr>
        </w:div>
      </w:divsChild>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25847">
      <w:bodyDiv w:val="1"/>
      <w:marLeft w:val="0"/>
      <w:marRight w:val="0"/>
      <w:marTop w:val="0"/>
      <w:marBottom w:val="0"/>
      <w:divBdr>
        <w:top w:val="none" w:sz="0" w:space="0" w:color="auto"/>
        <w:left w:val="none" w:sz="0" w:space="0" w:color="auto"/>
        <w:bottom w:val="none" w:sz="0" w:space="0" w:color="auto"/>
        <w:right w:val="none" w:sz="0" w:space="0" w:color="auto"/>
      </w:divBdr>
      <w:divsChild>
        <w:div w:id="1208449799">
          <w:marLeft w:val="547"/>
          <w:marRight w:val="0"/>
          <w:marTop w:val="115"/>
          <w:marBottom w:val="0"/>
          <w:divBdr>
            <w:top w:val="none" w:sz="0" w:space="0" w:color="auto"/>
            <w:left w:val="none" w:sz="0" w:space="0" w:color="auto"/>
            <w:bottom w:val="none" w:sz="0" w:space="0" w:color="auto"/>
            <w:right w:val="none" w:sz="0" w:space="0" w:color="auto"/>
          </w:divBdr>
        </w:div>
        <w:div w:id="886528279">
          <w:marLeft w:val="1166"/>
          <w:marRight w:val="0"/>
          <w:marTop w:val="96"/>
          <w:marBottom w:val="0"/>
          <w:divBdr>
            <w:top w:val="none" w:sz="0" w:space="0" w:color="auto"/>
            <w:left w:val="none" w:sz="0" w:space="0" w:color="auto"/>
            <w:bottom w:val="none" w:sz="0" w:space="0" w:color="auto"/>
            <w:right w:val="none" w:sz="0" w:space="0" w:color="auto"/>
          </w:divBdr>
        </w:div>
        <w:div w:id="2056077703">
          <w:marLeft w:val="1886"/>
          <w:marRight w:val="0"/>
          <w:marTop w:val="77"/>
          <w:marBottom w:val="0"/>
          <w:divBdr>
            <w:top w:val="none" w:sz="0" w:space="0" w:color="auto"/>
            <w:left w:val="none" w:sz="0" w:space="0" w:color="auto"/>
            <w:bottom w:val="none" w:sz="0" w:space="0" w:color="auto"/>
            <w:right w:val="none" w:sz="0" w:space="0" w:color="auto"/>
          </w:divBdr>
        </w:div>
        <w:div w:id="972640675">
          <w:marLeft w:val="1886"/>
          <w:marRight w:val="0"/>
          <w:marTop w:val="77"/>
          <w:marBottom w:val="0"/>
          <w:divBdr>
            <w:top w:val="none" w:sz="0" w:space="0" w:color="auto"/>
            <w:left w:val="none" w:sz="0" w:space="0" w:color="auto"/>
            <w:bottom w:val="none" w:sz="0" w:space="0" w:color="auto"/>
            <w:right w:val="none" w:sz="0" w:space="0" w:color="auto"/>
          </w:divBdr>
        </w:div>
        <w:div w:id="1578704755">
          <w:marLeft w:val="1166"/>
          <w:marRight w:val="0"/>
          <w:marTop w:val="96"/>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6460338">
      <w:bodyDiv w:val="1"/>
      <w:marLeft w:val="0"/>
      <w:marRight w:val="0"/>
      <w:marTop w:val="0"/>
      <w:marBottom w:val="0"/>
      <w:divBdr>
        <w:top w:val="none" w:sz="0" w:space="0" w:color="auto"/>
        <w:left w:val="none" w:sz="0" w:space="0" w:color="auto"/>
        <w:bottom w:val="none" w:sz="0" w:space="0" w:color="auto"/>
        <w:right w:val="none" w:sz="0" w:space="0" w:color="auto"/>
      </w:divBdr>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6486268">
      <w:bodyDiv w:val="1"/>
      <w:marLeft w:val="0"/>
      <w:marRight w:val="0"/>
      <w:marTop w:val="0"/>
      <w:marBottom w:val="0"/>
      <w:divBdr>
        <w:top w:val="none" w:sz="0" w:space="0" w:color="auto"/>
        <w:left w:val="none" w:sz="0" w:space="0" w:color="auto"/>
        <w:bottom w:val="none" w:sz="0" w:space="0" w:color="auto"/>
        <w:right w:val="none" w:sz="0" w:space="0" w:color="auto"/>
      </w:divBdr>
      <w:divsChild>
        <w:div w:id="1096361342">
          <w:marLeft w:val="547"/>
          <w:marRight w:val="0"/>
          <w:marTop w:val="154"/>
          <w:marBottom w:val="0"/>
          <w:divBdr>
            <w:top w:val="none" w:sz="0" w:space="0" w:color="auto"/>
            <w:left w:val="none" w:sz="0" w:space="0" w:color="auto"/>
            <w:bottom w:val="none" w:sz="0" w:space="0" w:color="auto"/>
            <w:right w:val="none" w:sz="0" w:space="0" w:color="auto"/>
          </w:divBdr>
        </w:div>
        <w:div w:id="1068377838">
          <w:marLeft w:val="1166"/>
          <w:marRight w:val="0"/>
          <w:marTop w:val="134"/>
          <w:marBottom w:val="0"/>
          <w:divBdr>
            <w:top w:val="none" w:sz="0" w:space="0" w:color="auto"/>
            <w:left w:val="none" w:sz="0" w:space="0" w:color="auto"/>
            <w:bottom w:val="none" w:sz="0" w:space="0" w:color="auto"/>
            <w:right w:val="none" w:sz="0" w:space="0" w:color="auto"/>
          </w:divBdr>
        </w:div>
        <w:div w:id="117796478">
          <w:marLeft w:val="1166"/>
          <w:marRight w:val="0"/>
          <w:marTop w:val="134"/>
          <w:marBottom w:val="0"/>
          <w:divBdr>
            <w:top w:val="none" w:sz="0" w:space="0" w:color="auto"/>
            <w:left w:val="none" w:sz="0" w:space="0" w:color="auto"/>
            <w:bottom w:val="none" w:sz="0" w:space="0" w:color="auto"/>
            <w:right w:val="none" w:sz="0" w:space="0" w:color="auto"/>
          </w:divBdr>
        </w:div>
        <w:div w:id="1371302854">
          <w:marLeft w:val="1166"/>
          <w:marRight w:val="0"/>
          <w:marTop w:val="134"/>
          <w:marBottom w:val="0"/>
          <w:divBdr>
            <w:top w:val="none" w:sz="0" w:space="0" w:color="auto"/>
            <w:left w:val="none" w:sz="0" w:space="0" w:color="auto"/>
            <w:bottom w:val="none" w:sz="0" w:space="0" w:color="auto"/>
            <w:right w:val="none" w:sz="0" w:space="0" w:color="auto"/>
          </w:divBdr>
        </w:div>
        <w:div w:id="195852025">
          <w:marLeft w:val="1800"/>
          <w:marRight w:val="0"/>
          <w:marTop w:val="115"/>
          <w:marBottom w:val="0"/>
          <w:divBdr>
            <w:top w:val="none" w:sz="0" w:space="0" w:color="auto"/>
            <w:left w:val="none" w:sz="0" w:space="0" w:color="auto"/>
            <w:bottom w:val="none" w:sz="0" w:space="0" w:color="auto"/>
            <w:right w:val="none" w:sz="0" w:space="0" w:color="auto"/>
          </w:divBdr>
        </w:div>
        <w:div w:id="592203543">
          <w:marLeft w:val="1800"/>
          <w:marRight w:val="0"/>
          <w:marTop w:val="115"/>
          <w:marBottom w:val="0"/>
          <w:divBdr>
            <w:top w:val="none" w:sz="0" w:space="0" w:color="auto"/>
            <w:left w:val="none" w:sz="0" w:space="0" w:color="auto"/>
            <w:bottom w:val="none" w:sz="0" w:space="0" w:color="auto"/>
            <w:right w:val="none" w:sz="0" w:space="0" w:color="auto"/>
          </w:divBdr>
        </w:div>
        <w:div w:id="308362470">
          <w:marLeft w:val="1166"/>
          <w:marRight w:val="0"/>
          <w:marTop w:val="134"/>
          <w:marBottom w:val="0"/>
          <w:divBdr>
            <w:top w:val="none" w:sz="0" w:space="0" w:color="auto"/>
            <w:left w:val="none" w:sz="0" w:space="0" w:color="auto"/>
            <w:bottom w:val="none" w:sz="0" w:space="0" w:color="auto"/>
            <w:right w:val="none" w:sz="0" w:space="0" w:color="auto"/>
          </w:divBdr>
        </w:div>
        <w:div w:id="1739597390">
          <w:marLeft w:val="1800"/>
          <w:marRight w:val="0"/>
          <w:marTop w:val="115"/>
          <w:marBottom w:val="0"/>
          <w:divBdr>
            <w:top w:val="none" w:sz="0" w:space="0" w:color="auto"/>
            <w:left w:val="none" w:sz="0" w:space="0" w:color="auto"/>
            <w:bottom w:val="none" w:sz="0" w:space="0" w:color="auto"/>
            <w:right w:val="none" w:sz="0" w:space="0" w:color="auto"/>
          </w:divBdr>
        </w:div>
      </w:divsChild>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0514747">
      <w:bodyDiv w:val="1"/>
      <w:marLeft w:val="0"/>
      <w:marRight w:val="0"/>
      <w:marTop w:val="0"/>
      <w:marBottom w:val="0"/>
      <w:divBdr>
        <w:top w:val="none" w:sz="0" w:space="0" w:color="auto"/>
        <w:left w:val="none" w:sz="0" w:space="0" w:color="auto"/>
        <w:bottom w:val="none" w:sz="0" w:space="0" w:color="auto"/>
        <w:right w:val="none" w:sz="0" w:space="0" w:color="auto"/>
      </w:divBdr>
      <w:divsChild>
        <w:div w:id="1962882776">
          <w:marLeft w:val="547"/>
          <w:marRight w:val="0"/>
          <w:marTop w:val="106"/>
          <w:marBottom w:val="0"/>
          <w:divBdr>
            <w:top w:val="none" w:sz="0" w:space="0" w:color="auto"/>
            <w:left w:val="none" w:sz="0" w:space="0" w:color="auto"/>
            <w:bottom w:val="none" w:sz="0" w:space="0" w:color="auto"/>
            <w:right w:val="none" w:sz="0" w:space="0" w:color="auto"/>
          </w:divBdr>
        </w:div>
        <w:div w:id="2108887846">
          <w:marLeft w:val="1166"/>
          <w:marRight w:val="0"/>
          <w:marTop w:val="106"/>
          <w:marBottom w:val="0"/>
          <w:divBdr>
            <w:top w:val="none" w:sz="0" w:space="0" w:color="auto"/>
            <w:left w:val="none" w:sz="0" w:space="0" w:color="auto"/>
            <w:bottom w:val="none" w:sz="0" w:space="0" w:color="auto"/>
            <w:right w:val="none" w:sz="0" w:space="0" w:color="auto"/>
          </w:divBdr>
        </w:div>
        <w:div w:id="53434267">
          <w:marLeft w:val="1166"/>
          <w:marRight w:val="0"/>
          <w:marTop w:val="106"/>
          <w:marBottom w:val="0"/>
          <w:divBdr>
            <w:top w:val="none" w:sz="0" w:space="0" w:color="auto"/>
            <w:left w:val="none" w:sz="0" w:space="0" w:color="auto"/>
            <w:bottom w:val="none" w:sz="0" w:space="0" w:color="auto"/>
            <w:right w:val="none" w:sz="0" w:space="0" w:color="auto"/>
          </w:divBdr>
        </w:div>
        <w:div w:id="2071491720">
          <w:marLeft w:val="1166"/>
          <w:marRight w:val="0"/>
          <w:marTop w:val="106"/>
          <w:marBottom w:val="0"/>
          <w:divBdr>
            <w:top w:val="none" w:sz="0" w:space="0" w:color="auto"/>
            <w:left w:val="none" w:sz="0" w:space="0" w:color="auto"/>
            <w:bottom w:val="none" w:sz="0" w:space="0" w:color="auto"/>
            <w:right w:val="none" w:sz="0" w:space="0" w:color="auto"/>
          </w:divBdr>
        </w:div>
      </w:divsChild>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667870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590759">
      <w:bodyDiv w:val="1"/>
      <w:marLeft w:val="0"/>
      <w:marRight w:val="0"/>
      <w:marTop w:val="0"/>
      <w:marBottom w:val="0"/>
      <w:divBdr>
        <w:top w:val="none" w:sz="0" w:space="0" w:color="auto"/>
        <w:left w:val="none" w:sz="0" w:space="0" w:color="auto"/>
        <w:bottom w:val="none" w:sz="0" w:space="0" w:color="auto"/>
        <w:right w:val="none" w:sz="0" w:space="0" w:color="auto"/>
      </w:divBdr>
      <w:divsChild>
        <w:div w:id="434133297">
          <w:marLeft w:val="547"/>
          <w:marRight w:val="0"/>
          <w:marTop w:val="154"/>
          <w:marBottom w:val="0"/>
          <w:divBdr>
            <w:top w:val="none" w:sz="0" w:space="0" w:color="auto"/>
            <w:left w:val="none" w:sz="0" w:space="0" w:color="auto"/>
            <w:bottom w:val="none" w:sz="0" w:space="0" w:color="auto"/>
            <w:right w:val="none" w:sz="0" w:space="0" w:color="auto"/>
          </w:divBdr>
        </w:div>
        <w:div w:id="1555389925">
          <w:marLeft w:val="1166"/>
          <w:marRight w:val="0"/>
          <w:marTop w:val="139"/>
          <w:marBottom w:val="0"/>
          <w:divBdr>
            <w:top w:val="none" w:sz="0" w:space="0" w:color="auto"/>
            <w:left w:val="none" w:sz="0" w:space="0" w:color="auto"/>
            <w:bottom w:val="none" w:sz="0" w:space="0" w:color="auto"/>
            <w:right w:val="none" w:sz="0" w:space="0" w:color="auto"/>
          </w:divBdr>
        </w:div>
        <w:div w:id="1924757927">
          <w:marLeft w:val="1166"/>
          <w:marRight w:val="0"/>
          <w:marTop w:val="139"/>
          <w:marBottom w:val="0"/>
          <w:divBdr>
            <w:top w:val="none" w:sz="0" w:space="0" w:color="auto"/>
            <w:left w:val="none" w:sz="0" w:space="0" w:color="auto"/>
            <w:bottom w:val="none" w:sz="0" w:space="0" w:color="auto"/>
            <w:right w:val="none" w:sz="0" w:space="0" w:color="auto"/>
          </w:divBdr>
        </w:div>
        <w:div w:id="1703362801">
          <w:marLeft w:val="1800"/>
          <w:marRight w:val="0"/>
          <w:marTop w:val="120"/>
          <w:marBottom w:val="0"/>
          <w:divBdr>
            <w:top w:val="none" w:sz="0" w:space="0" w:color="auto"/>
            <w:left w:val="none" w:sz="0" w:space="0" w:color="auto"/>
            <w:bottom w:val="none" w:sz="0" w:space="0" w:color="auto"/>
            <w:right w:val="none" w:sz="0" w:space="0" w:color="auto"/>
          </w:divBdr>
        </w:div>
        <w:div w:id="1483540575">
          <w:marLeft w:val="547"/>
          <w:marRight w:val="0"/>
          <w:marTop w:val="154"/>
          <w:marBottom w:val="0"/>
          <w:divBdr>
            <w:top w:val="none" w:sz="0" w:space="0" w:color="auto"/>
            <w:left w:val="none" w:sz="0" w:space="0" w:color="auto"/>
            <w:bottom w:val="none" w:sz="0" w:space="0" w:color="auto"/>
            <w:right w:val="none" w:sz="0" w:space="0" w:color="auto"/>
          </w:divBdr>
        </w:div>
      </w:divsChild>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1207322">
      <w:bodyDiv w:val="1"/>
      <w:marLeft w:val="0"/>
      <w:marRight w:val="0"/>
      <w:marTop w:val="0"/>
      <w:marBottom w:val="0"/>
      <w:divBdr>
        <w:top w:val="none" w:sz="0" w:space="0" w:color="auto"/>
        <w:left w:val="none" w:sz="0" w:space="0" w:color="auto"/>
        <w:bottom w:val="none" w:sz="0" w:space="0" w:color="auto"/>
        <w:right w:val="none" w:sz="0" w:space="0" w:color="auto"/>
      </w:divBdr>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38300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1061613">
      <w:bodyDiv w:val="1"/>
      <w:marLeft w:val="0"/>
      <w:marRight w:val="0"/>
      <w:marTop w:val="0"/>
      <w:marBottom w:val="0"/>
      <w:divBdr>
        <w:top w:val="none" w:sz="0" w:space="0" w:color="auto"/>
        <w:left w:val="none" w:sz="0" w:space="0" w:color="auto"/>
        <w:bottom w:val="none" w:sz="0" w:space="0" w:color="auto"/>
        <w:right w:val="none" w:sz="0" w:space="0" w:color="auto"/>
      </w:divBdr>
      <w:divsChild>
        <w:div w:id="1732970063">
          <w:marLeft w:val="360"/>
          <w:marRight w:val="0"/>
          <w:marTop w:val="200"/>
          <w:marBottom w:val="0"/>
          <w:divBdr>
            <w:top w:val="none" w:sz="0" w:space="0" w:color="auto"/>
            <w:left w:val="none" w:sz="0" w:space="0" w:color="auto"/>
            <w:bottom w:val="none" w:sz="0" w:space="0" w:color="auto"/>
            <w:right w:val="none" w:sz="0" w:space="0" w:color="auto"/>
          </w:divBdr>
        </w:div>
        <w:div w:id="1561164409">
          <w:marLeft w:val="360"/>
          <w:marRight w:val="0"/>
          <w:marTop w:val="200"/>
          <w:marBottom w:val="0"/>
          <w:divBdr>
            <w:top w:val="none" w:sz="0" w:space="0" w:color="auto"/>
            <w:left w:val="none" w:sz="0" w:space="0" w:color="auto"/>
            <w:bottom w:val="none" w:sz="0" w:space="0" w:color="auto"/>
            <w:right w:val="none" w:sz="0" w:space="0" w:color="auto"/>
          </w:divBdr>
        </w:div>
        <w:div w:id="557669868">
          <w:marLeft w:val="360"/>
          <w:marRight w:val="0"/>
          <w:marTop w:val="200"/>
          <w:marBottom w:val="0"/>
          <w:divBdr>
            <w:top w:val="none" w:sz="0" w:space="0" w:color="auto"/>
            <w:left w:val="none" w:sz="0" w:space="0" w:color="auto"/>
            <w:bottom w:val="none" w:sz="0" w:space="0" w:color="auto"/>
            <w:right w:val="none" w:sz="0" w:space="0" w:color="auto"/>
          </w:divBdr>
        </w:div>
        <w:div w:id="89206351">
          <w:marLeft w:val="360"/>
          <w:marRight w:val="0"/>
          <w:marTop w:val="200"/>
          <w:marBottom w:val="0"/>
          <w:divBdr>
            <w:top w:val="none" w:sz="0" w:space="0" w:color="auto"/>
            <w:left w:val="none" w:sz="0" w:space="0" w:color="auto"/>
            <w:bottom w:val="none" w:sz="0" w:space="0" w:color="auto"/>
            <w:right w:val="none" w:sz="0" w:space="0" w:color="auto"/>
          </w:divBdr>
        </w:div>
      </w:divsChild>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419109">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9426893">
      <w:bodyDiv w:val="1"/>
      <w:marLeft w:val="0"/>
      <w:marRight w:val="0"/>
      <w:marTop w:val="0"/>
      <w:marBottom w:val="0"/>
      <w:divBdr>
        <w:top w:val="none" w:sz="0" w:space="0" w:color="auto"/>
        <w:left w:val="none" w:sz="0" w:space="0" w:color="auto"/>
        <w:bottom w:val="none" w:sz="0" w:space="0" w:color="auto"/>
        <w:right w:val="none" w:sz="0" w:space="0" w:color="auto"/>
      </w:divBdr>
      <w:divsChild>
        <w:div w:id="1237204960">
          <w:marLeft w:val="547"/>
          <w:marRight w:val="0"/>
          <w:marTop w:val="96"/>
          <w:marBottom w:val="0"/>
          <w:divBdr>
            <w:top w:val="none" w:sz="0" w:space="0" w:color="auto"/>
            <w:left w:val="none" w:sz="0" w:space="0" w:color="auto"/>
            <w:bottom w:val="none" w:sz="0" w:space="0" w:color="auto"/>
            <w:right w:val="none" w:sz="0" w:space="0" w:color="auto"/>
          </w:divBdr>
        </w:div>
        <w:div w:id="746535926">
          <w:marLeft w:val="547"/>
          <w:marRight w:val="0"/>
          <w:marTop w:val="96"/>
          <w:marBottom w:val="0"/>
          <w:divBdr>
            <w:top w:val="none" w:sz="0" w:space="0" w:color="auto"/>
            <w:left w:val="none" w:sz="0" w:space="0" w:color="auto"/>
            <w:bottom w:val="none" w:sz="0" w:space="0" w:color="auto"/>
            <w:right w:val="none" w:sz="0" w:space="0" w:color="auto"/>
          </w:divBdr>
        </w:div>
        <w:div w:id="347802475">
          <w:marLeft w:val="547"/>
          <w:marRight w:val="0"/>
          <w:marTop w:val="96"/>
          <w:marBottom w:val="0"/>
          <w:divBdr>
            <w:top w:val="none" w:sz="0" w:space="0" w:color="auto"/>
            <w:left w:val="none" w:sz="0" w:space="0" w:color="auto"/>
            <w:bottom w:val="none" w:sz="0" w:space="0" w:color="auto"/>
            <w:right w:val="none" w:sz="0" w:space="0" w:color="auto"/>
          </w:divBdr>
        </w:div>
        <w:div w:id="835192355">
          <w:marLeft w:val="547"/>
          <w:marRight w:val="0"/>
          <w:marTop w:val="96"/>
          <w:marBottom w:val="0"/>
          <w:divBdr>
            <w:top w:val="none" w:sz="0" w:space="0" w:color="auto"/>
            <w:left w:val="none" w:sz="0" w:space="0" w:color="auto"/>
            <w:bottom w:val="none" w:sz="0" w:space="0" w:color="auto"/>
            <w:right w:val="none" w:sz="0" w:space="0" w:color="auto"/>
          </w:divBdr>
        </w:div>
        <w:div w:id="1276519339">
          <w:marLeft w:val="547"/>
          <w:marRight w:val="0"/>
          <w:marTop w:val="96"/>
          <w:marBottom w:val="0"/>
          <w:divBdr>
            <w:top w:val="none" w:sz="0" w:space="0" w:color="auto"/>
            <w:left w:val="none" w:sz="0" w:space="0" w:color="auto"/>
            <w:bottom w:val="none" w:sz="0" w:space="0" w:color="auto"/>
            <w:right w:val="none" w:sz="0" w:space="0" w:color="auto"/>
          </w:divBdr>
        </w:div>
        <w:div w:id="1630550038">
          <w:marLeft w:val="1166"/>
          <w:marRight w:val="0"/>
          <w:marTop w:val="86"/>
          <w:marBottom w:val="0"/>
          <w:divBdr>
            <w:top w:val="none" w:sz="0" w:space="0" w:color="auto"/>
            <w:left w:val="none" w:sz="0" w:space="0" w:color="auto"/>
            <w:bottom w:val="none" w:sz="0" w:space="0" w:color="auto"/>
            <w:right w:val="none" w:sz="0" w:space="0" w:color="auto"/>
          </w:divBdr>
        </w:div>
        <w:div w:id="1435982412">
          <w:marLeft w:val="1166"/>
          <w:marRight w:val="0"/>
          <w:marTop w:val="86"/>
          <w:marBottom w:val="0"/>
          <w:divBdr>
            <w:top w:val="none" w:sz="0" w:space="0" w:color="auto"/>
            <w:left w:val="none" w:sz="0" w:space="0" w:color="auto"/>
            <w:bottom w:val="none" w:sz="0" w:space="0" w:color="auto"/>
            <w:right w:val="none" w:sz="0" w:space="0" w:color="auto"/>
          </w:divBdr>
        </w:div>
        <w:div w:id="2138990095">
          <w:marLeft w:val="1800"/>
          <w:marRight w:val="0"/>
          <w:marTop w:val="72"/>
          <w:marBottom w:val="0"/>
          <w:divBdr>
            <w:top w:val="none" w:sz="0" w:space="0" w:color="auto"/>
            <w:left w:val="none" w:sz="0" w:space="0" w:color="auto"/>
            <w:bottom w:val="none" w:sz="0" w:space="0" w:color="auto"/>
            <w:right w:val="none" w:sz="0" w:space="0" w:color="auto"/>
          </w:divBdr>
        </w:div>
        <w:div w:id="1493444992">
          <w:marLeft w:val="1166"/>
          <w:marRight w:val="0"/>
          <w:marTop w:val="86"/>
          <w:marBottom w:val="0"/>
          <w:divBdr>
            <w:top w:val="none" w:sz="0" w:space="0" w:color="auto"/>
            <w:left w:val="none" w:sz="0" w:space="0" w:color="auto"/>
            <w:bottom w:val="none" w:sz="0" w:space="0" w:color="auto"/>
            <w:right w:val="none" w:sz="0" w:space="0" w:color="auto"/>
          </w:divBdr>
        </w:div>
        <w:div w:id="2027518729">
          <w:marLeft w:val="1166"/>
          <w:marRight w:val="0"/>
          <w:marTop w:val="86"/>
          <w:marBottom w:val="0"/>
          <w:divBdr>
            <w:top w:val="none" w:sz="0" w:space="0" w:color="auto"/>
            <w:left w:val="none" w:sz="0" w:space="0" w:color="auto"/>
            <w:bottom w:val="none" w:sz="0" w:space="0" w:color="auto"/>
            <w:right w:val="none" w:sz="0" w:space="0" w:color="auto"/>
          </w:divBdr>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173205">
      <w:bodyDiv w:val="1"/>
      <w:marLeft w:val="0"/>
      <w:marRight w:val="0"/>
      <w:marTop w:val="0"/>
      <w:marBottom w:val="0"/>
      <w:divBdr>
        <w:top w:val="none" w:sz="0" w:space="0" w:color="auto"/>
        <w:left w:val="none" w:sz="0" w:space="0" w:color="auto"/>
        <w:bottom w:val="none" w:sz="0" w:space="0" w:color="auto"/>
        <w:right w:val="none" w:sz="0" w:space="0" w:color="auto"/>
      </w:divBdr>
      <w:divsChild>
        <w:div w:id="1044212940">
          <w:marLeft w:val="547"/>
          <w:marRight w:val="0"/>
          <w:marTop w:val="115"/>
          <w:marBottom w:val="0"/>
          <w:divBdr>
            <w:top w:val="none" w:sz="0" w:space="0" w:color="auto"/>
            <w:left w:val="none" w:sz="0" w:space="0" w:color="auto"/>
            <w:bottom w:val="none" w:sz="0" w:space="0" w:color="auto"/>
            <w:right w:val="none" w:sz="0" w:space="0" w:color="auto"/>
          </w:divBdr>
        </w:div>
        <w:div w:id="405618130">
          <w:marLeft w:val="1166"/>
          <w:marRight w:val="0"/>
          <w:marTop w:val="96"/>
          <w:marBottom w:val="0"/>
          <w:divBdr>
            <w:top w:val="none" w:sz="0" w:space="0" w:color="auto"/>
            <w:left w:val="none" w:sz="0" w:space="0" w:color="auto"/>
            <w:bottom w:val="none" w:sz="0" w:space="0" w:color="auto"/>
            <w:right w:val="none" w:sz="0" w:space="0" w:color="auto"/>
          </w:divBdr>
        </w:div>
        <w:div w:id="428819854">
          <w:marLeft w:val="1166"/>
          <w:marRight w:val="0"/>
          <w:marTop w:val="106"/>
          <w:marBottom w:val="0"/>
          <w:divBdr>
            <w:top w:val="none" w:sz="0" w:space="0" w:color="auto"/>
            <w:left w:val="none" w:sz="0" w:space="0" w:color="auto"/>
            <w:bottom w:val="none" w:sz="0" w:space="0" w:color="auto"/>
            <w:right w:val="none" w:sz="0" w:space="0" w:color="auto"/>
          </w:divBdr>
        </w:div>
        <w:div w:id="513956243">
          <w:marLeft w:val="1800"/>
          <w:marRight w:val="0"/>
          <w:marTop w:val="86"/>
          <w:marBottom w:val="0"/>
          <w:divBdr>
            <w:top w:val="none" w:sz="0" w:space="0" w:color="auto"/>
            <w:left w:val="none" w:sz="0" w:space="0" w:color="auto"/>
            <w:bottom w:val="none" w:sz="0" w:space="0" w:color="auto"/>
            <w:right w:val="none" w:sz="0" w:space="0" w:color="auto"/>
          </w:divBdr>
        </w:div>
        <w:div w:id="544146353">
          <w:marLeft w:val="1800"/>
          <w:marRight w:val="0"/>
          <w:marTop w:val="86"/>
          <w:marBottom w:val="0"/>
          <w:divBdr>
            <w:top w:val="none" w:sz="0" w:space="0" w:color="auto"/>
            <w:left w:val="none" w:sz="0" w:space="0" w:color="auto"/>
            <w:bottom w:val="none" w:sz="0" w:space="0" w:color="auto"/>
            <w:right w:val="none" w:sz="0" w:space="0" w:color="auto"/>
          </w:divBdr>
        </w:div>
        <w:div w:id="604701588">
          <w:marLeft w:val="1166"/>
          <w:marRight w:val="0"/>
          <w:marTop w:val="106"/>
          <w:marBottom w:val="0"/>
          <w:divBdr>
            <w:top w:val="none" w:sz="0" w:space="0" w:color="auto"/>
            <w:left w:val="none" w:sz="0" w:space="0" w:color="auto"/>
            <w:bottom w:val="none" w:sz="0" w:space="0" w:color="auto"/>
            <w:right w:val="none" w:sz="0" w:space="0" w:color="auto"/>
          </w:divBdr>
        </w:div>
        <w:div w:id="725642720">
          <w:marLeft w:val="1800"/>
          <w:marRight w:val="0"/>
          <w:marTop w:val="86"/>
          <w:marBottom w:val="0"/>
          <w:divBdr>
            <w:top w:val="none" w:sz="0" w:space="0" w:color="auto"/>
            <w:left w:val="none" w:sz="0" w:space="0" w:color="auto"/>
            <w:bottom w:val="none" w:sz="0" w:space="0" w:color="auto"/>
            <w:right w:val="none" w:sz="0" w:space="0" w:color="auto"/>
          </w:divBdr>
        </w:div>
        <w:div w:id="1762677867">
          <w:marLeft w:val="1800"/>
          <w:marRight w:val="0"/>
          <w:marTop w:val="86"/>
          <w:marBottom w:val="0"/>
          <w:divBdr>
            <w:top w:val="none" w:sz="0" w:space="0" w:color="auto"/>
            <w:left w:val="none" w:sz="0" w:space="0" w:color="auto"/>
            <w:bottom w:val="none" w:sz="0" w:space="0" w:color="auto"/>
            <w:right w:val="none" w:sz="0" w:space="0" w:color="auto"/>
          </w:divBdr>
        </w:div>
        <w:div w:id="1051807776">
          <w:marLeft w:val="2520"/>
          <w:marRight w:val="0"/>
          <w:marTop w:val="67"/>
          <w:marBottom w:val="0"/>
          <w:divBdr>
            <w:top w:val="none" w:sz="0" w:space="0" w:color="auto"/>
            <w:left w:val="none" w:sz="0" w:space="0" w:color="auto"/>
            <w:bottom w:val="none" w:sz="0" w:space="0" w:color="auto"/>
            <w:right w:val="none" w:sz="0" w:space="0" w:color="auto"/>
          </w:divBdr>
        </w:div>
        <w:div w:id="245649676">
          <w:marLeft w:val="2520"/>
          <w:marRight w:val="0"/>
          <w:marTop w:val="67"/>
          <w:marBottom w:val="0"/>
          <w:divBdr>
            <w:top w:val="none" w:sz="0" w:space="0" w:color="auto"/>
            <w:left w:val="none" w:sz="0" w:space="0" w:color="auto"/>
            <w:bottom w:val="none" w:sz="0" w:space="0" w:color="auto"/>
            <w:right w:val="none" w:sz="0" w:space="0" w:color="auto"/>
          </w:divBdr>
        </w:div>
        <w:div w:id="1460760048">
          <w:marLeft w:val="2520"/>
          <w:marRight w:val="0"/>
          <w:marTop w:val="67"/>
          <w:marBottom w:val="0"/>
          <w:divBdr>
            <w:top w:val="none" w:sz="0" w:space="0" w:color="auto"/>
            <w:left w:val="none" w:sz="0" w:space="0" w:color="auto"/>
            <w:bottom w:val="none" w:sz="0" w:space="0" w:color="auto"/>
            <w:right w:val="none" w:sz="0" w:space="0" w:color="auto"/>
          </w:divBdr>
        </w:div>
      </w:divsChild>
    </w:div>
    <w:div w:id="68636836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1929">
      <w:bodyDiv w:val="1"/>
      <w:marLeft w:val="0"/>
      <w:marRight w:val="0"/>
      <w:marTop w:val="0"/>
      <w:marBottom w:val="0"/>
      <w:divBdr>
        <w:top w:val="none" w:sz="0" w:space="0" w:color="auto"/>
        <w:left w:val="none" w:sz="0" w:space="0" w:color="auto"/>
        <w:bottom w:val="none" w:sz="0" w:space="0" w:color="auto"/>
        <w:right w:val="none" w:sz="0" w:space="0" w:color="auto"/>
      </w:divBdr>
      <w:divsChild>
        <w:div w:id="875776846">
          <w:marLeft w:val="547"/>
          <w:marRight w:val="0"/>
          <w:marTop w:val="154"/>
          <w:marBottom w:val="0"/>
          <w:divBdr>
            <w:top w:val="none" w:sz="0" w:space="0" w:color="auto"/>
            <w:left w:val="none" w:sz="0" w:space="0" w:color="auto"/>
            <w:bottom w:val="none" w:sz="0" w:space="0" w:color="auto"/>
            <w:right w:val="none" w:sz="0" w:space="0" w:color="auto"/>
          </w:divBdr>
        </w:div>
        <w:div w:id="2138794433">
          <w:marLeft w:val="1166"/>
          <w:marRight w:val="0"/>
          <w:marTop w:val="134"/>
          <w:marBottom w:val="0"/>
          <w:divBdr>
            <w:top w:val="none" w:sz="0" w:space="0" w:color="auto"/>
            <w:left w:val="none" w:sz="0" w:space="0" w:color="auto"/>
            <w:bottom w:val="none" w:sz="0" w:space="0" w:color="auto"/>
            <w:right w:val="none" w:sz="0" w:space="0" w:color="auto"/>
          </w:divBdr>
        </w:div>
      </w:divsChild>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3304337">
      <w:bodyDiv w:val="1"/>
      <w:marLeft w:val="0"/>
      <w:marRight w:val="0"/>
      <w:marTop w:val="0"/>
      <w:marBottom w:val="0"/>
      <w:divBdr>
        <w:top w:val="none" w:sz="0" w:space="0" w:color="auto"/>
        <w:left w:val="none" w:sz="0" w:space="0" w:color="auto"/>
        <w:bottom w:val="none" w:sz="0" w:space="0" w:color="auto"/>
        <w:right w:val="none" w:sz="0" w:space="0" w:color="auto"/>
      </w:divBdr>
      <w:divsChild>
        <w:div w:id="1801026780">
          <w:marLeft w:val="547"/>
          <w:marRight w:val="0"/>
          <w:marTop w:val="106"/>
          <w:marBottom w:val="0"/>
          <w:divBdr>
            <w:top w:val="none" w:sz="0" w:space="0" w:color="auto"/>
            <w:left w:val="none" w:sz="0" w:space="0" w:color="auto"/>
            <w:bottom w:val="none" w:sz="0" w:space="0" w:color="auto"/>
            <w:right w:val="none" w:sz="0" w:space="0" w:color="auto"/>
          </w:divBdr>
        </w:div>
        <w:div w:id="1781683048">
          <w:marLeft w:val="547"/>
          <w:marRight w:val="0"/>
          <w:marTop w:val="106"/>
          <w:marBottom w:val="0"/>
          <w:divBdr>
            <w:top w:val="none" w:sz="0" w:space="0" w:color="auto"/>
            <w:left w:val="none" w:sz="0" w:space="0" w:color="auto"/>
            <w:bottom w:val="none" w:sz="0" w:space="0" w:color="auto"/>
            <w:right w:val="none" w:sz="0" w:space="0" w:color="auto"/>
          </w:divBdr>
        </w:div>
        <w:div w:id="372192196">
          <w:marLeft w:val="1166"/>
          <w:marRight w:val="0"/>
          <w:marTop w:val="106"/>
          <w:marBottom w:val="0"/>
          <w:divBdr>
            <w:top w:val="none" w:sz="0" w:space="0" w:color="auto"/>
            <w:left w:val="none" w:sz="0" w:space="0" w:color="auto"/>
            <w:bottom w:val="none" w:sz="0" w:space="0" w:color="auto"/>
            <w:right w:val="none" w:sz="0" w:space="0" w:color="auto"/>
          </w:divBdr>
        </w:div>
        <w:div w:id="1991514113">
          <w:marLeft w:val="1166"/>
          <w:marRight w:val="0"/>
          <w:marTop w:val="106"/>
          <w:marBottom w:val="0"/>
          <w:divBdr>
            <w:top w:val="none" w:sz="0" w:space="0" w:color="auto"/>
            <w:left w:val="none" w:sz="0" w:space="0" w:color="auto"/>
            <w:bottom w:val="none" w:sz="0" w:space="0" w:color="auto"/>
            <w:right w:val="none" w:sz="0" w:space="0" w:color="auto"/>
          </w:divBdr>
        </w:div>
        <w:div w:id="240603766">
          <w:marLeft w:val="547"/>
          <w:marRight w:val="0"/>
          <w:marTop w:val="106"/>
          <w:marBottom w:val="0"/>
          <w:divBdr>
            <w:top w:val="none" w:sz="0" w:space="0" w:color="auto"/>
            <w:left w:val="none" w:sz="0" w:space="0" w:color="auto"/>
            <w:bottom w:val="none" w:sz="0" w:space="0" w:color="auto"/>
            <w:right w:val="none" w:sz="0" w:space="0" w:color="auto"/>
          </w:divBdr>
        </w:div>
        <w:div w:id="818807743">
          <w:marLeft w:val="547"/>
          <w:marRight w:val="0"/>
          <w:marTop w:val="106"/>
          <w:marBottom w:val="0"/>
          <w:divBdr>
            <w:top w:val="none" w:sz="0" w:space="0" w:color="auto"/>
            <w:left w:val="none" w:sz="0" w:space="0" w:color="auto"/>
            <w:bottom w:val="none" w:sz="0" w:space="0" w:color="auto"/>
            <w:right w:val="none" w:sz="0" w:space="0" w:color="auto"/>
          </w:divBdr>
        </w:div>
      </w:divsChild>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71037">
      <w:bodyDiv w:val="1"/>
      <w:marLeft w:val="0"/>
      <w:marRight w:val="0"/>
      <w:marTop w:val="0"/>
      <w:marBottom w:val="0"/>
      <w:divBdr>
        <w:top w:val="none" w:sz="0" w:space="0" w:color="auto"/>
        <w:left w:val="none" w:sz="0" w:space="0" w:color="auto"/>
        <w:bottom w:val="none" w:sz="0" w:space="0" w:color="auto"/>
        <w:right w:val="none" w:sz="0" w:space="0" w:color="auto"/>
      </w:divBdr>
      <w:divsChild>
        <w:div w:id="169638499">
          <w:marLeft w:val="547"/>
          <w:marRight w:val="0"/>
          <w:marTop w:val="120"/>
          <w:marBottom w:val="0"/>
          <w:divBdr>
            <w:top w:val="none" w:sz="0" w:space="0" w:color="auto"/>
            <w:left w:val="none" w:sz="0" w:space="0" w:color="auto"/>
            <w:bottom w:val="none" w:sz="0" w:space="0" w:color="auto"/>
            <w:right w:val="none" w:sz="0" w:space="0" w:color="auto"/>
          </w:divBdr>
        </w:div>
        <w:div w:id="1072898129">
          <w:marLeft w:val="547"/>
          <w:marRight w:val="0"/>
          <w:marTop w:val="120"/>
          <w:marBottom w:val="0"/>
          <w:divBdr>
            <w:top w:val="none" w:sz="0" w:space="0" w:color="auto"/>
            <w:left w:val="none" w:sz="0" w:space="0" w:color="auto"/>
            <w:bottom w:val="none" w:sz="0" w:space="0" w:color="auto"/>
            <w:right w:val="none" w:sz="0" w:space="0" w:color="auto"/>
          </w:divBdr>
        </w:div>
        <w:div w:id="705644183">
          <w:marLeft w:val="547"/>
          <w:marRight w:val="0"/>
          <w:marTop w:val="115"/>
          <w:marBottom w:val="0"/>
          <w:divBdr>
            <w:top w:val="none" w:sz="0" w:space="0" w:color="auto"/>
            <w:left w:val="none" w:sz="0" w:space="0" w:color="auto"/>
            <w:bottom w:val="none" w:sz="0" w:space="0" w:color="auto"/>
            <w:right w:val="none" w:sz="0" w:space="0" w:color="auto"/>
          </w:divBdr>
        </w:div>
        <w:div w:id="574557339">
          <w:marLeft w:val="547"/>
          <w:marRight w:val="0"/>
          <w:marTop w:val="115"/>
          <w:marBottom w:val="0"/>
          <w:divBdr>
            <w:top w:val="none" w:sz="0" w:space="0" w:color="auto"/>
            <w:left w:val="none" w:sz="0" w:space="0" w:color="auto"/>
            <w:bottom w:val="none" w:sz="0" w:space="0" w:color="auto"/>
            <w:right w:val="none" w:sz="0" w:space="0" w:color="auto"/>
          </w:divBdr>
        </w:div>
      </w:divsChild>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2796777">
      <w:bodyDiv w:val="1"/>
      <w:marLeft w:val="0"/>
      <w:marRight w:val="0"/>
      <w:marTop w:val="0"/>
      <w:marBottom w:val="0"/>
      <w:divBdr>
        <w:top w:val="none" w:sz="0" w:space="0" w:color="auto"/>
        <w:left w:val="none" w:sz="0" w:space="0" w:color="auto"/>
        <w:bottom w:val="none" w:sz="0" w:space="0" w:color="auto"/>
        <w:right w:val="none" w:sz="0" w:space="0" w:color="auto"/>
      </w:divBdr>
      <w:divsChild>
        <w:div w:id="415640603">
          <w:marLeft w:val="547"/>
          <w:marRight w:val="0"/>
          <w:marTop w:val="154"/>
          <w:marBottom w:val="0"/>
          <w:divBdr>
            <w:top w:val="none" w:sz="0" w:space="0" w:color="auto"/>
            <w:left w:val="none" w:sz="0" w:space="0" w:color="auto"/>
            <w:bottom w:val="none" w:sz="0" w:space="0" w:color="auto"/>
            <w:right w:val="none" w:sz="0" w:space="0" w:color="auto"/>
          </w:divBdr>
        </w:div>
        <w:div w:id="23870893">
          <w:marLeft w:val="1166"/>
          <w:marRight w:val="0"/>
          <w:marTop w:val="115"/>
          <w:marBottom w:val="0"/>
          <w:divBdr>
            <w:top w:val="none" w:sz="0" w:space="0" w:color="auto"/>
            <w:left w:val="none" w:sz="0" w:space="0" w:color="auto"/>
            <w:bottom w:val="none" w:sz="0" w:space="0" w:color="auto"/>
            <w:right w:val="none" w:sz="0" w:space="0" w:color="auto"/>
          </w:divBdr>
        </w:div>
        <w:div w:id="1515219689">
          <w:marLeft w:val="1166"/>
          <w:marRight w:val="0"/>
          <w:marTop w:val="115"/>
          <w:marBottom w:val="0"/>
          <w:divBdr>
            <w:top w:val="none" w:sz="0" w:space="0" w:color="auto"/>
            <w:left w:val="none" w:sz="0" w:space="0" w:color="auto"/>
            <w:bottom w:val="none" w:sz="0" w:space="0" w:color="auto"/>
            <w:right w:val="none" w:sz="0" w:space="0" w:color="auto"/>
          </w:divBdr>
        </w:div>
        <w:div w:id="833452595">
          <w:marLeft w:val="1166"/>
          <w:marRight w:val="0"/>
          <w:marTop w:val="115"/>
          <w:marBottom w:val="0"/>
          <w:divBdr>
            <w:top w:val="none" w:sz="0" w:space="0" w:color="auto"/>
            <w:left w:val="none" w:sz="0" w:space="0" w:color="auto"/>
            <w:bottom w:val="none" w:sz="0" w:space="0" w:color="auto"/>
            <w:right w:val="none" w:sz="0" w:space="0" w:color="auto"/>
          </w:divBdr>
        </w:div>
        <w:div w:id="1792825692">
          <w:marLeft w:val="1166"/>
          <w:marRight w:val="0"/>
          <w:marTop w:val="115"/>
          <w:marBottom w:val="0"/>
          <w:divBdr>
            <w:top w:val="none" w:sz="0" w:space="0" w:color="auto"/>
            <w:left w:val="none" w:sz="0" w:space="0" w:color="auto"/>
            <w:bottom w:val="none" w:sz="0" w:space="0" w:color="auto"/>
            <w:right w:val="none" w:sz="0" w:space="0" w:color="auto"/>
          </w:divBdr>
        </w:div>
      </w:divsChild>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548541">
      <w:bodyDiv w:val="1"/>
      <w:marLeft w:val="0"/>
      <w:marRight w:val="0"/>
      <w:marTop w:val="0"/>
      <w:marBottom w:val="0"/>
      <w:divBdr>
        <w:top w:val="none" w:sz="0" w:space="0" w:color="auto"/>
        <w:left w:val="none" w:sz="0" w:space="0" w:color="auto"/>
        <w:bottom w:val="none" w:sz="0" w:space="0" w:color="auto"/>
        <w:right w:val="none" w:sz="0" w:space="0" w:color="auto"/>
      </w:divBdr>
      <w:divsChild>
        <w:div w:id="1722753618">
          <w:marLeft w:val="360"/>
          <w:marRight w:val="0"/>
          <w:marTop w:val="200"/>
          <w:marBottom w:val="0"/>
          <w:divBdr>
            <w:top w:val="none" w:sz="0" w:space="0" w:color="auto"/>
            <w:left w:val="none" w:sz="0" w:space="0" w:color="auto"/>
            <w:bottom w:val="none" w:sz="0" w:space="0" w:color="auto"/>
            <w:right w:val="none" w:sz="0" w:space="0" w:color="auto"/>
          </w:divBdr>
        </w:div>
      </w:divsChild>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39344463">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407848">
      <w:bodyDiv w:val="1"/>
      <w:marLeft w:val="0"/>
      <w:marRight w:val="0"/>
      <w:marTop w:val="0"/>
      <w:marBottom w:val="0"/>
      <w:divBdr>
        <w:top w:val="none" w:sz="0" w:space="0" w:color="auto"/>
        <w:left w:val="none" w:sz="0" w:space="0" w:color="auto"/>
        <w:bottom w:val="none" w:sz="0" w:space="0" w:color="auto"/>
        <w:right w:val="none" w:sz="0" w:space="0" w:color="auto"/>
      </w:divBdr>
      <w:divsChild>
        <w:div w:id="1722318561">
          <w:marLeft w:val="547"/>
          <w:marRight w:val="0"/>
          <w:marTop w:val="115"/>
          <w:marBottom w:val="0"/>
          <w:divBdr>
            <w:top w:val="none" w:sz="0" w:space="0" w:color="auto"/>
            <w:left w:val="none" w:sz="0" w:space="0" w:color="auto"/>
            <w:bottom w:val="none" w:sz="0" w:space="0" w:color="auto"/>
            <w:right w:val="none" w:sz="0" w:space="0" w:color="auto"/>
          </w:divBdr>
        </w:div>
      </w:divsChild>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610988">
      <w:bodyDiv w:val="1"/>
      <w:marLeft w:val="0"/>
      <w:marRight w:val="0"/>
      <w:marTop w:val="0"/>
      <w:marBottom w:val="0"/>
      <w:divBdr>
        <w:top w:val="none" w:sz="0" w:space="0" w:color="auto"/>
        <w:left w:val="none" w:sz="0" w:space="0" w:color="auto"/>
        <w:bottom w:val="none" w:sz="0" w:space="0" w:color="auto"/>
        <w:right w:val="none" w:sz="0" w:space="0" w:color="auto"/>
      </w:divBdr>
      <w:divsChild>
        <w:div w:id="790242153">
          <w:marLeft w:val="547"/>
          <w:marRight w:val="0"/>
          <w:marTop w:val="154"/>
          <w:marBottom w:val="0"/>
          <w:divBdr>
            <w:top w:val="none" w:sz="0" w:space="0" w:color="auto"/>
            <w:left w:val="none" w:sz="0" w:space="0" w:color="auto"/>
            <w:bottom w:val="none" w:sz="0" w:space="0" w:color="auto"/>
            <w:right w:val="none" w:sz="0" w:space="0" w:color="auto"/>
          </w:divBdr>
        </w:div>
        <w:div w:id="111635819">
          <w:marLeft w:val="547"/>
          <w:marRight w:val="0"/>
          <w:marTop w:val="134"/>
          <w:marBottom w:val="0"/>
          <w:divBdr>
            <w:top w:val="none" w:sz="0" w:space="0" w:color="auto"/>
            <w:left w:val="none" w:sz="0" w:space="0" w:color="auto"/>
            <w:bottom w:val="none" w:sz="0" w:space="0" w:color="auto"/>
            <w:right w:val="none" w:sz="0" w:space="0" w:color="auto"/>
          </w:divBdr>
        </w:div>
        <w:div w:id="920915935">
          <w:marLeft w:val="547"/>
          <w:marRight w:val="0"/>
          <w:marTop w:val="134"/>
          <w:marBottom w:val="0"/>
          <w:divBdr>
            <w:top w:val="none" w:sz="0" w:space="0" w:color="auto"/>
            <w:left w:val="none" w:sz="0" w:space="0" w:color="auto"/>
            <w:bottom w:val="none" w:sz="0" w:space="0" w:color="auto"/>
            <w:right w:val="none" w:sz="0" w:space="0" w:color="auto"/>
          </w:divBdr>
        </w:div>
        <w:div w:id="1808552160">
          <w:marLeft w:val="1166"/>
          <w:marRight w:val="0"/>
          <w:marTop w:val="115"/>
          <w:marBottom w:val="0"/>
          <w:divBdr>
            <w:top w:val="none" w:sz="0" w:space="0" w:color="auto"/>
            <w:left w:val="none" w:sz="0" w:space="0" w:color="auto"/>
            <w:bottom w:val="none" w:sz="0" w:space="0" w:color="auto"/>
            <w:right w:val="none" w:sz="0" w:space="0" w:color="auto"/>
          </w:divBdr>
        </w:div>
        <w:div w:id="723022871">
          <w:marLeft w:val="1166"/>
          <w:marRight w:val="0"/>
          <w:marTop w:val="134"/>
          <w:marBottom w:val="0"/>
          <w:divBdr>
            <w:top w:val="none" w:sz="0" w:space="0" w:color="auto"/>
            <w:left w:val="none" w:sz="0" w:space="0" w:color="auto"/>
            <w:bottom w:val="none" w:sz="0" w:space="0" w:color="auto"/>
            <w:right w:val="none" w:sz="0" w:space="0" w:color="auto"/>
          </w:divBdr>
        </w:div>
        <w:div w:id="1161385895">
          <w:marLeft w:val="1166"/>
          <w:marRight w:val="0"/>
          <w:marTop w:val="134"/>
          <w:marBottom w:val="0"/>
          <w:divBdr>
            <w:top w:val="none" w:sz="0" w:space="0" w:color="auto"/>
            <w:left w:val="none" w:sz="0" w:space="0" w:color="auto"/>
            <w:bottom w:val="none" w:sz="0" w:space="0" w:color="auto"/>
            <w:right w:val="none" w:sz="0" w:space="0" w:color="auto"/>
          </w:divBdr>
        </w:div>
      </w:divsChild>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065002">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5919516">
      <w:bodyDiv w:val="1"/>
      <w:marLeft w:val="0"/>
      <w:marRight w:val="0"/>
      <w:marTop w:val="0"/>
      <w:marBottom w:val="0"/>
      <w:divBdr>
        <w:top w:val="none" w:sz="0" w:space="0" w:color="auto"/>
        <w:left w:val="none" w:sz="0" w:space="0" w:color="auto"/>
        <w:bottom w:val="none" w:sz="0" w:space="0" w:color="auto"/>
        <w:right w:val="none" w:sz="0" w:space="0" w:color="auto"/>
      </w:divBdr>
      <w:divsChild>
        <w:div w:id="645669069">
          <w:marLeft w:val="547"/>
          <w:marRight w:val="0"/>
          <w:marTop w:val="115"/>
          <w:marBottom w:val="0"/>
          <w:divBdr>
            <w:top w:val="none" w:sz="0" w:space="0" w:color="auto"/>
            <w:left w:val="none" w:sz="0" w:space="0" w:color="auto"/>
            <w:bottom w:val="none" w:sz="0" w:space="0" w:color="auto"/>
            <w:right w:val="none" w:sz="0" w:space="0" w:color="auto"/>
          </w:divBdr>
        </w:div>
        <w:div w:id="2007976997">
          <w:marLeft w:val="547"/>
          <w:marRight w:val="0"/>
          <w:marTop w:val="115"/>
          <w:marBottom w:val="0"/>
          <w:divBdr>
            <w:top w:val="none" w:sz="0" w:space="0" w:color="auto"/>
            <w:left w:val="none" w:sz="0" w:space="0" w:color="auto"/>
            <w:bottom w:val="none" w:sz="0" w:space="0" w:color="auto"/>
            <w:right w:val="none" w:sz="0" w:space="0" w:color="auto"/>
          </w:divBdr>
        </w:div>
      </w:divsChild>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271172">
      <w:bodyDiv w:val="1"/>
      <w:marLeft w:val="0"/>
      <w:marRight w:val="0"/>
      <w:marTop w:val="0"/>
      <w:marBottom w:val="0"/>
      <w:divBdr>
        <w:top w:val="none" w:sz="0" w:space="0" w:color="auto"/>
        <w:left w:val="none" w:sz="0" w:space="0" w:color="auto"/>
        <w:bottom w:val="none" w:sz="0" w:space="0" w:color="auto"/>
        <w:right w:val="none" w:sz="0" w:space="0" w:color="auto"/>
      </w:divBdr>
      <w:divsChild>
        <w:div w:id="1343048219">
          <w:marLeft w:val="547"/>
          <w:marRight w:val="0"/>
          <w:marTop w:val="134"/>
          <w:marBottom w:val="0"/>
          <w:divBdr>
            <w:top w:val="none" w:sz="0" w:space="0" w:color="auto"/>
            <w:left w:val="none" w:sz="0" w:space="0" w:color="auto"/>
            <w:bottom w:val="none" w:sz="0" w:space="0" w:color="auto"/>
            <w:right w:val="none" w:sz="0" w:space="0" w:color="auto"/>
          </w:divBdr>
        </w:div>
        <w:div w:id="1822575656">
          <w:marLeft w:val="1166"/>
          <w:marRight w:val="0"/>
          <w:marTop w:val="134"/>
          <w:marBottom w:val="0"/>
          <w:divBdr>
            <w:top w:val="none" w:sz="0" w:space="0" w:color="auto"/>
            <w:left w:val="none" w:sz="0" w:space="0" w:color="auto"/>
            <w:bottom w:val="none" w:sz="0" w:space="0" w:color="auto"/>
            <w:right w:val="none" w:sz="0" w:space="0" w:color="auto"/>
          </w:divBdr>
        </w:div>
        <w:div w:id="496848511">
          <w:marLeft w:val="1800"/>
          <w:marRight w:val="0"/>
          <w:marTop w:val="115"/>
          <w:marBottom w:val="0"/>
          <w:divBdr>
            <w:top w:val="none" w:sz="0" w:space="0" w:color="auto"/>
            <w:left w:val="none" w:sz="0" w:space="0" w:color="auto"/>
            <w:bottom w:val="none" w:sz="0" w:space="0" w:color="auto"/>
            <w:right w:val="none" w:sz="0" w:space="0" w:color="auto"/>
          </w:divBdr>
        </w:div>
        <w:div w:id="2054772957">
          <w:marLeft w:val="1166"/>
          <w:marRight w:val="0"/>
          <w:marTop w:val="134"/>
          <w:marBottom w:val="0"/>
          <w:divBdr>
            <w:top w:val="none" w:sz="0" w:space="0" w:color="auto"/>
            <w:left w:val="none" w:sz="0" w:space="0" w:color="auto"/>
            <w:bottom w:val="none" w:sz="0" w:space="0" w:color="auto"/>
            <w:right w:val="none" w:sz="0" w:space="0" w:color="auto"/>
          </w:divBdr>
        </w:div>
      </w:divsChild>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0238276">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371345">
      <w:bodyDiv w:val="1"/>
      <w:marLeft w:val="0"/>
      <w:marRight w:val="0"/>
      <w:marTop w:val="0"/>
      <w:marBottom w:val="0"/>
      <w:divBdr>
        <w:top w:val="none" w:sz="0" w:space="0" w:color="auto"/>
        <w:left w:val="none" w:sz="0" w:space="0" w:color="auto"/>
        <w:bottom w:val="none" w:sz="0" w:space="0" w:color="auto"/>
        <w:right w:val="none" w:sz="0" w:space="0" w:color="auto"/>
      </w:divBdr>
      <w:divsChild>
        <w:div w:id="917862602">
          <w:marLeft w:val="547"/>
          <w:marRight w:val="0"/>
          <w:marTop w:val="106"/>
          <w:marBottom w:val="0"/>
          <w:divBdr>
            <w:top w:val="none" w:sz="0" w:space="0" w:color="auto"/>
            <w:left w:val="none" w:sz="0" w:space="0" w:color="auto"/>
            <w:bottom w:val="none" w:sz="0" w:space="0" w:color="auto"/>
            <w:right w:val="none" w:sz="0" w:space="0" w:color="auto"/>
          </w:divBdr>
        </w:div>
        <w:div w:id="762074844">
          <w:marLeft w:val="1166"/>
          <w:marRight w:val="0"/>
          <w:marTop w:val="91"/>
          <w:marBottom w:val="0"/>
          <w:divBdr>
            <w:top w:val="none" w:sz="0" w:space="0" w:color="auto"/>
            <w:left w:val="none" w:sz="0" w:space="0" w:color="auto"/>
            <w:bottom w:val="none" w:sz="0" w:space="0" w:color="auto"/>
            <w:right w:val="none" w:sz="0" w:space="0" w:color="auto"/>
          </w:divBdr>
        </w:div>
        <w:div w:id="817068691">
          <w:marLeft w:val="1166"/>
          <w:marRight w:val="0"/>
          <w:marTop w:val="91"/>
          <w:marBottom w:val="0"/>
          <w:divBdr>
            <w:top w:val="none" w:sz="0" w:space="0" w:color="auto"/>
            <w:left w:val="none" w:sz="0" w:space="0" w:color="auto"/>
            <w:bottom w:val="none" w:sz="0" w:space="0" w:color="auto"/>
            <w:right w:val="none" w:sz="0" w:space="0" w:color="auto"/>
          </w:divBdr>
        </w:div>
        <w:div w:id="1078094328">
          <w:marLeft w:val="1800"/>
          <w:marRight w:val="0"/>
          <w:marTop w:val="72"/>
          <w:marBottom w:val="0"/>
          <w:divBdr>
            <w:top w:val="none" w:sz="0" w:space="0" w:color="auto"/>
            <w:left w:val="none" w:sz="0" w:space="0" w:color="auto"/>
            <w:bottom w:val="none" w:sz="0" w:space="0" w:color="auto"/>
            <w:right w:val="none" w:sz="0" w:space="0" w:color="auto"/>
          </w:divBdr>
        </w:div>
        <w:div w:id="935987176">
          <w:marLeft w:val="1800"/>
          <w:marRight w:val="0"/>
          <w:marTop w:val="72"/>
          <w:marBottom w:val="0"/>
          <w:divBdr>
            <w:top w:val="none" w:sz="0" w:space="0" w:color="auto"/>
            <w:left w:val="none" w:sz="0" w:space="0" w:color="auto"/>
            <w:bottom w:val="none" w:sz="0" w:space="0" w:color="auto"/>
            <w:right w:val="none" w:sz="0" w:space="0" w:color="auto"/>
          </w:divBdr>
        </w:div>
        <w:div w:id="336542271">
          <w:marLeft w:val="2520"/>
          <w:marRight w:val="0"/>
          <w:marTop w:val="58"/>
          <w:marBottom w:val="0"/>
          <w:divBdr>
            <w:top w:val="none" w:sz="0" w:space="0" w:color="auto"/>
            <w:left w:val="none" w:sz="0" w:space="0" w:color="auto"/>
            <w:bottom w:val="none" w:sz="0" w:space="0" w:color="auto"/>
            <w:right w:val="none" w:sz="0" w:space="0" w:color="auto"/>
          </w:divBdr>
        </w:div>
        <w:div w:id="1337077902">
          <w:marLeft w:val="2520"/>
          <w:marRight w:val="0"/>
          <w:marTop w:val="58"/>
          <w:marBottom w:val="0"/>
          <w:divBdr>
            <w:top w:val="none" w:sz="0" w:space="0" w:color="auto"/>
            <w:left w:val="none" w:sz="0" w:space="0" w:color="auto"/>
            <w:bottom w:val="none" w:sz="0" w:space="0" w:color="auto"/>
            <w:right w:val="none" w:sz="0" w:space="0" w:color="auto"/>
          </w:divBdr>
        </w:div>
        <w:div w:id="410666131">
          <w:marLeft w:val="2520"/>
          <w:marRight w:val="0"/>
          <w:marTop w:val="58"/>
          <w:marBottom w:val="0"/>
          <w:divBdr>
            <w:top w:val="none" w:sz="0" w:space="0" w:color="auto"/>
            <w:left w:val="none" w:sz="0" w:space="0" w:color="auto"/>
            <w:bottom w:val="none" w:sz="0" w:space="0" w:color="auto"/>
            <w:right w:val="none" w:sz="0" w:space="0" w:color="auto"/>
          </w:divBdr>
        </w:div>
        <w:div w:id="666906407">
          <w:marLeft w:val="2520"/>
          <w:marRight w:val="0"/>
          <w:marTop w:val="58"/>
          <w:marBottom w:val="0"/>
          <w:divBdr>
            <w:top w:val="none" w:sz="0" w:space="0" w:color="auto"/>
            <w:left w:val="none" w:sz="0" w:space="0" w:color="auto"/>
            <w:bottom w:val="none" w:sz="0" w:space="0" w:color="auto"/>
            <w:right w:val="none" w:sz="0" w:space="0" w:color="auto"/>
          </w:divBdr>
        </w:div>
        <w:div w:id="932008207">
          <w:marLeft w:val="2520"/>
          <w:marRight w:val="0"/>
          <w:marTop w:val="58"/>
          <w:marBottom w:val="0"/>
          <w:divBdr>
            <w:top w:val="none" w:sz="0" w:space="0" w:color="auto"/>
            <w:left w:val="none" w:sz="0" w:space="0" w:color="auto"/>
            <w:bottom w:val="none" w:sz="0" w:space="0" w:color="auto"/>
            <w:right w:val="none" w:sz="0" w:space="0" w:color="auto"/>
          </w:divBdr>
        </w:div>
        <w:div w:id="2143690820">
          <w:marLeft w:val="1166"/>
          <w:marRight w:val="0"/>
          <w:marTop w:val="91"/>
          <w:marBottom w:val="0"/>
          <w:divBdr>
            <w:top w:val="none" w:sz="0" w:space="0" w:color="auto"/>
            <w:left w:val="none" w:sz="0" w:space="0" w:color="auto"/>
            <w:bottom w:val="none" w:sz="0" w:space="0" w:color="auto"/>
            <w:right w:val="none" w:sz="0" w:space="0" w:color="auto"/>
          </w:divBdr>
        </w:div>
        <w:div w:id="426585091">
          <w:marLeft w:val="547"/>
          <w:marRight w:val="0"/>
          <w:marTop w:val="106"/>
          <w:marBottom w:val="0"/>
          <w:divBdr>
            <w:top w:val="none" w:sz="0" w:space="0" w:color="auto"/>
            <w:left w:val="none" w:sz="0" w:space="0" w:color="auto"/>
            <w:bottom w:val="none" w:sz="0" w:space="0" w:color="auto"/>
            <w:right w:val="none" w:sz="0" w:space="0" w:color="auto"/>
          </w:divBdr>
        </w:div>
        <w:div w:id="1401174153">
          <w:marLeft w:val="1166"/>
          <w:marRight w:val="0"/>
          <w:marTop w:val="91"/>
          <w:marBottom w:val="0"/>
          <w:divBdr>
            <w:top w:val="none" w:sz="0" w:space="0" w:color="auto"/>
            <w:left w:val="none" w:sz="0" w:space="0" w:color="auto"/>
            <w:bottom w:val="none" w:sz="0" w:space="0" w:color="auto"/>
            <w:right w:val="none" w:sz="0" w:space="0" w:color="auto"/>
          </w:divBdr>
        </w:div>
        <w:div w:id="1076245466">
          <w:marLeft w:val="1800"/>
          <w:marRight w:val="0"/>
          <w:marTop w:val="72"/>
          <w:marBottom w:val="0"/>
          <w:divBdr>
            <w:top w:val="none" w:sz="0" w:space="0" w:color="auto"/>
            <w:left w:val="none" w:sz="0" w:space="0" w:color="auto"/>
            <w:bottom w:val="none" w:sz="0" w:space="0" w:color="auto"/>
            <w:right w:val="none" w:sz="0" w:space="0" w:color="auto"/>
          </w:divBdr>
        </w:div>
        <w:div w:id="953444051">
          <w:marLeft w:val="1800"/>
          <w:marRight w:val="0"/>
          <w:marTop w:val="72"/>
          <w:marBottom w:val="0"/>
          <w:divBdr>
            <w:top w:val="none" w:sz="0" w:space="0" w:color="auto"/>
            <w:left w:val="none" w:sz="0" w:space="0" w:color="auto"/>
            <w:bottom w:val="none" w:sz="0" w:space="0" w:color="auto"/>
            <w:right w:val="none" w:sz="0" w:space="0" w:color="auto"/>
          </w:divBdr>
        </w:div>
        <w:div w:id="687024003">
          <w:marLeft w:val="1166"/>
          <w:marRight w:val="0"/>
          <w:marTop w:val="91"/>
          <w:marBottom w:val="0"/>
          <w:divBdr>
            <w:top w:val="none" w:sz="0" w:space="0" w:color="auto"/>
            <w:left w:val="none" w:sz="0" w:space="0" w:color="auto"/>
            <w:bottom w:val="none" w:sz="0" w:space="0" w:color="auto"/>
            <w:right w:val="none" w:sz="0" w:space="0" w:color="auto"/>
          </w:divBdr>
        </w:div>
        <w:div w:id="368334446">
          <w:marLeft w:val="1166"/>
          <w:marRight w:val="0"/>
          <w:marTop w:val="91"/>
          <w:marBottom w:val="0"/>
          <w:divBdr>
            <w:top w:val="none" w:sz="0" w:space="0" w:color="auto"/>
            <w:left w:val="none" w:sz="0" w:space="0" w:color="auto"/>
            <w:bottom w:val="none" w:sz="0" w:space="0" w:color="auto"/>
            <w:right w:val="none" w:sz="0" w:space="0" w:color="auto"/>
          </w:divBdr>
        </w:div>
        <w:div w:id="2027823408">
          <w:marLeft w:val="1800"/>
          <w:marRight w:val="0"/>
          <w:marTop w:val="72"/>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646275">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8923932">
      <w:bodyDiv w:val="1"/>
      <w:marLeft w:val="0"/>
      <w:marRight w:val="0"/>
      <w:marTop w:val="0"/>
      <w:marBottom w:val="0"/>
      <w:divBdr>
        <w:top w:val="none" w:sz="0" w:space="0" w:color="auto"/>
        <w:left w:val="none" w:sz="0" w:space="0" w:color="auto"/>
        <w:bottom w:val="none" w:sz="0" w:space="0" w:color="auto"/>
        <w:right w:val="none" w:sz="0" w:space="0" w:color="auto"/>
      </w:divBdr>
      <w:divsChild>
        <w:div w:id="383217641">
          <w:marLeft w:val="547"/>
          <w:marRight w:val="0"/>
          <w:marTop w:val="115"/>
          <w:marBottom w:val="0"/>
          <w:divBdr>
            <w:top w:val="none" w:sz="0" w:space="0" w:color="auto"/>
            <w:left w:val="none" w:sz="0" w:space="0" w:color="auto"/>
            <w:bottom w:val="none" w:sz="0" w:space="0" w:color="auto"/>
            <w:right w:val="none" w:sz="0" w:space="0" w:color="auto"/>
          </w:divBdr>
        </w:div>
        <w:div w:id="1416433405">
          <w:marLeft w:val="547"/>
          <w:marRight w:val="0"/>
          <w:marTop w:val="115"/>
          <w:marBottom w:val="0"/>
          <w:divBdr>
            <w:top w:val="none" w:sz="0" w:space="0" w:color="auto"/>
            <w:left w:val="none" w:sz="0" w:space="0" w:color="auto"/>
            <w:bottom w:val="none" w:sz="0" w:space="0" w:color="auto"/>
            <w:right w:val="none" w:sz="0" w:space="0" w:color="auto"/>
          </w:divBdr>
        </w:div>
        <w:div w:id="222568943">
          <w:marLeft w:val="1166"/>
          <w:marRight w:val="0"/>
          <w:marTop w:val="96"/>
          <w:marBottom w:val="0"/>
          <w:divBdr>
            <w:top w:val="none" w:sz="0" w:space="0" w:color="auto"/>
            <w:left w:val="none" w:sz="0" w:space="0" w:color="auto"/>
            <w:bottom w:val="none" w:sz="0" w:space="0" w:color="auto"/>
            <w:right w:val="none" w:sz="0" w:space="0" w:color="auto"/>
          </w:divBdr>
        </w:div>
        <w:div w:id="228228040">
          <w:marLeft w:val="1166"/>
          <w:marRight w:val="0"/>
          <w:marTop w:val="96"/>
          <w:marBottom w:val="0"/>
          <w:divBdr>
            <w:top w:val="none" w:sz="0" w:space="0" w:color="auto"/>
            <w:left w:val="none" w:sz="0" w:space="0" w:color="auto"/>
            <w:bottom w:val="none" w:sz="0" w:space="0" w:color="auto"/>
            <w:right w:val="none" w:sz="0" w:space="0" w:color="auto"/>
          </w:divBdr>
        </w:div>
        <w:div w:id="1703243735">
          <w:marLeft w:val="1800"/>
          <w:marRight w:val="0"/>
          <w:marTop w:val="77"/>
          <w:marBottom w:val="0"/>
          <w:divBdr>
            <w:top w:val="none" w:sz="0" w:space="0" w:color="auto"/>
            <w:left w:val="none" w:sz="0" w:space="0" w:color="auto"/>
            <w:bottom w:val="none" w:sz="0" w:space="0" w:color="auto"/>
            <w:right w:val="none" w:sz="0" w:space="0" w:color="auto"/>
          </w:divBdr>
        </w:div>
        <w:div w:id="228463931">
          <w:marLeft w:val="1800"/>
          <w:marRight w:val="0"/>
          <w:marTop w:val="77"/>
          <w:marBottom w:val="0"/>
          <w:divBdr>
            <w:top w:val="none" w:sz="0" w:space="0" w:color="auto"/>
            <w:left w:val="none" w:sz="0" w:space="0" w:color="auto"/>
            <w:bottom w:val="none" w:sz="0" w:space="0" w:color="auto"/>
            <w:right w:val="none" w:sz="0" w:space="0" w:color="auto"/>
          </w:divBdr>
        </w:div>
        <w:div w:id="1589652989">
          <w:marLeft w:val="1800"/>
          <w:marRight w:val="0"/>
          <w:marTop w:val="77"/>
          <w:marBottom w:val="0"/>
          <w:divBdr>
            <w:top w:val="none" w:sz="0" w:space="0" w:color="auto"/>
            <w:left w:val="none" w:sz="0" w:space="0" w:color="auto"/>
            <w:bottom w:val="none" w:sz="0" w:space="0" w:color="auto"/>
            <w:right w:val="none" w:sz="0" w:space="0" w:color="auto"/>
          </w:divBdr>
        </w:div>
        <w:div w:id="1655062095">
          <w:marLeft w:val="1800"/>
          <w:marRight w:val="0"/>
          <w:marTop w:val="77"/>
          <w:marBottom w:val="0"/>
          <w:divBdr>
            <w:top w:val="none" w:sz="0" w:space="0" w:color="auto"/>
            <w:left w:val="none" w:sz="0" w:space="0" w:color="auto"/>
            <w:bottom w:val="none" w:sz="0" w:space="0" w:color="auto"/>
            <w:right w:val="none" w:sz="0" w:space="0" w:color="auto"/>
          </w:divBdr>
        </w:div>
        <w:div w:id="725027981">
          <w:marLeft w:val="1800"/>
          <w:marRight w:val="0"/>
          <w:marTop w:val="77"/>
          <w:marBottom w:val="0"/>
          <w:divBdr>
            <w:top w:val="none" w:sz="0" w:space="0" w:color="auto"/>
            <w:left w:val="none" w:sz="0" w:space="0" w:color="auto"/>
            <w:bottom w:val="none" w:sz="0" w:space="0" w:color="auto"/>
            <w:right w:val="none" w:sz="0" w:space="0" w:color="auto"/>
          </w:divBdr>
        </w:div>
        <w:div w:id="1501584789">
          <w:marLeft w:val="1800"/>
          <w:marRight w:val="0"/>
          <w:marTop w:val="77"/>
          <w:marBottom w:val="0"/>
          <w:divBdr>
            <w:top w:val="none" w:sz="0" w:space="0" w:color="auto"/>
            <w:left w:val="none" w:sz="0" w:space="0" w:color="auto"/>
            <w:bottom w:val="none" w:sz="0" w:space="0" w:color="auto"/>
            <w:right w:val="none" w:sz="0" w:space="0" w:color="auto"/>
          </w:divBdr>
        </w:div>
      </w:divsChild>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3924327">
      <w:bodyDiv w:val="1"/>
      <w:marLeft w:val="0"/>
      <w:marRight w:val="0"/>
      <w:marTop w:val="0"/>
      <w:marBottom w:val="0"/>
      <w:divBdr>
        <w:top w:val="none" w:sz="0" w:space="0" w:color="auto"/>
        <w:left w:val="none" w:sz="0" w:space="0" w:color="auto"/>
        <w:bottom w:val="none" w:sz="0" w:space="0" w:color="auto"/>
        <w:right w:val="none" w:sz="0" w:space="0" w:color="auto"/>
      </w:divBdr>
      <w:divsChild>
        <w:div w:id="8334491">
          <w:marLeft w:val="547"/>
          <w:marRight w:val="0"/>
          <w:marTop w:val="154"/>
          <w:marBottom w:val="0"/>
          <w:divBdr>
            <w:top w:val="none" w:sz="0" w:space="0" w:color="auto"/>
            <w:left w:val="none" w:sz="0" w:space="0" w:color="auto"/>
            <w:bottom w:val="none" w:sz="0" w:space="0" w:color="auto"/>
            <w:right w:val="none" w:sz="0" w:space="0" w:color="auto"/>
          </w:divBdr>
        </w:div>
      </w:divsChild>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226201">
      <w:bodyDiv w:val="1"/>
      <w:marLeft w:val="0"/>
      <w:marRight w:val="0"/>
      <w:marTop w:val="0"/>
      <w:marBottom w:val="0"/>
      <w:divBdr>
        <w:top w:val="none" w:sz="0" w:space="0" w:color="auto"/>
        <w:left w:val="none" w:sz="0" w:space="0" w:color="auto"/>
        <w:bottom w:val="none" w:sz="0" w:space="0" w:color="auto"/>
        <w:right w:val="none" w:sz="0" w:space="0" w:color="auto"/>
      </w:divBdr>
      <w:divsChild>
        <w:div w:id="880092556">
          <w:marLeft w:val="547"/>
          <w:marRight w:val="0"/>
          <w:marTop w:val="144"/>
          <w:marBottom w:val="0"/>
          <w:divBdr>
            <w:top w:val="none" w:sz="0" w:space="0" w:color="auto"/>
            <w:left w:val="none" w:sz="0" w:space="0" w:color="auto"/>
            <w:bottom w:val="none" w:sz="0" w:space="0" w:color="auto"/>
            <w:right w:val="none" w:sz="0" w:space="0" w:color="auto"/>
          </w:divBdr>
        </w:div>
        <w:div w:id="1238900688">
          <w:marLeft w:val="1166"/>
          <w:marRight w:val="0"/>
          <w:marTop w:val="134"/>
          <w:marBottom w:val="0"/>
          <w:divBdr>
            <w:top w:val="none" w:sz="0" w:space="0" w:color="auto"/>
            <w:left w:val="none" w:sz="0" w:space="0" w:color="auto"/>
            <w:bottom w:val="none" w:sz="0" w:space="0" w:color="auto"/>
            <w:right w:val="none" w:sz="0" w:space="0" w:color="auto"/>
          </w:divBdr>
        </w:div>
        <w:div w:id="710225073">
          <w:marLeft w:val="1166"/>
          <w:marRight w:val="0"/>
          <w:marTop w:val="134"/>
          <w:marBottom w:val="0"/>
          <w:divBdr>
            <w:top w:val="none" w:sz="0" w:space="0" w:color="auto"/>
            <w:left w:val="none" w:sz="0" w:space="0" w:color="auto"/>
            <w:bottom w:val="none" w:sz="0" w:space="0" w:color="auto"/>
            <w:right w:val="none" w:sz="0" w:space="0" w:color="auto"/>
          </w:divBdr>
        </w:div>
        <w:div w:id="1651013409">
          <w:marLeft w:val="1166"/>
          <w:marRight w:val="0"/>
          <w:marTop w:val="134"/>
          <w:marBottom w:val="0"/>
          <w:divBdr>
            <w:top w:val="none" w:sz="0" w:space="0" w:color="auto"/>
            <w:left w:val="none" w:sz="0" w:space="0" w:color="auto"/>
            <w:bottom w:val="none" w:sz="0" w:space="0" w:color="auto"/>
            <w:right w:val="none" w:sz="0" w:space="0" w:color="auto"/>
          </w:divBdr>
        </w:div>
        <w:div w:id="1888948664">
          <w:marLeft w:val="547"/>
          <w:marRight w:val="0"/>
          <w:marTop w:val="144"/>
          <w:marBottom w:val="0"/>
          <w:divBdr>
            <w:top w:val="none" w:sz="0" w:space="0" w:color="auto"/>
            <w:left w:val="none" w:sz="0" w:space="0" w:color="auto"/>
            <w:bottom w:val="none" w:sz="0" w:space="0" w:color="auto"/>
            <w:right w:val="none" w:sz="0" w:space="0" w:color="auto"/>
          </w:divBdr>
        </w:div>
        <w:div w:id="372115585">
          <w:marLeft w:val="1166"/>
          <w:marRight w:val="0"/>
          <w:marTop w:val="134"/>
          <w:marBottom w:val="0"/>
          <w:divBdr>
            <w:top w:val="none" w:sz="0" w:space="0" w:color="auto"/>
            <w:left w:val="none" w:sz="0" w:space="0" w:color="auto"/>
            <w:bottom w:val="none" w:sz="0" w:space="0" w:color="auto"/>
            <w:right w:val="none" w:sz="0" w:space="0" w:color="auto"/>
          </w:divBdr>
        </w:div>
        <w:div w:id="1249003612">
          <w:marLeft w:val="547"/>
          <w:marRight w:val="0"/>
          <w:marTop w:val="144"/>
          <w:marBottom w:val="0"/>
          <w:divBdr>
            <w:top w:val="none" w:sz="0" w:space="0" w:color="auto"/>
            <w:left w:val="none" w:sz="0" w:space="0" w:color="auto"/>
            <w:bottom w:val="none" w:sz="0" w:space="0" w:color="auto"/>
            <w:right w:val="none" w:sz="0" w:space="0" w:color="auto"/>
          </w:divBdr>
        </w:div>
        <w:div w:id="2067758487">
          <w:marLeft w:val="1166"/>
          <w:marRight w:val="0"/>
          <w:marTop w:val="134"/>
          <w:marBottom w:val="0"/>
          <w:divBdr>
            <w:top w:val="none" w:sz="0" w:space="0" w:color="auto"/>
            <w:left w:val="none" w:sz="0" w:space="0" w:color="auto"/>
            <w:bottom w:val="none" w:sz="0" w:space="0" w:color="auto"/>
            <w:right w:val="none" w:sz="0" w:space="0" w:color="auto"/>
          </w:divBdr>
        </w:div>
      </w:divsChild>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1390644">
      <w:bodyDiv w:val="1"/>
      <w:marLeft w:val="0"/>
      <w:marRight w:val="0"/>
      <w:marTop w:val="0"/>
      <w:marBottom w:val="0"/>
      <w:divBdr>
        <w:top w:val="none" w:sz="0" w:space="0" w:color="auto"/>
        <w:left w:val="none" w:sz="0" w:space="0" w:color="auto"/>
        <w:bottom w:val="none" w:sz="0" w:space="0" w:color="auto"/>
        <w:right w:val="none" w:sz="0" w:space="0" w:color="auto"/>
      </w:divBdr>
      <w:divsChild>
        <w:div w:id="295723990">
          <w:marLeft w:val="547"/>
          <w:marRight w:val="0"/>
          <w:marTop w:val="134"/>
          <w:marBottom w:val="0"/>
          <w:divBdr>
            <w:top w:val="none" w:sz="0" w:space="0" w:color="auto"/>
            <w:left w:val="none" w:sz="0" w:space="0" w:color="auto"/>
            <w:bottom w:val="none" w:sz="0" w:space="0" w:color="auto"/>
            <w:right w:val="none" w:sz="0" w:space="0" w:color="auto"/>
          </w:divBdr>
        </w:div>
        <w:div w:id="2016766464">
          <w:marLeft w:val="1166"/>
          <w:marRight w:val="0"/>
          <w:marTop w:val="115"/>
          <w:marBottom w:val="0"/>
          <w:divBdr>
            <w:top w:val="none" w:sz="0" w:space="0" w:color="auto"/>
            <w:left w:val="none" w:sz="0" w:space="0" w:color="auto"/>
            <w:bottom w:val="none" w:sz="0" w:space="0" w:color="auto"/>
            <w:right w:val="none" w:sz="0" w:space="0" w:color="auto"/>
          </w:divBdr>
        </w:div>
        <w:div w:id="862088044">
          <w:marLeft w:val="1166"/>
          <w:marRight w:val="0"/>
          <w:marTop w:val="115"/>
          <w:marBottom w:val="0"/>
          <w:divBdr>
            <w:top w:val="none" w:sz="0" w:space="0" w:color="auto"/>
            <w:left w:val="none" w:sz="0" w:space="0" w:color="auto"/>
            <w:bottom w:val="none" w:sz="0" w:space="0" w:color="auto"/>
            <w:right w:val="none" w:sz="0" w:space="0" w:color="auto"/>
          </w:divBdr>
        </w:div>
        <w:div w:id="923414949">
          <w:marLeft w:val="1166"/>
          <w:marRight w:val="0"/>
          <w:marTop w:val="115"/>
          <w:marBottom w:val="0"/>
          <w:divBdr>
            <w:top w:val="none" w:sz="0" w:space="0" w:color="auto"/>
            <w:left w:val="none" w:sz="0" w:space="0" w:color="auto"/>
            <w:bottom w:val="none" w:sz="0" w:space="0" w:color="auto"/>
            <w:right w:val="none" w:sz="0" w:space="0" w:color="auto"/>
          </w:divBdr>
        </w:div>
        <w:div w:id="1255671881">
          <w:marLeft w:val="1166"/>
          <w:marRight w:val="0"/>
          <w:marTop w:val="115"/>
          <w:marBottom w:val="0"/>
          <w:divBdr>
            <w:top w:val="none" w:sz="0" w:space="0" w:color="auto"/>
            <w:left w:val="none" w:sz="0" w:space="0" w:color="auto"/>
            <w:bottom w:val="none" w:sz="0" w:space="0" w:color="auto"/>
            <w:right w:val="none" w:sz="0" w:space="0" w:color="auto"/>
          </w:divBdr>
        </w:div>
        <w:div w:id="2092266987">
          <w:marLeft w:val="1166"/>
          <w:marRight w:val="0"/>
          <w:marTop w:val="115"/>
          <w:marBottom w:val="0"/>
          <w:divBdr>
            <w:top w:val="none" w:sz="0" w:space="0" w:color="auto"/>
            <w:left w:val="none" w:sz="0" w:space="0" w:color="auto"/>
            <w:bottom w:val="none" w:sz="0" w:space="0" w:color="auto"/>
            <w:right w:val="none" w:sz="0" w:space="0" w:color="auto"/>
          </w:divBdr>
        </w:div>
        <w:div w:id="1522281346">
          <w:marLeft w:val="1166"/>
          <w:marRight w:val="0"/>
          <w:marTop w:val="115"/>
          <w:marBottom w:val="0"/>
          <w:divBdr>
            <w:top w:val="none" w:sz="0" w:space="0" w:color="auto"/>
            <w:left w:val="none" w:sz="0" w:space="0" w:color="auto"/>
            <w:bottom w:val="none" w:sz="0" w:space="0" w:color="auto"/>
            <w:right w:val="none" w:sz="0" w:space="0" w:color="auto"/>
          </w:divBdr>
        </w:div>
      </w:divsChild>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08993331">
      <w:bodyDiv w:val="1"/>
      <w:marLeft w:val="0"/>
      <w:marRight w:val="0"/>
      <w:marTop w:val="0"/>
      <w:marBottom w:val="0"/>
      <w:divBdr>
        <w:top w:val="none" w:sz="0" w:space="0" w:color="auto"/>
        <w:left w:val="none" w:sz="0" w:space="0" w:color="auto"/>
        <w:bottom w:val="none" w:sz="0" w:space="0" w:color="auto"/>
        <w:right w:val="none" w:sz="0" w:space="0" w:color="auto"/>
      </w:divBdr>
      <w:divsChild>
        <w:div w:id="1391033612">
          <w:marLeft w:val="547"/>
          <w:marRight w:val="0"/>
          <w:marTop w:val="96"/>
          <w:marBottom w:val="0"/>
          <w:divBdr>
            <w:top w:val="none" w:sz="0" w:space="0" w:color="auto"/>
            <w:left w:val="none" w:sz="0" w:space="0" w:color="auto"/>
            <w:bottom w:val="none" w:sz="0" w:space="0" w:color="auto"/>
            <w:right w:val="none" w:sz="0" w:space="0" w:color="auto"/>
          </w:divBdr>
        </w:div>
        <w:div w:id="744376912">
          <w:marLeft w:val="1166"/>
          <w:marRight w:val="0"/>
          <w:marTop w:val="86"/>
          <w:marBottom w:val="0"/>
          <w:divBdr>
            <w:top w:val="none" w:sz="0" w:space="0" w:color="auto"/>
            <w:left w:val="none" w:sz="0" w:space="0" w:color="auto"/>
            <w:bottom w:val="none" w:sz="0" w:space="0" w:color="auto"/>
            <w:right w:val="none" w:sz="0" w:space="0" w:color="auto"/>
          </w:divBdr>
        </w:div>
        <w:div w:id="735127686">
          <w:marLeft w:val="1800"/>
          <w:marRight w:val="0"/>
          <w:marTop w:val="86"/>
          <w:marBottom w:val="0"/>
          <w:divBdr>
            <w:top w:val="none" w:sz="0" w:space="0" w:color="auto"/>
            <w:left w:val="none" w:sz="0" w:space="0" w:color="auto"/>
            <w:bottom w:val="none" w:sz="0" w:space="0" w:color="auto"/>
            <w:right w:val="none" w:sz="0" w:space="0" w:color="auto"/>
          </w:divBdr>
        </w:div>
        <w:div w:id="565989758">
          <w:marLeft w:val="1166"/>
          <w:marRight w:val="0"/>
          <w:marTop w:val="86"/>
          <w:marBottom w:val="0"/>
          <w:divBdr>
            <w:top w:val="none" w:sz="0" w:space="0" w:color="auto"/>
            <w:left w:val="none" w:sz="0" w:space="0" w:color="auto"/>
            <w:bottom w:val="none" w:sz="0" w:space="0" w:color="auto"/>
            <w:right w:val="none" w:sz="0" w:space="0" w:color="auto"/>
          </w:divBdr>
        </w:div>
        <w:div w:id="1275013362">
          <w:marLeft w:val="1800"/>
          <w:marRight w:val="0"/>
          <w:marTop w:val="86"/>
          <w:marBottom w:val="0"/>
          <w:divBdr>
            <w:top w:val="none" w:sz="0" w:space="0" w:color="auto"/>
            <w:left w:val="none" w:sz="0" w:space="0" w:color="auto"/>
            <w:bottom w:val="none" w:sz="0" w:space="0" w:color="auto"/>
            <w:right w:val="none" w:sz="0" w:space="0" w:color="auto"/>
          </w:divBdr>
        </w:div>
        <w:div w:id="929774384">
          <w:marLeft w:val="1166"/>
          <w:marRight w:val="0"/>
          <w:marTop w:val="86"/>
          <w:marBottom w:val="0"/>
          <w:divBdr>
            <w:top w:val="none" w:sz="0" w:space="0" w:color="auto"/>
            <w:left w:val="none" w:sz="0" w:space="0" w:color="auto"/>
            <w:bottom w:val="none" w:sz="0" w:space="0" w:color="auto"/>
            <w:right w:val="none" w:sz="0" w:space="0" w:color="auto"/>
          </w:divBdr>
        </w:div>
        <w:div w:id="263924714">
          <w:marLeft w:val="1800"/>
          <w:marRight w:val="0"/>
          <w:marTop w:val="86"/>
          <w:marBottom w:val="0"/>
          <w:divBdr>
            <w:top w:val="none" w:sz="0" w:space="0" w:color="auto"/>
            <w:left w:val="none" w:sz="0" w:space="0" w:color="auto"/>
            <w:bottom w:val="none" w:sz="0" w:space="0" w:color="auto"/>
            <w:right w:val="none" w:sz="0" w:space="0" w:color="auto"/>
          </w:divBdr>
        </w:div>
      </w:divsChild>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144983">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696986">
      <w:bodyDiv w:val="1"/>
      <w:marLeft w:val="0"/>
      <w:marRight w:val="0"/>
      <w:marTop w:val="0"/>
      <w:marBottom w:val="0"/>
      <w:divBdr>
        <w:top w:val="none" w:sz="0" w:space="0" w:color="auto"/>
        <w:left w:val="none" w:sz="0" w:space="0" w:color="auto"/>
        <w:bottom w:val="none" w:sz="0" w:space="0" w:color="auto"/>
        <w:right w:val="none" w:sz="0" w:space="0" w:color="auto"/>
      </w:divBdr>
      <w:divsChild>
        <w:div w:id="1636568432">
          <w:marLeft w:val="547"/>
          <w:marRight w:val="0"/>
          <w:marTop w:val="134"/>
          <w:marBottom w:val="0"/>
          <w:divBdr>
            <w:top w:val="none" w:sz="0" w:space="0" w:color="auto"/>
            <w:left w:val="none" w:sz="0" w:space="0" w:color="auto"/>
            <w:bottom w:val="none" w:sz="0" w:space="0" w:color="auto"/>
            <w:right w:val="none" w:sz="0" w:space="0" w:color="auto"/>
          </w:divBdr>
        </w:div>
        <w:div w:id="1549103189">
          <w:marLeft w:val="1166"/>
          <w:marRight w:val="0"/>
          <w:marTop w:val="115"/>
          <w:marBottom w:val="0"/>
          <w:divBdr>
            <w:top w:val="none" w:sz="0" w:space="0" w:color="auto"/>
            <w:left w:val="none" w:sz="0" w:space="0" w:color="auto"/>
            <w:bottom w:val="none" w:sz="0" w:space="0" w:color="auto"/>
            <w:right w:val="none" w:sz="0" w:space="0" w:color="auto"/>
          </w:divBdr>
        </w:div>
        <w:div w:id="1991127993">
          <w:marLeft w:val="1800"/>
          <w:marRight w:val="0"/>
          <w:marTop w:val="96"/>
          <w:marBottom w:val="0"/>
          <w:divBdr>
            <w:top w:val="none" w:sz="0" w:space="0" w:color="auto"/>
            <w:left w:val="none" w:sz="0" w:space="0" w:color="auto"/>
            <w:bottom w:val="none" w:sz="0" w:space="0" w:color="auto"/>
            <w:right w:val="none" w:sz="0" w:space="0" w:color="auto"/>
          </w:divBdr>
        </w:div>
        <w:div w:id="1993631658">
          <w:marLeft w:val="1166"/>
          <w:marRight w:val="0"/>
          <w:marTop w:val="115"/>
          <w:marBottom w:val="0"/>
          <w:divBdr>
            <w:top w:val="none" w:sz="0" w:space="0" w:color="auto"/>
            <w:left w:val="none" w:sz="0" w:space="0" w:color="auto"/>
            <w:bottom w:val="none" w:sz="0" w:space="0" w:color="auto"/>
            <w:right w:val="none" w:sz="0" w:space="0" w:color="auto"/>
          </w:divBdr>
        </w:div>
        <w:div w:id="1220049787">
          <w:marLeft w:val="1800"/>
          <w:marRight w:val="0"/>
          <w:marTop w:val="96"/>
          <w:marBottom w:val="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311498">
      <w:bodyDiv w:val="1"/>
      <w:marLeft w:val="0"/>
      <w:marRight w:val="0"/>
      <w:marTop w:val="0"/>
      <w:marBottom w:val="0"/>
      <w:divBdr>
        <w:top w:val="none" w:sz="0" w:space="0" w:color="auto"/>
        <w:left w:val="none" w:sz="0" w:space="0" w:color="auto"/>
        <w:bottom w:val="none" w:sz="0" w:space="0" w:color="auto"/>
        <w:right w:val="none" w:sz="0" w:space="0" w:color="auto"/>
      </w:divBdr>
      <w:divsChild>
        <w:div w:id="1699355411">
          <w:marLeft w:val="547"/>
          <w:marRight w:val="0"/>
          <w:marTop w:val="120"/>
          <w:marBottom w:val="0"/>
          <w:divBdr>
            <w:top w:val="none" w:sz="0" w:space="0" w:color="auto"/>
            <w:left w:val="none" w:sz="0" w:space="0" w:color="auto"/>
            <w:bottom w:val="none" w:sz="0" w:space="0" w:color="auto"/>
            <w:right w:val="none" w:sz="0" w:space="0" w:color="auto"/>
          </w:divBdr>
        </w:div>
        <w:div w:id="352534709">
          <w:marLeft w:val="547"/>
          <w:marRight w:val="0"/>
          <w:marTop w:val="120"/>
          <w:marBottom w:val="0"/>
          <w:divBdr>
            <w:top w:val="none" w:sz="0" w:space="0" w:color="auto"/>
            <w:left w:val="none" w:sz="0" w:space="0" w:color="auto"/>
            <w:bottom w:val="none" w:sz="0" w:space="0" w:color="auto"/>
            <w:right w:val="none" w:sz="0" w:space="0" w:color="auto"/>
          </w:divBdr>
        </w:div>
        <w:div w:id="2123306568">
          <w:marLeft w:val="1166"/>
          <w:marRight w:val="0"/>
          <w:marTop w:val="101"/>
          <w:marBottom w:val="0"/>
          <w:divBdr>
            <w:top w:val="none" w:sz="0" w:space="0" w:color="auto"/>
            <w:left w:val="none" w:sz="0" w:space="0" w:color="auto"/>
            <w:bottom w:val="none" w:sz="0" w:space="0" w:color="auto"/>
            <w:right w:val="none" w:sz="0" w:space="0" w:color="auto"/>
          </w:divBdr>
        </w:div>
        <w:div w:id="1564177234">
          <w:marLeft w:val="1166"/>
          <w:marRight w:val="0"/>
          <w:marTop w:val="101"/>
          <w:marBottom w:val="0"/>
          <w:divBdr>
            <w:top w:val="none" w:sz="0" w:space="0" w:color="auto"/>
            <w:left w:val="none" w:sz="0" w:space="0" w:color="auto"/>
            <w:bottom w:val="none" w:sz="0" w:space="0" w:color="auto"/>
            <w:right w:val="none" w:sz="0" w:space="0" w:color="auto"/>
          </w:divBdr>
        </w:div>
        <w:div w:id="785345361">
          <w:marLeft w:val="1166"/>
          <w:marRight w:val="0"/>
          <w:marTop w:val="101"/>
          <w:marBottom w:val="0"/>
          <w:divBdr>
            <w:top w:val="none" w:sz="0" w:space="0" w:color="auto"/>
            <w:left w:val="none" w:sz="0" w:space="0" w:color="auto"/>
            <w:bottom w:val="none" w:sz="0" w:space="0" w:color="auto"/>
            <w:right w:val="none" w:sz="0" w:space="0" w:color="auto"/>
          </w:divBdr>
        </w:div>
        <w:div w:id="1056126049">
          <w:marLeft w:val="1800"/>
          <w:marRight w:val="0"/>
          <w:marTop w:val="82"/>
          <w:marBottom w:val="0"/>
          <w:divBdr>
            <w:top w:val="none" w:sz="0" w:space="0" w:color="auto"/>
            <w:left w:val="none" w:sz="0" w:space="0" w:color="auto"/>
            <w:bottom w:val="none" w:sz="0" w:space="0" w:color="auto"/>
            <w:right w:val="none" w:sz="0" w:space="0" w:color="auto"/>
          </w:divBdr>
        </w:div>
        <w:div w:id="2096632745">
          <w:marLeft w:val="1800"/>
          <w:marRight w:val="0"/>
          <w:marTop w:val="82"/>
          <w:marBottom w:val="0"/>
          <w:divBdr>
            <w:top w:val="none" w:sz="0" w:space="0" w:color="auto"/>
            <w:left w:val="none" w:sz="0" w:space="0" w:color="auto"/>
            <w:bottom w:val="none" w:sz="0" w:space="0" w:color="auto"/>
            <w:right w:val="none" w:sz="0" w:space="0" w:color="auto"/>
          </w:divBdr>
        </w:div>
        <w:div w:id="772558250">
          <w:marLeft w:val="1800"/>
          <w:marRight w:val="0"/>
          <w:marTop w:val="82"/>
          <w:marBottom w:val="0"/>
          <w:divBdr>
            <w:top w:val="none" w:sz="0" w:space="0" w:color="auto"/>
            <w:left w:val="none" w:sz="0" w:space="0" w:color="auto"/>
            <w:bottom w:val="none" w:sz="0" w:space="0" w:color="auto"/>
            <w:right w:val="none" w:sz="0" w:space="0" w:color="auto"/>
          </w:divBdr>
        </w:div>
        <w:div w:id="488327655">
          <w:marLeft w:val="1166"/>
          <w:marRight w:val="0"/>
          <w:marTop w:val="101"/>
          <w:marBottom w:val="0"/>
          <w:divBdr>
            <w:top w:val="none" w:sz="0" w:space="0" w:color="auto"/>
            <w:left w:val="none" w:sz="0" w:space="0" w:color="auto"/>
            <w:bottom w:val="none" w:sz="0" w:space="0" w:color="auto"/>
            <w:right w:val="none" w:sz="0" w:space="0" w:color="auto"/>
          </w:divBdr>
        </w:div>
        <w:div w:id="1924146385">
          <w:marLeft w:val="1166"/>
          <w:marRight w:val="0"/>
          <w:marTop w:val="101"/>
          <w:marBottom w:val="0"/>
          <w:divBdr>
            <w:top w:val="none" w:sz="0" w:space="0" w:color="auto"/>
            <w:left w:val="none" w:sz="0" w:space="0" w:color="auto"/>
            <w:bottom w:val="none" w:sz="0" w:space="0" w:color="auto"/>
            <w:right w:val="none" w:sz="0" w:space="0" w:color="auto"/>
          </w:divBdr>
        </w:div>
        <w:div w:id="2006005665">
          <w:marLeft w:val="1166"/>
          <w:marRight w:val="0"/>
          <w:marTop w:val="101"/>
          <w:marBottom w:val="0"/>
          <w:divBdr>
            <w:top w:val="none" w:sz="0" w:space="0" w:color="auto"/>
            <w:left w:val="none" w:sz="0" w:space="0" w:color="auto"/>
            <w:bottom w:val="none" w:sz="0" w:space="0" w:color="auto"/>
            <w:right w:val="none" w:sz="0" w:space="0" w:color="auto"/>
          </w:divBdr>
        </w:div>
      </w:divsChild>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7757828">
      <w:bodyDiv w:val="1"/>
      <w:marLeft w:val="0"/>
      <w:marRight w:val="0"/>
      <w:marTop w:val="0"/>
      <w:marBottom w:val="0"/>
      <w:divBdr>
        <w:top w:val="none" w:sz="0" w:space="0" w:color="auto"/>
        <w:left w:val="none" w:sz="0" w:space="0" w:color="auto"/>
        <w:bottom w:val="none" w:sz="0" w:space="0" w:color="auto"/>
        <w:right w:val="none" w:sz="0" w:space="0" w:color="auto"/>
      </w:divBdr>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3337636">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0940365">
      <w:bodyDiv w:val="1"/>
      <w:marLeft w:val="0"/>
      <w:marRight w:val="0"/>
      <w:marTop w:val="0"/>
      <w:marBottom w:val="0"/>
      <w:divBdr>
        <w:top w:val="none" w:sz="0" w:space="0" w:color="auto"/>
        <w:left w:val="none" w:sz="0" w:space="0" w:color="auto"/>
        <w:bottom w:val="none" w:sz="0" w:space="0" w:color="auto"/>
        <w:right w:val="none" w:sz="0" w:space="0" w:color="auto"/>
      </w:divBdr>
      <w:divsChild>
        <w:div w:id="861938324">
          <w:marLeft w:val="1166"/>
          <w:marRight w:val="0"/>
          <w:marTop w:val="115"/>
          <w:marBottom w:val="0"/>
          <w:divBdr>
            <w:top w:val="none" w:sz="0" w:space="0" w:color="auto"/>
            <w:left w:val="none" w:sz="0" w:space="0" w:color="auto"/>
            <w:bottom w:val="none" w:sz="0" w:space="0" w:color="auto"/>
            <w:right w:val="none" w:sz="0" w:space="0" w:color="auto"/>
          </w:divBdr>
        </w:div>
        <w:div w:id="1245645202">
          <w:marLeft w:val="1800"/>
          <w:marRight w:val="0"/>
          <w:marTop w:val="96"/>
          <w:marBottom w:val="0"/>
          <w:divBdr>
            <w:top w:val="none" w:sz="0" w:space="0" w:color="auto"/>
            <w:left w:val="none" w:sz="0" w:space="0" w:color="auto"/>
            <w:bottom w:val="none" w:sz="0" w:space="0" w:color="auto"/>
            <w:right w:val="none" w:sz="0" w:space="0" w:color="auto"/>
          </w:divBdr>
        </w:div>
        <w:div w:id="1920171761">
          <w:marLeft w:val="1800"/>
          <w:marRight w:val="0"/>
          <w:marTop w:val="96"/>
          <w:marBottom w:val="0"/>
          <w:divBdr>
            <w:top w:val="none" w:sz="0" w:space="0" w:color="auto"/>
            <w:left w:val="none" w:sz="0" w:space="0" w:color="auto"/>
            <w:bottom w:val="none" w:sz="0" w:space="0" w:color="auto"/>
            <w:right w:val="none" w:sz="0" w:space="0" w:color="auto"/>
          </w:divBdr>
        </w:div>
        <w:div w:id="711265891">
          <w:marLeft w:val="1166"/>
          <w:marRight w:val="0"/>
          <w:marTop w:val="115"/>
          <w:marBottom w:val="0"/>
          <w:divBdr>
            <w:top w:val="none" w:sz="0" w:space="0" w:color="auto"/>
            <w:left w:val="none" w:sz="0" w:space="0" w:color="auto"/>
            <w:bottom w:val="none" w:sz="0" w:space="0" w:color="auto"/>
            <w:right w:val="none" w:sz="0" w:space="0" w:color="auto"/>
          </w:divBdr>
        </w:div>
        <w:div w:id="2004582050">
          <w:marLeft w:val="1166"/>
          <w:marRight w:val="0"/>
          <w:marTop w:val="115"/>
          <w:marBottom w:val="0"/>
          <w:divBdr>
            <w:top w:val="none" w:sz="0" w:space="0" w:color="auto"/>
            <w:left w:val="none" w:sz="0" w:space="0" w:color="auto"/>
            <w:bottom w:val="none" w:sz="0" w:space="0" w:color="auto"/>
            <w:right w:val="none" w:sz="0" w:space="0" w:color="auto"/>
          </w:divBdr>
        </w:div>
      </w:divsChild>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4230388">
      <w:bodyDiv w:val="1"/>
      <w:marLeft w:val="0"/>
      <w:marRight w:val="0"/>
      <w:marTop w:val="0"/>
      <w:marBottom w:val="0"/>
      <w:divBdr>
        <w:top w:val="none" w:sz="0" w:space="0" w:color="auto"/>
        <w:left w:val="none" w:sz="0" w:space="0" w:color="auto"/>
        <w:bottom w:val="none" w:sz="0" w:space="0" w:color="auto"/>
        <w:right w:val="none" w:sz="0" w:space="0" w:color="auto"/>
      </w:divBdr>
      <w:divsChild>
        <w:div w:id="1865626710">
          <w:marLeft w:val="1800"/>
          <w:marRight w:val="0"/>
          <w:marTop w:val="120"/>
          <w:marBottom w:val="0"/>
          <w:divBdr>
            <w:top w:val="none" w:sz="0" w:space="0" w:color="auto"/>
            <w:left w:val="none" w:sz="0" w:space="0" w:color="auto"/>
            <w:bottom w:val="none" w:sz="0" w:space="0" w:color="auto"/>
            <w:right w:val="none" w:sz="0" w:space="0" w:color="auto"/>
          </w:divBdr>
        </w:div>
        <w:div w:id="185097477">
          <w:marLeft w:val="1800"/>
          <w:marRight w:val="0"/>
          <w:marTop w:val="120"/>
          <w:marBottom w:val="0"/>
          <w:divBdr>
            <w:top w:val="none" w:sz="0" w:space="0" w:color="auto"/>
            <w:left w:val="none" w:sz="0" w:space="0" w:color="auto"/>
            <w:bottom w:val="none" w:sz="0" w:space="0" w:color="auto"/>
            <w:right w:val="none" w:sz="0" w:space="0" w:color="auto"/>
          </w:divBdr>
        </w:div>
        <w:div w:id="1309169544">
          <w:marLeft w:val="2520"/>
          <w:marRight w:val="0"/>
          <w:marTop w:val="120"/>
          <w:marBottom w:val="0"/>
          <w:divBdr>
            <w:top w:val="none" w:sz="0" w:space="0" w:color="auto"/>
            <w:left w:val="none" w:sz="0" w:space="0" w:color="auto"/>
            <w:bottom w:val="none" w:sz="0" w:space="0" w:color="auto"/>
            <w:right w:val="none" w:sz="0" w:space="0" w:color="auto"/>
          </w:divBdr>
        </w:div>
        <w:div w:id="799616395">
          <w:marLeft w:val="2520"/>
          <w:marRight w:val="0"/>
          <w:marTop w:val="120"/>
          <w:marBottom w:val="0"/>
          <w:divBdr>
            <w:top w:val="none" w:sz="0" w:space="0" w:color="auto"/>
            <w:left w:val="none" w:sz="0" w:space="0" w:color="auto"/>
            <w:bottom w:val="none" w:sz="0" w:space="0" w:color="auto"/>
            <w:right w:val="none" w:sz="0" w:space="0" w:color="auto"/>
          </w:divBdr>
        </w:div>
      </w:divsChild>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8380467">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0389">
      <w:bodyDiv w:val="1"/>
      <w:marLeft w:val="0"/>
      <w:marRight w:val="0"/>
      <w:marTop w:val="0"/>
      <w:marBottom w:val="0"/>
      <w:divBdr>
        <w:top w:val="none" w:sz="0" w:space="0" w:color="auto"/>
        <w:left w:val="none" w:sz="0" w:space="0" w:color="auto"/>
        <w:bottom w:val="none" w:sz="0" w:space="0" w:color="auto"/>
        <w:right w:val="none" w:sz="0" w:space="0" w:color="auto"/>
      </w:divBdr>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0101114">
      <w:bodyDiv w:val="1"/>
      <w:marLeft w:val="0"/>
      <w:marRight w:val="0"/>
      <w:marTop w:val="0"/>
      <w:marBottom w:val="0"/>
      <w:divBdr>
        <w:top w:val="none" w:sz="0" w:space="0" w:color="auto"/>
        <w:left w:val="none" w:sz="0" w:space="0" w:color="auto"/>
        <w:bottom w:val="none" w:sz="0" w:space="0" w:color="auto"/>
        <w:right w:val="none" w:sz="0" w:space="0" w:color="auto"/>
      </w:divBdr>
      <w:divsChild>
        <w:div w:id="1722515271">
          <w:marLeft w:val="547"/>
          <w:marRight w:val="0"/>
          <w:marTop w:val="134"/>
          <w:marBottom w:val="0"/>
          <w:divBdr>
            <w:top w:val="none" w:sz="0" w:space="0" w:color="auto"/>
            <w:left w:val="none" w:sz="0" w:space="0" w:color="auto"/>
            <w:bottom w:val="none" w:sz="0" w:space="0" w:color="auto"/>
            <w:right w:val="none" w:sz="0" w:space="0" w:color="auto"/>
          </w:divBdr>
        </w:div>
        <w:div w:id="735393648">
          <w:marLeft w:val="1166"/>
          <w:marRight w:val="0"/>
          <w:marTop w:val="115"/>
          <w:marBottom w:val="0"/>
          <w:divBdr>
            <w:top w:val="none" w:sz="0" w:space="0" w:color="auto"/>
            <w:left w:val="none" w:sz="0" w:space="0" w:color="auto"/>
            <w:bottom w:val="none" w:sz="0" w:space="0" w:color="auto"/>
            <w:right w:val="none" w:sz="0" w:space="0" w:color="auto"/>
          </w:divBdr>
        </w:div>
        <w:div w:id="114914275">
          <w:marLeft w:val="1166"/>
          <w:marRight w:val="0"/>
          <w:marTop w:val="115"/>
          <w:marBottom w:val="0"/>
          <w:divBdr>
            <w:top w:val="none" w:sz="0" w:space="0" w:color="auto"/>
            <w:left w:val="none" w:sz="0" w:space="0" w:color="auto"/>
            <w:bottom w:val="none" w:sz="0" w:space="0" w:color="auto"/>
            <w:right w:val="none" w:sz="0" w:space="0" w:color="auto"/>
          </w:divBdr>
        </w:div>
        <w:div w:id="484276968">
          <w:marLeft w:val="1800"/>
          <w:marRight w:val="0"/>
          <w:marTop w:val="96"/>
          <w:marBottom w:val="0"/>
          <w:divBdr>
            <w:top w:val="none" w:sz="0" w:space="0" w:color="auto"/>
            <w:left w:val="none" w:sz="0" w:space="0" w:color="auto"/>
            <w:bottom w:val="none" w:sz="0" w:space="0" w:color="auto"/>
            <w:right w:val="none" w:sz="0" w:space="0" w:color="auto"/>
          </w:divBdr>
        </w:div>
        <w:div w:id="1064792353">
          <w:marLeft w:val="1800"/>
          <w:marRight w:val="0"/>
          <w:marTop w:val="96"/>
          <w:marBottom w:val="0"/>
          <w:divBdr>
            <w:top w:val="none" w:sz="0" w:space="0" w:color="auto"/>
            <w:left w:val="none" w:sz="0" w:space="0" w:color="auto"/>
            <w:bottom w:val="none" w:sz="0" w:space="0" w:color="auto"/>
            <w:right w:val="none" w:sz="0" w:space="0" w:color="auto"/>
          </w:divBdr>
        </w:div>
        <w:div w:id="1492912757">
          <w:marLeft w:val="1800"/>
          <w:marRight w:val="0"/>
          <w:marTop w:val="96"/>
          <w:marBottom w:val="0"/>
          <w:divBdr>
            <w:top w:val="none" w:sz="0" w:space="0" w:color="auto"/>
            <w:left w:val="none" w:sz="0" w:space="0" w:color="auto"/>
            <w:bottom w:val="none" w:sz="0" w:space="0" w:color="auto"/>
            <w:right w:val="none" w:sz="0" w:space="0" w:color="auto"/>
          </w:divBdr>
        </w:div>
      </w:divsChild>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2066788">
      <w:bodyDiv w:val="1"/>
      <w:marLeft w:val="0"/>
      <w:marRight w:val="0"/>
      <w:marTop w:val="0"/>
      <w:marBottom w:val="0"/>
      <w:divBdr>
        <w:top w:val="none" w:sz="0" w:space="0" w:color="auto"/>
        <w:left w:val="none" w:sz="0" w:space="0" w:color="auto"/>
        <w:bottom w:val="none" w:sz="0" w:space="0" w:color="auto"/>
        <w:right w:val="none" w:sz="0" w:space="0" w:color="auto"/>
      </w:divBdr>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6968698">
      <w:bodyDiv w:val="1"/>
      <w:marLeft w:val="0"/>
      <w:marRight w:val="0"/>
      <w:marTop w:val="0"/>
      <w:marBottom w:val="0"/>
      <w:divBdr>
        <w:top w:val="none" w:sz="0" w:space="0" w:color="auto"/>
        <w:left w:val="none" w:sz="0" w:space="0" w:color="auto"/>
        <w:bottom w:val="none" w:sz="0" w:space="0" w:color="auto"/>
        <w:right w:val="none" w:sz="0" w:space="0" w:color="auto"/>
      </w:divBdr>
      <w:divsChild>
        <w:div w:id="858082982">
          <w:marLeft w:val="720"/>
          <w:marRight w:val="0"/>
          <w:marTop w:val="0"/>
          <w:marBottom w:val="0"/>
          <w:divBdr>
            <w:top w:val="none" w:sz="0" w:space="0" w:color="auto"/>
            <w:left w:val="none" w:sz="0" w:space="0" w:color="auto"/>
            <w:bottom w:val="none" w:sz="0" w:space="0" w:color="auto"/>
            <w:right w:val="none" w:sz="0" w:space="0" w:color="auto"/>
          </w:divBdr>
        </w:div>
        <w:div w:id="769394851">
          <w:marLeft w:val="1440"/>
          <w:marRight w:val="0"/>
          <w:marTop w:val="0"/>
          <w:marBottom w:val="0"/>
          <w:divBdr>
            <w:top w:val="none" w:sz="0" w:space="0" w:color="auto"/>
            <w:left w:val="none" w:sz="0" w:space="0" w:color="auto"/>
            <w:bottom w:val="none" w:sz="0" w:space="0" w:color="auto"/>
            <w:right w:val="none" w:sz="0" w:space="0" w:color="auto"/>
          </w:divBdr>
        </w:div>
        <w:div w:id="2060981138">
          <w:marLeft w:val="1440"/>
          <w:marRight w:val="0"/>
          <w:marTop w:val="0"/>
          <w:marBottom w:val="0"/>
          <w:divBdr>
            <w:top w:val="none" w:sz="0" w:space="0" w:color="auto"/>
            <w:left w:val="none" w:sz="0" w:space="0" w:color="auto"/>
            <w:bottom w:val="none" w:sz="0" w:space="0" w:color="auto"/>
            <w:right w:val="none" w:sz="0" w:space="0" w:color="auto"/>
          </w:divBdr>
        </w:div>
        <w:div w:id="1210452957">
          <w:marLeft w:val="1440"/>
          <w:marRight w:val="0"/>
          <w:marTop w:val="0"/>
          <w:marBottom w:val="0"/>
          <w:divBdr>
            <w:top w:val="none" w:sz="0" w:space="0" w:color="auto"/>
            <w:left w:val="none" w:sz="0" w:space="0" w:color="auto"/>
            <w:bottom w:val="none" w:sz="0" w:space="0" w:color="auto"/>
            <w:right w:val="none" w:sz="0" w:space="0" w:color="auto"/>
          </w:divBdr>
        </w:div>
        <w:div w:id="2112048738">
          <w:marLeft w:val="720"/>
          <w:marRight w:val="0"/>
          <w:marTop w:val="0"/>
          <w:marBottom w:val="0"/>
          <w:divBdr>
            <w:top w:val="none" w:sz="0" w:space="0" w:color="auto"/>
            <w:left w:val="none" w:sz="0" w:space="0" w:color="auto"/>
            <w:bottom w:val="none" w:sz="0" w:space="0" w:color="auto"/>
            <w:right w:val="none" w:sz="0" w:space="0" w:color="auto"/>
          </w:divBdr>
        </w:div>
        <w:div w:id="142625155">
          <w:marLeft w:val="720"/>
          <w:marRight w:val="0"/>
          <w:marTop w:val="0"/>
          <w:marBottom w:val="0"/>
          <w:divBdr>
            <w:top w:val="none" w:sz="0" w:space="0" w:color="auto"/>
            <w:left w:val="none" w:sz="0" w:space="0" w:color="auto"/>
            <w:bottom w:val="none" w:sz="0" w:space="0" w:color="auto"/>
            <w:right w:val="none" w:sz="0" w:space="0" w:color="auto"/>
          </w:divBdr>
        </w:div>
        <w:div w:id="146553545">
          <w:marLeft w:val="720"/>
          <w:marRight w:val="0"/>
          <w:marTop w:val="0"/>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3401053">
      <w:bodyDiv w:val="1"/>
      <w:marLeft w:val="0"/>
      <w:marRight w:val="0"/>
      <w:marTop w:val="0"/>
      <w:marBottom w:val="0"/>
      <w:divBdr>
        <w:top w:val="none" w:sz="0" w:space="0" w:color="auto"/>
        <w:left w:val="none" w:sz="0" w:space="0" w:color="auto"/>
        <w:bottom w:val="none" w:sz="0" w:space="0" w:color="auto"/>
        <w:right w:val="none" w:sz="0" w:space="0" w:color="auto"/>
      </w:divBdr>
      <w:divsChild>
        <w:div w:id="1905213430">
          <w:marLeft w:val="547"/>
          <w:marRight w:val="0"/>
          <w:marTop w:val="163"/>
          <w:marBottom w:val="0"/>
          <w:divBdr>
            <w:top w:val="none" w:sz="0" w:space="0" w:color="auto"/>
            <w:left w:val="none" w:sz="0" w:space="0" w:color="auto"/>
            <w:bottom w:val="none" w:sz="0" w:space="0" w:color="auto"/>
            <w:right w:val="none" w:sz="0" w:space="0" w:color="auto"/>
          </w:divBdr>
        </w:div>
        <w:div w:id="387924093">
          <w:marLeft w:val="1166"/>
          <w:marRight w:val="0"/>
          <w:marTop w:val="125"/>
          <w:marBottom w:val="0"/>
          <w:divBdr>
            <w:top w:val="none" w:sz="0" w:space="0" w:color="auto"/>
            <w:left w:val="none" w:sz="0" w:space="0" w:color="auto"/>
            <w:bottom w:val="none" w:sz="0" w:space="0" w:color="auto"/>
            <w:right w:val="none" w:sz="0" w:space="0" w:color="auto"/>
          </w:divBdr>
        </w:div>
        <w:div w:id="1890258532">
          <w:marLeft w:val="1800"/>
          <w:marRight w:val="0"/>
          <w:marTop w:val="106"/>
          <w:marBottom w:val="0"/>
          <w:divBdr>
            <w:top w:val="none" w:sz="0" w:space="0" w:color="auto"/>
            <w:left w:val="none" w:sz="0" w:space="0" w:color="auto"/>
            <w:bottom w:val="none" w:sz="0" w:space="0" w:color="auto"/>
            <w:right w:val="none" w:sz="0" w:space="0" w:color="auto"/>
          </w:divBdr>
        </w:div>
        <w:div w:id="973490311">
          <w:marLeft w:val="1800"/>
          <w:marRight w:val="0"/>
          <w:marTop w:val="106"/>
          <w:marBottom w:val="0"/>
          <w:divBdr>
            <w:top w:val="none" w:sz="0" w:space="0" w:color="auto"/>
            <w:left w:val="none" w:sz="0" w:space="0" w:color="auto"/>
            <w:bottom w:val="none" w:sz="0" w:space="0" w:color="auto"/>
            <w:right w:val="none" w:sz="0" w:space="0" w:color="auto"/>
          </w:divBdr>
        </w:div>
        <w:div w:id="1984506620">
          <w:marLeft w:val="1166"/>
          <w:marRight w:val="0"/>
          <w:marTop w:val="125"/>
          <w:marBottom w:val="0"/>
          <w:divBdr>
            <w:top w:val="none" w:sz="0" w:space="0" w:color="auto"/>
            <w:left w:val="none" w:sz="0" w:space="0" w:color="auto"/>
            <w:bottom w:val="none" w:sz="0" w:space="0" w:color="auto"/>
            <w:right w:val="none" w:sz="0" w:space="0" w:color="auto"/>
          </w:divBdr>
        </w:div>
        <w:div w:id="912005202">
          <w:marLeft w:val="1800"/>
          <w:marRight w:val="0"/>
          <w:marTop w:val="106"/>
          <w:marBottom w:val="0"/>
          <w:divBdr>
            <w:top w:val="none" w:sz="0" w:space="0" w:color="auto"/>
            <w:left w:val="none" w:sz="0" w:space="0" w:color="auto"/>
            <w:bottom w:val="none" w:sz="0" w:space="0" w:color="auto"/>
            <w:right w:val="none" w:sz="0" w:space="0" w:color="auto"/>
          </w:divBdr>
        </w:div>
        <w:div w:id="185140805">
          <w:marLeft w:val="1800"/>
          <w:marRight w:val="0"/>
          <w:marTop w:val="106"/>
          <w:marBottom w:val="0"/>
          <w:divBdr>
            <w:top w:val="none" w:sz="0" w:space="0" w:color="auto"/>
            <w:left w:val="none" w:sz="0" w:space="0" w:color="auto"/>
            <w:bottom w:val="none" w:sz="0" w:space="0" w:color="auto"/>
            <w:right w:val="none" w:sz="0" w:space="0" w:color="auto"/>
          </w:divBdr>
        </w:div>
        <w:div w:id="524907274">
          <w:marLeft w:val="547"/>
          <w:marRight w:val="0"/>
          <w:marTop w:val="115"/>
          <w:marBottom w:val="0"/>
          <w:divBdr>
            <w:top w:val="none" w:sz="0" w:space="0" w:color="auto"/>
            <w:left w:val="none" w:sz="0" w:space="0" w:color="auto"/>
            <w:bottom w:val="none" w:sz="0" w:space="0" w:color="auto"/>
            <w:right w:val="none" w:sz="0" w:space="0" w:color="auto"/>
          </w:divBdr>
        </w:div>
        <w:div w:id="847871997">
          <w:marLeft w:val="547"/>
          <w:marRight w:val="0"/>
          <w:marTop w:val="115"/>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089298">
      <w:bodyDiv w:val="1"/>
      <w:marLeft w:val="0"/>
      <w:marRight w:val="0"/>
      <w:marTop w:val="0"/>
      <w:marBottom w:val="0"/>
      <w:divBdr>
        <w:top w:val="none" w:sz="0" w:space="0" w:color="auto"/>
        <w:left w:val="none" w:sz="0" w:space="0" w:color="auto"/>
        <w:bottom w:val="none" w:sz="0" w:space="0" w:color="auto"/>
        <w:right w:val="none" w:sz="0" w:space="0" w:color="auto"/>
      </w:divBdr>
      <w:divsChild>
        <w:div w:id="710495623">
          <w:marLeft w:val="547"/>
          <w:marRight w:val="0"/>
          <w:marTop w:val="96"/>
          <w:marBottom w:val="0"/>
          <w:divBdr>
            <w:top w:val="none" w:sz="0" w:space="0" w:color="auto"/>
            <w:left w:val="none" w:sz="0" w:space="0" w:color="auto"/>
            <w:bottom w:val="none" w:sz="0" w:space="0" w:color="auto"/>
            <w:right w:val="none" w:sz="0" w:space="0" w:color="auto"/>
          </w:divBdr>
        </w:div>
        <w:div w:id="1691107729">
          <w:marLeft w:val="1166"/>
          <w:marRight w:val="0"/>
          <w:marTop w:val="96"/>
          <w:marBottom w:val="0"/>
          <w:divBdr>
            <w:top w:val="none" w:sz="0" w:space="0" w:color="auto"/>
            <w:left w:val="none" w:sz="0" w:space="0" w:color="auto"/>
            <w:bottom w:val="none" w:sz="0" w:space="0" w:color="auto"/>
            <w:right w:val="none" w:sz="0" w:space="0" w:color="auto"/>
          </w:divBdr>
        </w:div>
        <w:div w:id="430049154">
          <w:marLeft w:val="1800"/>
          <w:marRight w:val="0"/>
          <w:marTop w:val="77"/>
          <w:marBottom w:val="0"/>
          <w:divBdr>
            <w:top w:val="none" w:sz="0" w:space="0" w:color="auto"/>
            <w:left w:val="none" w:sz="0" w:space="0" w:color="auto"/>
            <w:bottom w:val="none" w:sz="0" w:space="0" w:color="auto"/>
            <w:right w:val="none" w:sz="0" w:space="0" w:color="auto"/>
          </w:divBdr>
        </w:div>
        <w:div w:id="308167379">
          <w:marLeft w:val="1800"/>
          <w:marRight w:val="0"/>
          <w:marTop w:val="77"/>
          <w:marBottom w:val="0"/>
          <w:divBdr>
            <w:top w:val="none" w:sz="0" w:space="0" w:color="auto"/>
            <w:left w:val="none" w:sz="0" w:space="0" w:color="auto"/>
            <w:bottom w:val="none" w:sz="0" w:space="0" w:color="auto"/>
            <w:right w:val="none" w:sz="0" w:space="0" w:color="auto"/>
          </w:divBdr>
        </w:div>
        <w:div w:id="160238551">
          <w:marLeft w:val="1800"/>
          <w:marRight w:val="0"/>
          <w:marTop w:val="77"/>
          <w:marBottom w:val="0"/>
          <w:divBdr>
            <w:top w:val="none" w:sz="0" w:space="0" w:color="auto"/>
            <w:left w:val="none" w:sz="0" w:space="0" w:color="auto"/>
            <w:bottom w:val="none" w:sz="0" w:space="0" w:color="auto"/>
            <w:right w:val="none" w:sz="0" w:space="0" w:color="auto"/>
          </w:divBdr>
        </w:div>
        <w:div w:id="1102988806">
          <w:marLeft w:val="1166"/>
          <w:marRight w:val="0"/>
          <w:marTop w:val="96"/>
          <w:marBottom w:val="0"/>
          <w:divBdr>
            <w:top w:val="none" w:sz="0" w:space="0" w:color="auto"/>
            <w:left w:val="none" w:sz="0" w:space="0" w:color="auto"/>
            <w:bottom w:val="none" w:sz="0" w:space="0" w:color="auto"/>
            <w:right w:val="none" w:sz="0" w:space="0" w:color="auto"/>
          </w:divBdr>
        </w:div>
        <w:div w:id="1734349537">
          <w:marLeft w:val="1800"/>
          <w:marRight w:val="0"/>
          <w:marTop w:val="77"/>
          <w:marBottom w:val="0"/>
          <w:divBdr>
            <w:top w:val="none" w:sz="0" w:space="0" w:color="auto"/>
            <w:left w:val="none" w:sz="0" w:space="0" w:color="auto"/>
            <w:bottom w:val="none" w:sz="0" w:space="0" w:color="auto"/>
            <w:right w:val="none" w:sz="0" w:space="0" w:color="auto"/>
          </w:divBdr>
        </w:div>
        <w:div w:id="857740755">
          <w:marLeft w:val="1800"/>
          <w:marRight w:val="0"/>
          <w:marTop w:val="77"/>
          <w:marBottom w:val="0"/>
          <w:divBdr>
            <w:top w:val="none" w:sz="0" w:space="0" w:color="auto"/>
            <w:left w:val="none" w:sz="0" w:space="0" w:color="auto"/>
            <w:bottom w:val="none" w:sz="0" w:space="0" w:color="auto"/>
            <w:right w:val="none" w:sz="0" w:space="0" w:color="auto"/>
          </w:divBdr>
        </w:div>
      </w:divsChild>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7751955">
      <w:bodyDiv w:val="1"/>
      <w:marLeft w:val="0"/>
      <w:marRight w:val="0"/>
      <w:marTop w:val="0"/>
      <w:marBottom w:val="0"/>
      <w:divBdr>
        <w:top w:val="none" w:sz="0" w:space="0" w:color="auto"/>
        <w:left w:val="none" w:sz="0" w:space="0" w:color="auto"/>
        <w:bottom w:val="none" w:sz="0" w:space="0" w:color="auto"/>
        <w:right w:val="none" w:sz="0" w:space="0" w:color="auto"/>
      </w:divBdr>
    </w:div>
    <w:div w:id="1168253494">
      <w:bodyDiv w:val="1"/>
      <w:marLeft w:val="0"/>
      <w:marRight w:val="0"/>
      <w:marTop w:val="0"/>
      <w:marBottom w:val="0"/>
      <w:divBdr>
        <w:top w:val="none" w:sz="0" w:space="0" w:color="auto"/>
        <w:left w:val="none" w:sz="0" w:space="0" w:color="auto"/>
        <w:bottom w:val="none" w:sz="0" w:space="0" w:color="auto"/>
        <w:right w:val="none" w:sz="0" w:space="0" w:color="auto"/>
      </w:divBdr>
      <w:divsChild>
        <w:div w:id="273178421">
          <w:marLeft w:val="547"/>
          <w:marRight w:val="0"/>
          <w:marTop w:val="134"/>
          <w:marBottom w:val="0"/>
          <w:divBdr>
            <w:top w:val="none" w:sz="0" w:space="0" w:color="auto"/>
            <w:left w:val="none" w:sz="0" w:space="0" w:color="auto"/>
            <w:bottom w:val="none" w:sz="0" w:space="0" w:color="auto"/>
            <w:right w:val="none" w:sz="0" w:space="0" w:color="auto"/>
          </w:divBdr>
        </w:div>
        <w:div w:id="1958752553">
          <w:marLeft w:val="1166"/>
          <w:marRight w:val="0"/>
          <w:marTop w:val="115"/>
          <w:marBottom w:val="0"/>
          <w:divBdr>
            <w:top w:val="none" w:sz="0" w:space="0" w:color="auto"/>
            <w:left w:val="none" w:sz="0" w:space="0" w:color="auto"/>
            <w:bottom w:val="none" w:sz="0" w:space="0" w:color="auto"/>
            <w:right w:val="none" w:sz="0" w:space="0" w:color="auto"/>
          </w:divBdr>
        </w:div>
        <w:div w:id="1178276453">
          <w:marLeft w:val="547"/>
          <w:marRight w:val="0"/>
          <w:marTop w:val="134"/>
          <w:marBottom w:val="0"/>
          <w:divBdr>
            <w:top w:val="none" w:sz="0" w:space="0" w:color="auto"/>
            <w:left w:val="none" w:sz="0" w:space="0" w:color="auto"/>
            <w:bottom w:val="none" w:sz="0" w:space="0" w:color="auto"/>
            <w:right w:val="none" w:sz="0" w:space="0" w:color="auto"/>
          </w:divBdr>
        </w:div>
        <w:div w:id="1395467652">
          <w:marLeft w:val="547"/>
          <w:marRight w:val="0"/>
          <w:marTop w:val="134"/>
          <w:marBottom w:val="0"/>
          <w:divBdr>
            <w:top w:val="none" w:sz="0" w:space="0" w:color="auto"/>
            <w:left w:val="none" w:sz="0" w:space="0" w:color="auto"/>
            <w:bottom w:val="none" w:sz="0" w:space="0" w:color="auto"/>
            <w:right w:val="none" w:sz="0" w:space="0" w:color="auto"/>
          </w:divBdr>
        </w:div>
        <w:div w:id="1851481370">
          <w:marLeft w:val="1166"/>
          <w:marRight w:val="0"/>
          <w:marTop w:val="115"/>
          <w:marBottom w:val="0"/>
          <w:divBdr>
            <w:top w:val="none" w:sz="0" w:space="0" w:color="auto"/>
            <w:left w:val="none" w:sz="0" w:space="0" w:color="auto"/>
            <w:bottom w:val="none" w:sz="0" w:space="0" w:color="auto"/>
            <w:right w:val="none" w:sz="0" w:space="0" w:color="auto"/>
          </w:divBdr>
        </w:div>
        <w:div w:id="1690376778">
          <w:marLeft w:val="1800"/>
          <w:marRight w:val="0"/>
          <w:marTop w:val="96"/>
          <w:marBottom w:val="0"/>
          <w:divBdr>
            <w:top w:val="none" w:sz="0" w:space="0" w:color="auto"/>
            <w:left w:val="none" w:sz="0" w:space="0" w:color="auto"/>
            <w:bottom w:val="none" w:sz="0" w:space="0" w:color="auto"/>
            <w:right w:val="none" w:sz="0" w:space="0" w:color="auto"/>
          </w:divBdr>
        </w:div>
        <w:div w:id="2118519428">
          <w:marLeft w:val="1166"/>
          <w:marRight w:val="0"/>
          <w:marTop w:val="115"/>
          <w:marBottom w:val="0"/>
          <w:divBdr>
            <w:top w:val="none" w:sz="0" w:space="0" w:color="auto"/>
            <w:left w:val="none" w:sz="0" w:space="0" w:color="auto"/>
            <w:bottom w:val="none" w:sz="0" w:space="0" w:color="auto"/>
            <w:right w:val="none" w:sz="0" w:space="0" w:color="auto"/>
          </w:divBdr>
        </w:div>
        <w:div w:id="1566141749">
          <w:marLeft w:val="1166"/>
          <w:marRight w:val="0"/>
          <w:marTop w:val="115"/>
          <w:marBottom w:val="0"/>
          <w:divBdr>
            <w:top w:val="none" w:sz="0" w:space="0" w:color="auto"/>
            <w:left w:val="none" w:sz="0" w:space="0" w:color="auto"/>
            <w:bottom w:val="none" w:sz="0" w:space="0" w:color="auto"/>
            <w:right w:val="none" w:sz="0" w:space="0" w:color="auto"/>
          </w:divBdr>
        </w:div>
      </w:divsChild>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592886">
      <w:bodyDiv w:val="1"/>
      <w:marLeft w:val="0"/>
      <w:marRight w:val="0"/>
      <w:marTop w:val="0"/>
      <w:marBottom w:val="0"/>
      <w:divBdr>
        <w:top w:val="none" w:sz="0" w:space="0" w:color="auto"/>
        <w:left w:val="none" w:sz="0" w:space="0" w:color="auto"/>
        <w:bottom w:val="none" w:sz="0" w:space="0" w:color="auto"/>
        <w:right w:val="none" w:sz="0" w:space="0" w:color="auto"/>
      </w:divBdr>
      <w:divsChild>
        <w:div w:id="300770755">
          <w:marLeft w:val="547"/>
          <w:marRight w:val="0"/>
          <w:marTop w:val="154"/>
          <w:marBottom w:val="0"/>
          <w:divBdr>
            <w:top w:val="none" w:sz="0" w:space="0" w:color="auto"/>
            <w:left w:val="none" w:sz="0" w:space="0" w:color="auto"/>
            <w:bottom w:val="none" w:sz="0" w:space="0" w:color="auto"/>
            <w:right w:val="none" w:sz="0" w:space="0" w:color="auto"/>
          </w:divBdr>
        </w:div>
        <w:div w:id="886647753">
          <w:marLeft w:val="1166"/>
          <w:marRight w:val="0"/>
          <w:marTop w:val="134"/>
          <w:marBottom w:val="0"/>
          <w:divBdr>
            <w:top w:val="none" w:sz="0" w:space="0" w:color="auto"/>
            <w:left w:val="none" w:sz="0" w:space="0" w:color="auto"/>
            <w:bottom w:val="none" w:sz="0" w:space="0" w:color="auto"/>
            <w:right w:val="none" w:sz="0" w:space="0" w:color="auto"/>
          </w:divBdr>
        </w:div>
        <w:div w:id="994798027">
          <w:marLeft w:val="1166"/>
          <w:marRight w:val="0"/>
          <w:marTop w:val="134"/>
          <w:marBottom w:val="0"/>
          <w:divBdr>
            <w:top w:val="none" w:sz="0" w:space="0" w:color="auto"/>
            <w:left w:val="none" w:sz="0" w:space="0" w:color="auto"/>
            <w:bottom w:val="none" w:sz="0" w:space="0" w:color="auto"/>
            <w:right w:val="none" w:sz="0" w:space="0" w:color="auto"/>
          </w:divBdr>
        </w:div>
      </w:divsChild>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049993">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495971">
      <w:bodyDiv w:val="1"/>
      <w:marLeft w:val="0"/>
      <w:marRight w:val="0"/>
      <w:marTop w:val="0"/>
      <w:marBottom w:val="0"/>
      <w:divBdr>
        <w:top w:val="none" w:sz="0" w:space="0" w:color="auto"/>
        <w:left w:val="none" w:sz="0" w:space="0" w:color="auto"/>
        <w:bottom w:val="none" w:sz="0" w:space="0" w:color="auto"/>
        <w:right w:val="none" w:sz="0" w:space="0" w:color="auto"/>
      </w:divBdr>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2978612">
      <w:bodyDiv w:val="1"/>
      <w:marLeft w:val="0"/>
      <w:marRight w:val="0"/>
      <w:marTop w:val="0"/>
      <w:marBottom w:val="0"/>
      <w:divBdr>
        <w:top w:val="none" w:sz="0" w:space="0" w:color="auto"/>
        <w:left w:val="none" w:sz="0" w:space="0" w:color="auto"/>
        <w:bottom w:val="none" w:sz="0" w:space="0" w:color="auto"/>
        <w:right w:val="none" w:sz="0" w:space="0" w:color="auto"/>
      </w:divBdr>
      <w:divsChild>
        <w:div w:id="576289642">
          <w:marLeft w:val="547"/>
          <w:marRight w:val="0"/>
          <w:marTop w:val="12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2945683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6135604">
      <w:bodyDiv w:val="1"/>
      <w:marLeft w:val="0"/>
      <w:marRight w:val="0"/>
      <w:marTop w:val="0"/>
      <w:marBottom w:val="0"/>
      <w:divBdr>
        <w:top w:val="none" w:sz="0" w:space="0" w:color="auto"/>
        <w:left w:val="none" w:sz="0" w:space="0" w:color="auto"/>
        <w:bottom w:val="none" w:sz="0" w:space="0" w:color="auto"/>
        <w:right w:val="none" w:sz="0" w:space="0" w:color="auto"/>
      </w:divBdr>
      <w:divsChild>
        <w:div w:id="1084187653">
          <w:marLeft w:val="547"/>
          <w:marRight w:val="0"/>
          <w:marTop w:val="96"/>
          <w:marBottom w:val="0"/>
          <w:divBdr>
            <w:top w:val="none" w:sz="0" w:space="0" w:color="auto"/>
            <w:left w:val="none" w:sz="0" w:space="0" w:color="auto"/>
            <w:bottom w:val="none" w:sz="0" w:space="0" w:color="auto"/>
            <w:right w:val="none" w:sz="0" w:space="0" w:color="auto"/>
          </w:divBdr>
        </w:div>
        <w:div w:id="2038383610">
          <w:marLeft w:val="1166"/>
          <w:marRight w:val="0"/>
          <w:marTop w:val="96"/>
          <w:marBottom w:val="0"/>
          <w:divBdr>
            <w:top w:val="none" w:sz="0" w:space="0" w:color="auto"/>
            <w:left w:val="none" w:sz="0" w:space="0" w:color="auto"/>
            <w:bottom w:val="none" w:sz="0" w:space="0" w:color="auto"/>
            <w:right w:val="none" w:sz="0" w:space="0" w:color="auto"/>
          </w:divBdr>
        </w:div>
        <w:div w:id="1125932376">
          <w:marLeft w:val="1166"/>
          <w:marRight w:val="0"/>
          <w:marTop w:val="96"/>
          <w:marBottom w:val="0"/>
          <w:divBdr>
            <w:top w:val="none" w:sz="0" w:space="0" w:color="auto"/>
            <w:left w:val="none" w:sz="0" w:space="0" w:color="auto"/>
            <w:bottom w:val="none" w:sz="0" w:space="0" w:color="auto"/>
            <w:right w:val="none" w:sz="0" w:space="0" w:color="auto"/>
          </w:divBdr>
        </w:div>
        <w:div w:id="1918008654">
          <w:marLeft w:val="1886"/>
          <w:marRight w:val="0"/>
          <w:marTop w:val="77"/>
          <w:marBottom w:val="0"/>
          <w:divBdr>
            <w:top w:val="none" w:sz="0" w:space="0" w:color="auto"/>
            <w:left w:val="none" w:sz="0" w:space="0" w:color="auto"/>
            <w:bottom w:val="none" w:sz="0" w:space="0" w:color="auto"/>
            <w:right w:val="none" w:sz="0" w:space="0" w:color="auto"/>
          </w:divBdr>
        </w:div>
        <w:div w:id="1523743119">
          <w:marLeft w:val="1886"/>
          <w:marRight w:val="0"/>
          <w:marTop w:val="77"/>
          <w:marBottom w:val="0"/>
          <w:divBdr>
            <w:top w:val="none" w:sz="0" w:space="0" w:color="auto"/>
            <w:left w:val="none" w:sz="0" w:space="0" w:color="auto"/>
            <w:bottom w:val="none" w:sz="0" w:space="0" w:color="auto"/>
            <w:right w:val="none" w:sz="0" w:space="0" w:color="auto"/>
          </w:divBdr>
        </w:div>
        <w:div w:id="592395127">
          <w:marLeft w:val="1166"/>
          <w:marRight w:val="0"/>
          <w:marTop w:val="96"/>
          <w:marBottom w:val="0"/>
          <w:divBdr>
            <w:top w:val="none" w:sz="0" w:space="0" w:color="auto"/>
            <w:left w:val="none" w:sz="0" w:space="0" w:color="auto"/>
            <w:bottom w:val="none" w:sz="0" w:space="0" w:color="auto"/>
            <w:right w:val="none" w:sz="0" w:space="0" w:color="auto"/>
          </w:divBdr>
        </w:div>
        <w:div w:id="1681853731">
          <w:marLeft w:val="1886"/>
          <w:marRight w:val="0"/>
          <w:marTop w:val="77"/>
          <w:marBottom w:val="0"/>
          <w:divBdr>
            <w:top w:val="none" w:sz="0" w:space="0" w:color="auto"/>
            <w:left w:val="none" w:sz="0" w:space="0" w:color="auto"/>
            <w:bottom w:val="none" w:sz="0" w:space="0" w:color="auto"/>
            <w:right w:val="none" w:sz="0" w:space="0" w:color="auto"/>
          </w:divBdr>
        </w:div>
        <w:div w:id="1466922436">
          <w:marLeft w:val="1886"/>
          <w:marRight w:val="0"/>
          <w:marTop w:val="77"/>
          <w:marBottom w:val="0"/>
          <w:divBdr>
            <w:top w:val="none" w:sz="0" w:space="0" w:color="auto"/>
            <w:left w:val="none" w:sz="0" w:space="0" w:color="auto"/>
            <w:bottom w:val="none" w:sz="0" w:space="0" w:color="auto"/>
            <w:right w:val="none" w:sz="0" w:space="0" w:color="auto"/>
          </w:divBdr>
        </w:div>
        <w:div w:id="2009088256">
          <w:marLeft w:val="1166"/>
          <w:marRight w:val="0"/>
          <w:marTop w:val="96"/>
          <w:marBottom w:val="0"/>
          <w:divBdr>
            <w:top w:val="none" w:sz="0" w:space="0" w:color="auto"/>
            <w:left w:val="none" w:sz="0" w:space="0" w:color="auto"/>
            <w:bottom w:val="none" w:sz="0" w:space="0" w:color="auto"/>
            <w:right w:val="none" w:sz="0" w:space="0" w:color="auto"/>
          </w:divBdr>
        </w:div>
        <w:div w:id="1725371983">
          <w:marLeft w:val="1166"/>
          <w:marRight w:val="0"/>
          <w:marTop w:val="96"/>
          <w:marBottom w:val="0"/>
          <w:divBdr>
            <w:top w:val="none" w:sz="0" w:space="0" w:color="auto"/>
            <w:left w:val="none" w:sz="0" w:space="0" w:color="auto"/>
            <w:bottom w:val="none" w:sz="0" w:space="0" w:color="auto"/>
            <w:right w:val="none" w:sz="0" w:space="0" w:color="auto"/>
          </w:divBdr>
        </w:div>
        <w:div w:id="741831676">
          <w:marLeft w:val="1886"/>
          <w:marRight w:val="0"/>
          <w:marTop w:val="77"/>
          <w:marBottom w:val="0"/>
          <w:divBdr>
            <w:top w:val="none" w:sz="0" w:space="0" w:color="auto"/>
            <w:left w:val="none" w:sz="0" w:space="0" w:color="auto"/>
            <w:bottom w:val="none" w:sz="0" w:space="0" w:color="auto"/>
            <w:right w:val="none" w:sz="0" w:space="0" w:color="auto"/>
          </w:divBdr>
        </w:div>
        <w:div w:id="2057580886">
          <w:marLeft w:val="1886"/>
          <w:marRight w:val="0"/>
          <w:marTop w:val="77"/>
          <w:marBottom w:val="0"/>
          <w:divBdr>
            <w:top w:val="none" w:sz="0" w:space="0" w:color="auto"/>
            <w:left w:val="none" w:sz="0" w:space="0" w:color="auto"/>
            <w:bottom w:val="none" w:sz="0" w:space="0" w:color="auto"/>
            <w:right w:val="none" w:sz="0" w:space="0" w:color="auto"/>
          </w:divBdr>
        </w:div>
      </w:divsChild>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3685743">
      <w:bodyDiv w:val="1"/>
      <w:marLeft w:val="0"/>
      <w:marRight w:val="0"/>
      <w:marTop w:val="0"/>
      <w:marBottom w:val="0"/>
      <w:divBdr>
        <w:top w:val="none" w:sz="0" w:space="0" w:color="auto"/>
        <w:left w:val="none" w:sz="0" w:space="0" w:color="auto"/>
        <w:bottom w:val="none" w:sz="0" w:space="0" w:color="auto"/>
        <w:right w:val="none" w:sz="0" w:space="0" w:color="auto"/>
      </w:divBdr>
      <w:divsChild>
        <w:div w:id="169299443">
          <w:marLeft w:val="1526"/>
          <w:marRight w:val="0"/>
          <w:marTop w:val="115"/>
          <w:marBottom w:val="0"/>
          <w:divBdr>
            <w:top w:val="none" w:sz="0" w:space="0" w:color="auto"/>
            <w:left w:val="none" w:sz="0" w:space="0" w:color="auto"/>
            <w:bottom w:val="none" w:sz="0" w:space="0" w:color="auto"/>
            <w:right w:val="none" w:sz="0" w:space="0" w:color="auto"/>
          </w:divBdr>
        </w:div>
        <w:div w:id="913507905">
          <w:marLeft w:val="1526"/>
          <w:marRight w:val="0"/>
          <w:marTop w:val="115"/>
          <w:marBottom w:val="0"/>
          <w:divBdr>
            <w:top w:val="none" w:sz="0" w:space="0" w:color="auto"/>
            <w:left w:val="none" w:sz="0" w:space="0" w:color="auto"/>
            <w:bottom w:val="none" w:sz="0" w:space="0" w:color="auto"/>
            <w:right w:val="none" w:sz="0" w:space="0" w:color="auto"/>
          </w:divBdr>
        </w:div>
        <w:div w:id="812873537">
          <w:marLeft w:val="1800"/>
          <w:marRight w:val="0"/>
          <w:marTop w:val="115"/>
          <w:marBottom w:val="0"/>
          <w:divBdr>
            <w:top w:val="none" w:sz="0" w:space="0" w:color="auto"/>
            <w:left w:val="none" w:sz="0" w:space="0" w:color="auto"/>
            <w:bottom w:val="none" w:sz="0" w:space="0" w:color="auto"/>
            <w:right w:val="none" w:sz="0" w:space="0" w:color="auto"/>
          </w:divBdr>
        </w:div>
        <w:div w:id="1716539257">
          <w:marLeft w:val="1526"/>
          <w:marRight w:val="0"/>
          <w:marTop w:val="115"/>
          <w:marBottom w:val="0"/>
          <w:divBdr>
            <w:top w:val="none" w:sz="0" w:space="0" w:color="auto"/>
            <w:left w:val="none" w:sz="0" w:space="0" w:color="auto"/>
            <w:bottom w:val="none" w:sz="0" w:space="0" w:color="auto"/>
            <w:right w:val="none" w:sz="0" w:space="0" w:color="auto"/>
          </w:divBdr>
        </w:div>
        <w:div w:id="271210444">
          <w:marLeft w:val="1800"/>
          <w:marRight w:val="0"/>
          <w:marTop w:val="115"/>
          <w:marBottom w:val="0"/>
          <w:divBdr>
            <w:top w:val="none" w:sz="0" w:space="0" w:color="auto"/>
            <w:left w:val="none" w:sz="0" w:space="0" w:color="auto"/>
            <w:bottom w:val="none" w:sz="0" w:space="0" w:color="auto"/>
            <w:right w:val="none" w:sz="0" w:space="0" w:color="auto"/>
          </w:divBdr>
        </w:div>
      </w:divsChild>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376912">
      <w:bodyDiv w:val="1"/>
      <w:marLeft w:val="0"/>
      <w:marRight w:val="0"/>
      <w:marTop w:val="0"/>
      <w:marBottom w:val="0"/>
      <w:divBdr>
        <w:top w:val="none" w:sz="0" w:space="0" w:color="auto"/>
        <w:left w:val="none" w:sz="0" w:space="0" w:color="auto"/>
        <w:bottom w:val="none" w:sz="0" w:space="0" w:color="auto"/>
        <w:right w:val="none" w:sz="0" w:space="0" w:color="auto"/>
      </w:divBdr>
      <w:divsChild>
        <w:div w:id="1760326772">
          <w:marLeft w:val="547"/>
          <w:marRight w:val="0"/>
          <w:marTop w:val="106"/>
          <w:marBottom w:val="0"/>
          <w:divBdr>
            <w:top w:val="none" w:sz="0" w:space="0" w:color="auto"/>
            <w:left w:val="none" w:sz="0" w:space="0" w:color="auto"/>
            <w:bottom w:val="none" w:sz="0" w:space="0" w:color="auto"/>
            <w:right w:val="none" w:sz="0" w:space="0" w:color="auto"/>
          </w:divBdr>
        </w:div>
        <w:div w:id="1155488993">
          <w:marLeft w:val="547"/>
          <w:marRight w:val="0"/>
          <w:marTop w:val="106"/>
          <w:marBottom w:val="0"/>
          <w:divBdr>
            <w:top w:val="none" w:sz="0" w:space="0" w:color="auto"/>
            <w:left w:val="none" w:sz="0" w:space="0" w:color="auto"/>
            <w:bottom w:val="none" w:sz="0" w:space="0" w:color="auto"/>
            <w:right w:val="none" w:sz="0" w:space="0" w:color="auto"/>
          </w:divBdr>
        </w:div>
        <w:div w:id="1564632782">
          <w:marLeft w:val="1166"/>
          <w:marRight w:val="0"/>
          <w:marTop w:val="96"/>
          <w:marBottom w:val="0"/>
          <w:divBdr>
            <w:top w:val="none" w:sz="0" w:space="0" w:color="auto"/>
            <w:left w:val="none" w:sz="0" w:space="0" w:color="auto"/>
            <w:bottom w:val="none" w:sz="0" w:space="0" w:color="auto"/>
            <w:right w:val="none" w:sz="0" w:space="0" w:color="auto"/>
          </w:divBdr>
        </w:div>
        <w:div w:id="1801802680">
          <w:marLeft w:val="1166"/>
          <w:marRight w:val="0"/>
          <w:marTop w:val="96"/>
          <w:marBottom w:val="0"/>
          <w:divBdr>
            <w:top w:val="none" w:sz="0" w:space="0" w:color="auto"/>
            <w:left w:val="none" w:sz="0" w:space="0" w:color="auto"/>
            <w:bottom w:val="none" w:sz="0" w:space="0" w:color="auto"/>
            <w:right w:val="none" w:sz="0" w:space="0" w:color="auto"/>
          </w:divBdr>
        </w:div>
        <w:div w:id="1147940961">
          <w:marLeft w:val="1166"/>
          <w:marRight w:val="0"/>
          <w:marTop w:val="96"/>
          <w:marBottom w:val="0"/>
          <w:divBdr>
            <w:top w:val="none" w:sz="0" w:space="0" w:color="auto"/>
            <w:left w:val="none" w:sz="0" w:space="0" w:color="auto"/>
            <w:bottom w:val="none" w:sz="0" w:space="0" w:color="auto"/>
            <w:right w:val="none" w:sz="0" w:space="0" w:color="auto"/>
          </w:divBdr>
        </w:div>
        <w:div w:id="638417612">
          <w:marLeft w:val="1166"/>
          <w:marRight w:val="0"/>
          <w:marTop w:val="96"/>
          <w:marBottom w:val="0"/>
          <w:divBdr>
            <w:top w:val="none" w:sz="0" w:space="0" w:color="auto"/>
            <w:left w:val="none" w:sz="0" w:space="0" w:color="auto"/>
            <w:bottom w:val="none" w:sz="0" w:space="0" w:color="auto"/>
            <w:right w:val="none" w:sz="0" w:space="0" w:color="auto"/>
          </w:divBdr>
        </w:div>
        <w:div w:id="542180802">
          <w:marLeft w:val="1166"/>
          <w:marRight w:val="0"/>
          <w:marTop w:val="96"/>
          <w:marBottom w:val="0"/>
          <w:divBdr>
            <w:top w:val="none" w:sz="0" w:space="0" w:color="auto"/>
            <w:left w:val="none" w:sz="0" w:space="0" w:color="auto"/>
            <w:bottom w:val="none" w:sz="0" w:space="0" w:color="auto"/>
            <w:right w:val="none" w:sz="0" w:space="0" w:color="auto"/>
          </w:divBdr>
        </w:div>
        <w:div w:id="452601846">
          <w:marLeft w:val="1800"/>
          <w:marRight w:val="0"/>
          <w:marTop w:val="82"/>
          <w:marBottom w:val="0"/>
          <w:divBdr>
            <w:top w:val="none" w:sz="0" w:space="0" w:color="auto"/>
            <w:left w:val="none" w:sz="0" w:space="0" w:color="auto"/>
            <w:bottom w:val="none" w:sz="0" w:space="0" w:color="auto"/>
            <w:right w:val="none" w:sz="0" w:space="0" w:color="auto"/>
          </w:divBdr>
        </w:div>
        <w:div w:id="24212123">
          <w:marLeft w:val="1800"/>
          <w:marRight w:val="0"/>
          <w:marTop w:val="82"/>
          <w:marBottom w:val="0"/>
          <w:divBdr>
            <w:top w:val="none" w:sz="0" w:space="0" w:color="auto"/>
            <w:left w:val="none" w:sz="0" w:space="0" w:color="auto"/>
            <w:bottom w:val="none" w:sz="0" w:space="0" w:color="auto"/>
            <w:right w:val="none" w:sz="0" w:space="0" w:color="auto"/>
          </w:divBdr>
        </w:div>
        <w:div w:id="1139612107">
          <w:marLeft w:val="1800"/>
          <w:marRight w:val="0"/>
          <w:marTop w:val="82"/>
          <w:marBottom w:val="0"/>
          <w:divBdr>
            <w:top w:val="none" w:sz="0" w:space="0" w:color="auto"/>
            <w:left w:val="none" w:sz="0" w:space="0" w:color="auto"/>
            <w:bottom w:val="none" w:sz="0" w:space="0" w:color="auto"/>
            <w:right w:val="none" w:sz="0" w:space="0" w:color="auto"/>
          </w:divBdr>
        </w:div>
        <w:div w:id="1965885399">
          <w:marLeft w:val="1800"/>
          <w:marRight w:val="0"/>
          <w:marTop w:val="82"/>
          <w:marBottom w:val="0"/>
          <w:divBdr>
            <w:top w:val="none" w:sz="0" w:space="0" w:color="auto"/>
            <w:left w:val="none" w:sz="0" w:space="0" w:color="auto"/>
            <w:bottom w:val="none" w:sz="0" w:space="0" w:color="auto"/>
            <w:right w:val="none" w:sz="0" w:space="0" w:color="auto"/>
          </w:divBdr>
        </w:div>
      </w:divsChild>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2098840">
      <w:bodyDiv w:val="1"/>
      <w:marLeft w:val="0"/>
      <w:marRight w:val="0"/>
      <w:marTop w:val="0"/>
      <w:marBottom w:val="0"/>
      <w:divBdr>
        <w:top w:val="none" w:sz="0" w:space="0" w:color="auto"/>
        <w:left w:val="none" w:sz="0" w:space="0" w:color="auto"/>
        <w:bottom w:val="none" w:sz="0" w:space="0" w:color="auto"/>
        <w:right w:val="none" w:sz="0" w:space="0" w:color="auto"/>
      </w:divBdr>
      <w:divsChild>
        <w:div w:id="1955865011">
          <w:marLeft w:val="1800"/>
          <w:marRight w:val="0"/>
          <w:marTop w:val="120"/>
          <w:marBottom w:val="0"/>
          <w:divBdr>
            <w:top w:val="none" w:sz="0" w:space="0" w:color="auto"/>
            <w:left w:val="none" w:sz="0" w:space="0" w:color="auto"/>
            <w:bottom w:val="none" w:sz="0" w:space="0" w:color="auto"/>
            <w:right w:val="none" w:sz="0" w:space="0" w:color="auto"/>
          </w:divBdr>
        </w:div>
      </w:divsChild>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1591000">
      <w:bodyDiv w:val="1"/>
      <w:marLeft w:val="0"/>
      <w:marRight w:val="0"/>
      <w:marTop w:val="0"/>
      <w:marBottom w:val="0"/>
      <w:divBdr>
        <w:top w:val="none" w:sz="0" w:space="0" w:color="auto"/>
        <w:left w:val="none" w:sz="0" w:space="0" w:color="auto"/>
        <w:bottom w:val="none" w:sz="0" w:space="0" w:color="auto"/>
        <w:right w:val="none" w:sz="0" w:space="0" w:color="auto"/>
      </w:divBdr>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49066077">
      <w:bodyDiv w:val="1"/>
      <w:marLeft w:val="0"/>
      <w:marRight w:val="0"/>
      <w:marTop w:val="0"/>
      <w:marBottom w:val="0"/>
      <w:divBdr>
        <w:top w:val="none" w:sz="0" w:space="0" w:color="auto"/>
        <w:left w:val="none" w:sz="0" w:space="0" w:color="auto"/>
        <w:bottom w:val="none" w:sz="0" w:space="0" w:color="auto"/>
        <w:right w:val="none" w:sz="0" w:space="0" w:color="auto"/>
      </w:divBdr>
      <w:divsChild>
        <w:div w:id="1833132189">
          <w:marLeft w:val="547"/>
          <w:marRight w:val="0"/>
          <w:marTop w:val="154"/>
          <w:marBottom w:val="0"/>
          <w:divBdr>
            <w:top w:val="none" w:sz="0" w:space="0" w:color="auto"/>
            <w:left w:val="none" w:sz="0" w:space="0" w:color="auto"/>
            <w:bottom w:val="none" w:sz="0" w:space="0" w:color="auto"/>
            <w:right w:val="none" w:sz="0" w:space="0" w:color="auto"/>
          </w:divBdr>
        </w:div>
        <w:div w:id="1727415770">
          <w:marLeft w:val="547"/>
          <w:marRight w:val="0"/>
          <w:marTop w:val="154"/>
          <w:marBottom w:val="0"/>
          <w:divBdr>
            <w:top w:val="none" w:sz="0" w:space="0" w:color="auto"/>
            <w:left w:val="none" w:sz="0" w:space="0" w:color="auto"/>
            <w:bottom w:val="none" w:sz="0" w:space="0" w:color="auto"/>
            <w:right w:val="none" w:sz="0" w:space="0" w:color="auto"/>
          </w:divBdr>
        </w:div>
        <w:div w:id="1013652300">
          <w:marLeft w:val="1166"/>
          <w:marRight w:val="0"/>
          <w:marTop w:val="134"/>
          <w:marBottom w:val="0"/>
          <w:divBdr>
            <w:top w:val="none" w:sz="0" w:space="0" w:color="auto"/>
            <w:left w:val="none" w:sz="0" w:space="0" w:color="auto"/>
            <w:bottom w:val="none" w:sz="0" w:space="0" w:color="auto"/>
            <w:right w:val="none" w:sz="0" w:space="0" w:color="auto"/>
          </w:divBdr>
        </w:div>
      </w:divsChild>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4377258">
      <w:bodyDiv w:val="1"/>
      <w:marLeft w:val="0"/>
      <w:marRight w:val="0"/>
      <w:marTop w:val="0"/>
      <w:marBottom w:val="0"/>
      <w:divBdr>
        <w:top w:val="none" w:sz="0" w:space="0" w:color="auto"/>
        <w:left w:val="none" w:sz="0" w:space="0" w:color="auto"/>
        <w:bottom w:val="none" w:sz="0" w:space="0" w:color="auto"/>
        <w:right w:val="none" w:sz="0" w:space="0" w:color="auto"/>
      </w:divBdr>
      <w:divsChild>
        <w:div w:id="1819808008">
          <w:marLeft w:val="547"/>
          <w:marRight w:val="0"/>
          <w:marTop w:val="86"/>
          <w:marBottom w:val="0"/>
          <w:divBdr>
            <w:top w:val="none" w:sz="0" w:space="0" w:color="auto"/>
            <w:left w:val="none" w:sz="0" w:space="0" w:color="auto"/>
            <w:bottom w:val="none" w:sz="0" w:space="0" w:color="auto"/>
            <w:right w:val="none" w:sz="0" w:space="0" w:color="auto"/>
          </w:divBdr>
        </w:div>
        <w:div w:id="1850482237">
          <w:marLeft w:val="547"/>
          <w:marRight w:val="0"/>
          <w:marTop w:val="86"/>
          <w:marBottom w:val="0"/>
          <w:divBdr>
            <w:top w:val="none" w:sz="0" w:space="0" w:color="auto"/>
            <w:left w:val="none" w:sz="0" w:space="0" w:color="auto"/>
            <w:bottom w:val="none" w:sz="0" w:space="0" w:color="auto"/>
            <w:right w:val="none" w:sz="0" w:space="0" w:color="auto"/>
          </w:divBdr>
        </w:div>
        <w:div w:id="1799838587">
          <w:marLeft w:val="1166"/>
          <w:marRight w:val="0"/>
          <w:marTop w:val="77"/>
          <w:marBottom w:val="0"/>
          <w:divBdr>
            <w:top w:val="none" w:sz="0" w:space="0" w:color="auto"/>
            <w:left w:val="none" w:sz="0" w:space="0" w:color="auto"/>
            <w:bottom w:val="none" w:sz="0" w:space="0" w:color="auto"/>
            <w:right w:val="none" w:sz="0" w:space="0" w:color="auto"/>
          </w:divBdr>
        </w:div>
        <w:div w:id="1739553872">
          <w:marLeft w:val="1800"/>
          <w:marRight w:val="0"/>
          <w:marTop w:val="77"/>
          <w:marBottom w:val="0"/>
          <w:divBdr>
            <w:top w:val="none" w:sz="0" w:space="0" w:color="auto"/>
            <w:left w:val="none" w:sz="0" w:space="0" w:color="auto"/>
            <w:bottom w:val="none" w:sz="0" w:space="0" w:color="auto"/>
            <w:right w:val="none" w:sz="0" w:space="0" w:color="auto"/>
          </w:divBdr>
        </w:div>
        <w:div w:id="441612650">
          <w:marLeft w:val="547"/>
          <w:marRight w:val="0"/>
          <w:marTop w:val="86"/>
          <w:marBottom w:val="0"/>
          <w:divBdr>
            <w:top w:val="none" w:sz="0" w:space="0" w:color="auto"/>
            <w:left w:val="none" w:sz="0" w:space="0" w:color="auto"/>
            <w:bottom w:val="none" w:sz="0" w:space="0" w:color="auto"/>
            <w:right w:val="none" w:sz="0" w:space="0" w:color="auto"/>
          </w:divBdr>
        </w:div>
        <w:div w:id="1313172329">
          <w:marLeft w:val="547"/>
          <w:marRight w:val="0"/>
          <w:marTop w:val="86"/>
          <w:marBottom w:val="0"/>
          <w:divBdr>
            <w:top w:val="none" w:sz="0" w:space="0" w:color="auto"/>
            <w:left w:val="none" w:sz="0" w:space="0" w:color="auto"/>
            <w:bottom w:val="none" w:sz="0" w:space="0" w:color="auto"/>
            <w:right w:val="none" w:sz="0" w:space="0" w:color="auto"/>
          </w:divBdr>
        </w:div>
        <w:div w:id="1733118542">
          <w:marLeft w:val="1166"/>
          <w:marRight w:val="0"/>
          <w:marTop w:val="77"/>
          <w:marBottom w:val="0"/>
          <w:divBdr>
            <w:top w:val="none" w:sz="0" w:space="0" w:color="auto"/>
            <w:left w:val="none" w:sz="0" w:space="0" w:color="auto"/>
            <w:bottom w:val="none" w:sz="0" w:space="0" w:color="auto"/>
            <w:right w:val="none" w:sz="0" w:space="0" w:color="auto"/>
          </w:divBdr>
        </w:div>
        <w:div w:id="872377371">
          <w:marLeft w:val="1166"/>
          <w:marRight w:val="0"/>
          <w:marTop w:val="77"/>
          <w:marBottom w:val="0"/>
          <w:divBdr>
            <w:top w:val="none" w:sz="0" w:space="0" w:color="auto"/>
            <w:left w:val="none" w:sz="0" w:space="0" w:color="auto"/>
            <w:bottom w:val="none" w:sz="0" w:space="0" w:color="auto"/>
            <w:right w:val="none" w:sz="0" w:space="0" w:color="auto"/>
          </w:divBdr>
        </w:div>
        <w:div w:id="1712460841">
          <w:marLeft w:val="547"/>
          <w:marRight w:val="0"/>
          <w:marTop w:val="86"/>
          <w:marBottom w:val="0"/>
          <w:divBdr>
            <w:top w:val="none" w:sz="0" w:space="0" w:color="auto"/>
            <w:left w:val="none" w:sz="0" w:space="0" w:color="auto"/>
            <w:bottom w:val="none" w:sz="0" w:space="0" w:color="auto"/>
            <w:right w:val="none" w:sz="0" w:space="0" w:color="auto"/>
          </w:divBdr>
        </w:div>
        <w:div w:id="675183907">
          <w:marLeft w:val="1166"/>
          <w:marRight w:val="0"/>
          <w:marTop w:val="77"/>
          <w:marBottom w:val="0"/>
          <w:divBdr>
            <w:top w:val="none" w:sz="0" w:space="0" w:color="auto"/>
            <w:left w:val="none" w:sz="0" w:space="0" w:color="auto"/>
            <w:bottom w:val="none" w:sz="0" w:space="0" w:color="auto"/>
            <w:right w:val="none" w:sz="0" w:space="0" w:color="auto"/>
          </w:divBdr>
        </w:div>
        <w:div w:id="1829327806">
          <w:marLeft w:val="547"/>
          <w:marRight w:val="0"/>
          <w:marTop w:val="86"/>
          <w:marBottom w:val="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8582619">
      <w:bodyDiv w:val="1"/>
      <w:marLeft w:val="0"/>
      <w:marRight w:val="0"/>
      <w:marTop w:val="0"/>
      <w:marBottom w:val="0"/>
      <w:divBdr>
        <w:top w:val="none" w:sz="0" w:space="0" w:color="auto"/>
        <w:left w:val="none" w:sz="0" w:space="0" w:color="auto"/>
        <w:bottom w:val="none" w:sz="0" w:space="0" w:color="auto"/>
        <w:right w:val="none" w:sz="0" w:space="0" w:color="auto"/>
      </w:divBdr>
      <w:divsChild>
        <w:div w:id="1077750532">
          <w:marLeft w:val="547"/>
          <w:marRight w:val="0"/>
          <w:marTop w:val="115"/>
          <w:marBottom w:val="0"/>
          <w:divBdr>
            <w:top w:val="none" w:sz="0" w:space="0" w:color="auto"/>
            <w:left w:val="none" w:sz="0" w:space="0" w:color="auto"/>
            <w:bottom w:val="none" w:sz="0" w:space="0" w:color="auto"/>
            <w:right w:val="none" w:sz="0" w:space="0" w:color="auto"/>
          </w:divBdr>
        </w:div>
      </w:divsChild>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8989801">
      <w:bodyDiv w:val="1"/>
      <w:marLeft w:val="0"/>
      <w:marRight w:val="0"/>
      <w:marTop w:val="0"/>
      <w:marBottom w:val="0"/>
      <w:divBdr>
        <w:top w:val="none" w:sz="0" w:space="0" w:color="auto"/>
        <w:left w:val="none" w:sz="0" w:space="0" w:color="auto"/>
        <w:bottom w:val="none" w:sz="0" w:space="0" w:color="auto"/>
        <w:right w:val="none" w:sz="0" w:space="0" w:color="auto"/>
      </w:divBdr>
      <w:divsChild>
        <w:div w:id="81227352">
          <w:marLeft w:val="360"/>
          <w:marRight w:val="0"/>
          <w:marTop w:val="200"/>
          <w:marBottom w:val="0"/>
          <w:divBdr>
            <w:top w:val="none" w:sz="0" w:space="0" w:color="auto"/>
            <w:left w:val="none" w:sz="0" w:space="0" w:color="auto"/>
            <w:bottom w:val="none" w:sz="0" w:space="0" w:color="auto"/>
            <w:right w:val="none" w:sz="0" w:space="0" w:color="auto"/>
          </w:divBdr>
        </w:div>
        <w:div w:id="777604003">
          <w:marLeft w:val="1080"/>
          <w:marRight w:val="0"/>
          <w:marTop w:val="100"/>
          <w:marBottom w:val="0"/>
          <w:divBdr>
            <w:top w:val="none" w:sz="0" w:space="0" w:color="auto"/>
            <w:left w:val="none" w:sz="0" w:space="0" w:color="auto"/>
            <w:bottom w:val="none" w:sz="0" w:space="0" w:color="auto"/>
            <w:right w:val="none" w:sz="0" w:space="0" w:color="auto"/>
          </w:divBdr>
        </w:div>
        <w:div w:id="85999095">
          <w:marLeft w:val="1080"/>
          <w:marRight w:val="0"/>
          <w:marTop w:val="100"/>
          <w:marBottom w:val="0"/>
          <w:divBdr>
            <w:top w:val="none" w:sz="0" w:space="0" w:color="auto"/>
            <w:left w:val="none" w:sz="0" w:space="0" w:color="auto"/>
            <w:bottom w:val="none" w:sz="0" w:space="0" w:color="auto"/>
            <w:right w:val="none" w:sz="0" w:space="0" w:color="auto"/>
          </w:divBdr>
        </w:div>
        <w:div w:id="875310924">
          <w:marLeft w:val="360"/>
          <w:marRight w:val="0"/>
          <w:marTop w:val="200"/>
          <w:marBottom w:val="0"/>
          <w:divBdr>
            <w:top w:val="none" w:sz="0" w:space="0" w:color="auto"/>
            <w:left w:val="none" w:sz="0" w:space="0" w:color="auto"/>
            <w:bottom w:val="none" w:sz="0" w:space="0" w:color="auto"/>
            <w:right w:val="none" w:sz="0" w:space="0" w:color="auto"/>
          </w:divBdr>
        </w:div>
        <w:div w:id="1886990982">
          <w:marLeft w:val="1080"/>
          <w:marRight w:val="0"/>
          <w:marTop w:val="100"/>
          <w:marBottom w:val="0"/>
          <w:divBdr>
            <w:top w:val="none" w:sz="0" w:space="0" w:color="auto"/>
            <w:left w:val="none" w:sz="0" w:space="0" w:color="auto"/>
            <w:bottom w:val="none" w:sz="0" w:space="0" w:color="auto"/>
            <w:right w:val="none" w:sz="0" w:space="0" w:color="auto"/>
          </w:divBdr>
        </w:div>
        <w:div w:id="1435975598">
          <w:marLeft w:val="360"/>
          <w:marRight w:val="0"/>
          <w:marTop w:val="200"/>
          <w:marBottom w:val="0"/>
          <w:divBdr>
            <w:top w:val="none" w:sz="0" w:space="0" w:color="auto"/>
            <w:left w:val="none" w:sz="0" w:space="0" w:color="auto"/>
            <w:bottom w:val="none" w:sz="0" w:space="0" w:color="auto"/>
            <w:right w:val="none" w:sz="0" w:space="0" w:color="auto"/>
          </w:divBdr>
        </w:div>
        <w:div w:id="1380713966">
          <w:marLeft w:val="1080"/>
          <w:marRight w:val="0"/>
          <w:marTop w:val="200"/>
          <w:marBottom w:val="0"/>
          <w:divBdr>
            <w:top w:val="none" w:sz="0" w:space="0" w:color="auto"/>
            <w:left w:val="none" w:sz="0" w:space="0" w:color="auto"/>
            <w:bottom w:val="none" w:sz="0" w:space="0" w:color="auto"/>
            <w:right w:val="none" w:sz="0" w:space="0" w:color="auto"/>
          </w:divBdr>
        </w:div>
        <w:div w:id="2107193195">
          <w:marLeft w:val="1080"/>
          <w:marRight w:val="0"/>
          <w:marTop w:val="100"/>
          <w:marBottom w:val="0"/>
          <w:divBdr>
            <w:top w:val="none" w:sz="0" w:space="0" w:color="auto"/>
            <w:left w:val="none" w:sz="0" w:space="0" w:color="auto"/>
            <w:bottom w:val="none" w:sz="0" w:space="0" w:color="auto"/>
            <w:right w:val="none" w:sz="0" w:space="0" w:color="auto"/>
          </w:divBdr>
        </w:div>
        <w:div w:id="2098212880">
          <w:marLeft w:val="360"/>
          <w:marRight w:val="0"/>
          <w:marTop w:val="200"/>
          <w:marBottom w:val="0"/>
          <w:divBdr>
            <w:top w:val="none" w:sz="0" w:space="0" w:color="auto"/>
            <w:left w:val="none" w:sz="0" w:space="0" w:color="auto"/>
            <w:bottom w:val="none" w:sz="0" w:space="0" w:color="auto"/>
            <w:right w:val="none" w:sz="0" w:space="0" w:color="auto"/>
          </w:divBdr>
        </w:div>
        <w:div w:id="1490828935">
          <w:marLeft w:val="1080"/>
          <w:marRight w:val="0"/>
          <w:marTop w:val="100"/>
          <w:marBottom w:val="0"/>
          <w:divBdr>
            <w:top w:val="none" w:sz="0" w:space="0" w:color="auto"/>
            <w:left w:val="none" w:sz="0" w:space="0" w:color="auto"/>
            <w:bottom w:val="none" w:sz="0" w:space="0" w:color="auto"/>
            <w:right w:val="none" w:sz="0" w:space="0" w:color="auto"/>
          </w:divBdr>
        </w:div>
        <w:div w:id="116265899">
          <w:marLeft w:val="360"/>
          <w:marRight w:val="0"/>
          <w:marTop w:val="200"/>
          <w:marBottom w:val="0"/>
          <w:divBdr>
            <w:top w:val="none" w:sz="0" w:space="0" w:color="auto"/>
            <w:left w:val="none" w:sz="0" w:space="0" w:color="auto"/>
            <w:bottom w:val="none" w:sz="0" w:space="0" w:color="auto"/>
            <w:right w:val="none" w:sz="0" w:space="0" w:color="auto"/>
          </w:divBdr>
        </w:div>
        <w:div w:id="551186559">
          <w:marLeft w:val="1080"/>
          <w:marRight w:val="0"/>
          <w:marTop w:val="100"/>
          <w:marBottom w:val="0"/>
          <w:divBdr>
            <w:top w:val="none" w:sz="0" w:space="0" w:color="auto"/>
            <w:left w:val="none" w:sz="0" w:space="0" w:color="auto"/>
            <w:bottom w:val="none" w:sz="0" w:space="0" w:color="auto"/>
            <w:right w:val="none" w:sz="0" w:space="0" w:color="auto"/>
          </w:divBdr>
        </w:div>
        <w:div w:id="941649706">
          <w:marLeft w:val="360"/>
          <w:marRight w:val="0"/>
          <w:marTop w:val="200"/>
          <w:marBottom w:val="0"/>
          <w:divBdr>
            <w:top w:val="none" w:sz="0" w:space="0" w:color="auto"/>
            <w:left w:val="none" w:sz="0" w:space="0" w:color="auto"/>
            <w:bottom w:val="none" w:sz="0" w:space="0" w:color="auto"/>
            <w:right w:val="none" w:sz="0" w:space="0" w:color="auto"/>
          </w:divBdr>
        </w:div>
      </w:divsChild>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688931">
      <w:bodyDiv w:val="1"/>
      <w:marLeft w:val="0"/>
      <w:marRight w:val="0"/>
      <w:marTop w:val="0"/>
      <w:marBottom w:val="0"/>
      <w:divBdr>
        <w:top w:val="none" w:sz="0" w:space="0" w:color="auto"/>
        <w:left w:val="none" w:sz="0" w:space="0" w:color="auto"/>
        <w:bottom w:val="none" w:sz="0" w:space="0" w:color="auto"/>
        <w:right w:val="none" w:sz="0" w:space="0" w:color="auto"/>
      </w:divBdr>
      <w:divsChild>
        <w:div w:id="258561383">
          <w:marLeft w:val="547"/>
          <w:marRight w:val="0"/>
          <w:marTop w:val="134"/>
          <w:marBottom w:val="0"/>
          <w:divBdr>
            <w:top w:val="none" w:sz="0" w:space="0" w:color="auto"/>
            <w:left w:val="none" w:sz="0" w:space="0" w:color="auto"/>
            <w:bottom w:val="none" w:sz="0" w:space="0" w:color="auto"/>
            <w:right w:val="none" w:sz="0" w:space="0" w:color="auto"/>
          </w:divBdr>
        </w:div>
        <w:div w:id="1475754431">
          <w:marLeft w:val="1166"/>
          <w:marRight w:val="0"/>
          <w:marTop w:val="115"/>
          <w:marBottom w:val="0"/>
          <w:divBdr>
            <w:top w:val="none" w:sz="0" w:space="0" w:color="auto"/>
            <w:left w:val="none" w:sz="0" w:space="0" w:color="auto"/>
            <w:bottom w:val="none" w:sz="0" w:space="0" w:color="auto"/>
            <w:right w:val="none" w:sz="0" w:space="0" w:color="auto"/>
          </w:divBdr>
        </w:div>
        <w:div w:id="65491480">
          <w:marLeft w:val="1166"/>
          <w:marRight w:val="0"/>
          <w:marTop w:val="115"/>
          <w:marBottom w:val="0"/>
          <w:divBdr>
            <w:top w:val="none" w:sz="0" w:space="0" w:color="auto"/>
            <w:left w:val="none" w:sz="0" w:space="0" w:color="auto"/>
            <w:bottom w:val="none" w:sz="0" w:space="0" w:color="auto"/>
            <w:right w:val="none" w:sz="0" w:space="0" w:color="auto"/>
          </w:divBdr>
        </w:div>
        <w:div w:id="1479953309">
          <w:marLeft w:val="547"/>
          <w:marRight w:val="0"/>
          <w:marTop w:val="134"/>
          <w:marBottom w:val="0"/>
          <w:divBdr>
            <w:top w:val="none" w:sz="0" w:space="0" w:color="auto"/>
            <w:left w:val="none" w:sz="0" w:space="0" w:color="auto"/>
            <w:bottom w:val="none" w:sz="0" w:space="0" w:color="auto"/>
            <w:right w:val="none" w:sz="0" w:space="0" w:color="auto"/>
          </w:divBdr>
        </w:div>
        <w:div w:id="788159174">
          <w:marLeft w:val="547"/>
          <w:marRight w:val="0"/>
          <w:marTop w:val="134"/>
          <w:marBottom w:val="0"/>
          <w:divBdr>
            <w:top w:val="none" w:sz="0" w:space="0" w:color="auto"/>
            <w:left w:val="none" w:sz="0" w:space="0" w:color="auto"/>
            <w:bottom w:val="none" w:sz="0" w:space="0" w:color="auto"/>
            <w:right w:val="none" w:sz="0" w:space="0" w:color="auto"/>
          </w:divBdr>
        </w:div>
        <w:div w:id="1211840532">
          <w:marLeft w:val="1166"/>
          <w:marRight w:val="0"/>
          <w:marTop w:val="115"/>
          <w:marBottom w:val="0"/>
          <w:divBdr>
            <w:top w:val="none" w:sz="0" w:space="0" w:color="auto"/>
            <w:left w:val="none" w:sz="0" w:space="0" w:color="auto"/>
            <w:bottom w:val="none" w:sz="0" w:space="0" w:color="auto"/>
            <w:right w:val="none" w:sz="0" w:space="0" w:color="auto"/>
          </w:divBdr>
        </w:div>
        <w:div w:id="562566215">
          <w:marLeft w:val="547"/>
          <w:marRight w:val="0"/>
          <w:marTop w:val="134"/>
          <w:marBottom w:val="0"/>
          <w:divBdr>
            <w:top w:val="none" w:sz="0" w:space="0" w:color="auto"/>
            <w:left w:val="none" w:sz="0" w:space="0" w:color="auto"/>
            <w:bottom w:val="none" w:sz="0" w:space="0" w:color="auto"/>
            <w:right w:val="none" w:sz="0" w:space="0" w:color="auto"/>
          </w:divBdr>
        </w:div>
        <w:div w:id="529533221">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2242407">
      <w:bodyDiv w:val="1"/>
      <w:marLeft w:val="0"/>
      <w:marRight w:val="0"/>
      <w:marTop w:val="0"/>
      <w:marBottom w:val="0"/>
      <w:divBdr>
        <w:top w:val="none" w:sz="0" w:space="0" w:color="auto"/>
        <w:left w:val="none" w:sz="0" w:space="0" w:color="auto"/>
        <w:bottom w:val="none" w:sz="0" w:space="0" w:color="auto"/>
        <w:right w:val="none" w:sz="0" w:space="0" w:color="auto"/>
      </w:divBdr>
      <w:divsChild>
        <w:div w:id="1849905050">
          <w:marLeft w:val="547"/>
          <w:marRight w:val="0"/>
          <w:marTop w:val="140"/>
          <w:marBottom w:val="0"/>
          <w:divBdr>
            <w:top w:val="none" w:sz="0" w:space="0" w:color="auto"/>
            <w:left w:val="none" w:sz="0" w:space="0" w:color="auto"/>
            <w:bottom w:val="none" w:sz="0" w:space="0" w:color="auto"/>
            <w:right w:val="none" w:sz="0" w:space="0" w:color="auto"/>
          </w:divBdr>
        </w:div>
        <w:div w:id="859048495">
          <w:marLeft w:val="1166"/>
          <w:marRight w:val="0"/>
          <w:marTop w:val="140"/>
          <w:marBottom w:val="0"/>
          <w:divBdr>
            <w:top w:val="none" w:sz="0" w:space="0" w:color="auto"/>
            <w:left w:val="none" w:sz="0" w:space="0" w:color="auto"/>
            <w:bottom w:val="none" w:sz="0" w:space="0" w:color="auto"/>
            <w:right w:val="none" w:sz="0" w:space="0" w:color="auto"/>
          </w:divBdr>
        </w:div>
        <w:div w:id="576868892">
          <w:marLeft w:val="1800"/>
          <w:marRight w:val="0"/>
          <w:marTop w:val="140"/>
          <w:marBottom w:val="0"/>
          <w:divBdr>
            <w:top w:val="none" w:sz="0" w:space="0" w:color="auto"/>
            <w:left w:val="none" w:sz="0" w:space="0" w:color="auto"/>
            <w:bottom w:val="none" w:sz="0" w:space="0" w:color="auto"/>
            <w:right w:val="none" w:sz="0" w:space="0" w:color="auto"/>
          </w:divBdr>
        </w:div>
        <w:div w:id="1238051085">
          <w:marLeft w:val="1800"/>
          <w:marRight w:val="0"/>
          <w:marTop w:val="140"/>
          <w:marBottom w:val="0"/>
          <w:divBdr>
            <w:top w:val="none" w:sz="0" w:space="0" w:color="auto"/>
            <w:left w:val="none" w:sz="0" w:space="0" w:color="auto"/>
            <w:bottom w:val="none" w:sz="0" w:space="0" w:color="auto"/>
            <w:right w:val="none" w:sz="0" w:space="0" w:color="auto"/>
          </w:divBdr>
        </w:div>
        <w:div w:id="760760271">
          <w:marLeft w:val="1166"/>
          <w:marRight w:val="0"/>
          <w:marTop w:val="140"/>
          <w:marBottom w:val="0"/>
          <w:divBdr>
            <w:top w:val="none" w:sz="0" w:space="0" w:color="auto"/>
            <w:left w:val="none" w:sz="0" w:space="0" w:color="auto"/>
            <w:bottom w:val="none" w:sz="0" w:space="0" w:color="auto"/>
            <w:right w:val="none" w:sz="0" w:space="0" w:color="auto"/>
          </w:divBdr>
        </w:div>
        <w:div w:id="186677793">
          <w:marLeft w:val="1800"/>
          <w:marRight w:val="0"/>
          <w:marTop w:val="140"/>
          <w:marBottom w:val="0"/>
          <w:divBdr>
            <w:top w:val="none" w:sz="0" w:space="0" w:color="auto"/>
            <w:left w:val="none" w:sz="0" w:space="0" w:color="auto"/>
            <w:bottom w:val="none" w:sz="0" w:space="0" w:color="auto"/>
            <w:right w:val="none" w:sz="0" w:space="0" w:color="auto"/>
          </w:divBdr>
        </w:div>
        <w:div w:id="333802355">
          <w:marLeft w:val="1800"/>
          <w:marRight w:val="0"/>
          <w:marTop w:val="140"/>
          <w:marBottom w:val="0"/>
          <w:divBdr>
            <w:top w:val="none" w:sz="0" w:space="0" w:color="auto"/>
            <w:left w:val="none" w:sz="0" w:space="0" w:color="auto"/>
            <w:bottom w:val="none" w:sz="0" w:space="0" w:color="auto"/>
            <w:right w:val="none" w:sz="0" w:space="0" w:color="auto"/>
          </w:divBdr>
        </w:div>
      </w:divsChild>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167623">
      <w:bodyDiv w:val="1"/>
      <w:marLeft w:val="0"/>
      <w:marRight w:val="0"/>
      <w:marTop w:val="0"/>
      <w:marBottom w:val="0"/>
      <w:divBdr>
        <w:top w:val="none" w:sz="0" w:space="0" w:color="auto"/>
        <w:left w:val="none" w:sz="0" w:space="0" w:color="auto"/>
        <w:bottom w:val="none" w:sz="0" w:space="0" w:color="auto"/>
        <w:right w:val="none" w:sz="0" w:space="0" w:color="auto"/>
      </w:divBdr>
      <w:divsChild>
        <w:div w:id="774642085">
          <w:marLeft w:val="547"/>
          <w:marRight w:val="0"/>
          <w:marTop w:val="144"/>
          <w:marBottom w:val="0"/>
          <w:divBdr>
            <w:top w:val="none" w:sz="0" w:space="0" w:color="auto"/>
            <w:left w:val="none" w:sz="0" w:space="0" w:color="auto"/>
            <w:bottom w:val="none" w:sz="0" w:space="0" w:color="auto"/>
            <w:right w:val="none" w:sz="0" w:space="0" w:color="auto"/>
          </w:divBdr>
        </w:div>
        <w:div w:id="968902580">
          <w:marLeft w:val="547"/>
          <w:marRight w:val="0"/>
          <w:marTop w:val="144"/>
          <w:marBottom w:val="0"/>
          <w:divBdr>
            <w:top w:val="none" w:sz="0" w:space="0" w:color="auto"/>
            <w:left w:val="none" w:sz="0" w:space="0" w:color="auto"/>
            <w:bottom w:val="none" w:sz="0" w:space="0" w:color="auto"/>
            <w:right w:val="none" w:sz="0" w:space="0" w:color="auto"/>
          </w:divBdr>
        </w:div>
        <w:div w:id="838229739">
          <w:marLeft w:val="1166"/>
          <w:marRight w:val="0"/>
          <w:marTop w:val="125"/>
          <w:marBottom w:val="0"/>
          <w:divBdr>
            <w:top w:val="none" w:sz="0" w:space="0" w:color="auto"/>
            <w:left w:val="none" w:sz="0" w:space="0" w:color="auto"/>
            <w:bottom w:val="none" w:sz="0" w:space="0" w:color="auto"/>
            <w:right w:val="none" w:sz="0" w:space="0" w:color="auto"/>
          </w:divBdr>
        </w:div>
        <w:div w:id="1942300100">
          <w:marLeft w:val="1166"/>
          <w:marRight w:val="0"/>
          <w:marTop w:val="125"/>
          <w:marBottom w:val="0"/>
          <w:divBdr>
            <w:top w:val="none" w:sz="0" w:space="0" w:color="auto"/>
            <w:left w:val="none" w:sz="0" w:space="0" w:color="auto"/>
            <w:bottom w:val="none" w:sz="0" w:space="0" w:color="auto"/>
            <w:right w:val="none" w:sz="0" w:space="0" w:color="auto"/>
          </w:divBdr>
        </w:div>
      </w:divsChild>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39328101">
      <w:bodyDiv w:val="1"/>
      <w:marLeft w:val="0"/>
      <w:marRight w:val="0"/>
      <w:marTop w:val="0"/>
      <w:marBottom w:val="0"/>
      <w:divBdr>
        <w:top w:val="none" w:sz="0" w:space="0" w:color="auto"/>
        <w:left w:val="none" w:sz="0" w:space="0" w:color="auto"/>
        <w:bottom w:val="none" w:sz="0" w:space="0" w:color="auto"/>
        <w:right w:val="none" w:sz="0" w:space="0" w:color="auto"/>
      </w:divBdr>
      <w:divsChild>
        <w:div w:id="1730494408">
          <w:marLeft w:val="547"/>
          <w:marRight w:val="0"/>
          <w:marTop w:val="115"/>
          <w:marBottom w:val="0"/>
          <w:divBdr>
            <w:top w:val="none" w:sz="0" w:space="0" w:color="auto"/>
            <w:left w:val="none" w:sz="0" w:space="0" w:color="auto"/>
            <w:bottom w:val="none" w:sz="0" w:space="0" w:color="auto"/>
            <w:right w:val="none" w:sz="0" w:space="0" w:color="auto"/>
          </w:divBdr>
        </w:div>
        <w:div w:id="1221014049">
          <w:marLeft w:val="1166"/>
          <w:marRight w:val="0"/>
          <w:marTop w:val="96"/>
          <w:marBottom w:val="0"/>
          <w:divBdr>
            <w:top w:val="none" w:sz="0" w:space="0" w:color="auto"/>
            <w:left w:val="none" w:sz="0" w:space="0" w:color="auto"/>
            <w:bottom w:val="none" w:sz="0" w:space="0" w:color="auto"/>
            <w:right w:val="none" w:sz="0" w:space="0" w:color="auto"/>
          </w:divBdr>
        </w:div>
        <w:div w:id="550505658">
          <w:marLeft w:val="1166"/>
          <w:marRight w:val="0"/>
          <w:marTop w:val="96"/>
          <w:marBottom w:val="0"/>
          <w:divBdr>
            <w:top w:val="none" w:sz="0" w:space="0" w:color="auto"/>
            <w:left w:val="none" w:sz="0" w:space="0" w:color="auto"/>
            <w:bottom w:val="none" w:sz="0" w:space="0" w:color="auto"/>
            <w:right w:val="none" w:sz="0" w:space="0" w:color="auto"/>
          </w:divBdr>
        </w:div>
        <w:div w:id="1767967491">
          <w:marLeft w:val="1166"/>
          <w:marRight w:val="0"/>
          <w:marTop w:val="96"/>
          <w:marBottom w:val="0"/>
          <w:divBdr>
            <w:top w:val="none" w:sz="0" w:space="0" w:color="auto"/>
            <w:left w:val="none" w:sz="0" w:space="0" w:color="auto"/>
            <w:bottom w:val="none" w:sz="0" w:space="0" w:color="auto"/>
            <w:right w:val="none" w:sz="0" w:space="0" w:color="auto"/>
          </w:divBdr>
        </w:div>
        <w:div w:id="1648511093">
          <w:marLeft w:val="1800"/>
          <w:marRight w:val="0"/>
          <w:marTop w:val="86"/>
          <w:marBottom w:val="0"/>
          <w:divBdr>
            <w:top w:val="none" w:sz="0" w:space="0" w:color="auto"/>
            <w:left w:val="none" w:sz="0" w:space="0" w:color="auto"/>
            <w:bottom w:val="none" w:sz="0" w:space="0" w:color="auto"/>
            <w:right w:val="none" w:sz="0" w:space="0" w:color="auto"/>
          </w:divBdr>
        </w:div>
        <w:div w:id="412705742">
          <w:marLeft w:val="1800"/>
          <w:marRight w:val="0"/>
          <w:marTop w:val="86"/>
          <w:marBottom w:val="0"/>
          <w:divBdr>
            <w:top w:val="none" w:sz="0" w:space="0" w:color="auto"/>
            <w:left w:val="none" w:sz="0" w:space="0" w:color="auto"/>
            <w:bottom w:val="none" w:sz="0" w:space="0" w:color="auto"/>
            <w:right w:val="none" w:sz="0" w:space="0" w:color="auto"/>
          </w:divBdr>
        </w:div>
        <w:div w:id="551308209">
          <w:marLeft w:val="1800"/>
          <w:marRight w:val="0"/>
          <w:marTop w:val="86"/>
          <w:marBottom w:val="0"/>
          <w:divBdr>
            <w:top w:val="none" w:sz="0" w:space="0" w:color="auto"/>
            <w:left w:val="none" w:sz="0" w:space="0" w:color="auto"/>
            <w:bottom w:val="none" w:sz="0" w:space="0" w:color="auto"/>
            <w:right w:val="none" w:sz="0" w:space="0" w:color="auto"/>
          </w:divBdr>
        </w:div>
      </w:divsChild>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0806493">
      <w:bodyDiv w:val="1"/>
      <w:marLeft w:val="0"/>
      <w:marRight w:val="0"/>
      <w:marTop w:val="0"/>
      <w:marBottom w:val="0"/>
      <w:divBdr>
        <w:top w:val="none" w:sz="0" w:space="0" w:color="auto"/>
        <w:left w:val="none" w:sz="0" w:space="0" w:color="auto"/>
        <w:bottom w:val="none" w:sz="0" w:space="0" w:color="auto"/>
        <w:right w:val="none" w:sz="0" w:space="0" w:color="auto"/>
      </w:divBdr>
      <w:divsChild>
        <w:div w:id="1039210495">
          <w:marLeft w:val="1166"/>
          <w:marRight w:val="0"/>
          <w:marTop w:val="115"/>
          <w:marBottom w:val="0"/>
          <w:divBdr>
            <w:top w:val="none" w:sz="0" w:space="0" w:color="auto"/>
            <w:left w:val="none" w:sz="0" w:space="0" w:color="auto"/>
            <w:bottom w:val="none" w:sz="0" w:space="0" w:color="auto"/>
            <w:right w:val="none" w:sz="0" w:space="0" w:color="auto"/>
          </w:divBdr>
        </w:div>
        <w:div w:id="563220598">
          <w:marLeft w:val="1800"/>
          <w:marRight w:val="0"/>
          <w:marTop w:val="96"/>
          <w:marBottom w:val="0"/>
          <w:divBdr>
            <w:top w:val="none" w:sz="0" w:space="0" w:color="auto"/>
            <w:left w:val="none" w:sz="0" w:space="0" w:color="auto"/>
            <w:bottom w:val="none" w:sz="0" w:space="0" w:color="auto"/>
            <w:right w:val="none" w:sz="0" w:space="0" w:color="auto"/>
          </w:divBdr>
        </w:div>
        <w:div w:id="381947754">
          <w:marLeft w:val="1800"/>
          <w:marRight w:val="0"/>
          <w:marTop w:val="96"/>
          <w:marBottom w:val="0"/>
          <w:divBdr>
            <w:top w:val="none" w:sz="0" w:space="0" w:color="auto"/>
            <w:left w:val="none" w:sz="0" w:space="0" w:color="auto"/>
            <w:bottom w:val="none" w:sz="0" w:space="0" w:color="auto"/>
            <w:right w:val="none" w:sz="0" w:space="0" w:color="auto"/>
          </w:divBdr>
        </w:div>
        <w:div w:id="1445421312">
          <w:marLeft w:val="1166"/>
          <w:marRight w:val="0"/>
          <w:marTop w:val="115"/>
          <w:marBottom w:val="0"/>
          <w:divBdr>
            <w:top w:val="none" w:sz="0" w:space="0" w:color="auto"/>
            <w:left w:val="none" w:sz="0" w:space="0" w:color="auto"/>
            <w:bottom w:val="none" w:sz="0" w:space="0" w:color="auto"/>
            <w:right w:val="none" w:sz="0" w:space="0" w:color="auto"/>
          </w:divBdr>
        </w:div>
      </w:divsChild>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88746853">
      <w:bodyDiv w:val="1"/>
      <w:marLeft w:val="0"/>
      <w:marRight w:val="0"/>
      <w:marTop w:val="0"/>
      <w:marBottom w:val="0"/>
      <w:divBdr>
        <w:top w:val="none" w:sz="0" w:space="0" w:color="auto"/>
        <w:left w:val="none" w:sz="0" w:space="0" w:color="auto"/>
        <w:bottom w:val="none" w:sz="0" w:space="0" w:color="auto"/>
        <w:right w:val="none" w:sz="0" w:space="0" w:color="auto"/>
      </w:divBdr>
      <w:divsChild>
        <w:div w:id="1411386498">
          <w:marLeft w:val="547"/>
          <w:marRight w:val="0"/>
          <w:marTop w:val="134"/>
          <w:marBottom w:val="0"/>
          <w:divBdr>
            <w:top w:val="none" w:sz="0" w:space="0" w:color="auto"/>
            <w:left w:val="none" w:sz="0" w:space="0" w:color="auto"/>
            <w:bottom w:val="none" w:sz="0" w:space="0" w:color="auto"/>
            <w:right w:val="none" w:sz="0" w:space="0" w:color="auto"/>
          </w:divBdr>
        </w:div>
        <w:div w:id="1035350572">
          <w:marLeft w:val="1166"/>
          <w:marRight w:val="0"/>
          <w:marTop w:val="115"/>
          <w:marBottom w:val="0"/>
          <w:divBdr>
            <w:top w:val="none" w:sz="0" w:space="0" w:color="auto"/>
            <w:left w:val="none" w:sz="0" w:space="0" w:color="auto"/>
            <w:bottom w:val="none" w:sz="0" w:space="0" w:color="auto"/>
            <w:right w:val="none" w:sz="0" w:space="0" w:color="auto"/>
          </w:divBdr>
        </w:div>
      </w:divsChild>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1505961">
      <w:bodyDiv w:val="1"/>
      <w:marLeft w:val="0"/>
      <w:marRight w:val="0"/>
      <w:marTop w:val="0"/>
      <w:marBottom w:val="0"/>
      <w:divBdr>
        <w:top w:val="none" w:sz="0" w:space="0" w:color="auto"/>
        <w:left w:val="none" w:sz="0" w:space="0" w:color="auto"/>
        <w:bottom w:val="none" w:sz="0" w:space="0" w:color="auto"/>
        <w:right w:val="none" w:sz="0" w:space="0" w:color="auto"/>
      </w:divBdr>
      <w:divsChild>
        <w:div w:id="1880781019">
          <w:marLeft w:val="547"/>
          <w:marRight w:val="0"/>
          <w:marTop w:val="86"/>
          <w:marBottom w:val="0"/>
          <w:divBdr>
            <w:top w:val="none" w:sz="0" w:space="0" w:color="auto"/>
            <w:left w:val="none" w:sz="0" w:space="0" w:color="auto"/>
            <w:bottom w:val="none" w:sz="0" w:space="0" w:color="auto"/>
            <w:right w:val="none" w:sz="0" w:space="0" w:color="auto"/>
          </w:divBdr>
        </w:div>
        <w:div w:id="1403018945">
          <w:marLeft w:val="1166"/>
          <w:marRight w:val="0"/>
          <w:marTop w:val="77"/>
          <w:marBottom w:val="0"/>
          <w:divBdr>
            <w:top w:val="none" w:sz="0" w:space="0" w:color="auto"/>
            <w:left w:val="none" w:sz="0" w:space="0" w:color="auto"/>
            <w:bottom w:val="none" w:sz="0" w:space="0" w:color="auto"/>
            <w:right w:val="none" w:sz="0" w:space="0" w:color="auto"/>
          </w:divBdr>
        </w:div>
        <w:div w:id="1393581697">
          <w:marLeft w:val="1800"/>
          <w:marRight w:val="0"/>
          <w:marTop w:val="67"/>
          <w:marBottom w:val="0"/>
          <w:divBdr>
            <w:top w:val="none" w:sz="0" w:space="0" w:color="auto"/>
            <w:left w:val="none" w:sz="0" w:space="0" w:color="auto"/>
            <w:bottom w:val="none" w:sz="0" w:space="0" w:color="auto"/>
            <w:right w:val="none" w:sz="0" w:space="0" w:color="auto"/>
          </w:divBdr>
        </w:div>
        <w:div w:id="2002003158">
          <w:marLeft w:val="1166"/>
          <w:marRight w:val="0"/>
          <w:marTop w:val="77"/>
          <w:marBottom w:val="0"/>
          <w:divBdr>
            <w:top w:val="none" w:sz="0" w:space="0" w:color="auto"/>
            <w:left w:val="none" w:sz="0" w:space="0" w:color="auto"/>
            <w:bottom w:val="none" w:sz="0" w:space="0" w:color="auto"/>
            <w:right w:val="none" w:sz="0" w:space="0" w:color="auto"/>
          </w:divBdr>
        </w:div>
        <w:div w:id="1319648923">
          <w:marLeft w:val="1800"/>
          <w:marRight w:val="0"/>
          <w:marTop w:val="67"/>
          <w:marBottom w:val="0"/>
          <w:divBdr>
            <w:top w:val="none" w:sz="0" w:space="0" w:color="auto"/>
            <w:left w:val="none" w:sz="0" w:space="0" w:color="auto"/>
            <w:bottom w:val="none" w:sz="0" w:space="0" w:color="auto"/>
            <w:right w:val="none" w:sz="0" w:space="0" w:color="auto"/>
          </w:divBdr>
        </w:div>
        <w:div w:id="682635236">
          <w:marLeft w:val="1800"/>
          <w:marRight w:val="0"/>
          <w:marTop w:val="67"/>
          <w:marBottom w:val="0"/>
          <w:divBdr>
            <w:top w:val="none" w:sz="0" w:space="0" w:color="auto"/>
            <w:left w:val="none" w:sz="0" w:space="0" w:color="auto"/>
            <w:bottom w:val="none" w:sz="0" w:space="0" w:color="auto"/>
            <w:right w:val="none" w:sz="0" w:space="0" w:color="auto"/>
          </w:divBdr>
        </w:div>
        <w:div w:id="749011015">
          <w:marLeft w:val="1800"/>
          <w:marRight w:val="0"/>
          <w:marTop w:val="67"/>
          <w:marBottom w:val="0"/>
          <w:divBdr>
            <w:top w:val="none" w:sz="0" w:space="0" w:color="auto"/>
            <w:left w:val="none" w:sz="0" w:space="0" w:color="auto"/>
            <w:bottom w:val="none" w:sz="0" w:space="0" w:color="auto"/>
            <w:right w:val="none" w:sz="0" w:space="0" w:color="auto"/>
          </w:divBdr>
        </w:div>
        <w:div w:id="1774089096">
          <w:marLeft w:val="2520"/>
          <w:marRight w:val="0"/>
          <w:marTop w:val="67"/>
          <w:marBottom w:val="0"/>
          <w:divBdr>
            <w:top w:val="none" w:sz="0" w:space="0" w:color="auto"/>
            <w:left w:val="none" w:sz="0" w:space="0" w:color="auto"/>
            <w:bottom w:val="none" w:sz="0" w:space="0" w:color="auto"/>
            <w:right w:val="none" w:sz="0" w:space="0" w:color="auto"/>
          </w:divBdr>
        </w:div>
        <w:div w:id="1207832773">
          <w:marLeft w:val="2520"/>
          <w:marRight w:val="0"/>
          <w:marTop w:val="67"/>
          <w:marBottom w:val="0"/>
          <w:divBdr>
            <w:top w:val="none" w:sz="0" w:space="0" w:color="auto"/>
            <w:left w:val="none" w:sz="0" w:space="0" w:color="auto"/>
            <w:bottom w:val="none" w:sz="0" w:space="0" w:color="auto"/>
            <w:right w:val="none" w:sz="0" w:space="0" w:color="auto"/>
          </w:divBdr>
        </w:div>
      </w:divsChild>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1743696">
      <w:bodyDiv w:val="1"/>
      <w:marLeft w:val="0"/>
      <w:marRight w:val="0"/>
      <w:marTop w:val="0"/>
      <w:marBottom w:val="0"/>
      <w:divBdr>
        <w:top w:val="none" w:sz="0" w:space="0" w:color="auto"/>
        <w:left w:val="none" w:sz="0" w:space="0" w:color="auto"/>
        <w:bottom w:val="none" w:sz="0" w:space="0" w:color="auto"/>
        <w:right w:val="none" w:sz="0" w:space="0" w:color="auto"/>
      </w:divBdr>
      <w:divsChild>
        <w:div w:id="2000307178">
          <w:marLeft w:val="360"/>
          <w:marRight w:val="0"/>
          <w:marTop w:val="200"/>
          <w:marBottom w:val="0"/>
          <w:divBdr>
            <w:top w:val="none" w:sz="0" w:space="0" w:color="auto"/>
            <w:left w:val="none" w:sz="0" w:space="0" w:color="auto"/>
            <w:bottom w:val="none" w:sz="0" w:space="0" w:color="auto"/>
            <w:right w:val="none" w:sz="0" w:space="0" w:color="auto"/>
          </w:divBdr>
        </w:div>
        <w:div w:id="145243243">
          <w:marLeft w:val="1080"/>
          <w:marRight w:val="0"/>
          <w:marTop w:val="100"/>
          <w:marBottom w:val="0"/>
          <w:divBdr>
            <w:top w:val="none" w:sz="0" w:space="0" w:color="auto"/>
            <w:left w:val="none" w:sz="0" w:space="0" w:color="auto"/>
            <w:bottom w:val="none" w:sz="0" w:space="0" w:color="auto"/>
            <w:right w:val="none" w:sz="0" w:space="0" w:color="auto"/>
          </w:divBdr>
        </w:div>
      </w:divsChild>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362895">
      <w:bodyDiv w:val="1"/>
      <w:marLeft w:val="0"/>
      <w:marRight w:val="0"/>
      <w:marTop w:val="0"/>
      <w:marBottom w:val="0"/>
      <w:divBdr>
        <w:top w:val="none" w:sz="0" w:space="0" w:color="auto"/>
        <w:left w:val="none" w:sz="0" w:space="0" w:color="auto"/>
        <w:bottom w:val="none" w:sz="0" w:space="0" w:color="auto"/>
        <w:right w:val="none" w:sz="0" w:space="0" w:color="auto"/>
      </w:divBdr>
      <w:divsChild>
        <w:div w:id="696662803">
          <w:marLeft w:val="547"/>
          <w:marRight w:val="0"/>
          <w:marTop w:val="154"/>
          <w:marBottom w:val="0"/>
          <w:divBdr>
            <w:top w:val="none" w:sz="0" w:space="0" w:color="auto"/>
            <w:left w:val="none" w:sz="0" w:space="0" w:color="auto"/>
            <w:bottom w:val="none" w:sz="0" w:space="0" w:color="auto"/>
            <w:right w:val="none" w:sz="0" w:space="0" w:color="auto"/>
          </w:divBdr>
        </w:div>
      </w:divsChild>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8108905">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4217337">
      <w:bodyDiv w:val="1"/>
      <w:marLeft w:val="0"/>
      <w:marRight w:val="0"/>
      <w:marTop w:val="0"/>
      <w:marBottom w:val="0"/>
      <w:divBdr>
        <w:top w:val="none" w:sz="0" w:space="0" w:color="auto"/>
        <w:left w:val="none" w:sz="0" w:space="0" w:color="auto"/>
        <w:bottom w:val="none" w:sz="0" w:space="0" w:color="auto"/>
        <w:right w:val="none" w:sz="0" w:space="0" w:color="auto"/>
      </w:divBdr>
      <w:divsChild>
        <w:div w:id="569077890">
          <w:marLeft w:val="547"/>
          <w:marRight w:val="0"/>
          <w:marTop w:val="154"/>
          <w:marBottom w:val="0"/>
          <w:divBdr>
            <w:top w:val="none" w:sz="0" w:space="0" w:color="auto"/>
            <w:left w:val="none" w:sz="0" w:space="0" w:color="auto"/>
            <w:bottom w:val="none" w:sz="0" w:space="0" w:color="auto"/>
            <w:right w:val="none" w:sz="0" w:space="0" w:color="auto"/>
          </w:divBdr>
        </w:div>
        <w:div w:id="312880227">
          <w:marLeft w:val="1166"/>
          <w:marRight w:val="0"/>
          <w:marTop w:val="134"/>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866888">
      <w:bodyDiv w:val="1"/>
      <w:marLeft w:val="0"/>
      <w:marRight w:val="0"/>
      <w:marTop w:val="0"/>
      <w:marBottom w:val="0"/>
      <w:divBdr>
        <w:top w:val="none" w:sz="0" w:space="0" w:color="auto"/>
        <w:left w:val="none" w:sz="0" w:space="0" w:color="auto"/>
        <w:bottom w:val="none" w:sz="0" w:space="0" w:color="auto"/>
        <w:right w:val="none" w:sz="0" w:space="0" w:color="auto"/>
      </w:divBdr>
      <w:divsChild>
        <w:div w:id="353767163">
          <w:marLeft w:val="547"/>
          <w:marRight w:val="0"/>
          <w:marTop w:val="134"/>
          <w:marBottom w:val="0"/>
          <w:divBdr>
            <w:top w:val="none" w:sz="0" w:space="0" w:color="auto"/>
            <w:left w:val="none" w:sz="0" w:space="0" w:color="auto"/>
            <w:bottom w:val="none" w:sz="0" w:space="0" w:color="auto"/>
            <w:right w:val="none" w:sz="0" w:space="0" w:color="auto"/>
          </w:divBdr>
        </w:div>
        <w:div w:id="2103837047">
          <w:marLeft w:val="1166"/>
          <w:marRight w:val="0"/>
          <w:marTop w:val="115"/>
          <w:marBottom w:val="0"/>
          <w:divBdr>
            <w:top w:val="none" w:sz="0" w:space="0" w:color="auto"/>
            <w:left w:val="none" w:sz="0" w:space="0" w:color="auto"/>
            <w:bottom w:val="none" w:sz="0" w:space="0" w:color="auto"/>
            <w:right w:val="none" w:sz="0" w:space="0" w:color="auto"/>
          </w:divBdr>
        </w:div>
        <w:div w:id="313678139">
          <w:marLeft w:val="547"/>
          <w:marRight w:val="0"/>
          <w:marTop w:val="134"/>
          <w:marBottom w:val="0"/>
          <w:divBdr>
            <w:top w:val="none" w:sz="0" w:space="0" w:color="auto"/>
            <w:left w:val="none" w:sz="0" w:space="0" w:color="auto"/>
            <w:bottom w:val="none" w:sz="0" w:space="0" w:color="auto"/>
            <w:right w:val="none" w:sz="0" w:space="0" w:color="auto"/>
          </w:divBdr>
        </w:div>
      </w:divsChild>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369748">
      <w:bodyDiv w:val="1"/>
      <w:marLeft w:val="0"/>
      <w:marRight w:val="0"/>
      <w:marTop w:val="0"/>
      <w:marBottom w:val="0"/>
      <w:divBdr>
        <w:top w:val="none" w:sz="0" w:space="0" w:color="auto"/>
        <w:left w:val="none" w:sz="0" w:space="0" w:color="auto"/>
        <w:bottom w:val="none" w:sz="0" w:space="0" w:color="auto"/>
        <w:right w:val="none" w:sz="0" w:space="0" w:color="auto"/>
      </w:divBdr>
      <w:divsChild>
        <w:div w:id="966787399">
          <w:marLeft w:val="547"/>
          <w:marRight w:val="0"/>
          <w:marTop w:val="134"/>
          <w:marBottom w:val="0"/>
          <w:divBdr>
            <w:top w:val="none" w:sz="0" w:space="0" w:color="auto"/>
            <w:left w:val="none" w:sz="0" w:space="0" w:color="auto"/>
            <w:bottom w:val="none" w:sz="0" w:space="0" w:color="auto"/>
            <w:right w:val="none" w:sz="0" w:space="0" w:color="auto"/>
          </w:divBdr>
        </w:div>
        <w:div w:id="180509937">
          <w:marLeft w:val="1166"/>
          <w:marRight w:val="0"/>
          <w:marTop w:val="115"/>
          <w:marBottom w:val="0"/>
          <w:divBdr>
            <w:top w:val="none" w:sz="0" w:space="0" w:color="auto"/>
            <w:left w:val="none" w:sz="0" w:space="0" w:color="auto"/>
            <w:bottom w:val="none" w:sz="0" w:space="0" w:color="auto"/>
            <w:right w:val="none" w:sz="0" w:space="0" w:color="auto"/>
          </w:divBdr>
        </w:div>
        <w:div w:id="1274509071">
          <w:marLeft w:val="1800"/>
          <w:marRight w:val="0"/>
          <w:marTop w:val="96"/>
          <w:marBottom w:val="0"/>
          <w:divBdr>
            <w:top w:val="none" w:sz="0" w:space="0" w:color="auto"/>
            <w:left w:val="none" w:sz="0" w:space="0" w:color="auto"/>
            <w:bottom w:val="none" w:sz="0" w:space="0" w:color="auto"/>
            <w:right w:val="none" w:sz="0" w:space="0" w:color="auto"/>
          </w:divBdr>
        </w:div>
        <w:div w:id="786586786">
          <w:marLeft w:val="2520"/>
          <w:marRight w:val="0"/>
          <w:marTop w:val="77"/>
          <w:marBottom w:val="0"/>
          <w:divBdr>
            <w:top w:val="none" w:sz="0" w:space="0" w:color="auto"/>
            <w:left w:val="none" w:sz="0" w:space="0" w:color="auto"/>
            <w:bottom w:val="none" w:sz="0" w:space="0" w:color="auto"/>
            <w:right w:val="none" w:sz="0" w:space="0" w:color="auto"/>
          </w:divBdr>
        </w:div>
        <w:div w:id="1217468365">
          <w:marLeft w:val="1800"/>
          <w:marRight w:val="0"/>
          <w:marTop w:val="96"/>
          <w:marBottom w:val="0"/>
          <w:divBdr>
            <w:top w:val="none" w:sz="0" w:space="0" w:color="auto"/>
            <w:left w:val="none" w:sz="0" w:space="0" w:color="auto"/>
            <w:bottom w:val="none" w:sz="0" w:space="0" w:color="auto"/>
            <w:right w:val="none" w:sz="0" w:space="0" w:color="auto"/>
          </w:divBdr>
        </w:div>
        <w:div w:id="853495794">
          <w:marLeft w:val="1800"/>
          <w:marRight w:val="0"/>
          <w:marTop w:val="96"/>
          <w:marBottom w:val="0"/>
          <w:divBdr>
            <w:top w:val="none" w:sz="0" w:space="0" w:color="auto"/>
            <w:left w:val="none" w:sz="0" w:space="0" w:color="auto"/>
            <w:bottom w:val="none" w:sz="0" w:space="0" w:color="auto"/>
            <w:right w:val="none" w:sz="0" w:space="0" w:color="auto"/>
          </w:divBdr>
        </w:div>
        <w:div w:id="1563099592">
          <w:marLeft w:val="1166"/>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1621209">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18756602">
      <w:bodyDiv w:val="1"/>
      <w:marLeft w:val="0"/>
      <w:marRight w:val="0"/>
      <w:marTop w:val="0"/>
      <w:marBottom w:val="0"/>
      <w:divBdr>
        <w:top w:val="none" w:sz="0" w:space="0" w:color="auto"/>
        <w:left w:val="none" w:sz="0" w:space="0" w:color="auto"/>
        <w:bottom w:val="none" w:sz="0" w:space="0" w:color="auto"/>
        <w:right w:val="none" w:sz="0" w:space="0" w:color="auto"/>
      </w:divBdr>
      <w:divsChild>
        <w:div w:id="676463992">
          <w:marLeft w:val="360"/>
          <w:marRight w:val="0"/>
          <w:marTop w:val="200"/>
          <w:marBottom w:val="0"/>
          <w:divBdr>
            <w:top w:val="none" w:sz="0" w:space="0" w:color="auto"/>
            <w:left w:val="none" w:sz="0" w:space="0" w:color="auto"/>
            <w:bottom w:val="none" w:sz="0" w:space="0" w:color="auto"/>
            <w:right w:val="none" w:sz="0" w:space="0" w:color="auto"/>
          </w:divBdr>
        </w:div>
        <w:div w:id="378478551">
          <w:marLeft w:val="1080"/>
          <w:marRight w:val="0"/>
          <w:marTop w:val="100"/>
          <w:marBottom w:val="0"/>
          <w:divBdr>
            <w:top w:val="none" w:sz="0" w:space="0" w:color="auto"/>
            <w:left w:val="none" w:sz="0" w:space="0" w:color="auto"/>
            <w:bottom w:val="none" w:sz="0" w:space="0" w:color="auto"/>
            <w:right w:val="none" w:sz="0" w:space="0" w:color="auto"/>
          </w:divBdr>
        </w:div>
        <w:div w:id="81264825">
          <w:marLeft w:val="360"/>
          <w:marRight w:val="0"/>
          <w:marTop w:val="200"/>
          <w:marBottom w:val="0"/>
          <w:divBdr>
            <w:top w:val="none" w:sz="0" w:space="0" w:color="auto"/>
            <w:left w:val="none" w:sz="0" w:space="0" w:color="auto"/>
            <w:bottom w:val="none" w:sz="0" w:space="0" w:color="auto"/>
            <w:right w:val="none" w:sz="0" w:space="0" w:color="auto"/>
          </w:divBdr>
        </w:div>
        <w:div w:id="15424012">
          <w:marLeft w:val="1080"/>
          <w:marRight w:val="0"/>
          <w:marTop w:val="100"/>
          <w:marBottom w:val="0"/>
          <w:divBdr>
            <w:top w:val="none" w:sz="0" w:space="0" w:color="auto"/>
            <w:left w:val="none" w:sz="0" w:space="0" w:color="auto"/>
            <w:bottom w:val="none" w:sz="0" w:space="0" w:color="auto"/>
            <w:right w:val="none" w:sz="0" w:space="0" w:color="auto"/>
          </w:divBdr>
        </w:div>
        <w:div w:id="1327050918">
          <w:marLeft w:val="360"/>
          <w:marRight w:val="0"/>
          <w:marTop w:val="200"/>
          <w:marBottom w:val="0"/>
          <w:divBdr>
            <w:top w:val="none" w:sz="0" w:space="0" w:color="auto"/>
            <w:left w:val="none" w:sz="0" w:space="0" w:color="auto"/>
            <w:bottom w:val="none" w:sz="0" w:space="0" w:color="auto"/>
            <w:right w:val="none" w:sz="0" w:space="0" w:color="auto"/>
          </w:divBdr>
        </w:div>
      </w:divsChild>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4575560">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103549">
      <w:bodyDiv w:val="1"/>
      <w:marLeft w:val="0"/>
      <w:marRight w:val="0"/>
      <w:marTop w:val="0"/>
      <w:marBottom w:val="0"/>
      <w:divBdr>
        <w:top w:val="none" w:sz="0" w:space="0" w:color="auto"/>
        <w:left w:val="none" w:sz="0" w:space="0" w:color="auto"/>
        <w:bottom w:val="none" w:sz="0" w:space="0" w:color="auto"/>
        <w:right w:val="none" w:sz="0" w:space="0" w:color="auto"/>
      </w:divBdr>
      <w:divsChild>
        <w:div w:id="626200940">
          <w:marLeft w:val="547"/>
          <w:marRight w:val="0"/>
          <w:marTop w:val="144"/>
          <w:marBottom w:val="0"/>
          <w:divBdr>
            <w:top w:val="none" w:sz="0" w:space="0" w:color="auto"/>
            <w:left w:val="none" w:sz="0" w:space="0" w:color="auto"/>
            <w:bottom w:val="none" w:sz="0" w:space="0" w:color="auto"/>
            <w:right w:val="none" w:sz="0" w:space="0" w:color="auto"/>
          </w:divBdr>
        </w:div>
        <w:div w:id="973099086">
          <w:marLeft w:val="547"/>
          <w:marRight w:val="0"/>
          <w:marTop w:val="144"/>
          <w:marBottom w:val="0"/>
          <w:divBdr>
            <w:top w:val="none" w:sz="0" w:space="0" w:color="auto"/>
            <w:left w:val="none" w:sz="0" w:space="0" w:color="auto"/>
            <w:bottom w:val="none" w:sz="0" w:space="0" w:color="auto"/>
            <w:right w:val="none" w:sz="0" w:space="0" w:color="auto"/>
          </w:divBdr>
        </w:div>
        <w:div w:id="1956055514">
          <w:marLeft w:val="547"/>
          <w:marRight w:val="0"/>
          <w:marTop w:val="144"/>
          <w:marBottom w:val="0"/>
          <w:divBdr>
            <w:top w:val="none" w:sz="0" w:space="0" w:color="auto"/>
            <w:left w:val="none" w:sz="0" w:space="0" w:color="auto"/>
            <w:bottom w:val="none" w:sz="0" w:space="0" w:color="auto"/>
            <w:right w:val="none" w:sz="0" w:space="0" w:color="auto"/>
          </w:divBdr>
        </w:div>
        <w:div w:id="2070686497">
          <w:marLeft w:val="1166"/>
          <w:marRight w:val="0"/>
          <w:marTop w:val="110"/>
          <w:marBottom w:val="0"/>
          <w:divBdr>
            <w:top w:val="none" w:sz="0" w:space="0" w:color="auto"/>
            <w:left w:val="none" w:sz="0" w:space="0" w:color="auto"/>
            <w:bottom w:val="none" w:sz="0" w:space="0" w:color="auto"/>
            <w:right w:val="none" w:sz="0" w:space="0" w:color="auto"/>
          </w:divBdr>
        </w:div>
        <w:div w:id="2021852639">
          <w:marLeft w:val="1166"/>
          <w:marRight w:val="0"/>
          <w:marTop w:val="110"/>
          <w:marBottom w:val="0"/>
          <w:divBdr>
            <w:top w:val="none" w:sz="0" w:space="0" w:color="auto"/>
            <w:left w:val="none" w:sz="0" w:space="0" w:color="auto"/>
            <w:bottom w:val="none" w:sz="0" w:space="0" w:color="auto"/>
            <w:right w:val="none" w:sz="0" w:space="0" w:color="auto"/>
          </w:divBdr>
        </w:div>
        <w:div w:id="1653364905">
          <w:marLeft w:val="547"/>
          <w:marRight w:val="0"/>
          <w:marTop w:val="144"/>
          <w:marBottom w:val="0"/>
          <w:divBdr>
            <w:top w:val="none" w:sz="0" w:space="0" w:color="auto"/>
            <w:left w:val="none" w:sz="0" w:space="0" w:color="auto"/>
            <w:bottom w:val="none" w:sz="0" w:space="0" w:color="auto"/>
            <w:right w:val="none" w:sz="0" w:space="0" w:color="auto"/>
          </w:divBdr>
        </w:div>
      </w:divsChild>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725553">
      <w:bodyDiv w:val="1"/>
      <w:marLeft w:val="0"/>
      <w:marRight w:val="0"/>
      <w:marTop w:val="0"/>
      <w:marBottom w:val="0"/>
      <w:divBdr>
        <w:top w:val="none" w:sz="0" w:space="0" w:color="auto"/>
        <w:left w:val="none" w:sz="0" w:space="0" w:color="auto"/>
        <w:bottom w:val="none" w:sz="0" w:space="0" w:color="auto"/>
        <w:right w:val="none" w:sz="0" w:space="0" w:color="auto"/>
      </w:divBdr>
      <w:divsChild>
        <w:div w:id="258106716">
          <w:marLeft w:val="547"/>
          <w:marRight w:val="0"/>
          <w:marTop w:val="120"/>
          <w:marBottom w:val="0"/>
          <w:divBdr>
            <w:top w:val="none" w:sz="0" w:space="0" w:color="auto"/>
            <w:left w:val="none" w:sz="0" w:space="0" w:color="auto"/>
            <w:bottom w:val="none" w:sz="0" w:space="0" w:color="auto"/>
            <w:right w:val="none" w:sz="0" w:space="0" w:color="auto"/>
          </w:divBdr>
        </w:div>
        <w:div w:id="415638348">
          <w:marLeft w:val="547"/>
          <w:marRight w:val="0"/>
          <w:marTop w:val="120"/>
          <w:marBottom w:val="0"/>
          <w:divBdr>
            <w:top w:val="none" w:sz="0" w:space="0" w:color="auto"/>
            <w:left w:val="none" w:sz="0" w:space="0" w:color="auto"/>
            <w:bottom w:val="none" w:sz="0" w:space="0" w:color="auto"/>
            <w:right w:val="none" w:sz="0" w:space="0" w:color="auto"/>
          </w:divBdr>
        </w:div>
        <w:div w:id="1562714050">
          <w:marLeft w:val="547"/>
          <w:marRight w:val="0"/>
          <w:marTop w:val="120"/>
          <w:marBottom w:val="0"/>
          <w:divBdr>
            <w:top w:val="none" w:sz="0" w:space="0" w:color="auto"/>
            <w:left w:val="none" w:sz="0" w:space="0" w:color="auto"/>
            <w:bottom w:val="none" w:sz="0" w:space="0" w:color="auto"/>
            <w:right w:val="none" w:sz="0" w:space="0" w:color="auto"/>
          </w:divBdr>
        </w:div>
        <w:div w:id="117183466">
          <w:marLeft w:val="1166"/>
          <w:marRight w:val="0"/>
          <w:marTop w:val="101"/>
          <w:marBottom w:val="0"/>
          <w:divBdr>
            <w:top w:val="none" w:sz="0" w:space="0" w:color="auto"/>
            <w:left w:val="none" w:sz="0" w:space="0" w:color="auto"/>
            <w:bottom w:val="none" w:sz="0" w:space="0" w:color="auto"/>
            <w:right w:val="none" w:sz="0" w:space="0" w:color="auto"/>
          </w:divBdr>
        </w:div>
        <w:div w:id="995691156">
          <w:marLeft w:val="1166"/>
          <w:marRight w:val="0"/>
          <w:marTop w:val="101"/>
          <w:marBottom w:val="0"/>
          <w:divBdr>
            <w:top w:val="none" w:sz="0" w:space="0" w:color="auto"/>
            <w:left w:val="none" w:sz="0" w:space="0" w:color="auto"/>
            <w:bottom w:val="none" w:sz="0" w:space="0" w:color="auto"/>
            <w:right w:val="none" w:sz="0" w:space="0" w:color="auto"/>
          </w:divBdr>
        </w:div>
        <w:div w:id="1485701549">
          <w:marLeft w:val="547"/>
          <w:marRight w:val="0"/>
          <w:marTop w:val="120"/>
          <w:marBottom w:val="0"/>
          <w:divBdr>
            <w:top w:val="none" w:sz="0" w:space="0" w:color="auto"/>
            <w:left w:val="none" w:sz="0" w:space="0" w:color="auto"/>
            <w:bottom w:val="none" w:sz="0" w:space="0" w:color="auto"/>
            <w:right w:val="none" w:sz="0" w:space="0" w:color="auto"/>
          </w:divBdr>
        </w:div>
        <w:div w:id="958679695">
          <w:marLeft w:val="1166"/>
          <w:marRight w:val="0"/>
          <w:marTop w:val="101"/>
          <w:marBottom w:val="0"/>
          <w:divBdr>
            <w:top w:val="none" w:sz="0" w:space="0" w:color="auto"/>
            <w:left w:val="none" w:sz="0" w:space="0" w:color="auto"/>
            <w:bottom w:val="none" w:sz="0" w:space="0" w:color="auto"/>
            <w:right w:val="none" w:sz="0" w:space="0" w:color="auto"/>
          </w:divBdr>
        </w:div>
      </w:divsChild>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1226584">
      <w:bodyDiv w:val="1"/>
      <w:marLeft w:val="0"/>
      <w:marRight w:val="0"/>
      <w:marTop w:val="0"/>
      <w:marBottom w:val="0"/>
      <w:divBdr>
        <w:top w:val="none" w:sz="0" w:space="0" w:color="auto"/>
        <w:left w:val="none" w:sz="0" w:space="0" w:color="auto"/>
        <w:bottom w:val="none" w:sz="0" w:space="0" w:color="auto"/>
        <w:right w:val="none" w:sz="0" w:space="0" w:color="auto"/>
      </w:divBdr>
      <w:divsChild>
        <w:div w:id="596669214">
          <w:marLeft w:val="547"/>
          <w:marRight w:val="0"/>
          <w:marTop w:val="115"/>
          <w:marBottom w:val="0"/>
          <w:divBdr>
            <w:top w:val="none" w:sz="0" w:space="0" w:color="auto"/>
            <w:left w:val="none" w:sz="0" w:space="0" w:color="auto"/>
            <w:bottom w:val="none" w:sz="0" w:space="0" w:color="auto"/>
            <w:right w:val="none" w:sz="0" w:space="0" w:color="auto"/>
          </w:divBdr>
        </w:div>
        <w:div w:id="1217665427">
          <w:marLeft w:val="1166"/>
          <w:marRight w:val="0"/>
          <w:marTop w:val="96"/>
          <w:marBottom w:val="0"/>
          <w:divBdr>
            <w:top w:val="none" w:sz="0" w:space="0" w:color="auto"/>
            <w:left w:val="none" w:sz="0" w:space="0" w:color="auto"/>
            <w:bottom w:val="none" w:sz="0" w:space="0" w:color="auto"/>
            <w:right w:val="none" w:sz="0" w:space="0" w:color="auto"/>
          </w:divBdr>
        </w:div>
        <w:div w:id="315379511">
          <w:marLeft w:val="547"/>
          <w:marRight w:val="0"/>
          <w:marTop w:val="115"/>
          <w:marBottom w:val="0"/>
          <w:divBdr>
            <w:top w:val="none" w:sz="0" w:space="0" w:color="auto"/>
            <w:left w:val="none" w:sz="0" w:space="0" w:color="auto"/>
            <w:bottom w:val="none" w:sz="0" w:space="0" w:color="auto"/>
            <w:right w:val="none" w:sz="0" w:space="0" w:color="auto"/>
          </w:divBdr>
        </w:div>
        <w:div w:id="795610786">
          <w:marLeft w:val="1166"/>
          <w:marRight w:val="0"/>
          <w:marTop w:val="96"/>
          <w:marBottom w:val="0"/>
          <w:divBdr>
            <w:top w:val="none" w:sz="0" w:space="0" w:color="auto"/>
            <w:left w:val="none" w:sz="0" w:space="0" w:color="auto"/>
            <w:bottom w:val="none" w:sz="0" w:space="0" w:color="auto"/>
            <w:right w:val="none" w:sz="0" w:space="0" w:color="auto"/>
          </w:divBdr>
        </w:div>
        <w:div w:id="791706663">
          <w:marLeft w:val="1166"/>
          <w:marRight w:val="0"/>
          <w:marTop w:val="96"/>
          <w:marBottom w:val="0"/>
          <w:divBdr>
            <w:top w:val="none" w:sz="0" w:space="0" w:color="auto"/>
            <w:left w:val="none" w:sz="0" w:space="0" w:color="auto"/>
            <w:bottom w:val="none" w:sz="0" w:space="0" w:color="auto"/>
            <w:right w:val="none" w:sz="0" w:space="0" w:color="auto"/>
          </w:divBdr>
        </w:div>
        <w:div w:id="1330250738">
          <w:marLeft w:val="1800"/>
          <w:marRight w:val="0"/>
          <w:marTop w:val="86"/>
          <w:marBottom w:val="0"/>
          <w:divBdr>
            <w:top w:val="none" w:sz="0" w:space="0" w:color="auto"/>
            <w:left w:val="none" w:sz="0" w:space="0" w:color="auto"/>
            <w:bottom w:val="none" w:sz="0" w:space="0" w:color="auto"/>
            <w:right w:val="none" w:sz="0" w:space="0" w:color="auto"/>
          </w:divBdr>
        </w:div>
        <w:div w:id="1460025007">
          <w:marLeft w:val="1166"/>
          <w:marRight w:val="0"/>
          <w:marTop w:val="96"/>
          <w:marBottom w:val="0"/>
          <w:divBdr>
            <w:top w:val="none" w:sz="0" w:space="0" w:color="auto"/>
            <w:left w:val="none" w:sz="0" w:space="0" w:color="auto"/>
            <w:bottom w:val="none" w:sz="0" w:space="0" w:color="auto"/>
            <w:right w:val="none" w:sz="0" w:space="0" w:color="auto"/>
          </w:divBdr>
        </w:div>
        <w:div w:id="871724573">
          <w:marLeft w:val="547"/>
          <w:marRight w:val="0"/>
          <w:marTop w:val="115"/>
          <w:marBottom w:val="0"/>
          <w:divBdr>
            <w:top w:val="none" w:sz="0" w:space="0" w:color="auto"/>
            <w:left w:val="none" w:sz="0" w:space="0" w:color="auto"/>
            <w:bottom w:val="none" w:sz="0" w:space="0" w:color="auto"/>
            <w:right w:val="none" w:sz="0" w:space="0" w:color="auto"/>
          </w:divBdr>
        </w:div>
        <w:div w:id="1309358604">
          <w:marLeft w:val="1166"/>
          <w:marRight w:val="0"/>
          <w:marTop w:val="96"/>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4543703">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2219284">
      <w:bodyDiv w:val="1"/>
      <w:marLeft w:val="0"/>
      <w:marRight w:val="0"/>
      <w:marTop w:val="0"/>
      <w:marBottom w:val="0"/>
      <w:divBdr>
        <w:top w:val="none" w:sz="0" w:space="0" w:color="auto"/>
        <w:left w:val="none" w:sz="0" w:space="0" w:color="auto"/>
        <w:bottom w:val="none" w:sz="0" w:space="0" w:color="auto"/>
        <w:right w:val="none" w:sz="0" w:space="0" w:color="auto"/>
      </w:divBdr>
      <w:divsChild>
        <w:div w:id="1022130649">
          <w:marLeft w:val="547"/>
          <w:marRight w:val="0"/>
          <w:marTop w:val="180"/>
          <w:marBottom w:val="0"/>
          <w:divBdr>
            <w:top w:val="none" w:sz="0" w:space="0" w:color="auto"/>
            <w:left w:val="none" w:sz="0" w:space="0" w:color="auto"/>
            <w:bottom w:val="none" w:sz="0" w:space="0" w:color="auto"/>
            <w:right w:val="none" w:sz="0" w:space="0" w:color="auto"/>
          </w:divBdr>
        </w:div>
        <w:div w:id="1182746605">
          <w:marLeft w:val="1166"/>
          <w:marRight w:val="0"/>
          <w:marTop w:val="180"/>
          <w:marBottom w:val="0"/>
          <w:divBdr>
            <w:top w:val="none" w:sz="0" w:space="0" w:color="auto"/>
            <w:left w:val="none" w:sz="0" w:space="0" w:color="auto"/>
            <w:bottom w:val="none" w:sz="0" w:space="0" w:color="auto"/>
            <w:right w:val="none" w:sz="0" w:space="0" w:color="auto"/>
          </w:divBdr>
        </w:div>
        <w:div w:id="1830947346">
          <w:marLeft w:val="1800"/>
          <w:marRight w:val="0"/>
          <w:marTop w:val="180"/>
          <w:marBottom w:val="0"/>
          <w:divBdr>
            <w:top w:val="none" w:sz="0" w:space="0" w:color="auto"/>
            <w:left w:val="none" w:sz="0" w:space="0" w:color="auto"/>
            <w:bottom w:val="none" w:sz="0" w:space="0" w:color="auto"/>
            <w:right w:val="none" w:sz="0" w:space="0" w:color="auto"/>
          </w:divBdr>
        </w:div>
        <w:div w:id="1218083705">
          <w:marLeft w:val="1800"/>
          <w:marRight w:val="0"/>
          <w:marTop w:val="180"/>
          <w:marBottom w:val="0"/>
          <w:divBdr>
            <w:top w:val="none" w:sz="0" w:space="0" w:color="auto"/>
            <w:left w:val="none" w:sz="0" w:space="0" w:color="auto"/>
            <w:bottom w:val="none" w:sz="0" w:space="0" w:color="auto"/>
            <w:right w:val="none" w:sz="0" w:space="0" w:color="auto"/>
          </w:divBdr>
        </w:div>
        <w:div w:id="1758290120">
          <w:marLeft w:val="1800"/>
          <w:marRight w:val="0"/>
          <w:marTop w:val="180"/>
          <w:marBottom w:val="0"/>
          <w:divBdr>
            <w:top w:val="none" w:sz="0" w:space="0" w:color="auto"/>
            <w:left w:val="none" w:sz="0" w:space="0" w:color="auto"/>
            <w:bottom w:val="none" w:sz="0" w:space="0" w:color="auto"/>
            <w:right w:val="none" w:sz="0" w:space="0" w:color="auto"/>
          </w:divBdr>
        </w:div>
        <w:div w:id="1177306944">
          <w:marLeft w:val="1800"/>
          <w:marRight w:val="0"/>
          <w:marTop w:val="180"/>
          <w:marBottom w:val="0"/>
          <w:divBdr>
            <w:top w:val="none" w:sz="0" w:space="0" w:color="auto"/>
            <w:left w:val="none" w:sz="0" w:space="0" w:color="auto"/>
            <w:bottom w:val="none" w:sz="0" w:space="0" w:color="auto"/>
            <w:right w:val="none" w:sz="0" w:space="0" w:color="auto"/>
          </w:divBdr>
        </w:div>
        <w:div w:id="565385636">
          <w:marLeft w:val="2520"/>
          <w:marRight w:val="0"/>
          <w:marTop w:val="180"/>
          <w:marBottom w:val="0"/>
          <w:divBdr>
            <w:top w:val="none" w:sz="0" w:space="0" w:color="auto"/>
            <w:left w:val="none" w:sz="0" w:space="0" w:color="auto"/>
            <w:bottom w:val="none" w:sz="0" w:space="0" w:color="auto"/>
            <w:right w:val="none" w:sz="0" w:space="0" w:color="auto"/>
          </w:divBdr>
        </w:div>
        <w:div w:id="1914242224">
          <w:marLeft w:val="2520"/>
          <w:marRight w:val="0"/>
          <w:marTop w:val="18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5607297">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27508">
      <w:bodyDiv w:val="1"/>
      <w:marLeft w:val="0"/>
      <w:marRight w:val="0"/>
      <w:marTop w:val="0"/>
      <w:marBottom w:val="0"/>
      <w:divBdr>
        <w:top w:val="none" w:sz="0" w:space="0" w:color="auto"/>
        <w:left w:val="none" w:sz="0" w:space="0" w:color="auto"/>
        <w:bottom w:val="none" w:sz="0" w:space="0" w:color="auto"/>
        <w:right w:val="none" w:sz="0" w:space="0" w:color="auto"/>
      </w:divBdr>
      <w:divsChild>
        <w:div w:id="422411542">
          <w:marLeft w:val="547"/>
          <w:marRight w:val="0"/>
          <w:marTop w:val="120"/>
          <w:marBottom w:val="0"/>
          <w:divBdr>
            <w:top w:val="none" w:sz="0" w:space="0" w:color="auto"/>
            <w:left w:val="none" w:sz="0" w:space="0" w:color="auto"/>
            <w:bottom w:val="none" w:sz="0" w:space="0" w:color="auto"/>
            <w:right w:val="none" w:sz="0" w:space="0" w:color="auto"/>
          </w:divBdr>
        </w:div>
        <w:div w:id="758064379">
          <w:marLeft w:val="1166"/>
          <w:marRight w:val="0"/>
          <w:marTop w:val="106"/>
          <w:marBottom w:val="0"/>
          <w:divBdr>
            <w:top w:val="none" w:sz="0" w:space="0" w:color="auto"/>
            <w:left w:val="none" w:sz="0" w:space="0" w:color="auto"/>
            <w:bottom w:val="none" w:sz="0" w:space="0" w:color="auto"/>
            <w:right w:val="none" w:sz="0" w:space="0" w:color="auto"/>
          </w:divBdr>
        </w:div>
        <w:div w:id="1841432899">
          <w:marLeft w:val="1166"/>
          <w:marRight w:val="0"/>
          <w:marTop w:val="106"/>
          <w:marBottom w:val="0"/>
          <w:divBdr>
            <w:top w:val="none" w:sz="0" w:space="0" w:color="auto"/>
            <w:left w:val="none" w:sz="0" w:space="0" w:color="auto"/>
            <w:bottom w:val="none" w:sz="0" w:space="0" w:color="auto"/>
            <w:right w:val="none" w:sz="0" w:space="0" w:color="auto"/>
          </w:divBdr>
        </w:div>
      </w:divsChild>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1586418">
      <w:bodyDiv w:val="1"/>
      <w:marLeft w:val="0"/>
      <w:marRight w:val="0"/>
      <w:marTop w:val="0"/>
      <w:marBottom w:val="0"/>
      <w:divBdr>
        <w:top w:val="none" w:sz="0" w:space="0" w:color="auto"/>
        <w:left w:val="none" w:sz="0" w:space="0" w:color="auto"/>
        <w:bottom w:val="none" w:sz="0" w:space="0" w:color="auto"/>
        <w:right w:val="none" w:sz="0" w:space="0" w:color="auto"/>
      </w:divBdr>
      <w:divsChild>
        <w:div w:id="1875076707">
          <w:marLeft w:val="547"/>
          <w:marRight w:val="0"/>
          <w:marTop w:val="86"/>
          <w:marBottom w:val="0"/>
          <w:divBdr>
            <w:top w:val="none" w:sz="0" w:space="0" w:color="auto"/>
            <w:left w:val="none" w:sz="0" w:space="0" w:color="auto"/>
            <w:bottom w:val="none" w:sz="0" w:space="0" w:color="auto"/>
            <w:right w:val="none" w:sz="0" w:space="0" w:color="auto"/>
          </w:divBdr>
        </w:div>
        <w:div w:id="1625233376">
          <w:marLeft w:val="1166"/>
          <w:marRight w:val="0"/>
          <w:marTop w:val="77"/>
          <w:marBottom w:val="0"/>
          <w:divBdr>
            <w:top w:val="none" w:sz="0" w:space="0" w:color="auto"/>
            <w:left w:val="none" w:sz="0" w:space="0" w:color="auto"/>
            <w:bottom w:val="none" w:sz="0" w:space="0" w:color="auto"/>
            <w:right w:val="none" w:sz="0" w:space="0" w:color="auto"/>
          </w:divBdr>
        </w:div>
        <w:div w:id="331299753">
          <w:marLeft w:val="720"/>
          <w:marRight w:val="0"/>
          <w:marTop w:val="86"/>
          <w:marBottom w:val="0"/>
          <w:divBdr>
            <w:top w:val="none" w:sz="0" w:space="0" w:color="auto"/>
            <w:left w:val="none" w:sz="0" w:space="0" w:color="auto"/>
            <w:bottom w:val="none" w:sz="0" w:space="0" w:color="auto"/>
            <w:right w:val="none" w:sz="0" w:space="0" w:color="auto"/>
          </w:divBdr>
        </w:div>
        <w:div w:id="1974946014">
          <w:marLeft w:val="720"/>
          <w:marRight w:val="0"/>
          <w:marTop w:val="86"/>
          <w:marBottom w:val="0"/>
          <w:divBdr>
            <w:top w:val="none" w:sz="0" w:space="0" w:color="auto"/>
            <w:left w:val="none" w:sz="0" w:space="0" w:color="auto"/>
            <w:bottom w:val="none" w:sz="0" w:space="0" w:color="auto"/>
            <w:right w:val="none" w:sz="0" w:space="0" w:color="auto"/>
          </w:divBdr>
        </w:div>
        <w:div w:id="787313571">
          <w:marLeft w:val="1354"/>
          <w:marRight w:val="0"/>
          <w:marTop w:val="77"/>
          <w:marBottom w:val="0"/>
          <w:divBdr>
            <w:top w:val="none" w:sz="0" w:space="0" w:color="auto"/>
            <w:left w:val="none" w:sz="0" w:space="0" w:color="auto"/>
            <w:bottom w:val="none" w:sz="0" w:space="0" w:color="auto"/>
            <w:right w:val="none" w:sz="0" w:space="0" w:color="auto"/>
          </w:divBdr>
        </w:div>
        <w:div w:id="706108151">
          <w:marLeft w:val="2074"/>
          <w:marRight w:val="0"/>
          <w:marTop w:val="53"/>
          <w:marBottom w:val="0"/>
          <w:divBdr>
            <w:top w:val="none" w:sz="0" w:space="0" w:color="auto"/>
            <w:left w:val="none" w:sz="0" w:space="0" w:color="auto"/>
            <w:bottom w:val="none" w:sz="0" w:space="0" w:color="auto"/>
            <w:right w:val="none" w:sz="0" w:space="0" w:color="auto"/>
          </w:divBdr>
        </w:div>
        <w:div w:id="1768501845">
          <w:marLeft w:val="1354"/>
          <w:marRight w:val="0"/>
          <w:marTop w:val="77"/>
          <w:marBottom w:val="0"/>
          <w:divBdr>
            <w:top w:val="none" w:sz="0" w:space="0" w:color="auto"/>
            <w:left w:val="none" w:sz="0" w:space="0" w:color="auto"/>
            <w:bottom w:val="none" w:sz="0" w:space="0" w:color="auto"/>
            <w:right w:val="none" w:sz="0" w:space="0" w:color="auto"/>
          </w:divBdr>
        </w:div>
        <w:div w:id="2136747605">
          <w:marLeft w:val="2074"/>
          <w:marRight w:val="0"/>
          <w:marTop w:val="53"/>
          <w:marBottom w:val="0"/>
          <w:divBdr>
            <w:top w:val="none" w:sz="0" w:space="0" w:color="auto"/>
            <w:left w:val="none" w:sz="0" w:space="0" w:color="auto"/>
            <w:bottom w:val="none" w:sz="0" w:space="0" w:color="auto"/>
            <w:right w:val="none" w:sz="0" w:space="0" w:color="auto"/>
          </w:divBdr>
        </w:div>
        <w:div w:id="843663455">
          <w:marLeft w:val="1354"/>
          <w:marRight w:val="0"/>
          <w:marTop w:val="77"/>
          <w:marBottom w:val="0"/>
          <w:divBdr>
            <w:top w:val="none" w:sz="0" w:space="0" w:color="auto"/>
            <w:left w:val="none" w:sz="0" w:space="0" w:color="auto"/>
            <w:bottom w:val="none" w:sz="0" w:space="0" w:color="auto"/>
            <w:right w:val="none" w:sz="0" w:space="0" w:color="auto"/>
          </w:divBdr>
        </w:div>
        <w:div w:id="641732955">
          <w:marLeft w:val="2074"/>
          <w:marRight w:val="0"/>
          <w:marTop w:val="53"/>
          <w:marBottom w:val="0"/>
          <w:divBdr>
            <w:top w:val="none" w:sz="0" w:space="0" w:color="auto"/>
            <w:left w:val="none" w:sz="0" w:space="0" w:color="auto"/>
            <w:bottom w:val="none" w:sz="0" w:space="0" w:color="auto"/>
            <w:right w:val="none" w:sz="0" w:space="0" w:color="auto"/>
          </w:divBdr>
        </w:div>
        <w:div w:id="879980697">
          <w:marLeft w:val="720"/>
          <w:marRight w:val="0"/>
          <w:marTop w:val="86"/>
          <w:marBottom w:val="0"/>
          <w:divBdr>
            <w:top w:val="none" w:sz="0" w:space="0" w:color="auto"/>
            <w:left w:val="none" w:sz="0" w:space="0" w:color="auto"/>
            <w:bottom w:val="none" w:sz="0" w:space="0" w:color="auto"/>
            <w:right w:val="none" w:sz="0" w:space="0" w:color="auto"/>
          </w:divBdr>
        </w:div>
        <w:div w:id="763035724">
          <w:marLeft w:val="720"/>
          <w:marRight w:val="0"/>
          <w:marTop w:val="86"/>
          <w:marBottom w:val="0"/>
          <w:divBdr>
            <w:top w:val="none" w:sz="0" w:space="0" w:color="auto"/>
            <w:left w:val="none" w:sz="0" w:space="0" w:color="auto"/>
            <w:bottom w:val="none" w:sz="0" w:space="0" w:color="auto"/>
            <w:right w:val="none" w:sz="0" w:space="0" w:color="auto"/>
          </w:divBdr>
        </w:div>
        <w:div w:id="1924219287">
          <w:marLeft w:val="1354"/>
          <w:marRight w:val="0"/>
          <w:marTop w:val="77"/>
          <w:marBottom w:val="0"/>
          <w:divBdr>
            <w:top w:val="none" w:sz="0" w:space="0" w:color="auto"/>
            <w:left w:val="none" w:sz="0" w:space="0" w:color="auto"/>
            <w:bottom w:val="none" w:sz="0" w:space="0" w:color="auto"/>
            <w:right w:val="none" w:sz="0" w:space="0" w:color="auto"/>
          </w:divBdr>
        </w:div>
        <w:div w:id="1229652897">
          <w:marLeft w:val="1354"/>
          <w:marRight w:val="0"/>
          <w:marTop w:val="77"/>
          <w:marBottom w:val="0"/>
          <w:divBdr>
            <w:top w:val="none" w:sz="0" w:space="0" w:color="auto"/>
            <w:left w:val="none" w:sz="0" w:space="0" w:color="auto"/>
            <w:bottom w:val="none" w:sz="0" w:space="0" w:color="auto"/>
            <w:right w:val="none" w:sz="0" w:space="0" w:color="auto"/>
          </w:divBdr>
        </w:div>
        <w:div w:id="25907841">
          <w:marLeft w:val="2074"/>
          <w:marRight w:val="0"/>
          <w:marTop w:val="67"/>
          <w:marBottom w:val="0"/>
          <w:divBdr>
            <w:top w:val="none" w:sz="0" w:space="0" w:color="auto"/>
            <w:left w:val="none" w:sz="0" w:space="0" w:color="auto"/>
            <w:bottom w:val="none" w:sz="0" w:space="0" w:color="auto"/>
            <w:right w:val="none" w:sz="0" w:space="0" w:color="auto"/>
          </w:divBdr>
        </w:div>
        <w:div w:id="1630551554">
          <w:marLeft w:val="2074"/>
          <w:marRight w:val="0"/>
          <w:marTop w:val="67"/>
          <w:marBottom w:val="0"/>
          <w:divBdr>
            <w:top w:val="none" w:sz="0" w:space="0" w:color="auto"/>
            <w:left w:val="none" w:sz="0" w:space="0" w:color="auto"/>
            <w:bottom w:val="none" w:sz="0" w:space="0" w:color="auto"/>
            <w:right w:val="none" w:sz="0" w:space="0" w:color="auto"/>
          </w:divBdr>
        </w:div>
      </w:divsChild>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359975">
      <w:bodyDiv w:val="1"/>
      <w:marLeft w:val="0"/>
      <w:marRight w:val="0"/>
      <w:marTop w:val="0"/>
      <w:marBottom w:val="0"/>
      <w:divBdr>
        <w:top w:val="none" w:sz="0" w:space="0" w:color="auto"/>
        <w:left w:val="none" w:sz="0" w:space="0" w:color="auto"/>
        <w:bottom w:val="none" w:sz="0" w:space="0" w:color="auto"/>
        <w:right w:val="none" w:sz="0" w:space="0" w:color="auto"/>
      </w:divBdr>
      <w:divsChild>
        <w:div w:id="380835972">
          <w:marLeft w:val="360"/>
          <w:marRight w:val="0"/>
          <w:marTop w:val="200"/>
          <w:marBottom w:val="0"/>
          <w:divBdr>
            <w:top w:val="none" w:sz="0" w:space="0" w:color="auto"/>
            <w:left w:val="none" w:sz="0" w:space="0" w:color="auto"/>
            <w:bottom w:val="none" w:sz="0" w:space="0" w:color="auto"/>
            <w:right w:val="none" w:sz="0" w:space="0" w:color="auto"/>
          </w:divBdr>
        </w:div>
        <w:div w:id="1776902546">
          <w:marLeft w:val="720"/>
          <w:marRight w:val="0"/>
          <w:marTop w:val="0"/>
          <w:marBottom w:val="0"/>
          <w:divBdr>
            <w:top w:val="none" w:sz="0" w:space="0" w:color="auto"/>
            <w:left w:val="none" w:sz="0" w:space="0" w:color="auto"/>
            <w:bottom w:val="none" w:sz="0" w:space="0" w:color="auto"/>
            <w:right w:val="none" w:sz="0" w:space="0" w:color="auto"/>
          </w:divBdr>
        </w:div>
        <w:div w:id="2018459820">
          <w:marLeft w:val="720"/>
          <w:marRight w:val="0"/>
          <w:marTop w:val="0"/>
          <w:marBottom w:val="0"/>
          <w:divBdr>
            <w:top w:val="none" w:sz="0" w:space="0" w:color="auto"/>
            <w:left w:val="none" w:sz="0" w:space="0" w:color="auto"/>
            <w:bottom w:val="none" w:sz="0" w:space="0" w:color="auto"/>
            <w:right w:val="none" w:sz="0" w:space="0" w:color="auto"/>
          </w:divBdr>
        </w:div>
        <w:div w:id="860514403">
          <w:marLeft w:val="360"/>
          <w:marRight w:val="0"/>
          <w:marTop w:val="200"/>
          <w:marBottom w:val="0"/>
          <w:divBdr>
            <w:top w:val="none" w:sz="0" w:space="0" w:color="auto"/>
            <w:left w:val="none" w:sz="0" w:space="0" w:color="auto"/>
            <w:bottom w:val="none" w:sz="0" w:space="0" w:color="auto"/>
            <w:right w:val="none" w:sz="0" w:space="0" w:color="auto"/>
          </w:divBdr>
        </w:div>
        <w:div w:id="1640262937">
          <w:marLeft w:val="720"/>
          <w:marRight w:val="0"/>
          <w:marTop w:val="0"/>
          <w:marBottom w:val="0"/>
          <w:divBdr>
            <w:top w:val="none" w:sz="0" w:space="0" w:color="auto"/>
            <w:left w:val="none" w:sz="0" w:space="0" w:color="auto"/>
            <w:bottom w:val="none" w:sz="0" w:space="0" w:color="auto"/>
            <w:right w:val="none" w:sz="0" w:space="0" w:color="auto"/>
          </w:divBdr>
        </w:div>
        <w:div w:id="1694072770">
          <w:marLeft w:val="1440"/>
          <w:marRight w:val="0"/>
          <w:marTop w:val="0"/>
          <w:marBottom w:val="0"/>
          <w:divBdr>
            <w:top w:val="none" w:sz="0" w:space="0" w:color="auto"/>
            <w:left w:val="none" w:sz="0" w:space="0" w:color="auto"/>
            <w:bottom w:val="none" w:sz="0" w:space="0" w:color="auto"/>
            <w:right w:val="none" w:sz="0" w:space="0" w:color="auto"/>
          </w:divBdr>
        </w:div>
        <w:div w:id="43989527">
          <w:marLeft w:val="720"/>
          <w:marRight w:val="0"/>
          <w:marTop w:val="0"/>
          <w:marBottom w:val="0"/>
          <w:divBdr>
            <w:top w:val="none" w:sz="0" w:space="0" w:color="auto"/>
            <w:left w:val="none" w:sz="0" w:space="0" w:color="auto"/>
            <w:bottom w:val="none" w:sz="0" w:space="0" w:color="auto"/>
            <w:right w:val="none" w:sz="0" w:space="0" w:color="auto"/>
          </w:divBdr>
        </w:div>
        <w:div w:id="565917208">
          <w:marLeft w:val="720"/>
          <w:marRight w:val="0"/>
          <w:marTop w:val="0"/>
          <w:marBottom w:val="0"/>
          <w:divBdr>
            <w:top w:val="none" w:sz="0" w:space="0" w:color="auto"/>
            <w:left w:val="none" w:sz="0" w:space="0" w:color="auto"/>
            <w:bottom w:val="none" w:sz="0" w:space="0" w:color="auto"/>
            <w:right w:val="none" w:sz="0" w:space="0" w:color="auto"/>
          </w:divBdr>
        </w:div>
        <w:div w:id="326907995">
          <w:marLeft w:val="720"/>
          <w:marRight w:val="0"/>
          <w:marTop w:val="0"/>
          <w:marBottom w:val="0"/>
          <w:divBdr>
            <w:top w:val="none" w:sz="0" w:space="0" w:color="auto"/>
            <w:left w:val="none" w:sz="0" w:space="0" w:color="auto"/>
            <w:bottom w:val="none" w:sz="0" w:space="0" w:color="auto"/>
            <w:right w:val="none" w:sz="0" w:space="0" w:color="auto"/>
          </w:divBdr>
        </w:div>
        <w:div w:id="1747654907">
          <w:marLeft w:val="1440"/>
          <w:marRight w:val="0"/>
          <w:marTop w:val="0"/>
          <w:marBottom w:val="0"/>
          <w:divBdr>
            <w:top w:val="none" w:sz="0" w:space="0" w:color="auto"/>
            <w:left w:val="none" w:sz="0" w:space="0" w:color="auto"/>
            <w:bottom w:val="none" w:sz="0" w:space="0" w:color="auto"/>
            <w:right w:val="none" w:sz="0" w:space="0" w:color="auto"/>
          </w:divBdr>
        </w:div>
      </w:divsChild>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285940">
      <w:bodyDiv w:val="1"/>
      <w:marLeft w:val="0"/>
      <w:marRight w:val="0"/>
      <w:marTop w:val="0"/>
      <w:marBottom w:val="0"/>
      <w:divBdr>
        <w:top w:val="none" w:sz="0" w:space="0" w:color="auto"/>
        <w:left w:val="none" w:sz="0" w:space="0" w:color="auto"/>
        <w:bottom w:val="none" w:sz="0" w:space="0" w:color="auto"/>
        <w:right w:val="none" w:sz="0" w:space="0" w:color="auto"/>
      </w:divBdr>
      <w:divsChild>
        <w:div w:id="685789721">
          <w:marLeft w:val="547"/>
          <w:marRight w:val="0"/>
          <w:marTop w:val="115"/>
          <w:marBottom w:val="0"/>
          <w:divBdr>
            <w:top w:val="none" w:sz="0" w:space="0" w:color="auto"/>
            <w:left w:val="none" w:sz="0" w:space="0" w:color="auto"/>
            <w:bottom w:val="none" w:sz="0" w:space="0" w:color="auto"/>
            <w:right w:val="none" w:sz="0" w:space="0" w:color="auto"/>
          </w:divBdr>
        </w:div>
        <w:div w:id="317539404">
          <w:marLeft w:val="547"/>
          <w:marRight w:val="0"/>
          <w:marTop w:val="115"/>
          <w:marBottom w:val="0"/>
          <w:divBdr>
            <w:top w:val="none" w:sz="0" w:space="0" w:color="auto"/>
            <w:left w:val="none" w:sz="0" w:space="0" w:color="auto"/>
            <w:bottom w:val="none" w:sz="0" w:space="0" w:color="auto"/>
            <w:right w:val="none" w:sz="0" w:space="0" w:color="auto"/>
          </w:divBdr>
        </w:div>
        <w:div w:id="1155217666">
          <w:marLeft w:val="1166"/>
          <w:marRight w:val="0"/>
          <w:marTop w:val="96"/>
          <w:marBottom w:val="0"/>
          <w:divBdr>
            <w:top w:val="none" w:sz="0" w:space="0" w:color="auto"/>
            <w:left w:val="none" w:sz="0" w:space="0" w:color="auto"/>
            <w:bottom w:val="none" w:sz="0" w:space="0" w:color="auto"/>
            <w:right w:val="none" w:sz="0" w:space="0" w:color="auto"/>
          </w:divBdr>
        </w:div>
        <w:div w:id="68113762">
          <w:marLeft w:val="1166"/>
          <w:marRight w:val="0"/>
          <w:marTop w:val="96"/>
          <w:marBottom w:val="0"/>
          <w:divBdr>
            <w:top w:val="none" w:sz="0" w:space="0" w:color="auto"/>
            <w:left w:val="none" w:sz="0" w:space="0" w:color="auto"/>
            <w:bottom w:val="none" w:sz="0" w:space="0" w:color="auto"/>
            <w:right w:val="none" w:sz="0" w:space="0" w:color="auto"/>
          </w:divBdr>
        </w:div>
        <w:div w:id="1991059014">
          <w:marLeft w:val="1166"/>
          <w:marRight w:val="0"/>
          <w:marTop w:val="96"/>
          <w:marBottom w:val="0"/>
          <w:divBdr>
            <w:top w:val="none" w:sz="0" w:space="0" w:color="auto"/>
            <w:left w:val="none" w:sz="0" w:space="0" w:color="auto"/>
            <w:bottom w:val="none" w:sz="0" w:space="0" w:color="auto"/>
            <w:right w:val="none" w:sz="0" w:space="0" w:color="auto"/>
          </w:divBdr>
        </w:div>
        <w:div w:id="2129352040">
          <w:marLeft w:val="547"/>
          <w:marRight w:val="0"/>
          <w:marTop w:val="115"/>
          <w:marBottom w:val="0"/>
          <w:divBdr>
            <w:top w:val="none" w:sz="0" w:space="0" w:color="auto"/>
            <w:left w:val="none" w:sz="0" w:space="0" w:color="auto"/>
            <w:bottom w:val="none" w:sz="0" w:space="0" w:color="auto"/>
            <w:right w:val="none" w:sz="0" w:space="0" w:color="auto"/>
          </w:divBdr>
        </w:div>
        <w:div w:id="826942462">
          <w:marLeft w:val="1166"/>
          <w:marRight w:val="0"/>
          <w:marTop w:val="96"/>
          <w:marBottom w:val="0"/>
          <w:divBdr>
            <w:top w:val="none" w:sz="0" w:space="0" w:color="auto"/>
            <w:left w:val="none" w:sz="0" w:space="0" w:color="auto"/>
            <w:bottom w:val="none" w:sz="0" w:space="0" w:color="auto"/>
            <w:right w:val="none" w:sz="0" w:space="0" w:color="auto"/>
          </w:divBdr>
        </w:div>
        <w:div w:id="1964730140">
          <w:marLeft w:val="1166"/>
          <w:marRight w:val="0"/>
          <w:marTop w:val="96"/>
          <w:marBottom w:val="0"/>
          <w:divBdr>
            <w:top w:val="none" w:sz="0" w:space="0" w:color="auto"/>
            <w:left w:val="none" w:sz="0" w:space="0" w:color="auto"/>
            <w:bottom w:val="none" w:sz="0" w:space="0" w:color="auto"/>
            <w:right w:val="none" w:sz="0" w:space="0" w:color="auto"/>
          </w:divBdr>
        </w:div>
        <w:div w:id="2126845285">
          <w:marLeft w:val="1166"/>
          <w:marRight w:val="0"/>
          <w:marTop w:val="96"/>
          <w:marBottom w:val="0"/>
          <w:divBdr>
            <w:top w:val="none" w:sz="0" w:space="0" w:color="auto"/>
            <w:left w:val="none" w:sz="0" w:space="0" w:color="auto"/>
            <w:bottom w:val="none" w:sz="0" w:space="0" w:color="auto"/>
            <w:right w:val="none" w:sz="0" w:space="0" w:color="auto"/>
          </w:divBdr>
        </w:div>
        <w:div w:id="591359053">
          <w:marLeft w:val="1166"/>
          <w:marRight w:val="0"/>
          <w:marTop w:val="96"/>
          <w:marBottom w:val="0"/>
          <w:divBdr>
            <w:top w:val="none" w:sz="0" w:space="0" w:color="auto"/>
            <w:left w:val="none" w:sz="0" w:space="0" w:color="auto"/>
            <w:bottom w:val="none" w:sz="0" w:space="0" w:color="auto"/>
            <w:right w:val="none" w:sz="0" w:space="0" w:color="auto"/>
          </w:divBdr>
        </w:div>
      </w:divsChild>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19074">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019049">
      <w:bodyDiv w:val="1"/>
      <w:marLeft w:val="0"/>
      <w:marRight w:val="0"/>
      <w:marTop w:val="0"/>
      <w:marBottom w:val="0"/>
      <w:divBdr>
        <w:top w:val="none" w:sz="0" w:space="0" w:color="auto"/>
        <w:left w:val="none" w:sz="0" w:space="0" w:color="auto"/>
        <w:bottom w:val="none" w:sz="0" w:space="0" w:color="auto"/>
        <w:right w:val="none" w:sz="0" w:space="0" w:color="auto"/>
      </w:divBdr>
      <w:divsChild>
        <w:div w:id="874847220">
          <w:marLeft w:val="360"/>
          <w:marRight w:val="0"/>
          <w:marTop w:val="200"/>
          <w:marBottom w:val="0"/>
          <w:divBdr>
            <w:top w:val="none" w:sz="0" w:space="0" w:color="auto"/>
            <w:left w:val="none" w:sz="0" w:space="0" w:color="auto"/>
            <w:bottom w:val="none" w:sz="0" w:space="0" w:color="auto"/>
            <w:right w:val="none" w:sz="0" w:space="0" w:color="auto"/>
          </w:divBdr>
        </w:div>
        <w:div w:id="894775695">
          <w:marLeft w:val="360"/>
          <w:marRight w:val="0"/>
          <w:marTop w:val="200"/>
          <w:marBottom w:val="0"/>
          <w:divBdr>
            <w:top w:val="none" w:sz="0" w:space="0" w:color="auto"/>
            <w:left w:val="none" w:sz="0" w:space="0" w:color="auto"/>
            <w:bottom w:val="none" w:sz="0" w:space="0" w:color="auto"/>
            <w:right w:val="none" w:sz="0" w:space="0" w:color="auto"/>
          </w:divBdr>
        </w:div>
        <w:div w:id="1982613118">
          <w:marLeft w:val="1080"/>
          <w:marRight w:val="0"/>
          <w:marTop w:val="100"/>
          <w:marBottom w:val="0"/>
          <w:divBdr>
            <w:top w:val="none" w:sz="0" w:space="0" w:color="auto"/>
            <w:left w:val="none" w:sz="0" w:space="0" w:color="auto"/>
            <w:bottom w:val="none" w:sz="0" w:space="0" w:color="auto"/>
            <w:right w:val="none" w:sz="0" w:space="0" w:color="auto"/>
          </w:divBdr>
        </w:div>
        <w:div w:id="1323389814">
          <w:marLeft w:val="1800"/>
          <w:marRight w:val="0"/>
          <w:marTop w:val="100"/>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5875880">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131937">
      <w:bodyDiv w:val="1"/>
      <w:marLeft w:val="0"/>
      <w:marRight w:val="0"/>
      <w:marTop w:val="0"/>
      <w:marBottom w:val="0"/>
      <w:divBdr>
        <w:top w:val="none" w:sz="0" w:space="0" w:color="auto"/>
        <w:left w:val="none" w:sz="0" w:space="0" w:color="auto"/>
        <w:bottom w:val="none" w:sz="0" w:space="0" w:color="auto"/>
        <w:right w:val="none" w:sz="0" w:space="0" w:color="auto"/>
      </w:divBdr>
    </w:div>
    <w:div w:id="1922326951">
      <w:bodyDiv w:val="1"/>
      <w:marLeft w:val="0"/>
      <w:marRight w:val="0"/>
      <w:marTop w:val="0"/>
      <w:marBottom w:val="0"/>
      <w:divBdr>
        <w:top w:val="none" w:sz="0" w:space="0" w:color="auto"/>
        <w:left w:val="none" w:sz="0" w:space="0" w:color="auto"/>
        <w:bottom w:val="none" w:sz="0" w:space="0" w:color="auto"/>
        <w:right w:val="none" w:sz="0" w:space="0" w:color="auto"/>
      </w:divBdr>
      <w:divsChild>
        <w:div w:id="83307451">
          <w:marLeft w:val="547"/>
          <w:marRight w:val="0"/>
          <w:marTop w:val="154"/>
          <w:marBottom w:val="0"/>
          <w:divBdr>
            <w:top w:val="none" w:sz="0" w:space="0" w:color="auto"/>
            <w:left w:val="none" w:sz="0" w:space="0" w:color="auto"/>
            <w:bottom w:val="none" w:sz="0" w:space="0" w:color="auto"/>
            <w:right w:val="none" w:sz="0" w:space="0" w:color="auto"/>
          </w:divBdr>
        </w:div>
        <w:div w:id="1815176132">
          <w:marLeft w:val="547"/>
          <w:marRight w:val="0"/>
          <w:marTop w:val="154"/>
          <w:marBottom w:val="0"/>
          <w:divBdr>
            <w:top w:val="none" w:sz="0" w:space="0" w:color="auto"/>
            <w:left w:val="none" w:sz="0" w:space="0" w:color="auto"/>
            <w:bottom w:val="none" w:sz="0" w:space="0" w:color="auto"/>
            <w:right w:val="none" w:sz="0" w:space="0" w:color="auto"/>
          </w:divBdr>
        </w:div>
      </w:divsChild>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585753">
      <w:bodyDiv w:val="1"/>
      <w:marLeft w:val="0"/>
      <w:marRight w:val="0"/>
      <w:marTop w:val="0"/>
      <w:marBottom w:val="0"/>
      <w:divBdr>
        <w:top w:val="none" w:sz="0" w:space="0" w:color="auto"/>
        <w:left w:val="none" w:sz="0" w:space="0" w:color="auto"/>
        <w:bottom w:val="none" w:sz="0" w:space="0" w:color="auto"/>
        <w:right w:val="none" w:sz="0" w:space="0" w:color="auto"/>
      </w:divBdr>
      <w:divsChild>
        <w:div w:id="1113669105">
          <w:marLeft w:val="1800"/>
          <w:marRight w:val="0"/>
          <w:marTop w:val="120"/>
          <w:marBottom w:val="0"/>
          <w:divBdr>
            <w:top w:val="none" w:sz="0" w:space="0" w:color="auto"/>
            <w:left w:val="none" w:sz="0" w:space="0" w:color="auto"/>
            <w:bottom w:val="none" w:sz="0" w:space="0" w:color="auto"/>
            <w:right w:val="none" w:sz="0" w:space="0" w:color="auto"/>
          </w:divBdr>
        </w:div>
      </w:divsChild>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330301">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319717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606380">
      <w:bodyDiv w:val="1"/>
      <w:marLeft w:val="0"/>
      <w:marRight w:val="0"/>
      <w:marTop w:val="0"/>
      <w:marBottom w:val="0"/>
      <w:divBdr>
        <w:top w:val="none" w:sz="0" w:space="0" w:color="auto"/>
        <w:left w:val="none" w:sz="0" w:space="0" w:color="auto"/>
        <w:bottom w:val="none" w:sz="0" w:space="0" w:color="auto"/>
        <w:right w:val="none" w:sz="0" w:space="0" w:color="auto"/>
      </w:divBdr>
      <w:divsChild>
        <w:div w:id="872305537">
          <w:marLeft w:val="547"/>
          <w:marRight w:val="0"/>
          <w:marTop w:val="144"/>
          <w:marBottom w:val="0"/>
          <w:divBdr>
            <w:top w:val="none" w:sz="0" w:space="0" w:color="auto"/>
            <w:left w:val="none" w:sz="0" w:space="0" w:color="auto"/>
            <w:bottom w:val="none" w:sz="0" w:space="0" w:color="auto"/>
            <w:right w:val="none" w:sz="0" w:space="0" w:color="auto"/>
          </w:divBdr>
        </w:div>
        <w:div w:id="292488226">
          <w:marLeft w:val="1166"/>
          <w:marRight w:val="0"/>
          <w:marTop w:val="125"/>
          <w:marBottom w:val="0"/>
          <w:divBdr>
            <w:top w:val="none" w:sz="0" w:space="0" w:color="auto"/>
            <w:left w:val="none" w:sz="0" w:space="0" w:color="auto"/>
            <w:bottom w:val="none" w:sz="0" w:space="0" w:color="auto"/>
            <w:right w:val="none" w:sz="0" w:space="0" w:color="auto"/>
          </w:divBdr>
        </w:div>
        <w:div w:id="1558932899">
          <w:marLeft w:val="1166"/>
          <w:marRight w:val="0"/>
          <w:marTop w:val="125"/>
          <w:marBottom w:val="0"/>
          <w:divBdr>
            <w:top w:val="none" w:sz="0" w:space="0" w:color="auto"/>
            <w:left w:val="none" w:sz="0" w:space="0" w:color="auto"/>
            <w:bottom w:val="none" w:sz="0" w:space="0" w:color="auto"/>
            <w:right w:val="none" w:sz="0" w:space="0" w:color="auto"/>
          </w:divBdr>
        </w:div>
        <w:div w:id="1616253503">
          <w:marLeft w:val="1166"/>
          <w:marRight w:val="0"/>
          <w:marTop w:val="125"/>
          <w:marBottom w:val="0"/>
          <w:divBdr>
            <w:top w:val="none" w:sz="0" w:space="0" w:color="auto"/>
            <w:left w:val="none" w:sz="0" w:space="0" w:color="auto"/>
            <w:bottom w:val="none" w:sz="0" w:space="0" w:color="auto"/>
            <w:right w:val="none" w:sz="0" w:space="0" w:color="auto"/>
          </w:divBdr>
        </w:div>
      </w:divsChild>
    </w:div>
    <w:div w:id="1997758518">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0713109">
      <w:bodyDiv w:val="1"/>
      <w:marLeft w:val="0"/>
      <w:marRight w:val="0"/>
      <w:marTop w:val="0"/>
      <w:marBottom w:val="0"/>
      <w:divBdr>
        <w:top w:val="none" w:sz="0" w:space="0" w:color="auto"/>
        <w:left w:val="none" w:sz="0" w:space="0" w:color="auto"/>
        <w:bottom w:val="none" w:sz="0" w:space="0" w:color="auto"/>
        <w:right w:val="none" w:sz="0" w:space="0" w:color="auto"/>
      </w:divBdr>
      <w:divsChild>
        <w:div w:id="1950889818">
          <w:marLeft w:val="547"/>
          <w:marRight w:val="0"/>
          <w:marTop w:val="96"/>
          <w:marBottom w:val="0"/>
          <w:divBdr>
            <w:top w:val="none" w:sz="0" w:space="0" w:color="auto"/>
            <w:left w:val="none" w:sz="0" w:space="0" w:color="auto"/>
            <w:bottom w:val="none" w:sz="0" w:space="0" w:color="auto"/>
            <w:right w:val="none" w:sz="0" w:space="0" w:color="auto"/>
          </w:divBdr>
        </w:div>
        <w:div w:id="74397338">
          <w:marLeft w:val="1166"/>
          <w:marRight w:val="0"/>
          <w:marTop w:val="60"/>
          <w:marBottom w:val="0"/>
          <w:divBdr>
            <w:top w:val="none" w:sz="0" w:space="0" w:color="auto"/>
            <w:left w:val="none" w:sz="0" w:space="0" w:color="auto"/>
            <w:bottom w:val="none" w:sz="0" w:space="0" w:color="auto"/>
            <w:right w:val="none" w:sz="0" w:space="0" w:color="auto"/>
          </w:divBdr>
        </w:div>
        <w:div w:id="2134590449">
          <w:marLeft w:val="1800"/>
          <w:marRight w:val="0"/>
          <w:marTop w:val="60"/>
          <w:marBottom w:val="0"/>
          <w:divBdr>
            <w:top w:val="none" w:sz="0" w:space="0" w:color="auto"/>
            <w:left w:val="none" w:sz="0" w:space="0" w:color="auto"/>
            <w:bottom w:val="none" w:sz="0" w:space="0" w:color="auto"/>
            <w:right w:val="none" w:sz="0" w:space="0" w:color="auto"/>
          </w:divBdr>
        </w:div>
        <w:div w:id="189495455">
          <w:marLeft w:val="2520"/>
          <w:marRight w:val="0"/>
          <w:marTop w:val="60"/>
          <w:marBottom w:val="0"/>
          <w:divBdr>
            <w:top w:val="none" w:sz="0" w:space="0" w:color="auto"/>
            <w:left w:val="none" w:sz="0" w:space="0" w:color="auto"/>
            <w:bottom w:val="none" w:sz="0" w:space="0" w:color="auto"/>
            <w:right w:val="none" w:sz="0" w:space="0" w:color="auto"/>
          </w:divBdr>
        </w:div>
        <w:div w:id="2083405778">
          <w:marLeft w:val="1800"/>
          <w:marRight w:val="0"/>
          <w:marTop w:val="60"/>
          <w:marBottom w:val="0"/>
          <w:divBdr>
            <w:top w:val="none" w:sz="0" w:space="0" w:color="auto"/>
            <w:left w:val="none" w:sz="0" w:space="0" w:color="auto"/>
            <w:bottom w:val="none" w:sz="0" w:space="0" w:color="auto"/>
            <w:right w:val="none" w:sz="0" w:space="0" w:color="auto"/>
          </w:divBdr>
        </w:div>
        <w:div w:id="1207329474">
          <w:marLeft w:val="2520"/>
          <w:marRight w:val="0"/>
          <w:marTop w:val="60"/>
          <w:marBottom w:val="0"/>
          <w:divBdr>
            <w:top w:val="none" w:sz="0" w:space="0" w:color="auto"/>
            <w:left w:val="none" w:sz="0" w:space="0" w:color="auto"/>
            <w:bottom w:val="none" w:sz="0" w:space="0" w:color="auto"/>
            <w:right w:val="none" w:sz="0" w:space="0" w:color="auto"/>
          </w:divBdr>
        </w:div>
        <w:div w:id="947397775">
          <w:marLeft w:val="1166"/>
          <w:marRight w:val="0"/>
          <w:marTop w:val="60"/>
          <w:marBottom w:val="0"/>
          <w:divBdr>
            <w:top w:val="none" w:sz="0" w:space="0" w:color="auto"/>
            <w:left w:val="none" w:sz="0" w:space="0" w:color="auto"/>
            <w:bottom w:val="none" w:sz="0" w:space="0" w:color="auto"/>
            <w:right w:val="none" w:sz="0" w:space="0" w:color="auto"/>
          </w:divBdr>
        </w:div>
        <w:div w:id="1576666436">
          <w:marLeft w:val="1800"/>
          <w:marRight w:val="0"/>
          <w:marTop w:val="60"/>
          <w:marBottom w:val="0"/>
          <w:divBdr>
            <w:top w:val="none" w:sz="0" w:space="0" w:color="auto"/>
            <w:left w:val="none" w:sz="0" w:space="0" w:color="auto"/>
            <w:bottom w:val="none" w:sz="0" w:space="0" w:color="auto"/>
            <w:right w:val="none" w:sz="0" w:space="0" w:color="auto"/>
          </w:divBdr>
        </w:div>
        <w:div w:id="541405524">
          <w:marLeft w:val="1166"/>
          <w:marRight w:val="0"/>
          <w:marTop w:val="60"/>
          <w:marBottom w:val="0"/>
          <w:divBdr>
            <w:top w:val="none" w:sz="0" w:space="0" w:color="auto"/>
            <w:left w:val="none" w:sz="0" w:space="0" w:color="auto"/>
            <w:bottom w:val="none" w:sz="0" w:space="0" w:color="auto"/>
            <w:right w:val="none" w:sz="0" w:space="0" w:color="auto"/>
          </w:divBdr>
        </w:div>
        <w:div w:id="1258253680">
          <w:marLeft w:val="1800"/>
          <w:marRight w:val="0"/>
          <w:marTop w:val="60"/>
          <w:marBottom w:val="0"/>
          <w:divBdr>
            <w:top w:val="none" w:sz="0" w:space="0" w:color="auto"/>
            <w:left w:val="none" w:sz="0" w:space="0" w:color="auto"/>
            <w:bottom w:val="none" w:sz="0" w:space="0" w:color="auto"/>
            <w:right w:val="none" w:sz="0" w:space="0" w:color="auto"/>
          </w:divBdr>
        </w:div>
        <w:div w:id="1851601786">
          <w:marLeft w:val="2520"/>
          <w:marRight w:val="0"/>
          <w:marTop w:val="60"/>
          <w:marBottom w:val="0"/>
          <w:divBdr>
            <w:top w:val="none" w:sz="0" w:space="0" w:color="auto"/>
            <w:left w:val="none" w:sz="0" w:space="0" w:color="auto"/>
            <w:bottom w:val="none" w:sz="0" w:space="0" w:color="auto"/>
            <w:right w:val="none" w:sz="0" w:space="0" w:color="auto"/>
          </w:divBdr>
        </w:div>
        <w:div w:id="441267563">
          <w:marLeft w:val="1800"/>
          <w:marRight w:val="0"/>
          <w:marTop w:val="60"/>
          <w:marBottom w:val="0"/>
          <w:divBdr>
            <w:top w:val="none" w:sz="0" w:space="0" w:color="auto"/>
            <w:left w:val="none" w:sz="0" w:space="0" w:color="auto"/>
            <w:bottom w:val="none" w:sz="0" w:space="0" w:color="auto"/>
            <w:right w:val="none" w:sz="0" w:space="0" w:color="auto"/>
          </w:divBdr>
        </w:div>
        <w:div w:id="1473332152">
          <w:marLeft w:val="2520"/>
          <w:marRight w:val="0"/>
          <w:marTop w:val="60"/>
          <w:marBottom w:val="0"/>
          <w:divBdr>
            <w:top w:val="none" w:sz="0" w:space="0" w:color="auto"/>
            <w:left w:val="none" w:sz="0" w:space="0" w:color="auto"/>
            <w:bottom w:val="none" w:sz="0" w:space="0" w:color="auto"/>
            <w:right w:val="none" w:sz="0" w:space="0" w:color="auto"/>
          </w:divBdr>
        </w:div>
        <w:div w:id="1576090351">
          <w:marLeft w:val="1166"/>
          <w:marRight w:val="0"/>
          <w:marTop w:val="60"/>
          <w:marBottom w:val="0"/>
          <w:divBdr>
            <w:top w:val="none" w:sz="0" w:space="0" w:color="auto"/>
            <w:left w:val="none" w:sz="0" w:space="0" w:color="auto"/>
            <w:bottom w:val="none" w:sz="0" w:space="0" w:color="auto"/>
            <w:right w:val="none" w:sz="0" w:space="0" w:color="auto"/>
          </w:divBdr>
        </w:div>
        <w:div w:id="1991131941">
          <w:marLeft w:val="1800"/>
          <w:marRight w:val="0"/>
          <w:marTop w:val="60"/>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2606407">
      <w:bodyDiv w:val="1"/>
      <w:marLeft w:val="0"/>
      <w:marRight w:val="0"/>
      <w:marTop w:val="0"/>
      <w:marBottom w:val="0"/>
      <w:divBdr>
        <w:top w:val="none" w:sz="0" w:space="0" w:color="auto"/>
        <w:left w:val="none" w:sz="0" w:space="0" w:color="auto"/>
        <w:bottom w:val="none" w:sz="0" w:space="0" w:color="auto"/>
        <w:right w:val="none" w:sz="0" w:space="0" w:color="auto"/>
      </w:divBdr>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343524">
      <w:bodyDiv w:val="1"/>
      <w:marLeft w:val="0"/>
      <w:marRight w:val="0"/>
      <w:marTop w:val="0"/>
      <w:marBottom w:val="0"/>
      <w:divBdr>
        <w:top w:val="none" w:sz="0" w:space="0" w:color="auto"/>
        <w:left w:val="none" w:sz="0" w:space="0" w:color="auto"/>
        <w:bottom w:val="none" w:sz="0" w:space="0" w:color="auto"/>
        <w:right w:val="none" w:sz="0" w:space="0" w:color="auto"/>
      </w:divBdr>
      <w:divsChild>
        <w:div w:id="960569574">
          <w:marLeft w:val="547"/>
          <w:marRight w:val="0"/>
          <w:marTop w:val="154"/>
          <w:marBottom w:val="0"/>
          <w:divBdr>
            <w:top w:val="none" w:sz="0" w:space="0" w:color="auto"/>
            <w:left w:val="none" w:sz="0" w:space="0" w:color="auto"/>
            <w:bottom w:val="none" w:sz="0" w:space="0" w:color="auto"/>
            <w:right w:val="none" w:sz="0" w:space="0" w:color="auto"/>
          </w:divBdr>
        </w:div>
        <w:div w:id="90127260">
          <w:marLeft w:val="1166"/>
          <w:marRight w:val="0"/>
          <w:marTop w:val="134"/>
          <w:marBottom w:val="0"/>
          <w:divBdr>
            <w:top w:val="none" w:sz="0" w:space="0" w:color="auto"/>
            <w:left w:val="none" w:sz="0" w:space="0" w:color="auto"/>
            <w:bottom w:val="none" w:sz="0" w:space="0" w:color="auto"/>
            <w:right w:val="none" w:sz="0" w:space="0" w:color="auto"/>
          </w:divBdr>
        </w:div>
      </w:divsChild>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079961">
      <w:bodyDiv w:val="1"/>
      <w:marLeft w:val="0"/>
      <w:marRight w:val="0"/>
      <w:marTop w:val="0"/>
      <w:marBottom w:val="0"/>
      <w:divBdr>
        <w:top w:val="none" w:sz="0" w:space="0" w:color="auto"/>
        <w:left w:val="none" w:sz="0" w:space="0" w:color="auto"/>
        <w:bottom w:val="none" w:sz="0" w:space="0" w:color="auto"/>
        <w:right w:val="none" w:sz="0" w:space="0" w:color="auto"/>
      </w:divBdr>
      <w:divsChild>
        <w:div w:id="712728087">
          <w:marLeft w:val="547"/>
          <w:marRight w:val="0"/>
          <w:marTop w:val="120"/>
          <w:marBottom w:val="0"/>
          <w:divBdr>
            <w:top w:val="none" w:sz="0" w:space="0" w:color="auto"/>
            <w:left w:val="none" w:sz="0" w:space="0" w:color="auto"/>
            <w:bottom w:val="none" w:sz="0" w:space="0" w:color="auto"/>
            <w:right w:val="none" w:sz="0" w:space="0" w:color="auto"/>
          </w:divBdr>
        </w:div>
        <w:div w:id="1407142340">
          <w:marLeft w:val="1166"/>
          <w:marRight w:val="0"/>
          <w:marTop w:val="101"/>
          <w:marBottom w:val="0"/>
          <w:divBdr>
            <w:top w:val="none" w:sz="0" w:space="0" w:color="auto"/>
            <w:left w:val="none" w:sz="0" w:space="0" w:color="auto"/>
            <w:bottom w:val="none" w:sz="0" w:space="0" w:color="auto"/>
            <w:right w:val="none" w:sz="0" w:space="0" w:color="auto"/>
          </w:divBdr>
        </w:div>
        <w:div w:id="290601995">
          <w:marLeft w:val="1166"/>
          <w:marRight w:val="0"/>
          <w:marTop w:val="101"/>
          <w:marBottom w:val="0"/>
          <w:divBdr>
            <w:top w:val="none" w:sz="0" w:space="0" w:color="auto"/>
            <w:left w:val="none" w:sz="0" w:space="0" w:color="auto"/>
            <w:bottom w:val="none" w:sz="0" w:space="0" w:color="auto"/>
            <w:right w:val="none" w:sz="0" w:space="0" w:color="auto"/>
          </w:divBdr>
        </w:div>
      </w:divsChild>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7893639">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79477547">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4568729">
      <w:bodyDiv w:val="1"/>
      <w:marLeft w:val="0"/>
      <w:marRight w:val="0"/>
      <w:marTop w:val="0"/>
      <w:marBottom w:val="0"/>
      <w:divBdr>
        <w:top w:val="none" w:sz="0" w:space="0" w:color="auto"/>
        <w:left w:val="none" w:sz="0" w:space="0" w:color="auto"/>
        <w:bottom w:val="none" w:sz="0" w:space="0" w:color="auto"/>
        <w:right w:val="none" w:sz="0" w:space="0" w:color="auto"/>
      </w:divBdr>
      <w:divsChild>
        <w:div w:id="1772315278">
          <w:marLeft w:val="1800"/>
          <w:marRight w:val="0"/>
          <w:marTop w:val="86"/>
          <w:marBottom w:val="0"/>
          <w:divBdr>
            <w:top w:val="none" w:sz="0" w:space="0" w:color="auto"/>
            <w:left w:val="none" w:sz="0" w:space="0" w:color="auto"/>
            <w:bottom w:val="none" w:sz="0" w:space="0" w:color="auto"/>
            <w:right w:val="none" w:sz="0" w:space="0" w:color="auto"/>
          </w:divBdr>
        </w:div>
        <w:div w:id="2103988301">
          <w:marLeft w:val="2520"/>
          <w:marRight w:val="0"/>
          <w:marTop w:val="67"/>
          <w:marBottom w:val="0"/>
          <w:divBdr>
            <w:top w:val="none" w:sz="0" w:space="0" w:color="auto"/>
            <w:left w:val="none" w:sz="0" w:space="0" w:color="auto"/>
            <w:bottom w:val="none" w:sz="0" w:space="0" w:color="auto"/>
            <w:right w:val="none" w:sz="0" w:space="0" w:color="auto"/>
          </w:divBdr>
        </w:div>
        <w:div w:id="560748293">
          <w:marLeft w:val="2520"/>
          <w:marRight w:val="0"/>
          <w:marTop w:val="67"/>
          <w:marBottom w:val="0"/>
          <w:divBdr>
            <w:top w:val="none" w:sz="0" w:space="0" w:color="auto"/>
            <w:left w:val="none" w:sz="0" w:space="0" w:color="auto"/>
            <w:bottom w:val="none" w:sz="0" w:space="0" w:color="auto"/>
            <w:right w:val="none" w:sz="0" w:space="0" w:color="auto"/>
          </w:divBdr>
        </w:div>
        <w:div w:id="133912141">
          <w:marLeft w:val="2520"/>
          <w:marRight w:val="0"/>
          <w:marTop w:val="67"/>
          <w:marBottom w:val="0"/>
          <w:divBdr>
            <w:top w:val="none" w:sz="0" w:space="0" w:color="auto"/>
            <w:left w:val="none" w:sz="0" w:space="0" w:color="auto"/>
            <w:bottom w:val="none" w:sz="0" w:space="0" w:color="auto"/>
            <w:right w:val="none" w:sz="0" w:space="0" w:color="auto"/>
          </w:divBdr>
        </w:div>
        <w:div w:id="1060061093">
          <w:marLeft w:val="1800"/>
          <w:marRight w:val="0"/>
          <w:marTop w:val="86"/>
          <w:marBottom w:val="0"/>
          <w:divBdr>
            <w:top w:val="none" w:sz="0" w:space="0" w:color="auto"/>
            <w:left w:val="none" w:sz="0" w:space="0" w:color="auto"/>
            <w:bottom w:val="none" w:sz="0" w:space="0" w:color="auto"/>
            <w:right w:val="none" w:sz="0" w:space="0" w:color="auto"/>
          </w:divBdr>
        </w:div>
        <w:div w:id="863249028">
          <w:marLeft w:val="2520"/>
          <w:marRight w:val="0"/>
          <w:marTop w:val="67"/>
          <w:marBottom w:val="0"/>
          <w:divBdr>
            <w:top w:val="none" w:sz="0" w:space="0" w:color="auto"/>
            <w:left w:val="none" w:sz="0" w:space="0" w:color="auto"/>
            <w:bottom w:val="none" w:sz="0" w:space="0" w:color="auto"/>
            <w:right w:val="none" w:sz="0" w:space="0" w:color="auto"/>
          </w:divBdr>
        </w:div>
        <w:div w:id="1270628524">
          <w:marLeft w:val="2520"/>
          <w:marRight w:val="0"/>
          <w:marTop w:val="67"/>
          <w:marBottom w:val="0"/>
          <w:divBdr>
            <w:top w:val="none" w:sz="0" w:space="0" w:color="auto"/>
            <w:left w:val="none" w:sz="0" w:space="0" w:color="auto"/>
            <w:bottom w:val="none" w:sz="0" w:space="0" w:color="auto"/>
            <w:right w:val="none" w:sz="0" w:space="0" w:color="auto"/>
          </w:divBdr>
        </w:div>
        <w:div w:id="1772312949">
          <w:marLeft w:val="2520"/>
          <w:marRight w:val="0"/>
          <w:marTop w:val="67"/>
          <w:marBottom w:val="0"/>
          <w:divBdr>
            <w:top w:val="none" w:sz="0" w:space="0" w:color="auto"/>
            <w:left w:val="none" w:sz="0" w:space="0" w:color="auto"/>
            <w:bottom w:val="none" w:sz="0" w:space="0" w:color="auto"/>
            <w:right w:val="none" w:sz="0" w:space="0" w:color="auto"/>
          </w:divBdr>
        </w:div>
        <w:div w:id="459347364">
          <w:marLeft w:val="1166"/>
          <w:marRight w:val="0"/>
          <w:marTop w:val="0"/>
          <w:marBottom w:val="0"/>
          <w:divBdr>
            <w:top w:val="none" w:sz="0" w:space="0" w:color="auto"/>
            <w:left w:val="none" w:sz="0" w:space="0" w:color="auto"/>
            <w:bottom w:val="none" w:sz="0" w:space="0" w:color="auto"/>
            <w:right w:val="none" w:sz="0" w:space="0" w:color="auto"/>
          </w:divBdr>
        </w:div>
        <w:div w:id="32311392">
          <w:marLeft w:val="1800"/>
          <w:marRight w:val="0"/>
          <w:marTop w:val="0"/>
          <w:marBottom w:val="0"/>
          <w:divBdr>
            <w:top w:val="none" w:sz="0" w:space="0" w:color="auto"/>
            <w:left w:val="none" w:sz="0" w:space="0" w:color="auto"/>
            <w:bottom w:val="none" w:sz="0" w:space="0" w:color="auto"/>
            <w:right w:val="none" w:sz="0" w:space="0" w:color="auto"/>
          </w:divBdr>
        </w:div>
        <w:div w:id="814567103">
          <w:marLeft w:val="1800"/>
          <w:marRight w:val="0"/>
          <w:marTop w:val="0"/>
          <w:marBottom w:val="0"/>
          <w:divBdr>
            <w:top w:val="none" w:sz="0" w:space="0" w:color="auto"/>
            <w:left w:val="none" w:sz="0" w:space="0" w:color="auto"/>
            <w:bottom w:val="none" w:sz="0" w:space="0" w:color="auto"/>
            <w:right w:val="none" w:sz="0" w:space="0" w:color="auto"/>
          </w:divBdr>
        </w:div>
        <w:div w:id="2095083534">
          <w:marLeft w:val="1800"/>
          <w:marRight w:val="0"/>
          <w:marTop w:val="0"/>
          <w:marBottom w:val="0"/>
          <w:divBdr>
            <w:top w:val="none" w:sz="0" w:space="0" w:color="auto"/>
            <w:left w:val="none" w:sz="0" w:space="0" w:color="auto"/>
            <w:bottom w:val="none" w:sz="0" w:space="0" w:color="auto"/>
            <w:right w:val="none" w:sz="0" w:space="0" w:color="auto"/>
          </w:divBdr>
        </w:div>
        <w:div w:id="893855743">
          <w:marLeft w:val="1166"/>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045317">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1701456">
      <w:bodyDiv w:val="1"/>
      <w:marLeft w:val="0"/>
      <w:marRight w:val="0"/>
      <w:marTop w:val="0"/>
      <w:marBottom w:val="0"/>
      <w:divBdr>
        <w:top w:val="none" w:sz="0" w:space="0" w:color="auto"/>
        <w:left w:val="none" w:sz="0" w:space="0" w:color="auto"/>
        <w:bottom w:val="none" w:sz="0" w:space="0" w:color="auto"/>
        <w:right w:val="none" w:sz="0" w:space="0" w:color="auto"/>
      </w:divBdr>
      <w:divsChild>
        <w:div w:id="1904367189">
          <w:marLeft w:val="547"/>
          <w:marRight w:val="0"/>
          <w:marTop w:val="120"/>
          <w:marBottom w:val="0"/>
          <w:divBdr>
            <w:top w:val="none" w:sz="0" w:space="0" w:color="auto"/>
            <w:left w:val="none" w:sz="0" w:space="0" w:color="auto"/>
            <w:bottom w:val="none" w:sz="0" w:space="0" w:color="auto"/>
            <w:right w:val="none" w:sz="0" w:space="0" w:color="auto"/>
          </w:divBdr>
        </w:div>
        <w:div w:id="3171552">
          <w:marLeft w:val="1166"/>
          <w:marRight w:val="0"/>
          <w:marTop w:val="101"/>
          <w:marBottom w:val="0"/>
          <w:divBdr>
            <w:top w:val="none" w:sz="0" w:space="0" w:color="auto"/>
            <w:left w:val="none" w:sz="0" w:space="0" w:color="auto"/>
            <w:bottom w:val="none" w:sz="0" w:space="0" w:color="auto"/>
            <w:right w:val="none" w:sz="0" w:space="0" w:color="auto"/>
          </w:divBdr>
        </w:div>
      </w:divsChild>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4711852">
      <w:bodyDiv w:val="1"/>
      <w:marLeft w:val="0"/>
      <w:marRight w:val="0"/>
      <w:marTop w:val="0"/>
      <w:marBottom w:val="0"/>
      <w:divBdr>
        <w:top w:val="none" w:sz="0" w:space="0" w:color="auto"/>
        <w:left w:val="none" w:sz="0" w:space="0" w:color="auto"/>
        <w:bottom w:val="none" w:sz="0" w:space="0" w:color="auto"/>
        <w:right w:val="none" w:sz="0" w:space="0" w:color="auto"/>
      </w:divBdr>
      <w:divsChild>
        <w:div w:id="1306737624">
          <w:marLeft w:val="547"/>
          <w:marRight w:val="0"/>
          <w:marTop w:val="154"/>
          <w:marBottom w:val="0"/>
          <w:divBdr>
            <w:top w:val="none" w:sz="0" w:space="0" w:color="auto"/>
            <w:left w:val="none" w:sz="0" w:space="0" w:color="auto"/>
            <w:bottom w:val="none" w:sz="0" w:space="0" w:color="auto"/>
            <w:right w:val="none" w:sz="0" w:space="0" w:color="auto"/>
          </w:divBdr>
        </w:div>
        <w:div w:id="1289121703">
          <w:marLeft w:val="547"/>
          <w:marRight w:val="0"/>
          <w:marTop w:val="154"/>
          <w:marBottom w:val="0"/>
          <w:divBdr>
            <w:top w:val="none" w:sz="0" w:space="0" w:color="auto"/>
            <w:left w:val="none" w:sz="0" w:space="0" w:color="auto"/>
            <w:bottom w:val="none" w:sz="0" w:space="0" w:color="auto"/>
            <w:right w:val="none" w:sz="0" w:space="0" w:color="auto"/>
          </w:divBdr>
        </w:div>
      </w:divsChild>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Docs/R1-163509.zip" TargetMode="External"/><Relationship Id="rId1827" Type="http://schemas.openxmlformats.org/officeDocument/2006/relationships/hyperlink" Target="http://portal.3gpp.org/desktopmodules/WorkItem/WorkItemDetails.aspx?workitemId=650033" TargetMode="External"/><Relationship Id="rId21" Type="http://schemas.openxmlformats.org/officeDocument/2006/relationships/hyperlink" Target="../Docs/R1-163413.zip" TargetMode="External"/><Relationship Id="rId170" Type="http://schemas.openxmlformats.org/officeDocument/2006/relationships/hyperlink" Target="../Docs/R1-163927.zip" TargetMode="External"/><Relationship Id="rId268" Type="http://schemas.openxmlformats.org/officeDocument/2006/relationships/image" Target="media/image10.wmf"/><Relationship Id="rId475" Type="http://schemas.openxmlformats.org/officeDocument/2006/relationships/oleObject" Target="embeddings/oleObject14.bin"/><Relationship Id="rId682" Type="http://schemas.openxmlformats.org/officeDocument/2006/relationships/hyperlink" Target="../Docs/R1-162265.zip" TargetMode="External"/><Relationship Id="rId128" Type="http://schemas.openxmlformats.org/officeDocument/2006/relationships/hyperlink" Target="../Docs/R1-162133.zip" TargetMode="External"/><Relationship Id="rId335" Type="http://schemas.openxmlformats.org/officeDocument/2006/relationships/hyperlink" Target="../Docs/R1-163434.zip" TargetMode="External"/><Relationship Id="rId542" Type="http://schemas.openxmlformats.org/officeDocument/2006/relationships/hyperlink" Target="../Docs/R1-162356.zip" TargetMode="External"/><Relationship Id="rId987" Type="http://schemas.openxmlformats.org/officeDocument/2006/relationships/hyperlink" Target="../Docs/R1-162615.zip" TargetMode="External"/><Relationship Id="rId1172" Type="http://schemas.openxmlformats.org/officeDocument/2006/relationships/hyperlink" Target="../Docs/R1-163264.zip" TargetMode="External"/><Relationship Id="rId402" Type="http://schemas.openxmlformats.org/officeDocument/2006/relationships/hyperlink" Target="../Docs/R1-163743.zip" TargetMode="External"/><Relationship Id="rId847" Type="http://schemas.openxmlformats.org/officeDocument/2006/relationships/hyperlink" Target="../Docs/R1-162968.zip" TargetMode="External"/><Relationship Id="rId1032" Type="http://schemas.openxmlformats.org/officeDocument/2006/relationships/hyperlink" Target="../Docs/R1-162621.zip" TargetMode="External"/><Relationship Id="rId1477" Type="http://schemas.openxmlformats.org/officeDocument/2006/relationships/hyperlink" Target="../Docs/R1-162225.zip" TargetMode="External"/><Relationship Id="rId1684" Type="http://schemas.openxmlformats.org/officeDocument/2006/relationships/hyperlink" Target="../Docs/R1-162233.zip" TargetMode="External"/><Relationship Id="rId1891" Type="http://schemas.openxmlformats.org/officeDocument/2006/relationships/hyperlink" Target="http://portal.3gpp.org/desktopmodules/WorkItem/WorkItemDetails.aspx?workitemId=650033" TargetMode="External"/><Relationship Id="rId707" Type="http://schemas.openxmlformats.org/officeDocument/2006/relationships/hyperlink" Target="../Docs/R1-162830.zip" TargetMode="External"/><Relationship Id="rId914" Type="http://schemas.openxmlformats.org/officeDocument/2006/relationships/hyperlink" Target="../Docs/R1-163581.zip" TargetMode="External"/><Relationship Id="rId1337" Type="http://schemas.openxmlformats.org/officeDocument/2006/relationships/hyperlink" Target="../Docs/R1-163376.zip" TargetMode="External"/><Relationship Id="rId1544" Type="http://schemas.openxmlformats.org/officeDocument/2006/relationships/hyperlink" Target="../Docs/R1-162179.zip" TargetMode="External"/><Relationship Id="rId1751" Type="http://schemas.openxmlformats.org/officeDocument/2006/relationships/hyperlink" Target="../Docs/R1-162316.zip" TargetMode="External"/><Relationship Id="rId1989" Type="http://schemas.microsoft.com/office/2011/relationships/people" Target="people.xml"/><Relationship Id="rId43" Type="http://schemas.openxmlformats.org/officeDocument/2006/relationships/hyperlink" Target="../Docs/R1-163936.zip" TargetMode="External"/><Relationship Id="rId1404" Type="http://schemas.openxmlformats.org/officeDocument/2006/relationships/hyperlink" Target="../Docs/R1-163700.zip" TargetMode="External"/><Relationship Id="rId1611" Type="http://schemas.openxmlformats.org/officeDocument/2006/relationships/hyperlink" Target="../Docs/R1-163231.zip" TargetMode="External"/><Relationship Id="rId1849" Type="http://schemas.openxmlformats.org/officeDocument/2006/relationships/hyperlink" Target="http://portal.3gpp.org/desktopmodules/Release/ReleaseDetails.aspx?releaseId=187" TargetMode="External"/><Relationship Id="rId192" Type="http://schemas.openxmlformats.org/officeDocument/2006/relationships/hyperlink" Target="../Docs/R1-163688.zip" TargetMode="External"/><Relationship Id="rId1709" Type="http://schemas.openxmlformats.org/officeDocument/2006/relationships/hyperlink" Target="../Docs/R1-162389.zip" TargetMode="External"/><Relationship Id="rId1916" Type="http://schemas.openxmlformats.org/officeDocument/2006/relationships/hyperlink" Target="../Docs/R1-163668.zip" TargetMode="External"/><Relationship Id="rId497" Type="http://schemas.openxmlformats.org/officeDocument/2006/relationships/hyperlink" Target="../Docs/R1-162921.zip" TargetMode="External"/><Relationship Id="rId357" Type="http://schemas.openxmlformats.org/officeDocument/2006/relationships/hyperlink" Target="../Docs/R1-163871.zip" TargetMode="External"/><Relationship Id="rId1194" Type="http://schemas.openxmlformats.org/officeDocument/2006/relationships/hyperlink" Target="../Docs/R1-162401.zip" TargetMode="External"/><Relationship Id="rId217" Type="http://schemas.openxmlformats.org/officeDocument/2006/relationships/hyperlink" Target="../Docs/R1-163136.zip" TargetMode="External"/><Relationship Id="rId564" Type="http://schemas.openxmlformats.org/officeDocument/2006/relationships/hyperlink" Target="../Docs/R1-162441.zip" TargetMode="External"/><Relationship Id="rId771" Type="http://schemas.openxmlformats.org/officeDocument/2006/relationships/hyperlink" Target="../Docs/R1-163034.zip" TargetMode="External"/><Relationship Id="rId869" Type="http://schemas.openxmlformats.org/officeDocument/2006/relationships/hyperlink" Target="../Docs/R1-162987.zip" TargetMode="External"/><Relationship Id="rId1499" Type="http://schemas.openxmlformats.org/officeDocument/2006/relationships/hyperlink" Target="../Docs/R1-162226.zip" TargetMode="External"/><Relationship Id="rId424" Type="http://schemas.openxmlformats.org/officeDocument/2006/relationships/hyperlink" Target="../Docs/R1-163492.zip" TargetMode="External"/><Relationship Id="rId631" Type="http://schemas.openxmlformats.org/officeDocument/2006/relationships/hyperlink" Target="../Docs/R1-162556.zip" TargetMode="External"/><Relationship Id="rId729" Type="http://schemas.openxmlformats.org/officeDocument/2006/relationships/hyperlink" Target="../Docs/R1-163537.zip" TargetMode="External"/><Relationship Id="rId1054" Type="http://schemas.openxmlformats.org/officeDocument/2006/relationships/hyperlink" Target="../Docs/R1-163894.zip" TargetMode="External"/><Relationship Id="rId1261" Type="http://schemas.openxmlformats.org/officeDocument/2006/relationships/hyperlink" Target="../Docs/R1-162738.zip" TargetMode="External"/><Relationship Id="rId1359" Type="http://schemas.openxmlformats.org/officeDocument/2006/relationships/hyperlink" Target="../Docs/R1-162882.zip" TargetMode="External"/><Relationship Id="rId936" Type="http://schemas.openxmlformats.org/officeDocument/2006/relationships/hyperlink" Target="../Docs/R1-163832.zip" TargetMode="External"/><Relationship Id="rId1121" Type="http://schemas.openxmlformats.org/officeDocument/2006/relationships/hyperlink" Target="../Docs/R1-162419.zip" TargetMode="External"/><Relationship Id="rId1219" Type="http://schemas.openxmlformats.org/officeDocument/2006/relationships/hyperlink" Target="../Docs/R1-163517.zip" TargetMode="External"/><Relationship Id="rId1566" Type="http://schemas.openxmlformats.org/officeDocument/2006/relationships/hyperlink" Target="../Docs/R1-163118.zip" TargetMode="External"/><Relationship Id="rId1773" Type="http://schemas.openxmlformats.org/officeDocument/2006/relationships/hyperlink" Target="../Docs/R1-163116.zip" TargetMode="External"/><Relationship Id="rId1980" Type="http://schemas.openxmlformats.org/officeDocument/2006/relationships/hyperlink" Target="../Docs/R1-163936.zip" TargetMode="External"/><Relationship Id="rId65" Type="http://schemas.openxmlformats.org/officeDocument/2006/relationships/hyperlink" Target="../Docs/R1-163421.zip" TargetMode="External"/><Relationship Id="rId1426" Type="http://schemas.openxmlformats.org/officeDocument/2006/relationships/hyperlink" Target="../Docs/R1-163914.zip" TargetMode="External"/><Relationship Id="rId1633" Type="http://schemas.openxmlformats.org/officeDocument/2006/relationships/hyperlink" Target="../Docs/R1-163488.zip" TargetMode="External"/><Relationship Id="rId1840" Type="http://schemas.openxmlformats.org/officeDocument/2006/relationships/hyperlink" Target="http://www.3gpp.org/ftp/TSG_RAN/WG1_RL1/TSGR1_84b/Docs/R1-163361.zip" TargetMode="External"/><Relationship Id="rId1700" Type="http://schemas.openxmlformats.org/officeDocument/2006/relationships/hyperlink" Target="../Docs/R1-161623.zip" TargetMode="External"/><Relationship Id="rId1938" Type="http://schemas.openxmlformats.org/officeDocument/2006/relationships/hyperlink" Target="../Docs/R1-163746.zip" TargetMode="External"/><Relationship Id="rId281" Type="http://schemas.openxmlformats.org/officeDocument/2006/relationships/hyperlink" Target="../Docs/R1-163755.zip" TargetMode="External"/><Relationship Id="rId141" Type="http://schemas.openxmlformats.org/officeDocument/2006/relationships/hyperlink" Target="../Docs/R1-163206.zip" TargetMode="External"/><Relationship Id="rId379" Type="http://schemas.openxmlformats.org/officeDocument/2006/relationships/hyperlink" Target="../Docs/R1-163801.zip" TargetMode="External"/><Relationship Id="rId586" Type="http://schemas.openxmlformats.org/officeDocument/2006/relationships/hyperlink" Target="../Docs/R1-163818.zip" TargetMode="External"/><Relationship Id="rId793" Type="http://schemas.openxmlformats.org/officeDocument/2006/relationships/hyperlink" Target="../Docs/R1-162815.zip" TargetMode="External"/><Relationship Id="rId7" Type="http://schemas.openxmlformats.org/officeDocument/2006/relationships/endnotes" Target="endnotes.xml"/><Relationship Id="rId239" Type="http://schemas.openxmlformats.org/officeDocument/2006/relationships/hyperlink" Target="../Docs/R1-163006.zip" TargetMode="External"/><Relationship Id="rId446" Type="http://schemas.openxmlformats.org/officeDocument/2006/relationships/image" Target="media/image20.wmf"/><Relationship Id="rId653" Type="http://schemas.openxmlformats.org/officeDocument/2006/relationships/hyperlink" Target="../Docs/R1-163153.zip" TargetMode="External"/><Relationship Id="rId1076" Type="http://schemas.openxmlformats.org/officeDocument/2006/relationships/hyperlink" Target="../Docs/R1-163347.zip" TargetMode="External"/><Relationship Id="rId1283" Type="http://schemas.openxmlformats.org/officeDocument/2006/relationships/hyperlink" Target="../Docs/R1-163266.zip" TargetMode="External"/><Relationship Id="rId1490" Type="http://schemas.openxmlformats.org/officeDocument/2006/relationships/hyperlink" Target="../Docs/R1-163160.zip" TargetMode="External"/><Relationship Id="rId306" Type="http://schemas.openxmlformats.org/officeDocument/2006/relationships/hyperlink" Target="../Docs/R1-163771.zip" TargetMode="External"/><Relationship Id="rId860" Type="http://schemas.openxmlformats.org/officeDocument/2006/relationships/hyperlink" Target="../Docs/R1-162686.zip" TargetMode="External"/><Relationship Id="rId958" Type="http://schemas.openxmlformats.org/officeDocument/2006/relationships/hyperlink" Target="../Docs/R1-163169.zip" TargetMode="External"/><Relationship Id="rId1143" Type="http://schemas.openxmlformats.org/officeDocument/2006/relationships/hyperlink" Target="http://www.3gpp.org/ftp/tsg_ran/TSG_RAN/TSGR_71/Docs/RP-160650.zip" TargetMode="External"/><Relationship Id="rId1588" Type="http://schemas.openxmlformats.org/officeDocument/2006/relationships/hyperlink" Target="../Docs/R1-162397.zip" TargetMode="External"/><Relationship Id="rId1795" Type="http://schemas.openxmlformats.org/officeDocument/2006/relationships/hyperlink" Target="http://portal.3gpp.org/desktopmodules/Specifications/SpecificationDetails.aspx?specificationId=2427" TargetMode="External"/><Relationship Id="rId87" Type="http://schemas.openxmlformats.org/officeDocument/2006/relationships/hyperlink" Target="../Docs/R1-163090.zip" TargetMode="External"/><Relationship Id="rId513" Type="http://schemas.openxmlformats.org/officeDocument/2006/relationships/hyperlink" Target="../Docs/R1-163892.zip" TargetMode="External"/><Relationship Id="rId720" Type="http://schemas.openxmlformats.org/officeDocument/2006/relationships/hyperlink" Target="../Docs/R1-162641.zip" TargetMode="External"/><Relationship Id="rId818" Type="http://schemas.openxmlformats.org/officeDocument/2006/relationships/hyperlink" Target="../Docs/R1-162276.zip" TargetMode="External"/><Relationship Id="rId1350" Type="http://schemas.openxmlformats.org/officeDocument/2006/relationships/hyperlink" Target="../Docs/R1-162513.zip" TargetMode="External"/><Relationship Id="rId1448" Type="http://schemas.openxmlformats.org/officeDocument/2006/relationships/hyperlink" Target="../Docs/R1-162515.zip" TargetMode="External"/><Relationship Id="rId1655" Type="http://schemas.openxmlformats.org/officeDocument/2006/relationships/hyperlink" Target="../Docs/R1-162989.zip" TargetMode="External"/><Relationship Id="rId1003" Type="http://schemas.openxmlformats.org/officeDocument/2006/relationships/hyperlink" Target="../Docs/R1-162396.zip" TargetMode="External"/><Relationship Id="rId1210" Type="http://schemas.openxmlformats.org/officeDocument/2006/relationships/hyperlink" Target="../Docs/R1-163259.zip" TargetMode="External"/><Relationship Id="rId1308" Type="http://schemas.openxmlformats.org/officeDocument/2006/relationships/hyperlink" Target="../Docs/R1-162866.zip" TargetMode="External"/><Relationship Id="rId1862" Type="http://schemas.openxmlformats.org/officeDocument/2006/relationships/hyperlink" Target="http://portal.3gpp.org/desktopmodules/Release/ReleaseDetails.aspx?releaseId=187" TargetMode="External"/><Relationship Id="rId1515" Type="http://schemas.openxmlformats.org/officeDocument/2006/relationships/hyperlink" Target="../Docs/R1-162552.zip" TargetMode="External"/><Relationship Id="rId1722" Type="http://schemas.openxmlformats.org/officeDocument/2006/relationships/hyperlink" Target="../Docs/R1-163248.zip" TargetMode="External"/><Relationship Id="rId14" Type="http://schemas.openxmlformats.org/officeDocument/2006/relationships/hyperlink" Target="../Docs/R1-162342.zip" TargetMode="External"/><Relationship Id="rId163" Type="http://schemas.openxmlformats.org/officeDocument/2006/relationships/hyperlink" Target="../Docs/R1-163684.zip" TargetMode="External"/><Relationship Id="rId370" Type="http://schemas.openxmlformats.org/officeDocument/2006/relationships/hyperlink" Target="../Docs/R1-162458.zip" TargetMode="External"/><Relationship Id="rId230" Type="http://schemas.openxmlformats.org/officeDocument/2006/relationships/hyperlink" Target="../Docs/R1-163783.zip" TargetMode="External"/><Relationship Id="rId468" Type="http://schemas.openxmlformats.org/officeDocument/2006/relationships/hyperlink" Target="../Docs/R1-163591.zip" TargetMode="External"/><Relationship Id="rId675" Type="http://schemas.openxmlformats.org/officeDocument/2006/relationships/hyperlink" Target="../Docs/R1-162826.zip" TargetMode="External"/><Relationship Id="rId882" Type="http://schemas.openxmlformats.org/officeDocument/2006/relationships/hyperlink" Target="../Docs/R1-162809.zip" TargetMode="External"/><Relationship Id="rId1098" Type="http://schemas.openxmlformats.org/officeDocument/2006/relationships/hyperlink" Target="../Docs/R1-163895.zip" TargetMode="External"/><Relationship Id="rId328" Type="http://schemas.openxmlformats.org/officeDocument/2006/relationships/hyperlink" Target="../Docs/R1-163005.zip" TargetMode="External"/><Relationship Id="rId535" Type="http://schemas.openxmlformats.org/officeDocument/2006/relationships/hyperlink" Target="../Docs/R1-163830.zip" TargetMode="External"/><Relationship Id="rId742" Type="http://schemas.openxmlformats.org/officeDocument/2006/relationships/hyperlink" Target="../Docs/R1-162591.zip" TargetMode="External"/><Relationship Id="rId1165" Type="http://schemas.openxmlformats.org/officeDocument/2006/relationships/hyperlink" Target="../Docs/R1-162402.zip" TargetMode="External"/><Relationship Id="rId1372" Type="http://schemas.openxmlformats.org/officeDocument/2006/relationships/hyperlink" Target="../Docs/R1-162578.zip" TargetMode="External"/><Relationship Id="rId602" Type="http://schemas.openxmlformats.org/officeDocument/2006/relationships/hyperlink" Target="../Docs/R1-163026.zip" TargetMode="External"/><Relationship Id="rId1025" Type="http://schemas.openxmlformats.org/officeDocument/2006/relationships/hyperlink" Target="../Docs/R1-163364.zip" TargetMode="External"/><Relationship Id="rId1232" Type="http://schemas.openxmlformats.org/officeDocument/2006/relationships/hyperlink" Target="../Docs/R1-162114.zip" TargetMode="External"/><Relationship Id="rId1677" Type="http://schemas.openxmlformats.org/officeDocument/2006/relationships/hyperlink" Target="../Docs/R1-162243.zip" TargetMode="External"/><Relationship Id="rId1884" Type="http://schemas.openxmlformats.org/officeDocument/2006/relationships/hyperlink" Target="http://portal.3gpp.org/desktopmodules/WorkItem/WorkItemDetails.aspx?workitemId=690163" TargetMode="External"/><Relationship Id="rId907" Type="http://schemas.openxmlformats.org/officeDocument/2006/relationships/hyperlink" Target="../Docs/R1-162598.zip" TargetMode="External"/><Relationship Id="rId1537" Type="http://schemas.openxmlformats.org/officeDocument/2006/relationships/hyperlink" Target="../Docs/R1-163715.zip" TargetMode="External"/><Relationship Id="rId1744" Type="http://schemas.openxmlformats.org/officeDocument/2006/relationships/hyperlink" Target="../Docs/R1-163476.zip" TargetMode="External"/><Relationship Id="rId1951" Type="http://schemas.openxmlformats.org/officeDocument/2006/relationships/hyperlink" Target="http://portal.3gpp.org/desktopmodules/WorkItem/WorkItemDetails.aspx?workitemId=700081" TargetMode="External"/><Relationship Id="rId36" Type="http://schemas.openxmlformats.org/officeDocument/2006/relationships/hyperlink" Target="../Docs/R1-163199.zip" TargetMode="External"/><Relationship Id="rId1604" Type="http://schemas.openxmlformats.org/officeDocument/2006/relationships/hyperlink" Target="../Docs/R1-162520.zip" TargetMode="External"/><Relationship Id="rId185" Type="http://schemas.openxmlformats.org/officeDocument/2006/relationships/hyperlink" Target="../Docs/R1-163535.zip" TargetMode="External"/><Relationship Id="rId1811" Type="http://schemas.openxmlformats.org/officeDocument/2006/relationships/hyperlink" Target="http://portal.3gpp.org/desktopmodules/WorkItem/WorkItemDetails.aspx?workitemId=660172" TargetMode="External"/><Relationship Id="rId1909" Type="http://schemas.openxmlformats.org/officeDocument/2006/relationships/hyperlink" Target="http://www.3gpp.org/ftp/TSG_RAN/WG1_RL1/TSGR1_84b/Docs/R1-163941.zip" TargetMode="External"/><Relationship Id="rId392" Type="http://schemas.openxmlformats.org/officeDocument/2006/relationships/hyperlink" Target="../Docs/R1-162903.zip" TargetMode="External"/><Relationship Id="rId697" Type="http://schemas.openxmlformats.org/officeDocument/2006/relationships/hyperlink" Target="../Docs/R1-162119.zip" TargetMode="External"/><Relationship Id="rId252" Type="http://schemas.openxmlformats.org/officeDocument/2006/relationships/hyperlink" Target="../Docs/R1-163351.zip" TargetMode="External"/><Relationship Id="rId1187" Type="http://schemas.openxmlformats.org/officeDocument/2006/relationships/hyperlink" Target="../Docs/R1-162117.zip" TargetMode="External"/><Relationship Id="rId112" Type="http://schemas.openxmlformats.org/officeDocument/2006/relationships/hyperlink" Target="../Docs/R1-163681.zip" TargetMode="External"/><Relationship Id="rId557" Type="http://schemas.openxmlformats.org/officeDocument/2006/relationships/hyperlink" Target="../Docs/R1-162262.zip" TargetMode="External"/><Relationship Id="rId764" Type="http://schemas.openxmlformats.org/officeDocument/2006/relationships/hyperlink" Target="../Docs/R1-162394.zip" TargetMode="External"/><Relationship Id="rId971" Type="http://schemas.openxmlformats.org/officeDocument/2006/relationships/hyperlink" Target="../Docs/R1-163335.zip" TargetMode="External"/><Relationship Id="rId1394" Type="http://schemas.openxmlformats.org/officeDocument/2006/relationships/hyperlink" Target="../Docs/R1-163218.zip" TargetMode="External"/><Relationship Id="rId1699" Type="http://schemas.openxmlformats.org/officeDocument/2006/relationships/hyperlink" Target="../Docs/R1-161696.zip" TargetMode="External"/><Relationship Id="rId417" Type="http://schemas.openxmlformats.org/officeDocument/2006/relationships/hyperlink" Target="../Docs/R1-163276.zip" TargetMode="External"/><Relationship Id="rId624" Type="http://schemas.openxmlformats.org/officeDocument/2006/relationships/hyperlink" Target="../Docs/R1-162360.zip" TargetMode="External"/><Relationship Id="rId831" Type="http://schemas.openxmlformats.org/officeDocument/2006/relationships/hyperlink" Target="../Docs/R1-163181.zip" TargetMode="External"/><Relationship Id="rId1047" Type="http://schemas.openxmlformats.org/officeDocument/2006/relationships/hyperlink" Target="../Docs/R1-163054.zip" TargetMode="External"/><Relationship Id="rId1254" Type="http://schemas.openxmlformats.org/officeDocument/2006/relationships/hyperlink" Target="../Docs/R1-162546.zip" TargetMode="External"/><Relationship Id="rId1461" Type="http://schemas.openxmlformats.org/officeDocument/2006/relationships/hyperlink" Target="../Docs/R1-163125.zip" TargetMode="External"/><Relationship Id="rId929" Type="http://schemas.openxmlformats.org/officeDocument/2006/relationships/hyperlink" Target="../Docs/R1-163043.zip" TargetMode="External"/><Relationship Id="rId1114" Type="http://schemas.openxmlformats.org/officeDocument/2006/relationships/hyperlink" Target="../Docs/R1-163604.zip" TargetMode="External"/><Relationship Id="rId1321" Type="http://schemas.openxmlformats.org/officeDocument/2006/relationships/hyperlink" Target="../Docs/R1-162709.zip" TargetMode="External"/><Relationship Id="rId1559" Type="http://schemas.openxmlformats.org/officeDocument/2006/relationships/hyperlink" Target="../Docs/R1-162726.zip" TargetMode="External"/><Relationship Id="rId1766" Type="http://schemas.openxmlformats.org/officeDocument/2006/relationships/hyperlink" Target="../Docs/R1-162526.zip" TargetMode="External"/><Relationship Id="rId1973" Type="http://schemas.openxmlformats.org/officeDocument/2006/relationships/hyperlink" Target="../Docs/R1-163685.zip" TargetMode="External"/><Relationship Id="rId58" Type="http://schemas.openxmlformats.org/officeDocument/2006/relationships/hyperlink" Target="../Docs/R1-162239.zip" TargetMode="External"/><Relationship Id="rId1419" Type="http://schemas.openxmlformats.org/officeDocument/2006/relationships/hyperlink" Target="../Docs/R1-163863.zip" TargetMode="External"/><Relationship Id="rId1626" Type="http://schemas.openxmlformats.org/officeDocument/2006/relationships/hyperlink" Target="../Docs/R1-162713.zip" TargetMode="External"/><Relationship Id="rId1833" Type="http://schemas.openxmlformats.org/officeDocument/2006/relationships/hyperlink" Target="http://portal.3gpp.org/desktopmodules/Release/ReleaseDetails.aspx?releaseId=187" TargetMode="External"/><Relationship Id="rId1900" Type="http://schemas.openxmlformats.org/officeDocument/2006/relationships/hyperlink" Target="http://portal.3gpp.org/desktopmodules/Release/ReleaseDetails.aspx?releaseId=187" TargetMode="External"/><Relationship Id="rId274" Type="http://schemas.openxmlformats.org/officeDocument/2006/relationships/hyperlink" Target="../Docs/R1-162252.zip" TargetMode="External"/><Relationship Id="rId481" Type="http://schemas.openxmlformats.org/officeDocument/2006/relationships/hyperlink" Target="file:///C:\Users\merias\Documents\ETSI\RANWG1\TSGR1_84b-Korea\Docs\R1-163261.zip" TargetMode="External"/><Relationship Id="rId134" Type="http://schemas.openxmlformats.org/officeDocument/2006/relationships/hyperlink" Target="../Docs/R1-163531.zip" TargetMode="External"/><Relationship Id="rId579" Type="http://schemas.openxmlformats.org/officeDocument/2006/relationships/hyperlink" Target="../Docs/R1-163566.zip" TargetMode="External"/><Relationship Id="rId786" Type="http://schemas.openxmlformats.org/officeDocument/2006/relationships/hyperlink" Target="../Docs/R1-162642.zip" TargetMode="External"/><Relationship Id="rId993" Type="http://schemas.openxmlformats.org/officeDocument/2006/relationships/hyperlink" Target="../Docs/R1-163189.zip" TargetMode="External"/><Relationship Id="rId341" Type="http://schemas.openxmlformats.org/officeDocument/2006/relationships/hyperlink" Target="../Docs/R1-163418.zip" TargetMode="External"/><Relationship Id="rId439" Type="http://schemas.openxmlformats.org/officeDocument/2006/relationships/hyperlink" Target="../Docs/R1-163442.zip" TargetMode="External"/><Relationship Id="rId646" Type="http://schemas.openxmlformats.org/officeDocument/2006/relationships/hyperlink" Target="../Docs/R1-162942.zip" TargetMode="External"/><Relationship Id="rId1069" Type="http://schemas.openxmlformats.org/officeDocument/2006/relationships/hyperlink" Target="../Docs/R1-162878.zip" TargetMode="External"/><Relationship Id="rId1276" Type="http://schemas.openxmlformats.org/officeDocument/2006/relationships/hyperlink" Target="../Docs/R1-163069.zip" TargetMode="External"/><Relationship Id="rId1483" Type="http://schemas.openxmlformats.org/officeDocument/2006/relationships/hyperlink" Target="../Docs/R1-162551.zip" TargetMode="External"/><Relationship Id="rId201" Type="http://schemas.openxmlformats.org/officeDocument/2006/relationships/hyperlink" Target="../Docs/R1-163668.zip" TargetMode="External"/><Relationship Id="rId506" Type="http://schemas.openxmlformats.org/officeDocument/2006/relationships/hyperlink" Target="../Docs/R1-163590.zip" TargetMode="External"/><Relationship Id="rId853" Type="http://schemas.openxmlformats.org/officeDocument/2006/relationships/hyperlink" Target="../Docs/R1-162487.zip" TargetMode="External"/><Relationship Id="rId1136" Type="http://schemas.openxmlformats.org/officeDocument/2006/relationships/hyperlink" Target="../Docs/R1-163854.zip" TargetMode="External"/><Relationship Id="rId1690" Type="http://schemas.openxmlformats.org/officeDocument/2006/relationships/hyperlink" Target="../Docs/R1-162312.zip" TargetMode="External"/><Relationship Id="rId1788" Type="http://schemas.openxmlformats.org/officeDocument/2006/relationships/hyperlink" Target="http://portal.3gpp.org/desktopmodules/Specifications/SpecificationDetails.aspx?specificationId=2427" TargetMode="External"/><Relationship Id="rId713" Type="http://schemas.openxmlformats.org/officeDocument/2006/relationships/hyperlink" Target="../Docs/R1-163623.zip" TargetMode="External"/><Relationship Id="rId920" Type="http://schemas.openxmlformats.org/officeDocument/2006/relationships/hyperlink" Target="../Docs/R1-162812.zip" TargetMode="External"/><Relationship Id="rId1343" Type="http://schemas.openxmlformats.org/officeDocument/2006/relationships/hyperlink" Target="../Docs/R1-162222.zip" TargetMode="External"/><Relationship Id="rId1550" Type="http://schemas.openxmlformats.org/officeDocument/2006/relationships/hyperlink" Target="../Docs/R1-162335.zip" TargetMode="External"/><Relationship Id="rId1648" Type="http://schemas.openxmlformats.org/officeDocument/2006/relationships/hyperlink" Target="../Docs/R1-163258.zip" TargetMode="External"/><Relationship Id="rId1203" Type="http://schemas.openxmlformats.org/officeDocument/2006/relationships/hyperlink" Target="../Docs/R1-162844.zip" TargetMode="External"/><Relationship Id="rId1410" Type="http://schemas.openxmlformats.org/officeDocument/2006/relationships/hyperlink" Target="../Docs/R1-163863.zip" TargetMode="External"/><Relationship Id="rId1508" Type="http://schemas.openxmlformats.org/officeDocument/2006/relationships/hyperlink" Target="file:///C:\Users\merias\Documents\ETSI\RANWG1\TSGR1_84b-Korea\Docs\R1-162226.zip" TargetMode="External"/><Relationship Id="rId1855" Type="http://schemas.openxmlformats.org/officeDocument/2006/relationships/hyperlink" Target="http://portal.3gpp.org/desktopmodules/WorkItem/WorkItemDetails.aspx?workitemId=660172" TargetMode="External"/><Relationship Id="rId1715" Type="http://schemas.openxmlformats.org/officeDocument/2006/relationships/hyperlink" Target="../Docs/R1-162958.zip" TargetMode="External"/><Relationship Id="rId1922" Type="http://schemas.openxmlformats.org/officeDocument/2006/relationships/hyperlink" Target="../Docs/R1-163807.zip" TargetMode="External"/><Relationship Id="rId296" Type="http://schemas.openxmlformats.org/officeDocument/2006/relationships/hyperlink" Target="../Docs/R1-163542.zip" TargetMode="External"/><Relationship Id="rId156" Type="http://schemas.openxmlformats.org/officeDocument/2006/relationships/hyperlink" Target="../Docs/R1-163501.zip" TargetMode="External"/><Relationship Id="rId363" Type="http://schemas.openxmlformats.org/officeDocument/2006/relationships/hyperlink" Target="../Docs/R1-163738.zip" TargetMode="External"/><Relationship Id="rId570" Type="http://schemas.openxmlformats.org/officeDocument/2006/relationships/hyperlink" Target="../Docs/R1-162667.zip" TargetMode="External"/><Relationship Id="rId223" Type="http://schemas.openxmlformats.org/officeDocument/2006/relationships/hyperlink" Target="../Docs/R1-163768.zip" TargetMode="External"/><Relationship Id="rId430" Type="http://schemas.openxmlformats.org/officeDocument/2006/relationships/image" Target="media/image15.emf"/><Relationship Id="rId668" Type="http://schemas.openxmlformats.org/officeDocument/2006/relationships/hyperlink" Target="../Docs/R1-163893.zip" TargetMode="External"/><Relationship Id="rId875" Type="http://schemas.openxmlformats.org/officeDocument/2006/relationships/hyperlink" Target="../Docs/R1-162347.zip" TargetMode="External"/><Relationship Id="rId1060" Type="http://schemas.openxmlformats.org/officeDocument/2006/relationships/hyperlink" Target="../Docs/R1-163551.zip" TargetMode="External"/><Relationship Id="rId1298" Type="http://schemas.openxmlformats.org/officeDocument/2006/relationships/hyperlink" Target="../Docs/R1-162408.zip" TargetMode="External"/><Relationship Id="rId528" Type="http://schemas.openxmlformats.org/officeDocument/2006/relationships/hyperlink" Target="../Docs/R1-163563.zip" TargetMode="External"/><Relationship Id="rId735" Type="http://schemas.openxmlformats.org/officeDocument/2006/relationships/hyperlink" Target="../Docs/R1-162336.zip" TargetMode="External"/><Relationship Id="rId942" Type="http://schemas.openxmlformats.org/officeDocument/2006/relationships/hyperlink" Target="../Docs/R1-162371.zip" TargetMode="External"/><Relationship Id="rId1158" Type="http://schemas.openxmlformats.org/officeDocument/2006/relationships/hyperlink" Target="../Docs/R1-163466.zip" TargetMode="External"/><Relationship Id="rId1365" Type="http://schemas.openxmlformats.org/officeDocument/2006/relationships/hyperlink" Target="../Docs/R1-163215.zip" TargetMode="External"/><Relationship Id="rId1572" Type="http://schemas.openxmlformats.org/officeDocument/2006/relationships/hyperlink" Target="../Docs/R1-163230.zip" TargetMode="External"/><Relationship Id="rId1018" Type="http://schemas.openxmlformats.org/officeDocument/2006/relationships/hyperlink" Target="../Docs/R1-163047.zip" TargetMode="External"/><Relationship Id="rId1225" Type="http://schemas.openxmlformats.org/officeDocument/2006/relationships/hyperlink" Target="../Docs/R1-163545.zip" TargetMode="External"/><Relationship Id="rId1432" Type="http://schemas.openxmlformats.org/officeDocument/2006/relationships/hyperlink" Target="../Docs/R1-162147.zip" TargetMode="External"/><Relationship Id="rId1877" Type="http://schemas.openxmlformats.org/officeDocument/2006/relationships/hyperlink" Target="http://portal.3gpp.org/desktopmodules/Specifications/SpecificationDetails.aspx?specificationId=2426" TargetMode="External"/><Relationship Id="rId71" Type="http://schemas.openxmlformats.org/officeDocument/2006/relationships/image" Target="media/image4.wmf"/><Relationship Id="rId802" Type="http://schemas.openxmlformats.org/officeDocument/2006/relationships/hyperlink" Target="../Docs/R1-162485.zip" TargetMode="External"/><Relationship Id="rId1737" Type="http://schemas.openxmlformats.org/officeDocument/2006/relationships/hyperlink" Target="../Docs/R1-163479.zip" TargetMode="External"/><Relationship Id="rId1944" Type="http://schemas.openxmlformats.org/officeDocument/2006/relationships/hyperlink" Target="http://portal.3gpp.org/desktopmodules/Release/ReleaseDetails.aspx?releaseId=187" TargetMode="External"/><Relationship Id="rId29" Type="http://schemas.openxmlformats.org/officeDocument/2006/relationships/hyperlink" Target="../Docs/R1-163374.zip" TargetMode="External"/><Relationship Id="rId178" Type="http://schemas.openxmlformats.org/officeDocument/2006/relationships/hyperlink" Target="../Docs/R1-162652.zip" TargetMode="External"/><Relationship Id="rId1804" Type="http://schemas.openxmlformats.org/officeDocument/2006/relationships/hyperlink" Target="http://www.3gpp.org/ftp/TSG_RAN/WG1_RL1/TSGR1_84b/Docs/R1-163089.zip" TargetMode="External"/><Relationship Id="rId385" Type="http://schemas.openxmlformats.org/officeDocument/2006/relationships/hyperlink" Target="../Docs/R1-162902.zip" TargetMode="External"/><Relationship Id="rId592" Type="http://schemas.openxmlformats.org/officeDocument/2006/relationships/hyperlink" Target="../Docs/R1-162326.zip" TargetMode="External"/><Relationship Id="rId245" Type="http://schemas.openxmlformats.org/officeDocument/2006/relationships/hyperlink" Target="../Docs/R1-163813.zip" TargetMode="External"/><Relationship Id="rId452" Type="http://schemas.openxmlformats.org/officeDocument/2006/relationships/hyperlink" Target="file:///C:\Users\merias\Documents\ETSI\RANWG1\TSGR1_84b-Korea\Docs\R1-162776.zip" TargetMode="External"/><Relationship Id="rId897" Type="http://schemas.openxmlformats.org/officeDocument/2006/relationships/hyperlink" Target="../Docs/R1-163041.zip" TargetMode="External"/><Relationship Id="rId1082" Type="http://schemas.openxmlformats.org/officeDocument/2006/relationships/hyperlink" Target="../Docs/R1-162140.zip" TargetMode="External"/><Relationship Id="rId105" Type="http://schemas.openxmlformats.org/officeDocument/2006/relationships/hyperlink" Target="../Docs/R1-162449.zip" TargetMode="External"/><Relationship Id="rId312" Type="http://schemas.openxmlformats.org/officeDocument/2006/relationships/hyperlink" Target="../Docs/R1-163677.zip" TargetMode="External"/><Relationship Id="rId757" Type="http://schemas.openxmlformats.org/officeDocument/2006/relationships/hyperlink" Target="../Docs/R1-162991.zip" TargetMode="External"/><Relationship Id="rId964" Type="http://schemas.openxmlformats.org/officeDocument/2006/relationships/hyperlink" Target="../Docs/R1-162290.zip" TargetMode="External"/><Relationship Id="rId1387" Type="http://schemas.openxmlformats.org/officeDocument/2006/relationships/hyperlink" Target="../Docs/R1-162381.zip" TargetMode="External"/><Relationship Id="rId1594" Type="http://schemas.openxmlformats.org/officeDocument/2006/relationships/hyperlink" Target="../Docs/R1-162161.zip" TargetMode="External"/><Relationship Id="rId93" Type="http://schemas.openxmlformats.org/officeDocument/2006/relationships/hyperlink" Target="../Docs/R1-162422.zip" TargetMode="External"/><Relationship Id="rId617" Type="http://schemas.openxmlformats.org/officeDocument/2006/relationships/hyperlink" Target="../Docs/R1-162264.zip" TargetMode="External"/><Relationship Id="rId824" Type="http://schemas.openxmlformats.org/officeDocument/2006/relationships/hyperlink" Target="../Docs/R1-162640.zip" TargetMode="External"/><Relationship Id="rId1247" Type="http://schemas.openxmlformats.org/officeDocument/2006/relationships/hyperlink" Target="../Docs/R1-162508.zip" TargetMode="External"/><Relationship Id="rId1454" Type="http://schemas.openxmlformats.org/officeDocument/2006/relationships/hyperlink" Target="../Docs/R1-162888.zip" TargetMode="External"/><Relationship Id="rId1661" Type="http://schemas.openxmlformats.org/officeDocument/2006/relationships/hyperlink" Target="../Docs/R1-163483.zip" TargetMode="External"/><Relationship Id="rId1899" Type="http://schemas.openxmlformats.org/officeDocument/2006/relationships/hyperlink" Target="http://portal.3gpp.org/desktopmodules/WorkItem/WorkItemDetails.aspx?workitemId=650033" TargetMode="External"/><Relationship Id="rId1107" Type="http://schemas.openxmlformats.org/officeDocument/2006/relationships/hyperlink" Target="../Docs/R1-163183.zip" TargetMode="External"/><Relationship Id="rId1314" Type="http://schemas.openxmlformats.org/officeDocument/2006/relationships/hyperlink" Target="../Docs/R1-163748.zip" TargetMode="External"/><Relationship Id="rId1521" Type="http://schemas.openxmlformats.org/officeDocument/2006/relationships/hyperlink" Target="../Docs/R1-163383.zip" TargetMode="External"/><Relationship Id="rId1759" Type="http://schemas.openxmlformats.org/officeDocument/2006/relationships/hyperlink" Target="../Docs/R1-163641.zip" TargetMode="External"/><Relationship Id="rId1966" Type="http://schemas.openxmlformats.org/officeDocument/2006/relationships/hyperlink" Target="http://portal.3gpp.org/desktopmodules/WorkItem/WorkItemDetails.aspx?workitemId=680160" TargetMode="External"/><Relationship Id="rId1619" Type="http://schemas.openxmlformats.org/officeDocument/2006/relationships/hyperlink" Target="http://www.3gpp.org/ftp/tsg_ran/TSG_RAN/TSGR_69/Docs/RP-151606.zip" TargetMode="External"/><Relationship Id="rId1826" Type="http://schemas.openxmlformats.org/officeDocument/2006/relationships/hyperlink" Target="http://portal.3gpp.org/desktopmodules/Specifications/SpecificationDetails.aspx?specificationId=2425" TargetMode="External"/><Relationship Id="rId20" Type="http://schemas.openxmlformats.org/officeDocument/2006/relationships/hyperlink" Target="../Docs/R1-163375.zip" TargetMode="External"/><Relationship Id="rId267" Type="http://schemas.openxmlformats.org/officeDocument/2006/relationships/hyperlink" Target="../Docs/R1-163133.zip" TargetMode="External"/><Relationship Id="rId474" Type="http://schemas.openxmlformats.org/officeDocument/2006/relationships/image" Target="media/image22.wmf"/><Relationship Id="rId127" Type="http://schemas.openxmlformats.org/officeDocument/2006/relationships/hyperlink" Target="../Docs/R1-162914.zip" TargetMode="External"/><Relationship Id="rId681" Type="http://schemas.openxmlformats.org/officeDocument/2006/relationships/hyperlink" Target="../Docs/R1-163693.zip" TargetMode="External"/><Relationship Id="rId779" Type="http://schemas.openxmlformats.org/officeDocument/2006/relationships/hyperlink" Target="../Docs/R1-163035.zip" TargetMode="External"/><Relationship Id="rId986" Type="http://schemas.openxmlformats.org/officeDocument/2006/relationships/hyperlink" Target="../Docs/R1-162562.zip" TargetMode="External"/><Relationship Id="rId334" Type="http://schemas.openxmlformats.org/officeDocument/2006/relationships/hyperlink" Target="../Docs/R1-163001.zip" TargetMode="External"/><Relationship Id="rId541" Type="http://schemas.openxmlformats.org/officeDocument/2006/relationships/hyperlink" Target="../Docs/R1-162324.zip" TargetMode="External"/><Relationship Id="rId639" Type="http://schemas.openxmlformats.org/officeDocument/2006/relationships/hyperlink" Target="../Docs/R1-162732.zip" TargetMode="External"/><Relationship Id="rId1171" Type="http://schemas.openxmlformats.org/officeDocument/2006/relationships/hyperlink" Target="../Docs/R1-163067.zip" TargetMode="External"/><Relationship Id="rId1269" Type="http://schemas.openxmlformats.org/officeDocument/2006/relationships/hyperlink" Target="../Docs/R1-162946.zip" TargetMode="External"/><Relationship Id="rId1476" Type="http://schemas.openxmlformats.org/officeDocument/2006/relationships/hyperlink" Target="../Docs/R1-162200.zip" TargetMode="External"/><Relationship Id="rId401" Type="http://schemas.openxmlformats.org/officeDocument/2006/relationships/hyperlink" Target="../Docs/R1-163448.zip" TargetMode="External"/><Relationship Id="rId846" Type="http://schemas.openxmlformats.org/officeDocument/2006/relationships/hyperlink" Target="../Docs/R1-162279.zip" TargetMode="External"/><Relationship Id="rId1031" Type="http://schemas.openxmlformats.org/officeDocument/2006/relationships/hyperlink" Target="../Docs/R1-162620.zip" TargetMode="External"/><Relationship Id="rId1129" Type="http://schemas.openxmlformats.org/officeDocument/2006/relationships/hyperlink" Target="../Docs/R1-162295.zip" TargetMode="External"/><Relationship Id="rId1683" Type="http://schemas.openxmlformats.org/officeDocument/2006/relationships/hyperlink" Target="../Docs/R1-163251.zip" TargetMode="External"/><Relationship Id="rId1890" Type="http://schemas.openxmlformats.org/officeDocument/2006/relationships/hyperlink" Target="http://portal.3gpp.org/desktopmodules/WorkItem/WorkItemDetails.aspx?workitemId=650033" TargetMode="External"/><Relationship Id="rId1988" Type="http://schemas.openxmlformats.org/officeDocument/2006/relationships/fontTable" Target="fontTable.xml"/><Relationship Id="rId706" Type="http://schemas.openxmlformats.org/officeDocument/2006/relationships/hyperlink" Target="../Docs/R1-162480.zip" TargetMode="External"/><Relationship Id="rId913" Type="http://schemas.openxmlformats.org/officeDocument/2006/relationships/hyperlink" Target="../Docs/R1-163120.zip" TargetMode="External"/><Relationship Id="rId1336" Type="http://schemas.openxmlformats.org/officeDocument/2006/relationships/hyperlink" Target="../Docs/R1-163104.zip" TargetMode="External"/><Relationship Id="rId1543" Type="http://schemas.openxmlformats.org/officeDocument/2006/relationships/hyperlink" Target="../Docs/R1-162159.zip" TargetMode="External"/><Relationship Id="rId1750" Type="http://schemas.openxmlformats.org/officeDocument/2006/relationships/hyperlink" Target="../Docs/R1-162744.zip" TargetMode="External"/><Relationship Id="rId42" Type="http://schemas.openxmlformats.org/officeDocument/2006/relationships/hyperlink" Target="../Docs/R1-163852.zip" TargetMode="External"/><Relationship Id="rId1403" Type="http://schemas.openxmlformats.org/officeDocument/2006/relationships/hyperlink" Target="../Docs/R1-163713.zip" TargetMode="External"/><Relationship Id="rId1610" Type="http://schemas.openxmlformats.org/officeDocument/2006/relationships/hyperlink" Target="../Docs/R1-163114.zip" TargetMode="External"/><Relationship Id="rId1848" Type="http://schemas.openxmlformats.org/officeDocument/2006/relationships/hyperlink" Target="http://portal.3gpp.org/desktopmodules/WorkItem/WorkItemDetails.aspx?workitemId=660172" TargetMode="External"/><Relationship Id="rId191" Type="http://schemas.openxmlformats.org/officeDocument/2006/relationships/hyperlink" Target="../Docs/R1-163122.zip" TargetMode="External"/><Relationship Id="rId1708" Type="http://schemas.openxmlformats.org/officeDocument/2006/relationships/hyperlink" Target="../Docs/R1-162313.zip" TargetMode="External"/><Relationship Id="rId1915" Type="http://schemas.openxmlformats.org/officeDocument/2006/relationships/hyperlink" Target="../Docs/R1-163453.zip" TargetMode="External"/><Relationship Id="rId289" Type="http://schemas.openxmlformats.org/officeDocument/2006/relationships/hyperlink" Target="../Docs/R1-163561.zip" TargetMode="External"/><Relationship Id="rId496" Type="http://schemas.openxmlformats.org/officeDocument/2006/relationships/hyperlink" Target="../Docs/R1-162631.zip" TargetMode="External"/><Relationship Id="rId149" Type="http://schemas.openxmlformats.org/officeDocument/2006/relationships/hyperlink" Target="../Docs/R1-163680.zip" TargetMode="External"/><Relationship Id="rId356" Type="http://schemas.openxmlformats.org/officeDocument/2006/relationships/hyperlink" Target="../Docs/R1-163870.zip" TargetMode="External"/><Relationship Id="rId563" Type="http://schemas.openxmlformats.org/officeDocument/2006/relationships/hyperlink" Target="../Docs/R1-162357.zip" TargetMode="External"/><Relationship Id="rId770" Type="http://schemas.openxmlformats.org/officeDocument/2006/relationships/hyperlink" Target="../Docs/R1-162992.zip" TargetMode="External"/><Relationship Id="rId1193" Type="http://schemas.openxmlformats.org/officeDocument/2006/relationships/hyperlink" Target="../Docs/R1-162400.zip" TargetMode="External"/><Relationship Id="rId216" Type="http://schemas.openxmlformats.org/officeDocument/2006/relationships/hyperlink" Target="../Docs/R1-163087.zip" TargetMode="External"/><Relationship Id="rId423" Type="http://schemas.openxmlformats.org/officeDocument/2006/relationships/hyperlink" Target="../Docs/R1-162976.zip" TargetMode="External"/><Relationship Id="rId868" Type="http://schemas.openxmlformats.org/officeDocument/2006/relationships/hyperlink" Target="../Docs/R1-162969.zip" TargetMode="External"/><Relationship Id="rId1053" Type="http://schemas.openxmlformats.org/officeDocument/2006/relationships/hyperlink" Target="http://www.3gpp.org/ftp/tsg_ran/TSG_RAN/TSGR_71/Docs/RP-160538.zip" TargetMode="External"/><Relationship Id="rId1260" Type="http://schemas.openxmlformats.org/officeDocument/2006/relationships/hyperlink" Target="../Docs/R1-162707.zip" TargetMode="External"/><Relationship Id="rId1498" Type="http://schemas.openxmlformats.org/officeDocument/2006/relationships/hyperlink" Target="../Docs/R1-163695.zip" TargetMode="External"/><Relationship Id="rId630" Type="http://schemas.openxmlformats.org/officeDocument/2006/relationships/hyperlink" Target="../Docs/R1-162555.zip" TargetMode="External"/><Relationship Id="rId728" Type="http://schemas.openxmlformats.org/officeDocument/2006/relationships/hyperlink" Target="../Docs/R1-162677.zip" TargetMode="External"/><Relationship Id="rId935" Type="http://schemas.openxmlformats.org/officeDocument/2006/relationships/hyperlink" Target="../Docs/R1-163666.zip" TargetMode="External"/><Relationship Id="rId1358" Type="http://schemas.openxmlformats.org/officeDocument/2006/relationships/hyperlink" Target="../Docs/R1-162867.zip" TargetMode="External"/><Relationship Id="rId1565" Type="http://schemas.openxmlformats.org/officeDocument/2006/relationships/hyperlink" Target="../Docs/R1-163113.zip" TargetMode="External"/><Relationship Id="rId1772" Type="http://schemas.openxmlformats.org/officeDocument/2006/relationships/hyperlink" Target="../Docs/R1-163096.zip" TargetMode="External"/><Relationship Id="rId64" Type="http://schemas.openxmlformats.org/officeDocument/2006/relationships/hyperlink" Target="../Docs/R1-163200.zip" TargetMode="External"/><Relationship Id="rId1120" Type="http://schemas.openxmlformats.org/officeDocument/2006/relationships/hyperlink" Target="../Docs/R1-163850.zip" TargetMode="External"/><Relationship Id="rId1218" Type="http://schemas.openxmlformats.org/officeDocument/2006/relationships/hyperlink" Target="../Docs/R1-163317.zip" TargetMode="External"/><Relationship Id="rId1425" Type="http://schemas.openxmlformats.org/officeDocument/2006/relationships/hyperlink" Target="../Docs/R1-163914.zip" TargetMode="External"/><Relationship Id="rId1632" Type="http://schemas.openxmlformats.org/officeDocument/2006/relationships/hyperlink" Target="../Docs/R1-162714.zip" TargetMode="External"/><Relationship Id="rId1937" Type="http://schemas.openxmlformats.org/officeDocument/2006/relationships/hyperlink" Target="../Docs/R1-161818.zip" TargetMode="External"/><Relationship Id="rId280" Type="http://schemas.openxmlformats.org/officeDocument/2006/relationships/hyperlink" Target="../Docs/R1-163676.zip" TargetMode="External"/><Relationship Id="rId140" Type="http://schemas.openxmlformats.org/officeDocument/2006/relationships/hyperlink" Target="../Docs/R1-163367.zip" TargetMode="External"/><Relationship Id="rId378" Type="http://schemas.openxmlformats.org/officeDocument/2006/relationships/oleObject" Target="embeddings/oleObject8.bin"/><Relationship Id="rId585" Type="http://schemas.openxmlformats.org/officeDocument/2006/relationships/hyperlink" Target="../Docs/R1-163785.zip" TargetMode="External"/><Relationship Id="rId792" Type="http://schemas.openxmlformats.org/officeDocument/2006/relationships/hyperlink" Target="../Docs/R1-162393.zip" TargetMode="External"/><Relationship Id="rId6" Type="http://schemas.openxmlformats.org/officeDocument/2006/relationships/footnotes" Target="footnotes.xml"/><Relationship Id="rId238" Type="http://schemas.openxmlformats.org/officeDocument/2006/relationships/hyperlink" Target="../Docs/R1-163794.zip" TargetMode="External"/><Relationship Id="rId445" Type="http://schemas.openxmlformats.org/officeDocument/2006/relationships/hyperlink" Target="../Docs/R1-163737.zip" TargetMode="External"/><Relationship Id="rId652" Type="http://schemas.openxmlformats.org/officeDocument/2006/relationships/hyperlink" Target="../Docs/R1-163152.zip" TargetMode="External"/><Relationship Id="rId1075" Type="http://schemas.openxmlformats.org/officeDocument/2006/relationships/hyperlink" Target="../Docs/R1-163650.zip" TargetMode="External"/><Relationship Id="rId1282" Type="http://schemas.openxmlformats.org/officeDocument/2006/relationships/hyperlink" Target="../Docs/R1-163210.zip" TargetMode="External"/><Relationship Id="rId1503" Type="http://schemas.openxmlformats.org/officeDocument/2006/relationships/hyperlink" Target="../Docs/R1-162517.zip" TargetMode="External"/><Relationship Id="rId1710" Type="http://schemas.openxmlformats.org/officeDocument/2006/relationships/hyperlink" Target="../Docs/R1-162524.zip" TargetMode="External"/><Relationship Id="rId1948" Type="http://schemas.openxmlformats.org/officeDocument/2006/relationships/hyperlink" Target="http://portal.3gpp.org/desktopmodules/WorkItem/WorkItemDetails.aspx?workitemId=620140" TargetMode="External"/><Relationship Id="rId291" Type="http://schemas.openxmlformats.org/officeDocument/2006/relationships/hyperlink" Target="../Docs/R1-162611.zip" TargetMode="External"/><Relationship Id="rId305" Type="http://schemas.openxmlformats.org/officeDocument/2006/relationships/hyperlink" Target="../Docs/R1-163349.zip" TargetMode="External"/><Relationship Id="rId512" Type="http://schemas.openxmlformats.org/officeDocument/2006/relationships/hyperlink" Target="http://www.3gpp.org/ftp/tsg_ran/TSG_RAN/TSGR_70/Docs/RP-152272.zip" TargetMode="External"/><Relationship Id="rId957" Type="http://schemas.openxmlformats.org/officeDocument/2006/relationships/hyperlink" Target="../Docs/R1-162841.zip" TargetMode="External"/><Relationship Id="rId1142" Type="http://schemas.openxmlformats.org/officeDocument/2006/relationships/hyperlink" Target="http://www.3gpp.org/ftp/tsg_ran/TSG_RAN/TSGR_68/Docs/RP-150465.zip" TargetMode="External"/><Relationship Id="rId1587" Type="http://schemas.openxmlformats.org/officeDocument/2006/relationships/hyperlink" Target="../Docs/R1-162230.zip" TargetMode="External"/><Relationship Id="rId1794" Type="http://schemas.openxmlformats.org/officeDocument/2006/relationships/hyperlink" Target="http://portal.3gpp.org/desktopmodules/Release/ReleaseDetails.aspx?releaseId=186" TargetMode="External"/><Relationship Id="rId1808" Type="http://schemas.openxmlformats.org/officeDocument/2006/relationships/hyperlink" Target="http://www.3gpp.org/ftp/TSG_RAN/WG1_RL1/TSGR1_84b/Docs/R1-163090.zip" TargetMode="External"/><Relationship Id="rId86" Type="http://schemas.openxmlformats.org/officeDocument/2006/relationships/hyperlink" Target="../Docs/R1-163089.zip" TargetMode="External"/><Relationship Id="rId151" Type="http://schemas.openxmlformats.org/officeDocument/2006/relationships/hyperlink" Target="../Docs/R1-163680.zip" TargetMode="External"/><Relationship Id="rId389" Type="http://schemas.openxmlformats.org/officeDocument/2006/relationships/hyperlink" Target="../Docs/R1-163271.zip" TargetMode="External"/><Relationship Id="rId596" Type="http://schemas.openxmlformats.org/officeDocument/2006/relationships/hyperlink" Target="../Docs/R1-162668.zip" TargetMode="External"/><Relationship Id="rId817" Type="http://schemas.openxmlformats.org/officeDocument/2006/relationships/hyperlink" Target="../Docs/R1-162123.zip" TargetMode="External"/><Relationship Id="rId1002" Type="http://schemas.openxmlformats.org/officeDocument/2006/relationships/hyperlink" Target="../Docs/R1-163778.zip" TargetMode="External"/><Relationship Id="rId1447" Type="http://schemas.openxmlformats.org/officeDocument/2006/relationships/hyperlink" Target="../Docs/R1-162427.zip" TargetMode="External"/><Relationship Id="rId1654" Type="http://schemas.openxmlformats.org/officeDocument/2006/relationships/hyperlink" Target="../Docs/R1-162717.zip" TargetMode="External"/><Relationship Id="rId1861" Type="http://schemas.openxmlformats.org/officeDocument/2006/relationships/hyperlink" Target="http://portal.3gpp.org/desktopmodules/WorkItem/WorkItemDetails.aspx?workitemId=680160" TargetMode="External"/><Relationship Id="rId249" Type="http://schemas.openxmlformats.org/officeDocument/2006/relationships/hyperlink" Target="file:///C:\Users\merias\Documents\ETSI\RANWG1\TSGR1_84b-Korea\Docs\R1-163811.zip" TargetMode="External"/><Relationship Id="rId456" Type="http://schemas.openxmlformats.org/officeDocument/2006/relationships/hyperlink" Target="../Docs/R1-163273.zip" TargetMode="External"/><Relationship Id="rId663" Type="http://schemas.openxmlformats.org/officeDocument/2006/relationships/hyperlink" Target="../Docs/R1-162476.zip" TargetMode="External"/><Relationship Id="rId870" Type="http://schemas.openxmlformats.org/officeDocument/2006/relationships/hyperlink" Target="../Docs/R1-163134.zip" TargetMode="External"/><Relationship Id="rId1086" Type="http://schemas.openxmlformats.org/officeDocument/2006/relationships/hyperlink" Target="../Docs/R1-163690.zip" TargetMode="External"/><Relationship Id="rId1293" Type="http://schemas.openxmlformats.org/officeDocument/2006/relationships/hyperlink" Target="../Docs/R1-163325.zip" TargetMode="External"/><Relationship Id="rId1307" Type="http://schemas.openxmlformats.org/officeDocument/2006/relationships/hyperlink" Target="../Docs/R1-162790.zip" TargetMode="External"/><Relationship Id="rId1514" Type="http://schemas.openxmlformats.org/officeDocument/2006/relationships/hyperlink" Target="../Docs/R1-162334.zip" TargetMode="External"/><Relationship Id="rId1721" Type="http://schemas.openxmlformats.org/officeDocument/2006/relationships/hyperlink" Target="../Docs/R1-163480.zip" TargetMode="External"/><Relationship Id="rId1959" Type="http://schemas.openxmlformats.org/officeDocument/2006/relationships/hyperlink" Target="http://portal.3gpp.org/desktopmodules/Release/ReleaseDetails.aspx?releaseId=189" TargetMode="External"/><Relationship Id="rId13" Type="http://schemas.openxmlformats.org/officeDocument/2006/relationships/hyperlink" Target="../Docs/R1-162341.zip" TargetMode="External"/><Relationship Id="rId109" Type="http://schemas.openxmlformats.org/officeDocument/2006/relationships/hyperlink" Target="../Docs/R1-162917.zip" TargetMode="External"/><Relationship Id="rId316" Type="http://schemas.openxmlformats.org/officeDocument/2006/relationships/hyperlink" Target="../Docs/R1-163678.zip" TargetMode="External"/><Relationship Id="rId523" Type="http://schemas.openxmlformats.org/officeDocument/2006/relationships/hyperlink" Target="../Docs/R1-162937.zip" TargetMode="External"/><Relationship Id="rId968" Type="http://schemas.openxmlformats.org/officeDocument/2006/relationships/hyperlink" Target="../Docs/R1-163045.zip" TargetMode="External"/><Relationship Id="rId1153" Type="http://schemas.openxmlformats.org/officeDocument/2006/relationships/hyperlink" Target="../Docs/R1-163748.zip" TargetMode="External"/><Relationship Id="rId1598" Type="http://schemas.openxmlformats.org/officeDocument/2006/relationships/hyperlink" Target="../Docs/R1-162211.zip" TargetMode="External"/><Relationship Id="rId1819" Type="http://schemas.openxmlformats.org/officeDocument/2006/relationships/hyperlink" Target="http://portal.3gpp.org/desktopmodules/WorkItem/WorkItemDetails.aspx?workitemId=610025" TargetMode="External"/><Relationship Id="rId97" Type="http://schemas.openxmlformats.org/officeDocument/2006/relationships/hyperlink" Target="../Docs/R1-163334.zip" TargetMode="External"/><Relationship Id="rId730" Type="http://schemas.openxmlformats.org/officeDocument/2006/relationships/hyperlink" Target="../Docs/R1-163883.zip" TargetMode="External"/><Relationship Id="rId828" Type="http://schemas.openxmlformats.org/officeDocument/2006/relationships/hyperlink" Target="../Docs/R1-162840.zip" TargetMode="External"/><Relationship Id="rId1013" Type="http://schemas.openxmlformats.org/officeDocument/2006/relationships/hyperlink" Target="../Docs/R1-162736.zip" TargetMode="External"/><Relationship Id="rId1360" Type="http://schemas.openxmlformats.org/officeDocument/2006/relationships/hyperlink" Target="../Docs/R1-162929.zip" TargetMode="External"/><Relationship Id="rId1458" Type="http://schemas.openxmlformats.org/officeDocument/2006/relationships/hyperlink" Target="../Docs/R1-163221.zip" TargetMode="External"/><Relationship Id="rId1665" Type="http://schemas.openxmlformats.org/officeDocument/2006/relationships/hyperlink" Target="../Docs/R1-163257.zip" TargetMode="External"/><Relationship Id="rId1872" Type="http://schemas.openxmlformats.org/officeDocument/2006/relationships/hyperlink" Target="http://portal.3gpp.org/desktopmodules/WorkItem/WorkItemDetails.aspx?workitemId=680160" TargetMode="External"/><Relationship Id="rId162" Type="http://schemas.openxmlformats.org/officeDocument/2006/relationships/hyperlink" Target="../Docs/R1-163420.zip" TargetMode="External"/><Relationship Id="rId467" Type="http://schemas.openxmlformats.org/officeDocument/2006/relationships/hyperlink" Target="../Docs/R1-163591.zip" TargetMode="External"/><Relationship Id="rId1097" Type="http://schemas.openxmlformats.org/officeDocument/2006/relationships/hyperlink" Target="http://www.3gpp.org/ftp/tsg_ran/TSG_RAN/TSGR_71/Docs/RP-160657.zip" TargetMode="External"/><Relationship Id="rId1220" Type="http://schemas.openxmlformats.org/officeDocument/2006/relationships/hyperlink" Target="../Docs/R1-163515.zip" TargetMode="External"/><Relationship Id="rId1318" Type="http://schemas.openxmlformats.org/officeDocument/2006/relationships/hyperlink" Target="../Docs/R1-162822.zip" TargetMode="External"/><Relationship Id="rId1525" Type="http://schemas.openxmlformats.org/officeDocument/2006/relationships/hyperlink" Target="../Docs/R1-162206.zip" TargetMode="External"/><Relationship Id="rId674" Type="http://schemas.openxmlformats.org/officeDocument/2006/relationships/hyperlink" Target="../Docs/R1-162673.zip" TargetMode="External"/><Relationship Id="rId881" Type="http://schemas.openxmlformats.org/officeDocument/2006/relationships/hyperlink" Target="../Docs/R1-162808.zip" TargetMode="External"/><Relationship Id="rId979" Type="http://schemas.openxmlformats.org/officeDocument/2006/relationships/hyperlink" Target="../Docs/R1-163824.zip" TargetMode="External"/><Relationship Id="rId1732" Type="http://schemas.openxmlformats.org/officeDocument/2006/relationships/hyperlink" Target="../Docs/R1-163474.zip" TargetMode="External"/><Relationship Id="rId24" Type="http://schemas.openxmlformats.org/officeDocument/2006/relationships/hyperlink" Target="../Docs/R1-163375.zip" TargetMode="External"/><Relationship Id="rId327" Type="http://schemas.openxmlformats.org/officeDocument/2006/relationships/hyperlink" Target="../Docs/R1-162455.zip" TargetMode="External"/><Relationship Id="rId534" Type="http://schemas.openxmlformats.org/officeDocument/2006/relationships/hyperlink" Target="../Docs/R1-163829.zip" TargetMode="External"/><Relationship Id="rId741" Type="http://schemas.openxmlformats.org/officeDocument/2006/relationships/hyperlink" Target="../Docs/R1-162544.zip" TargetMode="External"/><Relationship Id="rId839" Type="http://schemas.openxmlformats.org/officeDocument/2006/relationships/hyperlink" Target="../Docs/R1-162684.zip" TargetMode="External"/><Relationship Id="rId1164" Type="http://schemas.openxmlformats.org/officeDocument/2006/relationships/hyperlink" Target="../Docs/R1-162401.zip" TargetMode="External"/><Relationship Id="rId1371" Type="http://schemas.openxmlformats.org/officeDocument/2006/relationships/hyperlink" Target="../Docs/R1-162380.zip" TargetMode="External"/><Relationship Id="rId1469" Type="http://schemas.openxmlformats.org/officeDocument/2006/relationships/hyperlink" Target="../Docs/R1-163619.zip" TargetMode="External"/><Relationship Id="rId173" Type="http://schemas.openxmlformats.org/officeDocument/2006/relationships/hyperlink" Target="../Docs/R1-162435.zip" TargetMode="External"/><Relationship Id="rId380" Type="http://schemas.openxmlformats.org/officeDocument/2006/relationships/hyperlink" Target="../Docs/R1-163804.zip" TargetMode="External"/><Relationship Id="rId601" Type="http://schemas.openxmlformats.org/officeDocument/2006/relationships/hyperlink" Target="../Docs/R1-162995.zip" TargetMode="External"/><Relationship Id="rId1024" Type="http://schemas.openxmlformats.org/officeDocument/2006/relationships/hyperlink" Target="../Docs/R1-163289.zip" TargetMode="External"/><Relationship Id="rId1231" Type="http://schemas.openxmlformats.org/officeDocument/2006/relationships/hyperlink" Target="../Docs/R1-162113.zip" TargetMode="External"/><Relationship Id="rId1676" Type="http://schemas.openxmlformats.org/officeDocument/2006/relationships/hyperlink" Target="../Docs/R1-163257.zip" TargetMode="External"/><Relationship Id="rId1883" Type="http://schemas.openxmlformats.org/officeDocument/2006/relationships/hyperlink" Target="http://portal.3gpp.org/desktopmodules/Specifications/SpecificationDetails.aspx?specificationId=2425" TargetMode="External"/><Relationship Id="rId240" Type="http://schemas.openxmlformats.org/officeDocument/2006/relationships/hyperlink" Target="../Docs/R1-163093.zip" TargetMode="External"/><Relationship Id="rId478" Type="http://schemas.openxmlformats.org/officeDocument/2006/relationships/hyperlink" Target="../Docs/R1-163803.zip" TargetMode="External"/><Relationship Id="rId685" Type="http://schemas.openxmlformats.org/officeDocument/2006/relationships/hyperlink" Target="../Docs/R1-162477.zip" TargetMode="External"/><Relationship Id="rId892" Type="http://schemas.openxmlformats.org/officeDocument/2006/relationships/hyperlink" Target="../Docs/R1-162597.zip" TargetMode="External"/><Relationship Id="rId906" Type="http://schemas.openxmlformats.org/officeDocument/2006/relationships/hyperlink" Target="../Docs/R1-162491.zip" TargetMode="External"/><Relationship Id="rId1329" Type="http://schemas.openxmlformats.org/officeDocument/2006/relationships/hyperlink" Target="../Docs/R1-162581.zip" TargetMode="External"/><Relationship Id="rId1536" Type="http://schemas.openxmlformats.org/officeDocument/2006/relationships/hyperlink" Target="../Docs/R1-163620.zip" TargetMode="External"/><Relationship Id="rId1743" Type="http://schemas.openxmlformats.org/officeDocument/2006/relationships/hyperlink" Target="../Docs/R1-163429.zip" TargetMode="External"/><Relationship Id="rId1950" Type="http://schemas.openxmlformats.org/officeDocument/2006/relationships/hyperlink" Target="http://portal.3gpp.org/desktopmodules/Release/ReleaseDetails.aspx?releaseId=189" TargetMode="External"/><Relationship Id="rId35" Type="http://schemas.openxmlformats.org/officeDocument/2006/relationships/hyperlink" Target="../Docs/R1-163371.zip" TargetMode="External"/><Relationship Id="rId100" Type="http://schemas.openxmlformats.org/officeDocument/2006/relationships/hyperlink" Target="../Docs/R1-162645.zip" TargetMode="External"/><Relationship Id="rId338" Type="http://schemas.openxmlformats.org/officeDocument/2006/relationships/hyperlink" Target="../Docs/R1-162634.zip" TargetMode="External"/><Relationship Id="rId545" Type="http://schemas.openxmlformats.org/officeDocument/2006/relationships/hyperlink" Target="../Docs/R1-162752.zip" TargetMode="External"/><Relationship Id="rId752" Type="http://schemas.openxmlformats.org/officeDocument/2006/relationships/hyperlink" Target="../Docs/R1-162120.zip" TargetMode="External"/><Relationship Id="rId1175" Type="http://schemas.openxmlformats.org/officeDocument/2006/relationships/hyperlink" Target="../Docs/R1-163315.zip" TargetMode="External"/><Relationship Id="rId1382" Type="http://schemas.openxmlformats.org/officeDocument/2006/relationships/hyperlink" Target="../Docs/R1-163294.zip" TargetMode="External"/><Relationship Id="rId1603" Type="http://schemas.openxmlformats.org/officeDocument/2006/relationships/hyperlink" Target="../Docs/R1-162387.zip" TargetMode="External"/><Relationship Id="rId1810" Type="http://schemas.openxmlformats.org/officeDocument/2006/relationships/hyperlink" Target="http://portal.3gpp.org/desktopmodules/Specifications/SpecificationDetails.aspx?specificationId=2427" TargetMode="External"/><Relationship Id="rId184" Type="http://schemas.openxmlformats.org/officeDocument/2006/relationships/oleObject" Target="embeddings/oleObject5.bin"/><Relationship Id="rId391" Type="http://schemas.openxmlformats.org/officeDocument/2006/relationships/hyperlink" Target="../Docs/R1-163168.zip" TargetMode="External"/><Relationship Id="rId405" Type="http://schemas.openxmlformats.org/officeDocument/2006/relationships/hyperlink" Target="../Docs/R1-163742.zip" TargetMode="External"/><Relationship Id="rId612" Type="http://schemas.openxmlformats.org/officeDocument/2006/relationships/hyperlink" Target="../Docs/R1-163148.zip" TargetMode="External"/><Relationship Id="rId1035" Type="http://schemas.openxmlformats.org/officeDocument/2006/relationships/hyperlink" Target="http://www.3gpp.org/ftp/tsg_ran/TSG_RAN/TSGR_71/Docs/RP-160676.zip" TargetMode="External"/><Relationship Id="rId1242" Type="http://schemas.openxmlformats.org/officeDocument/2006/relationships/hyperlink" Target="../Docs/R1-162406.zip" TargetMode="External"/><Relationship Id="rId1687" Type="http://schemas.openxmlformats.org/officeDocument/2006/relationships/hyperlink" Target="../Docs/R1-163246.zip" TargetMode="External"/><Relationship Id="rId1894" Type="http://schemas.openxmlformats.org/officeDocument/2006/relationships/hyperlink" Target="http://portal.3gpp.org/desktopmodules/Specifications/SpecificationDetails.aspx?specificationId=2425" TargetMode="External"/><Relationship Id="rId1908" Type="http://schemas.openxmlformats.org/officeDocument/2006/relationships/hyperlink" Target="http://portal.3gpp.org/desktopmodules/WorkItem/WorkItemDetails.aspx?workitemId=650033" TargetMode="External"/><Relationship Id="rId251" Type="http://schemas.openxmlformats.org/officeDocument/2006/relationships/hyperlink" Target="../Docs/R1-163679.zip" TargetMode="External"/><Relationship Id="rId489" Type="http://schemas.openxmlformats.org/officeDocument/2006/relationships/hyperlink" Target="file:///C:\Users\merias\Documents\ETSI\RANWG1\TSGR1_84b-Korea\Docs\R1-163017.zip" TargetMode="External"/><Relationship Id="rId696" Type="http://schemas.openxmlformats.org/officeDocument/2006/relationships/hyperlink" Target="../Docs/R1-162675.zip" TargetMode="External"/><Relationship Id="rId917" Type="http://schemas.openxmlformats.org/officeDocument/2006/relationships/hyperlink" Target="../Docs/R1-163763.zip" TargetMode="External"/><Relationship Id="rId1102" Type="http://schemas.openxmlformats.org/officeDocument/2006/relationships/hyperlink" Target="../Docs/R1-162834.zip" TargetMode="External"/><Relationship Id="rId1547" Type="http://schemas.openxmlformats.org/officeDocument/2006/relationships/hyperlink" Target="../Docs/R1-162228.zip" TargetMode="External"/><Relationship Id="rId1754" Type="http://schemas.openxmlformats.org/officeDocument/2006/relationships/hyperlink" Target="../Docs/R1-162525.zip" TargetMode="External"/><Relationship Id="rId1961" Type="http://schemas.openxmlformats.org/officeDocument/2006/relationships/hyperlink" Target="../Docs/R1-163375.zip" TargetMode="External"/><Relationship Id="rId46" Type="http://schemas.openxmlformats.org/officeDocument/2006/relationships/hyperlink" Target="../Docs/R1-163198.zip" TargetMode="External"/><Relationship Id="rId349" Type="http://schemas.openxmlformats.org/officeDocument/2006/relationships/hyperlink" Target="../Docs/R1-163932.zip" TargetMode="External"/><Relationship Id="rId556" Type="http://schemas.openxmlformats.org/officeDocument/2006/relationships/hyperlink" Target="../Docs/R1-163304.zip" TargetMode="External"/><Relationship Id="rId763" Type="http://schemas.openxmlformats.org/officeDocument/2006/relationships/hyperlink" Target="../Docs/R1-162274.zip" TargetMode="External"/><Relationship Id="rId1186" Type="http://schemas.openxmlformats.org/officeDocument/2006/relationships/hyperlink" Target="../Docs/R1-163716.zip" TargetMode="External"/><Relationship Id="rId1393" Type="http://schemas.openxmlformats.org/officeDocument/2006/relationships/hyperlink" Target="../Docs/R1-162868.zip" TargetMode="External"/><Relationship Id="rId1407" Type="http://schemas.openxmlformats.org/officeDocument/2006/relationships/hyperlink" Target="../Docs/R1-163547.zip" TargetMode="External"/><Relationship Id="rId1614" Type="http://schemas.openxmlformats.org/officeDocument/2006/relationships/hyperlink" Target="../Docs/R1-162923.zip" TargetMode="External"/><Relationship Id="rId1821" Type="http://schemas.openxmlformats.org/officeDocument/2006/relationships/hyperlink" Target="http://portal.3gpp.org/desktopmodules/Release/ReleaseDetails.aspx?releaseId=187" TargetMode="External"/><Relationship Id="rId111" Type="http://schemas.openxmlformats.org/officeDocument/2006/relationships/hyperlink" Target="../Docs/R1-163756.zip" TargetMode="External"/><Relationship Id="rId195" Type="http://schemas.openxmlformats.org/officeDocument/2006/relationships/hyperlink" Target="../Docs/R1-163085.zip" TargetMode="External"/><Relationship Id="rId209" Type="http://schemas.openxmlformats.org/officeDocument/2006/relationships/hyperlink" Target="../Docs/R1-163513.zip" TargetMode="External"/><Relationship Id="rId416" Type="http://schemas.openxmlformats.org/officeDocument/2006/relationships/hyperlink" Target="../Docs/R1-163213.zip" TargetMode="External"/><Relationship Id="rId970" Type="http://schemas.openxmlformats.org/officeDocument/2006/relationships/hyperlink" Target="../Docs/R1-163301.zip" TargetMode="External"/><Relationship Id="rId1046" Type="http://schemas.openxmlformats.org/officeDocument/2006/relationships/hyperlink" Target="../Docs/R1-163053.zip" TargetMode="External"/><Relationship Id="rId1253" Type="http://schemas.openxmlformats.org/officeDocument/2006/relationships/hyperlink" Target="../Docs/R1-162545.zip" TargetMode="External"/><Relationship Id="rId1698" Type="http://schemas.openxmlformats.org/officeDocument/2006/relationships/hyperlink" Target="../Docs/R1-163247.zip" TargetMode="External"/><Relationship Id="rId1919" Type="http://schemas.openxmlformats.org/officeDocument/2006/relationships/hyperlink" Target="../Docs/R1-163693.zip" TargetMode="External"/><Relationship Id="rId623" Type="http://schemas.openxmlformats.org/officeDocument/2006/relationships/hyperlink" Target="../Docs/R1-162359.zip" TargetMode="External"/><Relationship Id="rId830" Type="http://schemas.openxmlformats.org/officeDocument/2006/relationships/hyperlink" Target="../Docs/R1-162993.zip" TargetMode="External"/><Relationship Id="rId928" Type="http://schemas.openxmlformats.org/officeDocument/2006/relationships/hyperlink" Target="../Docs/R1-162863.zip" TargetMode="External"/><Relationship Id="rId1460" Type="http://schemas.openxmlformats.org/officeDocument/2006/relationships/hyperlink" Target="../Docs/R1-162150.zip" TargetMode="External"/><Relationship Id="rId1558" Type="http://schemas.openxmlformats.org/officeDocument/2006/relationships/hyperlink" Target="../Docs/R1-162579.zip" TargetMode="External"/><Relationship Id="rId1765" Type="http://schemas.openxmlformats.org/officeDocument/2006/relationships/hyperlink" Target="../Docs/R1-162424.zip" TargetMode="External"/><Relationship Id="rId57" Type="http://schemas.openxmlformats.org/officeDocument/2006/relationships/hyperlink" Target="../Docs/R1-163195.zip" TargetMode="External"/><Relationship Id="rId262" Type="http://schemas.openxmlformats.org/officeDocument/2006/relationships/hyperlink" Target="../Docs/R1-162250.zip" TargetMode="External"/><Relationship Id="rId567" Type="http://schemas.openxmlformats.org/officeDocument/2006/relationships/hyperlink" Target="../Docs/R1-162584.zip" TargetMode="External"/><Relationship Id="rId1113" Type="http://schemas.openxmlformats.org/officeDocument/2006/relationships/hyperlink" Target="../Docs/R1-163063.zip" TargetMode="External"/><Relationship Id="rId1197" Type="http://schemas.openxmlformats.org/officeDocument/2006/relationships/hyperlink" Target="../Docs/R1-162618.zip" TargetMode="External"/><Relationship Id="rId1320" Type="http://schemas.openxmlformats.org/officeDocument/2006/relationships/hyperlink" Target="../Docs/R1-162117.zip" TargetMode="External"/><Relationship Id="rId1418" Type="http://schemas.openxmlformats.org/officeDocument/2006/relationships/hyperlink" Target="../Docs/R1-163923.zip" TargetMode="External"/><Relationship Id="rId1972" Type="http://schemas.openxmlformats.org/officeDocument/2006/relationships/hyperlink" Target="http://portal.3gpp.org/desktopmodules/WorkItem/WorkItemDetails.aspx?workitemId=690060" TargetMode="External"/><Relationship Id="rId122" Type="http://schemas.openxmlformats.org/officeDocument/2006/relationships/hyperlink" Target="../Docs/R1-163296.zip" TargetMode="External"/><Relationship Id="rId774" Type="http://schemas.openxmlformats.org/officeDocument/2006/relationships/hyperlink" Target="../Docs/R1-163178.zip" TargetMode="External"/><Relationship Id="rId981" Type="http://schemas.openxmlformats.org/officeDocument/2006/relationships/hyperlink" Target="../Docs/R1-163775.zip" TargetMode="External"/><Relationship Id="rId1057" Type="http://schemas.openxmlformats.org/officeDocument/2006/relationships/hyperlink" Target="../Docs/R1-162935.zip" TargetMode="External"/><Relationship Id="rId1625" Type="http://schemas.openxmlformats.org/officeDocument/2006/relationships/hyperlink" Target="../Docs/R1-163468.zip" TargetMode="External"/><Relationship Id="rId1832" Type="http://schemas.openxmlformats.org/officeDocument/2006/relationships/hyperlink" Target="http://www.3gpp.org/ftp/TSG_RAN/WG1_RL1/TSGR1_84b/Docs/R1-163359.zip" TargetMode="External"/><Relationship Id="rId427" Type="http://schemas.openxmlformats.org/officeDocument/2006/relationships/hyperlink" Target="../Docs/R1-163728.zip" TargetMode="External"/><Relationship Id="rId634" Type="http://schemas.openxmlformats.org/officeDocument/2006/relationships/hyperlink" Target="../Docs/R1-162602.zip" TargetMode="External"/><Relationship Id="rId841" Type="http://schemas.openxmlformats.org/officeDocument/2006/relationships/hyperlink" Target="../Docs/R1-162806.zip" TargetMode="External"/><Relationship Id="rId1264" Type="http://schemas.openxmlformats.org/officeDocument/2006/relationships/hyperlink" Target="../Docs/R1-162821.zip" TargetMode="External"/><Relationship Id="rId1471" Type="http://schemas.openxmlformats.org/officeDocument/2006/relationships/hyperlink" Target="../Docs/R1-163327.zip" TargetMode="External"/><Relationship Id="rId1569" Type="http://schemas.openxmlformats.org/officeDocument/2006/relationships/hyperlink" Target="../Docs/R1-163226.zip" TargetMode="External"/><Relationship Id="rId273" Type="http://schemas.openxmlformats.org/officeDocument/2006/relationships/hyperlink" Target="../Docs/R1-163859.zip" TargetMode="External"/><Relationship Id="rId480" Type="http://schemas.openxmlformats.org/officeDocument/2006/relationships/hyperlink" Target="file:///C:\Users\merias\Documents\ETSI\RANWG1\TSGR1_84b-Korea\Docs\R1-163278.zip" TargetMode="External"/><Relationship Id="rId701" Type="http://schemas.openxmlformats.org/officeDocument/2006/relationships/hyperlink" Target="../Docs/R1-163158.zip" TargetMode="External"/><Relationship Id="rId939" Type="http://schemas.openxmlformats.org/officeDocument/2006/relationships/hyperlink" Target="../Docs/R1-162289.zip" TargetMode="External"/><Relationship Id="rId1124" Type="http://schemas.openxmlformats.org/officeDocument/2006/relationships/hyperlink" Target="../Docs/R1-163603.zip" TargetMode="External"/><Relationship Id="rId1331" Type="http://schemas.openxmlformats.org/officeDocument/2006/relationships/hyperlink" Target="../Docs/R1-162126.zip" TargetMode="External"/><Relationship Id="rId1776" Type="http://schemas.openxmlformats.org/officeDocument/2006/relationships/hyperlink" Target="../Docs/R1-163102.zip" TargetMode="External"/><Relationship Id="rId1983" Type="http://schemas.openxmlformats.org/officeDocument/2006/relationships/hyperlink" Target="file:///C:\Users\merias\Documents\ETSI\RANWG1\TSGR1_84b-Korea\Docs\R1-163810.zip" TargetMode="External"/><Relationship Id="rId68" Type="http://schemas.openxmlformats.org/officeDocument/2006/relationships/hyperlink" Target="../Docs/R1-162104.zip" TargetMode="External"/><Relationship Id="rId133" Type="http://schemas.openxmlformats.org/officeDocument/2006/relationships/hyperlink" Target="../Docs/R1-163525.zip" TargetMode="External"/><Relationship Id="rId340" Type="http://schemas.openxmlformats.org/officeDocument/2006/relationships/hyperlink" Target="../Docs/R1-163405.zip" TargetMode="External"/><Relationship Id="rId578" Type="http://schemas.openxmlformats.org/officeDocument/2006/relationships/hyperlink" Target="../Docs/R1-163144.zip" TargetMode="External"/><Relationship Id="rId785" Type="http://schemas.openxmlformats.org/officeDocument/2006/relationships/hyperlink" Target="../Docs/R1-162532.zip" TargetMode="External"/><Relationship Id="rId992" Type="http://schemas.openxmlformats.org/officeDocument/2006/relationships/hyperlink" Target="../Docs/R1-163170.zip" TargetMode="External"/><Relationship Id="rId1429" Type="http://schemas.openxmlformats.org/officeDocument/2006/relationships/hyperlink" Target="../Docs/R1-163924.zip" TargetMode="External"/><Relationship Id="rId1636" Type="http://schemas.openxmlformats.org/officeDocument/2006/relationships/hyperlink" Target="../Docs/R1-162241.zip" TargetMode="External"/><Relationship Id="rId1843" Type="http://schemas.openxmlformats.org/officeDocument/2006/relationships/hyperlink" Target="http://portal.3gpp.org/desktopmodules/WorkItem/WorkItemDetails.aspx?workitemId=650033" TargetMode="External"/><Relationship Id="rId200" Type="http://schemas.openxmlformats.org/officeDocument/2006/relationships/hyperlink" Target="../Docs/R1-163512.zip" TargetMode="External"/><Relationship Id="rId438" Type="http://schemas.openxmlformats.org/officeDocument/2006/relationships/hyperlink" Target="../Docs/R1-163333.zip" TargetMode="External"/><Relationship Id="rId645" Type="http://schemas.openxmlformats.org/officeDocument/2006/relationships/hyperlink" Target="../Docs/R1-162941.zip" TargetMode="External"/><Relationship Id="rId852" Type="http://schemas.openxmlformats.org/officeDocument/2006/relationships/hyperlink" Target="../Docs/R1-162448.zip" TargetMode="External"/><Relationship Id="rId1068" Type="http://schemas.openxmlformats.org/officeDocument/2006/relationships/hyperlink" Target="../Docs/R1-162877.zip" TargetMode="External"/><Relationship Id="rId1275" Type="http://schemas.openxmlformats.org/officeDocument/2006/relationships/hyperlink" Target="../Docs/R1-163068.zip" TargetMode="External"/><Relationship Id="rId1482" Type="http://schemas.openxmlformats.org/officeDocument/2006/relationships/hyperlink" Target="../Docs/R1-162548.zip" TargetMode="External"/><Relationship Id="rId1703" Type="http://schemas.openxmlformats.org/officeDocument/2006/relationships/hyperlink" Target="../Docs/R1-162244.zip" TargetMode="External"/><Relationship Id="rId1910" Type="http://schemas.openxmlformats.org/officeDocument/2006/relationships/hyperlink" Target="http://portal.3gpp.org/desktopmodules/Release/ReleaseDetails.aspx?releaseId=187" TargetMode="External"/><Relationship Id="rId284" Type="http://schemas.openxmlformats.org/officeDocument/2006/relationships/hyperlink" Target="../Docs/R1-163677.zip" TargetMode="External"/><Relationship Id="rId491" Type="http://schemas.openxmlformats.org/officeDocument/2006/relationships/hyperlink" Target="../Docs/R1-163597.zip" TargetMode="External"/><Relationship Id="rId505" Type="http://schemas.openxmlformats.org/officeDocument/2006/relationships/hyperlink" Target="../Docs/R1-162781.zip" TargetMode="External"/><Relationship Id="rId712" Type="http://schemas.openxmlformats.org/officeDocument/2006/relationships/hyperlink" Target="../Docs/R1-163612.zip" TargetMode="External"/><Relationship Id="rId1135" Type="http://schemas.openxmlformats.org/officeDocument/2006/relationships/hyperlink" Target="../Docs/R1-162421.zip" TargetMode="External"/><Relationship Id="rId1342" Type="http://schemas.openxmlformats.org/officeDocument/2006/relationships/hyperlink" Target="../Docs/R1-162192.zip" TargetMode="External"/><Relationship Id="rId1787" Type="http://schemas.openxmlformats.org/officeDocument/2006/relationships/hyperlink" Target="http://portal.3gpp.org/desktopmodules/Release/ReleaseDetails.aspx?releaseId=187" TargetMode="External"/><Relationship Id="rId79" Type="http://schemas.openxmlformats.org/officeDocument/2006/relationships/hyperlink" Target="../Docs/R1-162253.zip" TargetMode="External"/><Relationship Id="rId144" Type="http://schemas.openxmlformats.org/officeDocument/2006/relationships/hyperlink" Target="../Docs/R1-162134.zip" TargetMode="External"/><Relationship Id="rId589" Type="http://schemas.openxmlformats.org/officeDocument/2006/relationships/hyperlink" Target="../Docs/R1-163147.zip" TargetMode="External"/><Relationship Id="rId796" Type="http://schemas.openxmlformats.org/officeDocument/2006/relationships/hyperlink" Target="../Docs/R1-163180.zip" TargetMode="External"/><Relationship Id="rId1202" Type="http://schemas.openxmlformats.org/officeDocument/2006/relationships/hyperlink" Target="../Docs/R1-162843.zip" TargetMode="External"/><Relationship Id="rId1647" Type="http://schemas.openxmlformats.org/officeDocument/2006/relationships/hyperlink" Target="../Docs/R1-163395.zip" TargetMode="External"/><Relationship Id="rId1854" Type="http://schemas.openxmlformats.org/officeDocument/2006/relationships/hyperlink" Target="http://portal.3gpp.org/desktopmodules/Release/ReleaseDetails.aspx?releaseId=187" TargetMode="External"/><Relationship Id="rId351" Type="http://schemas.openxmlformats.org/officeDocument/2006/relationships/hyperlink" Target="../Docs/R1-163899.zip" TargetMode="External"/><Relationship Id="rId449" Type="http://schemas.openxmlformats.org/officeDocument/2006/relationships/hyperlink" Target="file:///C:\Users\merias\Documents\ETSI\RANWG1\TSGR1_84b-Korea\Docs\R1-162461.zip" TargetMode="External"/><Relationship Id="rId656" Type="http://schemas.openxmlformats.org/officeDocument/2006/relationships/hyperlink" Target="../Docs/R1-163298.zip" TargetMode="External"/><Relationship Id="rId863" Type="http://schemas.openxmlformats.org/officeDocument/2006/relationships/hyperlink" Target="../Docs/R1-162368.zip" TargetMode="External"/><Relationship Id="rId1079" Type="http://schemas.openxmlformats.org/officeDocument/2006/relationships/hyperlink" Target="../Docs/R1-162624.zip" TargetMode="External"/><Relationship Id="rId1286" Type="http://schemas.openxmlformats.org/officeDocument/2006/relationships/hyperlink" Target="../Docs/R1-163318.zip" TargetMode="External"/><Relationship Id="rId1493" Type="http://schemas.openxmlformats.org/officeDocument/2006/relationships/hyperlink" Target="../Docs/R1-162870.zip" TargetMode="External"/><Relationship Id="rId1507" Type="http://schemas.openxmlformats.org/officeDocument/2006/relationships/hyperlink" Target="file:///C:\Users\merias\Documents\ETSI\RANWG1\TSGR1_84b-Korea\Docs\R1-163111.zip" TargetMode="External"/><Relationship Id="rId1714" Type="http://schemas.openxmlformats.org/officeDocument/2006/relationships/hyperlink" Target="../Docs/R1-162950.zip" TargetMode="External"/><Relationship Id="rId211" Type="http://schemas.openxmlformats.org/officeDocument/2006/relationships/hyperlink" Target="../Docs/R1-163687.zip" TargetMode="External"/><Relationship Id="rId295" Type="http://schemas.openxmlformats.org/officeDocument/2006/relationships/hyperlink" Target="../Docs/R1-162593.zip" TargetMode="External"/><Relationship Id="rId309" Type="http://schemas.openxmlformats.org/officeDocument/2006/relationships/hyperlink" Target="../Docs/R1-162457.zip" TargetMode="External"/><Relationship Id="rId516" Type="http://schemas.openxmlformats.org/officeDocument/2006/relationships/hyperlink" Target="../Docs/R1-163021.zip" TargetMode="External"/><Relationship Id="rId1146" Type="http://schemas.openxmlformats.org/officeDocument/2006/relationships/hyperlink" Target="../Docs/R1-163843.zip" TargetMode="External"/><Relationship Id="rId1798" Type="http://schemas.openxmlformats.org/officeDocument/2006/relationships/hyperlink" Target="http://portal.3gpp.org/desktopmodules/Specifications/SpecificationDetails.aspx?specificationId=2427" TargetMode="External"/><Relationship Id="rId1921" Type="http://schemas.openxmlformats.org/officeDocument/2006/relationships/hyperlink" Target="../Docs/R1-163791.zip" TargetMode="External"/><Relationship Id="rId723" Type="http://schemas.openxmlformats.org/officeDocument/2006/relationships/hyperlink" Target="../Docs/R1-162933.zip" TargetMode="External"/><Relationship Id="rId930" Type="http://schemas.openxmlformats.org/officeDocument/2006/relationships/hyperlink" Target="../Docs/R1-163080.zip" TargetMode="External"/><Relationship Id="rId1006" Type="http://schemas.openxmlformats.org/officeDocument/2006/relationships/hyperlink" Target="../Docs/R1-163840.zip" TargetMode="External"/><Relationship Id="rId1353" Type="http://schemas.openxmlformats.org/officeDocument/2006/relationships/hyperlink" Target="../Docs/R1-162567.zip" TargetMode="External"/><Relationship Id="rId1560" Type="http://schemas.openxmlformats.org/officeDocument/2006/relationships/hyperlink" Target="../Docs/R1-162796.zip" TargetMode="External"/><Relationship Id="rId1658" Type="http://schemas.openxmlformats.org/officeDocument/2006/relationships/hyperlink" Target="../Docs/R1-163471.zip" TargetMode="External"/><Relationship Id="rId1865" Type="http://schemas.openxmlformats.org/officeDocument/2006/relationships/hyperlink" Target="http://portal.3gpp.org/desktopmodules/Specifications/SpecificationDetails.aspx?specificationId=2425" TargetMode="External"/><Relationship Id="rId155" Type="http://schemas.openxmlformats.org/officeDocument/2006/relationships/hyperlink" Target="../Docs/R1-163002.zip" TargetMode="External"/><Relationship Id="rId362" Type="http://schemas.openxmlformats.org/officeDocument/2006/relationships/hyperlink" Target="../Docs/R1-163809.zip" TargetMode="External"/><Relationship Id="rId1213" Type="http://schemas.openxmlformats.org/officeDocument/2006/relationships/hyperlink" Target="../Docs/R1-163312.zip" TargetMode="External"/><Relationship Id="rId1297" Type="http://schemas.openxmlformats.org/officeDocument/2006/relationships/hyperlink" Target="../Docs/R1-162407.zip" TargetMode="External"/><Relationship Id="rId1420" Type="http://schemas.openxmlformats.org/officeDocument/2006/relationships/hyperlink" Target="../Docs/R1-163923.zip" TargetMode="External"/><Relationship Id="rId1518" Type="http://schemas.openxmlformats.org/officeDocument/2006/relationships/hyperlink" Target="../Docs/R1-162891.zip" TargetMode="External"/><Relationship Id="rId222" Type="http://schemas.openxmlformats.org/officeDocument/2006/relationships/hyperlink" Target="../Docs/R1-163891.zip" TargetMode="External"/><Relationship Id="rId667" Type="http://schemas.openxmlformats.org/officeDocument/2006/relationships/hyperlink" Target="http://www.3gpp.org/ftp/tsg_ran/TSG_RAN/TSGR_71/Docs/RP-160649.zip" TargetMode="External"/><Relationship Id="rId874" Type="http://schemas.openxmlformats.org/officeDocument/2006/relationships/hyperlink" Target="../Docs/R1-162282.zip" TargetMode="External"/><Relationship Id="rId1725" Type="http://schemas.openxmlformats.org/officeDocument/2006/relationships/hyperlink" Target="../Docs/R1-162314.zip" TargetMode="External"/><Relationship Id="rId1932" Type="http://schemas.openxmlformats.org/officeDocument/2006/relationships/hyperlink" Target="../Docs/R1-163922.zip" TargetMode="External"/><Relationship Id="rId17" Type="http://schemas.openxmlformats.org/officeDocument/2006/relationships/hyperlink" Target="../Docs/R1-163377.zip" TargetMode="External"/><Relationship Id="rId527" Type="http://schemas.openxmlformats.org/officeDocument/2006/relationships/hyperlink" Target="../Docs/R1-163573.zip" TargetMode="External"/><Relationship Id="rId734" Type="http://schemas.openxmlformats.org/officeDocument/2006/relationships/hyperlink" Target="../Docs/R1-162271.zip" TargetMode="External"/><Relationship Id="rId941" Type="http://schemas.openxmlformats.org/officeDocument/2006/relationships/hyperlink" Target="../Docs/R1-162370.zip" TargetMode="External"/><Relationship Id="rId1157" Type="http://schemas.openxmlformats.org/officeDocument/2006/relationships/hyperlink" Target="../Docs/R1-163465.zip" TargetMode="External"/><Relationship Id="rId1364" Type="http://schemas.openxmlformats.org/officeDocument/2006/relationships/hyperlink" Target="../Docs/R1-163190.zip" TargetMode="External"/><Relationship Id="rId1571" Type="http://schemas.openxmlformats.org/officeDocument/2006/relationships/hyperlink" Target="../Docs/R1-163229.zip" TargetMode="External"/><Relationship Id="rId70" Type="http://schemas.openxmlformats.org/officeDocument/2006/relationships/oleObject" Target="embeddings/oleObject2.bin"/><Relationship Id="rId166" Type="http://schemas.openxmlformats.org/officeDocument/2006/relationships/hyperlink" Target="../Docs/R1-163671.zip" TargetMode="External"/><Relationship Id="rId373" Type="http://schemas.openxmlformats.org/officeDocument/2006/relationships/hyperlink" Target="../Docs/R1-162757.zip" TargetMode="External"/><Relationship Id="rId580" Type="http://schemas.openxmlformats.org/officeDocument/2006/relationships/hyperlink" Target="../Docs/R1-163729.zip" TargetMode="External"/><Relationship Id="rId801" Type="http://schemas.openxmlformats.org/officeDocument/2006/relationships/hyperlink" Target="../Docs/R1-162415.zip" TargetMode="External"/><Relationship Id="rId1017" Type="http://schemas.openxmlformats.org/officeDocument/2006/relationships/hyperlink" Target="../Docs/R1-162138.zip" TargetMode="External"/><Relationship Id="rId1224" Type="http://schemas.openxmlformats.org/officeDocument/2006/relationships/hyperlink" Target="../Docs/R1-163538.zip" TargetMode="External"/><Relationship Id="rId1431" Type="http://schemas.openxmlformats.org/officeDocument/2006/relationships/hyperlink" Target="../Docs/R1-163935.zip" TargetMode="External"/><Relationship Id="rId1669" Type="http://schemas.openxmlformats.org/officeDocument/2006/relationships/hyperlink" Target="../Docs/R1-162311.zip" TargetMode="External"/><Relationship Id="rId1876" Type="http://schemas.openxmlformats.org/officeDocument/2006/relationships/hyperlink" Target="http://portal.3gpp.org/desktopmodules/Release/ReleaseDetails.aspx?releaseId=187" TargetMode="External"/><Relationship Id="rId1" Type="http://schemas.openxmlformats.org/officeDocument/2006/relationships/customXml" Target="../customXml/item1.xml"/><Relationship Id="rId233" Type="http://schemas.openxmlformats.org/officeDocument/2006/relationships/hyperlink" Target="../Docs/R1-163353.zip" TargetMode="External"/><Relationship Id="rId440" Type="http://schemas.openxmlformats.org/officeDocument/2006/relationships/hyperlink" Target="../Docs/R1-163495.zip" TargetMode="External"/><Relationship Id="rId678" Type="http://schemas.openxmlformats.org/officeDocument/2006/relationships/hyperlink" Target="../Docs/R1-163524.zip" TargetMode="External"/><Relationship Id="rId885" Type="http://schemas.openxmlformats.org/officeDocument/2006/relationships/hyperlink" Target="../Docs/R1-163602.zip" TargetMode="External"/><Relationship Id="rId1070" Type="http://schemas.openxmlformats.org/officeDocument/2006/relationships/hyperlink" Target="http://www.3gpp.org/ftp/tsg_ran/TSG_RAN/TSGR_71/Docs/RP-160664.zip" TargetMode="External"/><Relationship Id="rId1529" Type="http://schemas.openxmlformats.org/officeDocument/2006/relationships/hyperlink" Target="../Docs/R1-162742.zip" TargetMode="External"/><Relationship Id="rId1736" Type="http://schemas.openxmlformats.org/officeDocument/2006/relationships/hyperlink" Target="../Docs/R1-162955.zip" TargetMode="External"/><Relationship Id="rId1943" Type="http://schemas.openxmlformats.org/officeDocument/2006/relationships/hyperlink" Target="../Docs/R1-163369.zip" TargetMode="External"/><Relationship Id="rId28" Type="http://schemas.openxmlformats.org/officeDocument/2006/relationships/hyperlink" Target="../Docs/R1-163373.zip" TargetMode="External"/><Relationship Id="rId300" Type="http://schemas.openxmlformats.org/officeDocument/2006/relationships/hyperlink" Target="../Docs/R1-162614.zip" TargetMode="External"/><Relationship Id="rId538" Type="http://schemas.openxmlformats.org/officeDocument/2006/relationships/hyperlink" Target="../Docs/R1-163586.zip" TargetMode="External"/><Relationship Id="rId745" Type="http://schemas.openxmlformats.org/officeDocument/2006/relationships/hyperlink" Target="../Docs/R1-162820.zip" TargetMode="External"/><Relationship Id="rId952" Type="http://schemas.openxmlformats.org/officeDocument/2006/relationships/hyperlink" Target="../Docs/R1-163455.zip" TargetMode="External"/><Relationship Id="rId1168" Type="http://schemas.openxmlformats.org/officeDocument/2006/relationships/hyperlink" Target="../Docs/R1-162844.zip" TargetMode="External"/><Relationship Id="rId1375" Type="http://schemas.openxmlformats.org/officeDocument/2006/relationships/hyperlink" Target="../Docs/R1-163106.zip" TargetMode="External"/><Relationship Id="rId1582" Type="http://schemas.openxmlformats.org/officeDocument/2006/relationships/hyperlink" Target="file:///C:\Users\merias\Documents\ETSI\RANWG1\TSGR1_84b-Korea\Inbox\tdocs\R1-163270.zip" TargetMode="External"/><Relationship Id="rId1803" Type="http://schemas.openxmlformats.org/officeDocument/2006/relationships/hyperlink" Target="http://portal.3gpp.org/desktopmodules/WorkItem/WorkItemDetails.aspx?workitemId=680161" TargetMode="External"/><Relationship Id="rId81" Type="http://schemas.openxmlformats.org/officeDocument/2006/relationships/hyperlink" Target="../Docs/R1-163500.zip" TargetMode="External"/><Relationship Id="rId177" Type="http://schemas.openxmlformats.org/officeDocument/2006/relationships/hyperlink" Target="../Docs/R1-163504.zip" TargetMode="External"/><Relationship Id="rId384" Type="http://schemas.openxmlformats.org/officeDocument/2006/relationships/hyperlink" Target="../Docs/R1-162772.zip" TargetMode="External"/><Relationship Id="rId591" Type="http://schemas.openxmlformats.org/officeDocument/2006/relationships/hyperlink" Target="../Docs/R1-162263.zip" TargetMode="External"/><Relationship Id="rId605" Type="http://schemas.openxmlformats.org/officeDocument/2006/relationships/hyperlink" Target="../Docs/R1-163632.zip" TargetMode="External"/><Relationship Id="rId812" Type="http://schemas.openxmlformats.org/officeDocument/2006/relationships/hyperlink" Target="../Docs/R1-163654.zip" TargetMode="External"/><Relationship Id="rId1028" Type="http://schemas.openxmlformats.org/officeDocument/2006/relationships/hyperlink" Target="../Docs/R1-163365.zip" TargetMode="External"/><Relationship Id="rId1235" Type="http://schemas.openxmlformats.org/officeDocument/2006/relationships/hyperlink" Target="../Docs/R1-162298.zip" TargetMode="External"/><Relationship Id="rId1442" Type="http://schemas.openxmlformats.org/officeDocument/2006/relationships/hyperlink" Target="../Docs/R1-162224.zip" TargetMode="External"/><Relationship Id="rId1887" Type="http://schemas.openxmlformats.org/officeDocument/2006/relationships/hyperlink" Target="http://portal.3gpp.org/desktopmodules/WorkItem/WorkItemDetails.aspx?workitemId=650033" TargetMode="External"/><Relationship Id="rId244" Type="http://schemas.openxmlformats.org/officeDocument/2006/relationships/hyperlink" Target="../Docs/R1-163781.zip" TargetMode="External"/><Relationship Id="rId689" Type="http://schemas.openxmlformats.org/officeDocument/2006/relationships/hyperlink" Target="../Docs/R1-162860.zip" TargetMode="External"/><Relationship Id="rId896" Type="http://schemas.openxmlformats.org/officeDocument/2006/relationships/hyperlink" Target="../Docs/R1-162988.zip" TargetMode="External"/><Relationship Id="rId1081" Type="http://schemas.openxmlformats.org/officeDocument/2006/relationships/hyperlink" Target="../Docs/R1-163345.zip" TargetMode="External"/><Relationship Id="rId1302" Type="http://schemas.openxmlformats.org/officeDocument/2006/relationships/hyperlink" Target="../Docs/R1-162534.zip" TargetMode="External"/><Relationship Id="rId1747" Type="http://schemas.openxmlformats.org/officeDocument/2006/relationships/hyperlink" Target="../Docs/R1-163490.zip" TargetMode="External"/><Relationship Id="rId1954" Type="http://schemas.openxmlformats.org/officeDocument/2006/relationships/hyperlink" Target="http://portal.3gpp.org/desktopmodules/WorkItem/WorkItemDetails.aspx?workitemId=620140" TargetMode="External"/><Relationship Id="rId39" Type="http://schemas.openxmlformats.org/officeDocument/2006/relationships/hyperlink" Target="../Docs/R1-163395.zip" TargetMode="External"/><Relationship Id="rId451" Type="http://schemas.openxmlformats.org/officeDocument/2006/relationships/hyperlink" Target="../Docs/R1-162761.zip" TargetMode="External"/><Relationship Id="rId549" Type="http://schemas.openxmlformats.org/officeDocument/2006/relationships/hyperlink" Target="../Docs/R1-162938.zip" TargetMode="External"/><Relationship Id="rId756" Type="http://schemas.openxmlformats.org/officeDocument/2006/relationships/hyperlink" Target="../Docs/R1-162754.zip" TargetMode="External"/><Relationship Id="rId1179" Type="http://schemas.openxmlformats.org/officeDocument/2006/relationships/hyperlink" Target="../Docs/R1-162536.zip" TargetMode="External"/><Relationship Id="rId1386" Type="http://schemas.openxmlformats.org/officeDocument/2006/relationships/hyperlink" Target="../Docs/R1-162173.zip" TargetMode="External"/><Relationship Id="rId1593" Type="http://schemas.openxmlformats.org/officeDocument/2006/relationships/hyperlink" Target="../Docs/R1-163793.zip" TargetMode="External"/><Relationship Id="rId1607" Type="http://schemas.openxmlformats.org/officeDocument/2006/relationships/hyperlink" Target="../Docs/R1-162898.zip" TargetMode="External"/><Relationship Id="rId1814" Type="http://schemas.openxmlformats.org/officeDocument/2006/relationships/hyperlink" Target="http://portal.3gpp.org/desktopmodules/Specifications/SpecificationDetails.aspx?specificationId=2426" TargetMode="External"/><Relationship Id="rId104" Type="http://schemas.openxmlformats.org/officeDocument/2006/relationships/hyperlink" Target="../Docs/R1-163527.zip" TargetMode="External"/><Relationship Id="rId188" Type="http://schemas.openxmlformats.org/officeDocument/2006/relationships/hyperlink" Target="../Docs/R1-163076.zip" TargetMode="External"/><Relationship Id="rId311" Type="http://schemas.openxmlformats.org/officeDocument/2006/relationships/hyperlink" Target="../Docs/R1-163350.zip" TargetMode="External"/><Relationship Id="rId395" Type="http://schemas.openxmlformats.org/officeDocument/2006/relationships/image" Target="media/image13.wmf"/><Relationship Id="rId409" Type="http://schemas.openxmlformats.org/officeDocument/2006/relationships/hyperlink" Target="../Docs/R1-163011.zip" TargetMode="External"/><Relationship Id="rId963" Type="http://schemas.openxmlformats.org/officeDocument/2006/relationships/hyperlink" Target="../Docs/R1-162219.zip" TargetMode="External"/><Relationship Id="rId1039" Type="http://schemas.openxmlformats.org/officeDocument/2006/relationships/hyperlink" Target="../Docs/R1-163166.zip" TargetMode="External"/><Relationship Id="rId1246" Type="http://schemas.openxmlformats.org/officeDocument/2006/relationships/hyperlink" Target="../Docs/R1-162507.zip" TargetMode="External"/><Relationship Id="rId1898" Type="http://schemas.openxmlformats.org/officeDocument/2006/relationships/hyperlink" Target="http://portal.3gpp.org/desktopmodules/WorkItem/WorkItemDetails.aspx?workitemId=650033" TargetMode="External"/><Relationship Id="rId92" Type="http://schemas.openxmlformats.org/officeDocument/2006/relationships/hyperlink" Target="../Docs/R1-162258.zip" TargetMode="External"/><Relationship Id="rId616" Type="http://schemas.openxmlformats.org/officeDocument/2006/relationships/hyperlink" Target="../Docs/R1-162129.zip" TargetMode="External"/><Relationship Id="rId823" Type="http://schemas.openxmlformats.org/officeDocument/2006/relationships/hyperlink" Target="../Docs/R1-162639.zip" TargetMode="External"/><Relationship Id="rId1453" Type="http://schemas.openxmlformats.org/officeDocument/2006/relationships/hyperlink" Target="../Docs/R1-162887.zip" TargetMode="External"/><Relationship Id="rId1660" Type="http://schemas.openxmlformats.org/officeDocument/2006/relationships/hyperlink" Target="../Docs/R1-163637.zip" TargetMode="External"/><Relationship Id="rId1758" Type="http://schemas.openxmlformats.org/officeDocument/2006/relationships/hyperlink" Target="../Docs/R1-163635.zip" TargetMode="External"/><Relationship Id="rId255" Type="http://schemas.openxmlformats.org/officeDocument/2006/relationships/hyperlink" Target="../Docs/R1-162445.zip" TargetMode="External"/><Relationship Id="rId462" Type="http://schemas.openxmlformats.org/officeDocument/2006/relationships/hyperlink" Target="../Docs/R1-162730.zip" TargetMode="External"/><Relationship Id="rId1092" Type="http://schemas.openxmlformats.org/officeDocument/2006/relationships/hyperlink" Target="../Docs/R1-163348.zip" TargetMode="External"/><Relationship Id="rId1106" Type="http://schemas.openxmlformats.org/officeDocument/2006/relationships/hyperlink" Target="../Docs/R1-163062.zip" TargetMode="External"/><Relationship Id="rId1313" Type="http://schemas.openxmlformats.org/officeDocument/2006/relationships/hyperlink" Target="../Docs/R1-163523.zip" TargetMode="External"/><Relationship Id="rId1397" Type="http://schemas.openxmlformats.org/officeDocument/2006/relationships/hyperlink" Target="../Docs/R1-163281.zip" TargetMode="External"/><Relationship Id="rId1520" Type="http://schemas.openxmlformats.org/officeDocument/2006/relationships/hyperlink" Target="../Docs/R1-162922.zip" TargetMode="External"/><Relationship Id="rId1965" Type="http://schemas.openxmlformats.org/officeDocument/2006/relationships/hyperlink" Target="http://portal.3gpp.org/desktopmodules/Release/ReleaseDetails.aspx?releaseId=187" TargetMode="External"/><Relationship Id="rId115" Type="http://schemas.openxmlformats.org/officeDocument/2006/relationships/image" Target="media/image5.wmf"/><Relationship Id="rId322" Type="http://schemas.openxmlformats.org/officeDocument/2006/relationships/hyperlink" Target="../Docs/R1-163008.zip" TargetMode="External"/><Relationship Id="rId767" Type="http://schemas.openxmlformats.org/officeDocument/2006/relationships/hyperlink" Target="../Docs/R1-162483.zip" TargetMode="External"/><Relationship Id="rId974" Type="http://schemas.openxmlformats.org/officeDocument/2006/relationships/hyperlink" Target="../Docs/R1-162494.zip" TargetMode="External"/><Relationship Id="rId1618" Type="http://schemas.openxmlformats.org/officeDocument/2006/relationships/hyperlink" Target="../Docs/R1-163233.zip" TargetMode="External"/><Relationship Id="rId1825" Type="http://schemas.openxmlformats.org/officeDocument/2006/relationships/hyperlink" Target="http://portal.3gpp.org/desktopmodules/Release/ReleaseDetails.aspx?releaseId=187" TargetMode="External"/><Relationship Id="rId199" Type="http://schemas.openxmlformats.org/officeDocument/2006/relationships/hyperlink" Target="../Docs/R1-163512.zip" TargetMode="External"/><Relationship Id="rId627" Type="http://schemas.openxmlformats.org/officeDocument/2006/relationships/hyperlink" Target="../Docs/R1-162473.zip" TargetMode="External"/><Relationship Id="rId834" Type="http://schemas.openxmlformats.org/officeDocument/2006/relationships/hyperlink" Target="../Docs/R1-162683.zip" TargetMode="External"/><Relationship Id="rId1257" Type="http://schemas.openxmlformats.org/officeDocument/2006/relationships/hyperlink" Target="../Docs/R1-162589.zip" TargetMode="External"/><Relationship Id="rId1464" Type="http://schemas.openxmlformats.org/officeDocument/2006/relationships/hyperlink" Target="../Docs/R1-163311.zip" TargetMode="External"/><Relationship Id="rId1671" Type="http://schemas.openxmlformats.org/officeDocument/2006/relationships/hyperlink" Target="../Docs/R1-162719.zip" TargetMode="External"/><Relationship Id="rId266" Type="http://schemas.openxmlformats.org/officeDocument/2006/relationships/hyperlink" Target="../Docs/R1-163159.zip" TargetMode="External"/><Relationship Id="rId473" Type="http://schemas.openxmlformats.org/officeDocument/2006/relationships/oleObject" Target="embeddings/oleObject13.bin"/><Relationship Id="rId680" Type="http://schemas.openxmlformats.org/officeDocument/2006/relationships/hyperlink" Target="../Docs/R1-163692.zip" TargetMode="External"/><Relationship Id="rId901" Type="http://schemas.openxmlformats.org/officeDocument/2006/relationships/hyperlink" Target="../Docs/R1-162690.zip" TargetMode="External"/><Relationship Id="rId1117" Type="http://schemas.openxmlformats.org/officeDocument/2006/relationships/hyperlink" Target="../Docs/R1-163701.zip" TargetMode="External"/><Relationship Id="rId1324" Type="http://schemas.openxmlformats.org/officeDocument/2006/relationships/hyperlink" Target="../Docs/R1-162300.zip" TargetMode="External"/><Relationship Id="rId1531" Type="http://schemas.openxmlformats.org/officeDocument/2006/relationships/hyperlink" Target="../Docs/R1-163112.zip" TargetMode="External"/><Relationship Id="rId1769" Type="http://schemas.openxmlformats.org/officeDocument/2006/relationships/hyperlink" Target="../Docs/R1-163430.zip" TargetMode="External"/><Relationship Id="rId1976" Type="http://schemas.openxmlformats.org/officeDocument/2006/relationships/hyperlink" Target="../Docs/R1-162065.zip" TargetMode="External"/><Relationship Id="rId30" Type="http://schemas.openxmlformats.org/officeDocument/2006/relationships/hyperlink" Target="../Docs/R1-163371.zip" TargetMode="External"/><Relationship Id="rId126" Type="http://schemas.openxmlformats.org/officeDocument/2006/relationships/hyperlink" Target="../Docs/R1-162133.zip" TargetMode="External"/><Relationship Id="rId333" Type="http://schemas.openxmlformats.org/officeDocument/2006/relationships/hyperlink" Target="../Docs/R1-162767.zip" TargetMode="External"/><Relationship Id="rId540" Type="http://schemas.openxmlformats.org/officeDocument/2006/relationships/hyperlink" Target="../Docs/R1-162261.zip" TargetMode="External"/><Relationship Id="rId778" Type="http://schemas.openxmlformats.org/officeDocument/2006/relationships/hyperlink" Target="../Docs/R1-162827.zip" TargetMode="External"/><Relationship Id="rId985" Type="http://schemas.openxmlformats.org/officeDocument/2006/relationships/hyperlink" Target="../Docs/R1-162220.zip" TargetMode="External"/><Relationship Id="rId1170" Type="http://schemas.openxmlformats.org/officeDocument/2006/relationships/hyperlink" Target="../Docs/R1-163066.zip" TargetMode="External"/><Relationship Id="rId1629" Type="http://schemas.openxmlformats.org/officeDocument/2006/relationships/hyperlink" Target="../Docs/R1-162715.zip" TargetMode="External"/><Relationship Id="rId1836" Type="http://schemas.openxmlformats.org/officeDocument/2006/relationships/hyperlink" Target="http://www.3gpp.org/ftp/TSG_RAN/WG1_RL1/TSGR1_84b/Docs/R1-163360.zip" TargetMode="External"/><Relationship Id="rId638" Type="http://schemas.openxmlformats.org/officeDocument/2006/relationships/hyperlink" Target="../Docs/R1-162672.zip" TargetMode="External"/><Relationship Id="rId845" Type="http://schemas.openxmlformats.org/officeDocument/2006/relationships/hyperlink" Target="../Docs/R1-162596.zip" TargetMode="External"/><Relationship Id="rId1030" Type="http://schemas.openxmlformats.org/officeDocument/2006/relationships/hyperlink" Target="../Docs/R1-163051.zip" TargetMode="External"/><Relationship Id="rId1268" Type="http://schemas.openxmlformats.org/officeDocument/2006/relationships/hyperlink" Target="../Docs/R1-162945.zip" TargetMode="External"/><Relationship Id="rId1475" Type="http://schemas.openxmlformats.org/officeDocument/2006/relationships/hyperlink" Target="../Docs/R1-162199.zip" TargetMode="External"/><Relationship Id="rId1682" Type="http://schemas.openxmlformats.org/officeDocument/2006/relationships/hyperlink" Target="../Docs/R1-162718.zip" TargetMode="External"/><Relationship Id="rId1903" Type="http://schemas.openxmlformats.org/officeDocument/2006/relationships/hyperlink" Target="http://portal.3gpp.org/desktopmodules/Release/ReleaseDetails.aspx?releaseId=187" TargetMode="External"/><Relationship Id="rId277" Type="http://schemas.openxmlformats.org/officeDocument/2006/relationships/hyperlink" Target="../Docs/R1-162961.zip" TargetMode="External"/><Relationship Id="rId400" Type="http://schemas.openxmlformats.org/officeDocument/2006/relationships/hyperlink" Target="../Docs/R1-163569.zip" TargetMode="External"/><Relationship Id="rId484" Type="http://schemas.openxmlformats.org/officeDocument/2006/relationships/hyperlink" Target="file:///C:\Users\merias\Documents\ETSI\RANWG1\TSGR1_84b-Korea\Docs\R1-162463.zip" TargetMode="External"/><Relationship Id="rId705" Type="http://schemas.openxmlformats.org/officeDocument/2006/relationships/hyperlink" Target="../Docs/R1-162363.zip" TargetMode="External"/><Relationship Id="rId1128" Type="http://schemas.openxmlformats.org/officeDocument/2006/relationships/hyperlink" Target="../Docs/R1-163062.zip" TargetMode="External"/><Relationship Id="rId1335" Type="http://schemas.openxmlformats.org/officeDocument/2006/relationships/hyperlink" Target="../Docs/R1-163103.zip" TargetMode="External"/><Relationship Id="rId1542" Type="http://schemas.openxmlformats.org/officeDocument/2006/relationships/hyperlink" Target="../Docs/R1-162158.zip" TargetMode="External"/><Relationship Id="rId1987" Type="http://schemas.openxmlformats.org/officeDocument/2006/relationships/header" Target="header2.xml"/><Relationship Id="rId137" Type="http://schemas.openxmlformats.org/officeDocument/2006/relationships/hyperlink" Target="../Docs/R1-163205.zip" TargetMode="External"/><Relationship Id="rId344" Type="http://schemas.openxmlformats.org/officeDocument/2006/relationships/hyperlink" Target="../Docs/R1-163912.zip" TargetMode="External"/><Relationship Id="rId691" Type="http://schemas.openxmlformats.org/officeDocument/2006/relationships/hyperlink" Target="../Docs/R1-163029.zip" TargetMode="External"/><Relationship Id="rId789" Type="http://schemas.openxmlformats.org/officeDocument/2006/relationships/hyperlink" Target="../Docs/R1-163126.zip" TargetMode="External"/><Relationship Id="rId912" Type="http://schemas.openxmlformats.org/officeDocument/2006/relationships/hyperlink" Target="../Docs/R1-162971.zip" TargetMode="External"/><Relationship Id="rId996" Type="http://schemas.openxmlformats.org/officeDocument/2006/relationships/hyperlink" Target="../Docs/R1-163303.zip" TargetMode="External"/><Relationship Id="rId1847" Type="http://schemas.openxmlformats.org/officeDocument/2006/relationships/hyperlink" Target="http://portal.3gpp.org/desktopmodules/Release/ReleaseDetails.aspx?releaseId=187" TargetMode="External"/><Relationship Id="rId41" Type="http://schemas.openxmlformats.org/officeDocument/2006/relationships/hyperlink" Target="../Docs/R1-163686.zip" TargetMode="External"/><Relationship Id="rId551" Type="http://schemas.openxmlformats.org/officeDocument/2006/relationships/hyperlink" Target="../Docs/R1-163024.zip" TargetMode="External"/><Relationship Id="rId649" Type="http://schemas.openxmlformats.org/officeDocument/2006/relationships/hyperlink" Target="../Docs/R1-163123.zip" TargetMode="External"/><Relationship Id="rId856" Type="http://schemas.openxmlformats.org/officeDocument/2006/relationships/hyperlink" Target="../Docs/R1-163617.zip" TargetMode="External"/><Relationship Id="rId1181" Type="http://schemas.openxmlformats.org/officeDocument/2006/relationships/hyperlink" Target="../Docs/R1-163518.zip" TargetMode="External"/><Relationship Id="rId1279" Type="http://schemas.openxmlformats.org/officeDocument/2006/relationships/hyperlink" Target="../Docs/R1-163171.zip" TargetMode="External"/><Relationship Id="rId1402" Type="http://schemas.openxmlformats.org/officeDocument/2006/relationships/hyperlink" Target="../Docs/R1-163556.zip" TargetMode="External"/><Relationship Id="rId1486" Type="http://schemas.openxmlformats.org/officeDocument/2006/relationships/hyperlink" Target="../Docs/R1-162890.zip" TargetMode="External"/><Relationship Id="rId1707" Type="http://schemas.openxmlformats.org/officeDocument/2006/relationships/oleObject" Target="embeddings/oleObject17.bin"/><Relationship Id="rId190" Type="http://schemas.openxmlformats.org/officeDocument/2006/relationships/hyperlink" Target="../Docs/R1-163673.zip" TargetMode="External"/><Relationship Id="rId204" Type="http://schemas.openxmlformats.org/officeDocument/2006/relationships/hyperlink" Target="../Docs/R1-163660.zip" TargetMode="External"/><Relationship Id="rId288" Type="http://schemas.openxmlformats.org/officeDocument/2006/relationships/hyperlink" Target="../Docs/R1-162444.zip" TargetMode="External"/><Relationship Id="rId411" Type="http://schemas.openxmlformats.org/officeDocument/2006/relationships/hyperlink" Target="../Docs/R1-163012.zip" TargetMode="External"/><Relationship Id="rId509" Type="http://schemas.openxmlformats.org/officeDocument/2006/relationships/hyperlink" Target="../Docs/R1-163553.zip" TargetMode="External"/><Relationship Id="rId1041" Type="http://schemas.openxmlformats.org/officeDocument/2006/relationships/hyperlink" Target="../Docs/R1-162737.zip" TargetMode="External"/><Relationship Id="rId1139" Type="http://schemas.openxmlformats.org/officeDocument/2006/relationships/hyperlink" Target="../Docs/R1-162702.zip" TargetMode="External"/><Relationship Id="rId1346" Type="http://schemas.openxmlformats.org/officeDocument/2006/relationships/hyperlink" Target="../Docs/R1-162332.zip" TargetMode="External"/><Relationship Id="rId1693" Type="http://schemas.openxmlformats.org/officeDocument/2006/relationships/hyperlink" Target="../Docs/R1-163078.zip" TargetMode="External"/><Relationship Id="rId1914" Type="http://schemas.openxmlformats.org/officeDocument/2006/relationships/hyperlink" Target="../Docs/R1-163450.zip" TargetMode="External"/><Relationship Id="rId495" Type="http://schemas.openxmlformats.org/officeDocument/2006/relationships/hyperlink" Target="../Docs/R1-162779.zip" TargetMode="External"/><Relationship Id="rId716" Type="http://schemas.openxmlformats.org/officeDocument/2006/relationships/hyperlink" Target="../Docs/R1-162340.zip" TargetMode="External"/><Relationship Id="rId923" Type="http://schemas.openxmlformats.org/officeDocument/2006/relationships/hyperlink" Target="../Docs/R1-162286.zip" TargetMode="External"/><Relationship Id="rId1553" Type="http://schemas.openxmlformats.org/officeDocument/2006/relationships/hyperlink" Target="../Docs/R1-162518.zip" TargetMode="External"/><Relationship Id="rId1760" Type="http://schemas.openxmlformats.org/officeDocument/2006/relationships/hyperlink" Target="../Docs/R1-163638.zip" TargetMode="External"/><Relationship Id="rId1858" Type="http://schemas.openxmlformats.org/officeDocument/2006/relationships/hyperlink" Target="http://portal.3gpp.org/desktopmodules/WorkItem/WorkItemDetails.aspx?workitemId=680160" TargetMode="External"/><Relationship Id="rId52" Type="http://schemas.openxmlformats.org/officeDocument/2006/relationships/hyperlink" Target="../Docs/R1-162998.zip" TargetMode="External"/><Relationship Id="rId148" Type="http://schemas.openxmlformats.org/officeDocument/2006/relationships/hyperlink" Target="../Docs/R1-163461.zip" TargetMode="External"/><Relationship Id="rId355" Type="http://schemas.openxmlformats.org/officeDocument/2006/relationships/hyperlink" Target="../Docs/R1-163449.zip" TargetMode="External"/><Relationship Id="rId562" Type="http://schemas.openxmlformats.org/officeDocument/2006/relationships/hyperlink" Target="../Docs/R1-162325.zip" TargetMode="External"/><Relationship Id="rId1192" Type="http://schemas.openxmlformats.org/officeDocument/2006/relationships/hyperlink" Target="../Docs/R1-163387.zip" TargetMode="External"/><Relationship Id="rId1206" Type="http://schemas.openxmlformats.org/officeDocument/2006/relationships/hyperlink" Target="../Docs/R1-163066.zip" TargetMode="External"/><Relationship Id="rId1413" Type="http://schemas.openxmlformats.org/officeDocument/2006/relationships/hyperlink" Target="../Docs/R1-163861.zip" TargetMode="External"/><Relationship Id="rId1620" Type="http://schemas.openxmlformats.org/officeDocument/2006/relationships/hyperlink" Target="../Docs/R1-162191.zip" TargetMode="External"/><Relationship Id="rId215" Type="http://schemas.openxmlformats.org/officeDocument/2006/relationships/hyperlink" Target="../Docs/R1-162967.zip" TargetMode="External"/><Relationship Id="rId422" Type="http://schemas.openxmlformats.org/officeDocument/2006/relationships/hyperlink" Target="../Docs/R1-163013.zip" TargetMode="External"/><Relationship Id="rId867" Type="http://schemas.openxmlformats.org/officeDocument/2006/relationships/hyperlink" Target="../Docs/R1-162488.zip" TargetMode="External"/><Relationship Id="rId1052" Type="http://schemas.openxmlformats.org/officeDocument/2006/relationships/hyperlink" Target="../Docs/R1-162771.zip" TargetMode="External"/><Relationship Id="rId1497" Type="http://schemas.openxmlformats.org/officeDocument/2006/relationships/hyperlink" Target="../Docs/R1-162517.zip" TargetMode="External"/><Relationship Id="rId1718" Type="http://schemas.openxmlformats.org/officeDocument/2006/relationships/hyperlink" Target="../Docs/R1-163250.zip" TargetMode="External"/><Relationship Id="rId1925" Type="http://schemas.openxmlformats.org/officeDocument/2006/relationships/hyperlink" Target="../Docs/R1-163862.zip" TargetMode="External"/><Relationship Id="rId299" Type="http://schemas.openxmlformats.org/officeDocument/2006/relationships/hyperlink" Target="../Docs/R1-163541.zip" TargetMode="External"/><Relationship Id="rId727" Type="http://schemas.openxmlformats.org/officeDocument/2006/relationships/hyperlink" Target="../Docs/R1-162533.zip" TargetMode="External"/><Relationship Id="rId934" Type="http://schemas.openxmlformats.org/officeDocument/2006/relationships/hyperlink" Target="../Docs/R1-163765.zip" TargetMode="External"/><Relationship Id="rId1357" Type="http://schemas.openxmlformats.org/officeDocument/2006/relationships/hyperlink" Target="../Docs/R1-162791.zip" TargetMode="External"/><Relationship Id="rId1564" Type="http://schemas.openxmlformats.org/officeDocument/2006/relationships/hyperlink" Target="../Docs/R1-162895.zip" TargetMode="External"/><Relationship Id="rId1771" Type="http://schemas.openxmlformats.org/officeDocument/2006/relationships/hyperlink" Target="../Docs/R1-163095.zip" TargetMode="External"/><Relationship Id="rId63" Type="http://schemas.openxmlformats.org/officeDocument/2006/relationships/hyperlink" Target="../Docs/R1-163837.zip" TargetMode="External"/><Relationship Id="rId159" Type="http://schemas.openxmlformats.org/officeDocument/2006/relationships/hyperlink" Target="../Docs/R1-163532.zip" TargetMode="External"/><Relationship Id="rId366" Type="http://schemas.openxmlformats.org/officeDocument/2006/relationships/hyperlink" Target="../Docs/R1-163808.zip" TargetMode="External"/><Relationship Id="rId573" Type="http://schemas.openxmlformats.org/officeDocument/2006/relationships/hyperlink" Target="../Docs/R1-162818.zip" TargetMode="External"/><Relationship Id="rId780" Type="http://schemas.openxmlformats.org/officeDocument/2006/relationships/hyperlink" Target="../Docs/R1-163074.zip" TargetMode="External"/><Relationship Id="rId1217" Type="http://schemas.openxmlformats.org/officeDocument/2006/relationships/hyperlink" Target="../Docs/R1-163316.zip" TargetMode="External"/><Relationship Id="rId1424" Type="http://schemas.openxmlformats.org/officeDocument/2006/relationships/hyperlink" Target="../Docs/R1-163890.zip" TargetMode="External"/><Relationship Id="rId1631" Type="http://schemas.openxmlformats.org/officeDocument/2006/relationships/hyperlink" Target="../Docs/R1-163396.zip" TargetMode="External"/><Relationship Id="rId1869" Type="http://schemas.openxmlformats.org/officeDocument/2006/relationships/hyperlink" Target="http://portal.3gpp.org/desktopmodules/WorkItem/WorkItemDetails.aspx?workitemId=680160" TargetMode="External"/><Relationship Id="rId226" Type="http://schemas.openxmlformats.org/officeDocument/2006/relationships/hyperlink" Target="../Docs/R1-163749.zip" TargetMode="External"/><Relationship Id="rId433" Type="http://schemas.openxmlformats.org/officeDocument/2006/relationships/image" Target="media/image18.png"/><Relationship Id="rId878" Type="http://schemas.openxmlformats.org/officeDocument/2006/relationships/hyperlink" Target="../Docs/R1-162489.zip" TargetMode="External"/><Relationship Id="rId1063" Type="http://schemas.openxmlformats.org/officeDocument/2006/relationships/hyperlink" Target="../Docs/R1-162876.zip" TargetMode="External"/><Relationship Id="rId1270" Type="http://schemas.openxmlformats.org/officeDocument/2006/relationships/hyperlink" Target="../Docs/R1-162947.zip" TargetMode="External"/><Relationship Id="rId1729" Type="http://schemas.openxmlformats.org/officeDocument/2006/relationships/oleObject" Target="embeddings/oleObject19.bin"/><Relationship Id="rId1936" Type="http://schemas.openxmlformats.org/officeDocument/2006/relationships/hyperlink" Target="../Docs/R1-163937.zip" TargetMode="External"/><Relationship Id="rId640" Type="http://schemas.openxmlformats.org/officeDocument/2006/relationships/hyperlink" Target="../Docs/R1-162753.zip" TargetMode="External"/><Relationship Id="rId738" Type="http://schemas.openxmlformats.org/officeDocument/2006/relationships/hyperlink" Target="../Docs/R1-162429.zip" TargetMode="External"/><Relationship Id="rId945" Type="http://schemas.openxmlformats.org/officeDocument/2006/relationships/hyperlink" Target="../Docs/R1-162697.zip" TargetMode="External"/><Relationship Id="rId1368" Type="http://schemas.openxmlformats.org/officeDocument/2006/relationships/hyperlink" Target="../Docs/R1-163293.zip" TargetMode="External"/><Relationship Id="rId1575" Type="http://schemas.openxmlformats.org/officeDocument/2006/relationships/hyperlink" Target="../Docs/R1-163816.zip" TargetMode="External"/><Relationship Id="rId1782" Type="http://schemas.openxmlformats.org/officeDocument/2006/relationships/hyperlink" Target="http://www.3gpp.org/ftp/TSG_RAN/WG1_RL1/TSGR1_84b/Docs/R1-162341.zip" TargetMode="External"/><Relationship Id="rId74" Type="http://schemas.openxmlformats.org/officeDocument/2006/relationships/hyperlink" Target="../Docs/R1-163514.zip" TargetMode="External"/><Relationship Id="rId377" Type="http://schemas.openxmlformats.org/officeDocument/2006/relationships/image" Target="media/image12.wmf"/><Relationship Id="rId500" Type="http://schemas.openxmlformats.org/officeDocument/2006/relationships/hyperlink" Target="../Docs/R1-162904.zip" TargetMode="External"/><Relationship Id="rId584" Type="http://schemas.openxmlformats.org/officeDocument/2006/relationships/hyperlink" Target="../Docs/R1-162471.zip" TargetMode="External"/><Relationship Id="rId805" Type="http://schemas.openxmlformats.org/officeDocument/2006/relationships/hyperlink" Target="../Docs/R1-162337.zip" TargetMode="External"/><Relationship Id="rId1130" Type="http://schemas.openxmlformats.org/officeDocument/2006/relationships/hyperlink" Target="../Docs/R1-162420.zip" TargetMode="External"/><Relationship Id="rId1228" Type="http://schemas.openxmlformats.org/officeDocument/2006/relationships/hyperlink" Target="../Docs/R1-162110.zip" TargetMode="External"/><Relationship Id="rId1435" Type="http://schemas.openxmlformats.org/officeDocument/2006/relationships/hyperlink" Target="../Docs/R1-162154.zip" TargetMode="External"/><Relationship Id="rId5" Type="http://schemas.openxmlformats.org/officeDocument/2006/relationships/webSettings" Target="webSettings.xml"/><Relationship Id="rId237" Type="http://schemas.openxmlformats.org/officeDocument/2006/relationships/hyperlink" Target="../Docs/R1-162594.zip" TargetMode="External"/><Relationship Id="rId791" Type="http://schemas.openxmlformats.org/officeDocument/2006/relationships/hyperlink" Target="../Docs/R1-163750.zip" TargetMode="External"/><Relationship Id="rId889" Type="http://schemas.openxmlformats.org/officeDocument/2006/relationships/hyperlink" Target="../Docs/R1-162284.zip" TargetMode="External"/><Relationship Id="rId1074" Type="http://schemas.openxmlformats.org/officeDocument/2006/relationships/hyperlink" Target="../Docs/R1-163269.zip" TargetMode="External"/><Relationship Id="rId1642" Type="http://schemas.openxmlformats.org/officeDocument/2006/relationships/hyperlink" Target="../Docs/R1-161687.zip" TargetMode="External"/><Relationship Id="rId1947" Type="http://schemas.openxmlformats.org/officeDocument/2006/relationships/hyperlink" Target="http://portal.3gpp.org/desktopmodules/Release/ReleaseDetails.aspx?releaseId=186" TargetMode="External"/><Relationship Id="rId444" Type="http://schemas.openxmlformats.org/officeDocument/2006/relationships/hyperlink" Target="../Docs/R1-163741.zip" TargetMode="External"/><Relationship Id="rId651" Type="http://schemas.openxmlformats.org/officeDocument/2006/relationships/hyperlink" Target="../Docs/R1-163151.zip" TargetMode="External"/><Relationship Id="rId749" Type="http://schemas.openxmlformats.org/officeDocument/2006/relationships/hyperlink" Target="../Docs/R1-163177.zip" TargetMode="External"/><Relationship Id="rId1281" Type="http://schemas.openxmlformats.org/officeDocument/2006/relationships/hyperlink" Target="../Docs/R1-163173.zip" TargetMode="External"/><Relationship Id="rId1379" Type="http://schemas.openxmlformats.org/officeDocument/2006/relationships/hyperlink" Target="../Docs/R1-162223.zip" TargetMode="External"/><Relationship Id="rId1502" Type="http://schemas.openxmlformats.org/officeDocument/2006/relationships/hyperlink" Target="../Docs/R1-163383.zip" TargetMode="External"/><Relationship Id="rId1586" Type="http://schemas.openxmlformats.org/officeDocument/2006/relationships/hyperlink" Target="../Docs/R1-162162.zip" TargetMode="External"/><Relationship Id="rId1807" Type="http://schemas.openxmlformats.org/officeDocument/2006/relationships/hyperlink" Target="http://portal.3gpp.org/desktopmodules/WorkItem/WorkItemDetails.aspx?workitemId=660172" TargetMode="External"/><Relationship Id="rId290" Type="http://schemas.openxmlformats.org/officeDocument/2006/relationships/hyperlink" Target="../Docs/R1-162610.zip" TargetMode="External"/><Relationship Id="rId304" Type="http://schemas.openxmlformats.org/officeDocument/2006/relationships/hyperlink" Target="../Docs/R1-163362.zip" TargetMode="External"/><Relationship Id="rId388" Type="http://schemas.openxmlformats.org/officeDocument/2006/relationships/hyperlink" Target="../Docs/R1-163010.zip" TargetMode="External"/><Relationship Id="rId511" Type="http://schemas.openxmlformats.org/officeDocument/2006/relationships/hyperlink" Target="../Docs/R1-163766.zip" TargetMode="External"/><Relationship Id="rId609" Type="http://schemas.openxmlformats.org/officeDocument/2006/relationships/hyperlink" Target="../Docs/R1-162852.zip" TargetMode="External"/><Relationship Id="rId956" Type="http://schemas.openxmlformats.org/officeDocument/2006/relationships/hyperlink" Target="../Docs/R1-162745.zip" TargetMode="External"/><Relationship Id="rId1141" Type="http://schemas.openxmlformats.org/officeDocument/2006/relationships/hyperlink" Target="../Docs/R1-163064.zip" TargetMode="External"/><Relationship Id="rId1239" Type="http://schemas.openxmlformats.org/officeDocument/2006/relationships/hyperlink" Target="../Docs/R1-162403.zip" TargetMode="External"/><Relationship Id="rId1793" Type="http://schemas.openxmlformats.org/officeDocument/2006/relationships/hyperlink" Target="http://www.3gpp.org/ftp/TSG_RAN/WG1_RL1/TSGR1_84b/Docs/R1-162768.zip" TargetMode="External"/><Relationship Id="rId85" Type="http://schemas.openxmlformats.org/officeDocument/2006/relationships/hyperlink" Target="../Docs/R1-162106.zip" TargetMode="External"/><Relationship Id="rId150" Type="http://schemas.openxmlformats.org/officeDocument/2006/relationships/hyperlink" Target="../Docs/R1-163680.zip" TargetMode="External"/><Relationship Id="rId595" Type="http://schemas.openxmlformats.org/officeDocument/2006/relationships/hyperlink" Target="../Docs/R1-162527.zip" TargetMode="External"/><Relationship Id="rId816" Type="http://schemas.openxmlformats.org/officeDocument/2006/relationships/hyperlink" Target="../Docs/R1-162103.zip" TargetMode="External"/><Relationship Id="rId1001" Type="http://schemas.openxmlformats.org/officeDocument/2006/relationships/hyperlink" Target="../Docs/R1-163300.zip" TargetMode="External"/><Relationship Id="rId1446" Type="http://schemas.openxmlformats.org/officeDocument/2006/relationships/hyperlink" Target="../Docs/R1-162383.zip" TargetMode="External"/><Relationship Id="rId1653" Type="http://schemas.openxmlformats.org/officeDocument/2006/relationships/hyperlink" Target="../Docs/R1-162425.zip" TargetMode="External"/><Relationship Id="rId1860" Type="http://schemas.openxmlformats.org/officeDocument/2006/relationships/hyperlink" Target="http://portal.3gpp.org/desktopmodules/Specifications/SpecificationDetails.aspx?specificationId=2425" TargetMode="External"/><Relationship Id="rId248" Type="http://schemas.openxmlformats.org/officeDocument/2006/relationships/hyperlink" Target="../Docs/R1-163773.zip" TargetMode="External"/><Relationship Id="rId455" Type="http://schemas.openxmlformats.org/officeDocument/2006/relationships/hyperlink" Target="../Docs/R1-163015.zip" TargetMode="External"/><Relationship Id="rId662" Type="http://schemas.openxmlformats.org/officeDocument/2006/relationships/hyperlink" Target="../Docs/R1-162475.zip" TargetMode="External"/><Relationship Id="rId1085" Type="http://schemas.openxmlformats.org/officeDocument/2006/relationships/hyperlink" Target="../Docs/R1-162787.zip" TargetMode="External"/><Relationship Id="rId1292" Type="http://schemas.openxmlformats.org/officeDocument/2006/relationships/hyperlink" Target="../Docs/R1-163324.zip" TargetMode="External"/><Relationship Id="rId1306" Type="http://schemas.openxmlformats.org/officeDocument/2006/relationships/hyperlink" Target="../Docs/R1-162789.zip" TargetMode="External"/><Relationship Id="rId1513" Type="http://schemas.openxmlformats.org/officeDocument/2006/relationships/hyperlink" Target="../Docs/R1-162305.zip" TargetMode="External"/><Relationship Id="rId1720" Type="http://schemas.openxmlformats.org/officeDocument/2006/relationships/hyperlink" Target="../Docs/R1-163475.zip" TargetMode="External"/><Relationship Id="rId1958" Type="http://schemas.openxmlformats.org/officeDocument/2006/relationships/hyperlink" Target="../Docs/R1-163374.zip" TargetMode="External"/><Relationship Id="rId12" Type="http://schemas.openxmlformats.org/officeDocument/2006/relationships/hyperlink" Target="../Docs/R1-163378.zip" TargetMode="External"/><Relationship Id="rId108" Type="http://schemas.openxmlformats.org/officeDocument/2006/relationships/hyperlink" Target="../Docs/R1-162847.zip" TargetMode="External"/><Relationship Id="rId315" Type="http://schemas.openxmlformats.org/officeDocument/2006/relationships/hyperlink" Target="../Docs/R1-163784.zip" TargetMode="External"/><Relationship Id="rId522" Type="http://schemas.openxmlformats.org/officeDocument/2006/relationships/hyperlink" Target="../Docs/R1-163572.zip" TargetMode="External"/><Relationship Id="rId967" Type="http://schemas.openxmlformats.org/officeDocument/2006/relationships/hyperlink" Target="../Docs/R1-162879.zip" TargetMode="External"/><Relationship Id="rId1152" Type="http://schemas.openxmlformats.org/officeDocument/2006/relationships/hyperlink" Target="../Docs/R1-163726.zip" TargetMode="External"/><Relationship Id="rId1597" Type="http://schemas.openxmlformats.org/officeDocument/2006/relationships/hyperlink" Target="../Docs/R1-162210.zip" TargetMode="External"/><Relationship Id="rId1818" Type="http://schemas.openxmlformats.org/officeDocument/2006/relationships/hyperlink" Target="http://portal.3gpp.org/desktopmodules/Specifications/SpecificationDetails.aspx?specificationId=471" TargetMode="External"/><Relationship Id="rId96" Type="http://schemas.openxmlformats.org/officeDocument/2006/relationships/hyperlink" Target="../Docs/R1-163533.zip" TargetMode="External"/><Relationship Id="rId161" Type="http://schemas.openxmlformats.org/officeDocument/2006/relationships/hyperlink" Target="../Docs/R1-163502.zip" TargetMode="External"/><Relationship Id="rId399" Type="http://schemas.openxmlformats.org/officeDocument/2006/relationships/hyperlink" Target="../Docs/R1-163447.zip" TargetMode="External"/><Relationship Id="rId827" Type="http://schemas.openxmlformats.org/officeDocument/2006/relationships/hyperlink" Target="../Docs/R1-162829.zip" TargetMode="External"/><Relationship Id="rId1012" Type="http://schemas.openxmlformats.org/officeDocument/2006/relationships/hyperlink" Target="../Docs/R1-163450.zip" TargetMode="External"/><Relationship Id="rId1457" Type="http://schemas.openxmlformats.org/officeDocument/2006/relationships/hyperlink" Target="../Docs/R1-163109.zip" TargetMode="External"/><Relationship Id="rId1664" Type="http://schemas.openxmlformats.org/officeDocument/2006/relationships/hyperlink" Target="../Docs/R1-163252.zip" TargetMode="External"/><Relationship Id="rId1871" Type="http://schemas.openxmlformats.org/officeDocument/2006/relationships/hyperlink" Target="http://portal.3gpp.org/desktopmodules/Specifications/SpecificationDetails.aspx?specificationId=2427" TargetMode="External"/><Relationship Id="rId259" Type="http://schemas.openxmlformats.org/officeDocument/2006/relationships/hyperlink" Target="../Docs/R1-163702.zip" TargetMode="External"/><Relationship Id="rId466" Type="http://schemas.openxmlformats.org/officeDocument/2006/relationships/hyperlink" Target="../Docs/R1-163424.zip" TargetMode="External"/><Relationship Id="rId673" Type="http://schemas.openxmlformats.org/officeDocument/2006/relationships/hyperlink" Target="../Docs/R1-162538.zip" TargetMode="External"/><Relationship Id="rId880" Type="http://schemas.openxmlformats.org/officeDocument/2006/relationships/hyperlink" Target="../Docs/R1-162687.zip" TargetMode="External"/><Relationship Id="rId1096" Type="http://schemas.openxmlformats.org/officeDocument/2006/relationships/hyperlink" Target="../Docs/R1-163463.zip" TargetMode="External"/><Relationship Id="rId1317" Type="http://schemas.openxmlformats.org/officeDocument/2006/relationships/hyperlink" Target="../Docs/R1-163174.zip" TargetMode="External"/><Relationship Id="rId1524" Type="http://schemas.openxmlformats.org/officeDocument/2006/relationships/hyperlink" Target="../Docs/R1-162180.zip" TargetMode="External"/><Relationship Id="rId1731" Type="http://schemas.openxmlformats.org/officeDocument/2006/relationships/hyperlink" Target="../Docs/R1-163245.zip" TargetMode="External"/><Relationship Id="rId1969" Type="http://schemas.openxmlformats.org/officeDocument/2006/relationships/hyperlink" Target="http://portal.3gpp.org/desktopmodules/WorkItem/WorkItemDetails.aspx?workitemId=710062" TargetMode="External"/><Relationship Id="rId23" Type="http://schemas.openxmlformats.org/officeDocument/2006/relationships/hyperlink" Target="../Docs/R1-163388.zip" TargetMode="External"/><Relationship Id="rId119" Type="http://schemas.openxmlformats.org/officeDocument/2006/relationships/hyperlink" Target="../Docs/R1-163459.zip" TargetMode="External"/><Relationship Id="rId326" Type="http://schemas.openxmlformats.org/officeDocument/2006/relationships/hyperlink" Target="../Docs/R1-163360.zip" TargetMode="External"/><Relationship Id="rId533" Type="http://schemas.openxmlformats.org/officeDocument/2006/relationships/hyperlink" Target="../Docs/R1-163758.zip" TargetMode="External"/><Relationship Id="rId978" Type="http://schemas.openxmlformats.org/officeDocument/2006/relationships/hyperlink" Target="../Docs/R1-163777.zip" TargetMode="External"/><Relationship Id="rId1163" Type="http://schemas.openxmlformats.org/officeDocument/2006/relationships/hyperlink" Target="../Docs/R1-162400.zip" TargetMode="External"/><Relationship Id="rId1370" Type="http://schemas.openxmlformats.org/officeDocument/2006/relationships/hyperlink" Target="../Docs/R1-162302.zip" TargetMode="External"/><Relationship Id="rId1829" Type="http://schemas.openxmlformats.org/officeDocument/2006/relationships/hyperlink" Target="http://portal.3gpp.org/desktopmodules/Release/ReleaseDetails.aspx?releaseId=187" TargetMode="External"/><Relationship Id="rId740" Type="http://schemas.openxmlformats.org/officeDocument/2006/relationships/hyperlink" Target="../Docs/R1-162482.zip" TargetMode="External"/><Relationship Id="rId838" Type="http://schemas.openxmlformats.org/officeDocument/2006/relationships/hyperlink" Target="../Docs/R1-162861.zip" TargetMode="External"/><Relationship Id="rId1023" Type="http://schemas.openxmlformats.org/officeDocument/2006/relationships/hyperlink" Target="../Docs/R1-163287.zip" TargetMode="External"/><Relationship Id="rId1468" Type="http://schemas.openxmlformats.org/officeDocument/2006/relationships/hyperlink" Target="../Docs/R1-162925.zip" TargetMode="External"/><Relationship Id="rId1675" Type="http://schemas.openxmlformats.org/officeDocument/2006/relationships/hyperlink" Target="../Docs/R1-163254.zip" TargetMode="External"/><Relationship Id="rId1882" Type="http://schemas.openxmlformats.org/officeDocument/2006/relationships/hyperlink" Target="http://portal.3gpp.org/desktopmodules/Release/ReleaseDetails.aspx?releaseId=187" TargetMode="External"/><Relationship Id="rId172" Type="http://schemas.openxmlformats.org/officeDocument/2006/relationships/hyperlink" Target="../Docs/R1-163931.zip" TargetMode="External"/><Relationship Id="rId477" Type="http://schemas.openxmlformats.org/officeDocument/2006/relationships/hyperlink" Target="../Docs/R1-163440.zip" TargetMode="External"/><Relationship Id="rId600" Type="http://schemas.openxmlformats.org/officeDocument/2006/relationships/hyperlink" Target="../Docs/R1-162940.zip" TargetMode="External"/><Relationship Id="rId684" Type="http://schemas.openxmlformats.org/officeDocument/2006/relationships/hyperlink" Target="../Docs/R1-163382.zip" TargetMode="External"/><Relationship Id="rId1230" Type="http://schemas.openxmlformats.org/officeDocument/2006/relationships/hyperlink" Target="../Docs/R1-162112.zip" TargetMode="External"/><Relationship Id="rId1328" Type="http://schemas.openxmlformats.org/officeDocument/2006/relationships/hyperlink" Target="../Docs/R1-162530.zip" TargetMode="External"/><Relationship Id="rId1535" Type="http://schemas.openxmlformats.org/officeDocument/2006/relationships/hyperlink" Target="../Docs/R1-162227.zip" TargetMode="External"/><Relationship Id="rId337" Type="http://schemas.openxmlformats.org/officeDocument/2006/relationships/hyperlink" Target="../Docs/R1-163608.zip" TargetMode="External"/><Relationship Id="rId891" Type="http://schemas.openxmlformats.org/officeDocument/2006/relationships/hyperlink" Target="../Docs/R1-162490.zip" TargetMode="External"/><Relationship Id="rId905" Type="http://schemas.openxmlformats.org/officeDocument/2006/relationships/hyperlink" Target="../Docs/R1-162349.zip" TargetMode="External"/><Relationship Id="rId989" Type="http://schemas.openxmlformats.org/officeDocument/2006/relationships/hyperlink" Target="../Docs/R1-162747.zip" TargetMode="External"/><Relationship Id="rId1742" Type="http://schemas.openxmlformats.org/officeDocument/2006/relationships/hyperlink" Target="../Docs/R1-163249.zip" TargetMode="External"/><Relationship Id="rId34" Type="http://schemas.openxmlformats.org/officeDocument/2006/relationships/hyperlink" Target="../Docs/R1-162766.zip" TargetMode="External"/><Relationship Id="rId544" Type="http://schemas.openxmlformats.org/officeDocument/2006/relationships/hyperlink" Target="../Docs/R1-162665.zip" TargetMode="External"/><Relationship Id="rId751" Type="http://schemas.openxmlformats.org/officeDocument/2006/relationships/hyperlink" Target="../Docs/R1-163630.zip" TargetMode="External"/><Relationship Id="rId849" Type="http://schemas.openxmlformats.org/officeDocument/2006/relationships/hyperlink" Target="../Docs/R1-162685.zip" TargetMode="External"/><Relationship Id="rId1174" Type="http://schemas.openxmlformats.org/officeDocument/2006/relationships/hyperlink" Target="../Docs/R1-163314.zip" TargetMode="External"/><Relationship Id="rId1381" Type="http://schemas.openxmlformats.org/officeDocument/2006/relationships/hyperlink" Target="../Docs/R1-162553.zip" TargetMode="External"/><Relationship Id="rId1479" Type="http://schemas.openxmlformats.org/officeDocument/2006/relationships/hyperlink" Target="../Docs/R1-162384.zip" TargetMode="External"/><Relationship Id="rId1602" Type="http://schemas.openxmlformats.org/officeDocument/2006/relationships/hyperlink" Target="../Docs/R1-162309.zip" TargetMode="External"/><Relationship Id="rId1686" Type="http://schemas.openxmlformats.org/officeDocument/2006/relationships/hyperlink" Target="../Docs/R1-163115.zip" TargetMode="External"/><Relationship Id="rId183" Type="http://schemas.openxmlformats.org/officeDocument/2006/relationships/image" Target="media/image9.wmf"/><Relationship Id="rId390" Type="http://schemas.openxmlformats.org/officeDocument/2006/relationships/hyperlink" Target="../Docs/R1-163494.zip" TargetMode="External"/><Relationship Id="rId404" Type="http://schemas.openxmlformats.org/officeDocument/2006/relationships/oleObject" Target="embeddings/oleObject10.bin"/><Relationship Id="rId611" Type="http://schemas.openxmlformats.org/officeDocument/2006/relationships/hyperlink" Target="../Docs/R1-163150.zip" TargetMode="External"/><Relationship Id="rId1034" Type="http://schemas.openxmlformats.org/officeDocument/2006/relationships/hyperlink" Target="../Docs/R1-163291.zip" TargetMode="External"/><Relationship Id="rId1241" Type="http://schemas.openxmlformats.org/officeDocument/2006/relationships/hyperlink" Target="../Docs/R1-162405.zip" TargetMode="External"/><Relationship Id="rId1339" Type="http://schemas.openxmlformats.org/officeDocument/2006/relationships/hyperlink" Target="../Docs/R1-162145.zip" TargetMode="External"/><Relationship Id="rId1893" Type="http://schemas.openxmlformats.org/officeDocument/2006/relationships/hyperlink" Target="http://portal.3gpp.org/desktopmodules/Release/ReleaseDetails.aspx?releaseId=187" TargetMode="External"/><Relationship Id="rId1907" Type="http://schemas.openxmlformats.org/officeDocument/2006/relationships/hyperlink" Target="http://portal.3gpp.org/desktopmodules/Specifications/SpecificationDetails.aspx?specificationId=2427" TargetMode="External"/><Relationship Id="rId250" Type="http://schemas.openxmlformats.org/officeDocument/2006/relationships/hyperlink" Target="../Docs/R1-163679.zip" TargetMode="External"/><Relationship Id="rId488" Type="http://schemas.openxmlformats.org/officeDocument/2006/relationships/hyperlink" Target="file:///C:\Users\merias\Documents\ETSI\RANWG1\TSGR1_84b-Korea\Docs\R1-162980.zip" TargetMode="External"/><Relationship Id="rId695" Type="http://schemas.openxmlformats.org/officeDocument/2006/relationships/hyperlink" Target="../Docs/R1-162478.zip" TargetMode="External"/><Relationship Id="rId709" Type="http://schemas.openxmlformats.org/officeDocument/2006/relationships/hyperlink" Target="../Docs/R1-163176.zip" TargetMode="External"/><Relationship Id="rId916" Type="http://schemas.openxmlformats.org/officeDocument/2006/relationships/hyperlink" Target="../Docs/R1-163548.zip" TargetMode="External"/><Relationship Id="rId1101" Type="http://schemas.openxmlformats.org/officeDocument/2006/relationships/hyperlink" Target="../Docs/R1-162497.zip" TargetMode="External"/><Relationship Id="rId1546" Type="http://schemas.openxmlformats.org/officeDocument/2006/relationships/hyperlink" Target="../Docs/R1-162207.zip" TargetMode="External"/><Relationship Id="rId1753" Type="http://schemas.openxmlformats.org/officeDocument/2006/relationships/hyperlink" Target="../Docs/R1-162423.zip" TargetMode="External"/><Relationship Id="rId1960" Type="http://schemas.openxmlformats.org/officeDocument/2006/relationships/hyperlink" Target="http://portal.3gpp.org/desktopmodules/WorkItem/WorkItemDetails.aspx?workitemId=680058" TargetMode="External"/><Relationship Id="rId45" Type="http://schemas.openxmlformats.org/officeDocument/2006/relationships/hyperlink" Target="../Docs/R1-163197.zip" TargetMode="External"/><Relationship Id="rId110" Type="http://schemas.openxmlformats.org/officeDocument/2006/relationships/hyperlink" Target="../Docs/R1-163462.zip" TargetMode="External"/><Relationship Id="rId348" Type="http://schemas.openxmlformats.org/officeDocument/2006/relationships/hyperlink" Target="../Docs/R1-163900.zip" TargetMode="External"/><Relationship Id="rId555" Type="http://schemas.openxmlformats.org/officeDocument/2006/relationships/hyperlink" Target="../Docs/R1-163297.zip" TargetMode="External"/><Relationship Id="rId762" Type="http://schemas.openxmlformats.org/officeDocument/2006/relationships/hyperlink" Target="../Docs/R1-162273.zip" TargetMode="External"/><Relationship Id="rId1185" Type="http://schemas.openxmlformats.org/officeDocument/2006/relationships/hyperlink" Target="../Docs/R1-163718.zip" TargetMode="External"/><Relationship Id="rId1392" Type="http://schemas.openxmlformats.org/officeDocument/2006/relationships/hyperlink" Target="../Docs/R1-162566.zip" TargetMode="External"/><Relationship Id="rId1406" Type="http://schemas.openxmlformats.org/officeDocument/2006/relationships/hyperlink" Target="../Docs/R1-163757.zip" TargetMode="External"/><Relationship Id="rId1613" Type="http://schemas.openxmlformats.org/officeDocument/2006/relationships/hyperlink" Target="../Docs/R1-162521.zip" TargetMode="External"/><Relationship Id="rId1820" Type="http://schemas.openxmlformats.org/officeDocument/2006/relationships/hyperlink" Target="http://www.3gpp.org/ftp/TSG_RAN/WG1_RL1/TSGR1_84b/Docs/R1-163198.zip" TargetMode="External"/><Relationship Id="rId194" Type="http://schemas.openxmlformats.org/officeDocument/2006/relationships/hyperlink" Target="../Docs/R1-163085.zip" TargetMode="External"/><Relationship Id="rId208" Type="http://schemas.openxmlformats.org/officeDocument/2006/relationships/hyperlink" Target="../Docs/R1-162453.zip" TargetMode="External"/><Relationship Id="rId415" Type="http://schemas.openxmlformats.org/officeDocument/2006/relationships/hyperlink" Target="../Docs/R1-162975.zip" TargetMode="External"/><Relationship Id="rId622" Type="http://schemas.openxmlformats.org/officeDocument/2006/relationships/hyperlink" Target="../Docs/R1-162331.zip" TargetMode="External"/><Relationship Id="rId1045" Type="http://schemas.openxmlformats.org/officeDocument/2006/relationships/hyperlink" Target="../Docs/R1-162292.zip" TargetMode="External"/><Relationship Id="rId1252" Type="http://schemas.openxmlformats.org/officeDocument/2006/relationships/hyperlink" Target="../Docs/R1-162542.zip" TargetMode="External"/><Relationship Id="rId1697" Type="http://schemas.openxmlformats.org/officeDocument/2006/relationships/hyperlink" Target="../Docs/R1-163393.zip" TargetMode="External"/><Relationship Id="rId1918" Type="http://schemas.openxmlformats.org/officeDocument/2006/relationships/hyperlink" Target="../Docs/R1-163683.zip" TargetMode="External"/><Relationship Id="rId261" Type="http://schemas.openxmlformats.org/officeDocument/2006/relationships/hyperlink" Target="../Docs/R1-163709.zip" TargetMode="External"/><Relationship Id="rId499" Type="http://schemas.openxmlformats.org/officeDocument/2006/relationships/hyperlink" Target="../Docs/R1-163595.zip" TargetMode="External"/><Relationship Id="rId927" Type="http://schemas.openxmlformats.org/officeDocument/2006/relationships/hyperlink" Target="../Docs/R1-162696.zip" TargetMode="External"/><Relationship Id="rId1112" Type="http://schemas.openxmlformats.org/officeDocument/2006/relationships/hyperlink" Target="../Docs/R1-162124.zip" TargetMode="External"/><Relationship Id="rId1557" Type="http://schemas.openxmlformats.org/officeDocument/2006/relationships/hyperlink" Target="../Docs/R1-162569.zip" TargetMode="External"/><Relationship Id="rId1764" Type="http://schemas.openxmlformats.org/officeDocument/2006/relationships/hyperlink" Target="../Docs/R1-162317.zip" TargetMode="External"/><Relationship Id="rId1971" Type="http://schemas.openxmlformats.org/officeDocument/2006/relationships/hyperlink" Target="http://portal.3gpp.org/desktopmodules/Release/ReleaseDetails.aspx?releaseId=190" TargetMode="External"/><Relationship Id="rId56" Type="http://schemas.openxmlformats.org/officeDocument/2006/relationships/hyperlink" Target="../Docs/R1-162239.zip" TargetMode="External"/><Relationship Id="rId359" Type="http://schemas.openxmlformats.org/officeDocument/2006/relationships/hyperlink" Target="../Docs/R1-163807.zip" TargetMode="External"/><Relationship Id="rId566" Type="http://schemas.openxmlformats.org/officeDocument/2006/relationships/hyperlink" Target="../Docs/R1-162469.zip" TargetMode="External"/><Relationship Id="rId773" Type="http://schemas.openxmlformats.org/officeDocument/2006/relationships/hyperlink" Target="../Docs/R1-163137.zip" TargetMode="External"/><Relationship Id="rId1196" Type="http://schemas.openxmlformats.org/officeDocument/2006/relationships/hyperlink" Target="../Docs/R1-162503.zip" TargetMode="External"/><Relationship Id="rId1417" Type="http://schemas.openxmlformats.org/officeDocument/2006/relationships/hyperlink" Target="../Docs/R1-163881.zip" TargetMode="External"/><Relationship Id="rId1624" Type="http://schemas.openxmlformats.org/officeDocument/2006/relationships/hyperlink" Target="../Docs/R1-162712.zip" TargetMode="External"/><Relationship Id="rId1831" Type="http://schemas.openxmlformats.org/officeDocument/2006/relationships/hyperlink" Target="http://portal.3gpp.org/desktopmodules/WorkItem/WorkItemDetails.aspx?workitemId=650033" TargetMode="External"/><Relationship Id="rId121" Type="http://schemas.openxmlformats.org/officeDocument/2006/relationships/hyperlink" Target="../Docs/R1-163435.zip" TargetMode="External"/><Relationship Id="rId219" Type="http://schemas.openxmlformats.org/officeDocument/2006/relationships/hyperlink" Target="../Docs/R1-163088.zip" TargetMode="External"/><Relationship Id="rId426" Type="http://schemas.openxmlformats.org/officeDocument/2006/relationships/hyperlink" Target="../Docs/R1-163577.zip" TargetMode="External"/><Relationship Id="rId633" Type="http://schemas.openxmlformats.org/officeDocument/2006/relationships/hyperlink" Target="../Docs/R1-162575.zip" TargetMode="External"/><Relationship Id="rId980" Type="http://schemas.openxmlformats.org/officeDocument/2006/relationships/hyperlink" Target="../Docs/R1-163774.zip" TargetMode="External"/><Relationship Id="rId1056" Type="http://schemas.openxmlformats.org/officeDocument/2006/relationships/hyperlink" Target="../Docs/R1-162606.zip" TargetMode="External"/><Relationship Id="rId1263" Type="http://schemas.openxmlformats.org/officeDocument/2006/relationships/hyperlink" Target="../Docs/R1-162788.zip" TargetMode="External"/><Relationship Id="rId1929" Type="http://schemas.openxmlformats.org/officeDocument/2006/relationships/hyperlink" Target="../Docs/R1-163906.zip" TargetMode="External"/><Relationship Id="rId840" Type="http://schemas.openxmlformats.org/officeDocument/2006/relationships/hyperlink" Target="../Docs/R1-162345.zip" TargetMode="External"/><Relationship Id="rId938" Type="http://schemas.openxmlformats.org/officeDocument/2006/relationships/hyperlink" Target="../Docs/R1-162288.zip" TargetMode="External"/><Relationship Id="rId1470" Type="http://schemas.openxmlformats.org/officeDocument/2006/relationships/hyperlink" Target="../Docs/R1-162930.zip" TargetMode="External"/><Relationship Id="rId1568" Type="http://schemas.openxmlformats.org/officeDocument/2006/relationships/hyperlink" Target="../Docs/R1-163225.zip" TargetMode="External"/><Relationship Id="rId1775" Type="http://schemas.openxmlformats.org/officeDocument/2006/relationships/hyperlink" Target="../Docs/R1-163094.zip" TargetMode="External"/><Relationship Id="rId67" Type="http://schemas.openxmlformats.org/officeDocument/2006/relationships/hyperlink" Target="../Docs/R1-163422.zip" TargetMode="External"/><Relationship Id="rId272" Type="http://schemas.openxmlformats.org/officeDocument/2006/relationships/hyperlink" Target="../Docs/R1-163858.zip" TargetMode="External"/><Relationship Id="rId577" Type="http://schemas.openxmlformats.org/officeDocument/2006/relationships/hyperlink" Target="../Docs/R1-163025.zip" TargetMode="External"/><Relationship Id="rId700" Type="http://schemas.openxmlformats.org/officeDocument/2006/relationships/hyperlink" Target="../Docs/R1-163031.zip" TargetMode="External"/><Relationship Id="rId1123" Type="http://schemas.openxmlformats.org/officeDocument/2006/relationships/hyperlink" Target="../Docs/R1-162563.zip" TargetMode="External"/><Relationship Id="rId1330" Type="http://schemas.openxmlformats.org/officeDocument/2006/relationships/hyperlink" Target="../Docs/R1-162125.zip" TargetMode="External"/><Relationship Id="rId1428" Type="http://schemas.openxmlformats.org/officeDocument/2006/relationships/hyperlink" Target="../Docs/R1-163934.zip" TargetMode="External"/><Relationship Id="rId1635" Type="http://schemas.openxmlformats.org/officeDocument/2006/relationships/hyperlink" Target="../Docs/R1-162716.zip" TargetMode="External"/><Relationship Id="rId1982" Type="http://schemas.openxmlformats.org/officeDocument/2006/relationships/hyperlink" Target="file:///C:\Users\merias\Documents\ETSI\RANWG1\TSGR1_84b-Korea\Docs\R1-163830.zip" TargetMode="External"/><Relationship Id="rId132" Type="http://schemas.openxmlformats.org/officeDocument/2006/relationships/hyperlink" Target="../Docs/R1-162638.zip" TargetMode="External"/><Relationship Id="rId784" Type="http://schemas.openxmlformats.org/officeDocument/2006/relationships/hyperlink" Target="../Docs/R1-162484.zip" TargetMode="External"/><Relationship Id="rId991" Type="http://schemas.openxmlformats.org/officeDocument/2006/relationships/hyperlink" Target="../Docs/R1-162881.zip" TargetMode="External"/><Relationship Id="rId1067" Type="http://schemas.openxmlformats.org/officeDocument/2006/relationships/hyperlink" Target="../Docs/R1-162608.zip" TargetMode="External"/><Relationship Id="rId1842" Type="http://schemas.openxmlformats.org/officeDocument/2006/relationships/hyperlink" Target="http://portal.3gpp.org/desktopmodules/Specifications/SpecificationDetails.aspx?specificationId=2427" TargetMode="External"/><Relationship Id="rId437" Type="http://schemas.openxmlformats.org/officeDocument/2006/relationships/hyperlink" Target="../Docs/R1-162775.zip" TargetMode="External"/><Relationship Id="rId644" Type="http://schemas.openxmlformats.org/officeDocument/2006/relationships/hyperlink" Target="../Docs/R1-162920.zip" TargetMode="External"/><Relationship Id="rId851" Type="http://schemas.openxmlformats.org/officeDocument/2006/relationships/hyperlink" Target="../Docs/R1-162395.zip" TargetMode="External"/><Relationship Id="rId1274" Type="http://schemas.openxmlformats.org/officeDocument/2006/relationships/hyperlink" Target="../Docs/R1-162966.zip" TargetMode="External"/><Relationship Id="rId1481" Type="http://schemas.openxmlformats.org/officeDocument/2006/relationships/hyperlink" Target="../Docs/R1-162537.zip" TargetMode="External"/><Relationship Id="rId1579" Type="http://schemas.openxmlformats.org/officeDocument/2006/relationships/hyperlink" Target="../Docs/R1-163886.zip" TargetMode="External"/><Relationship Id="rId1702" Type="http://schemas.openxmlformats.org/officeDocument/2006/relationships/hyperlink" Target="../Docs/R1-162949.zip" TargetMode="External"/><Relationship Id="rId283" Type="http://schemas.openxmlformats.org/officeDocument/2006/relationships/hyperlink" Target="../Docs/R1-163008.zip" TargetMode="External"/><Relationship Id="rId490" Type="http://schemas.openxmlformats.org/officeDocument/2006/relationships/hyperlink" Target="../Docs/R1-163805.zip" TargetMode="External"/><Relationship Id="rId504" Type="http://schemas.openxmlformats.org/officeDocument/2006/relationships/hyperlink" Target="../Docs/R1-162903.zip" TargetMode="External"/><Relationship Id="rId711" Type="http://schemas.openxmlformats.org/officeDocument/2006/relationships/hyperlink" Target="../Docs/R1-163309.zip" TargetMode="External"/><Relationship Id="rId949" Type="http://schemas.openxmlformats.org/officeDocument/2006/relationships/hyperlink" Target="../Docs/R1-163121.zip" TargetMode="External"/><Relationship Id="rId1134" Type="http://schemas.openxmlformats.org/officeDocument/2006/relationships/hyperlink" Target="../Docs/R1-163184.zip" TargetMode="External"/><Relationship Id="rId1341" Type="http://schemas.openxmlformats.org/officeDocument/2006/relationships/hyperlink" Target="../Docs/R1-162172.zip" TargetMode="External"/><Relationship Id="rId1786" Type="http://schemas.openxmlformats.org/officeDocument/2006/relationships/hyperlink" Target="http://www.3gpp.org/ftp/TSG_RAN/WG1_RL1/TSGR1_84b/Docs/R1-162342.zip" TargetMode="External"/><Relationship Id="rId78" Type="http://schemas.openxmlformats.org/officeDocument/2006/relationships/hyperlink" Target="../Docs/R1-163416.zip" TargetMode="External"/><Relationship Id="rId143" Type="http://schemas.openxmlformats.org/officeDocument/2006/relationships/hyperlink" Target="../Docs/R1-163508.zip" TargetMode="External"/><Relationship Id="rId350" Type="http://schemas.openxmlformats.org/officeDocument/2006/relationships/hyperlink" Target="../Docs/R1-163918.zip" TargetMode="External"/><Relationship Id="rId588" Type="http://schemas.openxmlformats.org/officeDocument/2006/relationships/hyperlink" Target="../Docs/R1-163821.zip" TargetMode="External"/><Relationship Id="rId795" Type="http://schemas.openxmlformats.org/officeDocument/2006/relationships/hyperlink" Target="../Docs/R1-163036.zip" TargetMode="External"/><Relationship Id="rId809" Type="http://schemas.openxmlformats.org/officeDocument/2006/relationships/hyperlink" Target="../Docs/R1-163203.zip" TargetMode="External"/><Relationship Id="rId1201" Type="http://schemas.openxmlformats.org/officeDocument/2006/relationships/hyperlink" Target="../Docs/R1-162842.zip" TargetMode="External"/><Relationship Id="rId1439" Type="http://schemas.openxmlformats.org/officeDocument/2006/relationships/hyperlink" Target="../Docs/R1-162195.zip" TargetMode="External"/><Relationship Id="rId1646" Type="http://schemas.openxmlformats.org/officeDocument/2006/relationships/hyperlink" Target="../Docs/R1-163485.zip" TargetMode="External"/><Relationship Id="rId1853" Type="http://schemas.openxmlformats.org/officeDocument/2006/relationships/hyperlink" Target="http://portal.3gpp.org/desktopmodules/WorkItem/WorkItemDetails.aspx?workitemId=660172" TargetMode="External"/><Relationship Id="rId9" Type="http://schemas.openxmlformats.org/officeDocument/2006/relationships/hyperlink" Target="http://webapp.etsi.org/Ipr/" TargetMode="External"/><Relationship Id="rId210" Type="http://schemas.openxmlformats.org/officeDocument/2006/relationships/hyperlink" Target="../Docs/R1-162656.zip" TargetMode="External"/><Relationship Id="rId448" Type="http://schemas.openxmlformats.org/officeDocument/2006/relationships/hyperlink" Target="../Docs/R1-163800.zip" TargetMode="External"/><Relationship Id="rId655" Type="http://schemas.openxmlformats.org/officeDocument/2006/relationships/hyperlink" Target="../Docs/R1-163204.zip" TargetMode="External"/><Relationship Id="rId862" Type="http://schemas.openxmlformats.org/officeDocument/2006/relationships/hyperlink" Target="../Docs/R1-163039.zip" TargetMode="External"/><Relationship Id="rId1078" Type="http://schemas.openxmlformats.org/officeDocument/2006/relationships/hyperlink" Target="../Docs/R1-162865.zip" TargetMode="External"/><Relationship Id="rId1285" Type="http://schemas.openxmlformats.org/officeDocument/2006/relationships/hyperlink" Target="../Docs/R1-163268.zip" TargetMode="External"/><Relationship Id="rId1492" Type="http://schemas.openxmlformats.org/officeDocument/2006/relationships/hyperlink" Target="../Docs/R1-162155.zip" TargetMode="External"/><Relationship Id="rId1506" Type="http://schemas.openxmlformats.org/officeDocument/2006/relationships/hyperlink" Target="../Docs/R1-163111.zip" TargetMode="External"/><Relationship Id="rId1713" Type="http://schemas.openxmlformats.org/officeDocument/2006/relationships/hyperlink" Target="../Docs/R1-162880.zip" TargetMode="External"/><Relationship Id="rId1920" Type="http://schemas.openxmlformats.org/officeDocument/2006/relationships/hyperlink" Target="../Docs/R1-163739.zip" TargetMode="External"/><Relationship Id="rId294" Type="http://schemas.openxmlformats.org/officeDocument/2006/relationships/hyperlink" Target="../Docs/R1-163355.zip" TargetMode="External"/><Relationship Id="rId308" Type="http://schemas.openxmlformats.org/officeDocument/2006/relationships/hyperlink" Target="../Docs/R1-163417.zip" TargetMode="External"/><Relationship Id="rId515" Type="http://schemas.openxmlformats.org/officeDocument/2006/relationships/hyperlink" Target="../Docs/R1-162728.zip" TargetMode="External"/><Relationship Id="rId722" Type="http://schemas.openxmlformats.org/officeDocument/2006/relationships/hyperlink" Target="../Docs/R1-162823.zip" TargetMode="External"/><Relationship Id="rId1145" Type="http://schemas.openxmlformats.org/officeDocument/2006/relationships/hyperlink" Target="../Docs/R1-163523.zip" TargetMode="External"/><Relationship Id="rId1352" Type="http://schemas.openxmlformats.org/officeDocument/2006/relationships/hyperlink" Target="../Docs/R1-162564.zip" TargetMode="External"/><Relationship Id="rId1797" Type="http://schemas.openxmlformats.org/officeDocument/2006/relationships/hyperlink" Target="http://portal.3gpp.org/desktopmodules/Release/ReleaseDetails.aspx?releaseId=187" TargetMode="External"/><Relationship Id="rId89" Type="http://schemas.openxmlformats.org/officeDocument/2006/relationships/hyperlink" Target="../Docs/R1-162256.zip" TargetMode="External"/><Relationship Id="rId154" Type="http://schemas.openxmlformats.org/officeDocument/2006/relationships/hyperlink" Target="../Docs/R1-163928.zip" TargetMode="External"/><Relationship Id="rId361" Type="http://schemas.openxmlformats.org/officeDocument/2006/relationships/hyperlink" Target="../Docs/R1-163579.zip" TargetMode="External"/><Relationship Id="rId599" Type="http://schemas.openxmlformats.org/officeDocument/2006/relationships/hyperlink" Target="../Docs/R1-162919.zip" TargetMode="External"/><Relationship Id="rId1005" Type="http://schemas.openxmlformats.org/officeDocument/2006/relationships/hyperlink" Target="http://www.3gpp.org/ftp/tsg_ran/TSG_RAN/TSGR_71/Docs/RP-160675.zip" TargetMode="External"/><Relationship Id="rId1212" Type="http://schemas.openxmlformats.org/officeDocument/2006/relationships/hyperlink" Target="../Docs/R1-163265.zip" TargetMode="External"/><Relationship Id="rId1657" Type="http://schemas.openxmlformats.org/officeDocument/2006/relationships/hyperlink" Target="../Docs/R1-163428.zip" TargetMode="External"/><Relationship Id="rId1864" Type="http://schemas.openxmlformats.org/officeDocument/2006/relationships/hyperlink" Target="http://portal.3gpp.org/desktopmodules/Release/ReleaseDetails.aspx?releaseId=187" TargetMode="External"/><Relationship Id="rId459" Type="http://schemas.openxmlformats.org/officeDocument/2006/relationships/hyperlink" Target="../Docs/R1-163423.zip" TargetMode="External"/><Relationship Id="rId666" Type="http://schemas.openxmlformats.org/officeDocument/2006/relationships/hyperlink" Target="../Docs/R1-162644.zip" TargetMode="External"/><Relationship Id="rId873" Type="http://schemas.openxmlformats.org/officeDocument/2006/relationships/hyperlink" Target="../Docs/R1-163546.zip" TargetMode="External"/><Relationship Id="rId1089" Type="http://schemas.openxmlformats.org/officeDocument/2006/relationships/hyperlink" Target="../Docs/R1-163061.zip" TargetMode="External"/><Relationship Id="rId1296" Type="http://schemas.openxmlformats.org/officeDocument/2006/relationships/hyperlink" Target="../Docs/R1-162339.zip" TargetMode="External"/><Relationship Id="rId1517" Type="http://schemas.openxmlformats.org/officeDocument/2006/relationships/hyperlink" Target="../Docs/R1-162794.zip" TargetMode="External"/><Relationship Id="rId1724" Type="http://schemas.openxmlformats.org/officeDocument/2006/relationships/hyperlink" Target="../Docs/R1-162956.zip" TargetMode="External"/><Relationship Id="rId16" Type="http://schemas.openxmlformats.org/officeDocument/2006/relationships/hyperlink" Target="../Docs/R1-162190.zip" TargetMode="External"/><Relationship Id="rId221" Type="http://schemas.openxmlformats.org/officeDocument/2006/relationships/hyperlink" Target="../Docs/R1-162344.zip" TargetMode="External"/><Relationship Id="rId319" Type="http://schemas.openxmlformats.org/officeDocument/2006/relationships/hyperlink" Target="../Docs/R1-162873.zip" TargetMode="External"/><Relationship Id="rId526" Type="http://schemas.openxmlformats.org/officeDocument/2006/relationships/hyperlink" Target="../Docs/R1-162660.zip" TargetMode="External"/><Relationship Id="rId1156" Type="http://schemas.openxmlformats.org/officeDocument/2006/relationships/hyperlink" Target="../Docs/R1-163732.zip" TargetMode="External"/><Relationship Id="rId1363" Type="http://schemas.openxmlformats.org/officeDocument/2006/relationships/hyperlink" Target="../Docs/R1-163157.zip" TargetMode="External"/><Relationship Id="rId1931" Type="http://schemas.openxmlformats.org/officeDocument/2006/relationships/hyperlink" Target="../Docs/R1-163915.zip" TargetMode="External"/><Relationship Id="rId733" Type="http://schemas.openxmlformats.org/officeDocument/2006/relationships/hyperlink" Target="../Docs/R1-162270.zip" TargetMode="External"/><Relationship Id="rId940" Type="http://schemas.openxmlformats.org/officeDocument/2006/relationships/hyperlink" Target="../Docs/R1-162350.zip" TargetMode="External"/><Relationship Id="rId1016" Type="http://schemas.openxmlformats.org/officeDocument/2006/relationships/hyperlink" Target="../Docs/R1-163163.zip" TargetMode="External"/><Relationship Id="rId1570" Type="http://schemas.openxmlformats.org/officeDocument/2006/relationships/hyperlink" Target="../Docs/R1-163228.zip" TargetMode="External"/><Relationship Id="rId1668" Type="http://schemas.openxmlformats.org/officeDocument/2006/relationships/hyperlink" Target="../Docs/R1-162957.zip" TargetMode="External"/><Relationship Id="rId1875" Type="http://schemas.openxmlformats.org/officeDocument/2006/relationships/hyperlink" Target="http://portal.3gpp.org/desktopmodules/WorkItem/WorkItemDetails.aspx?workitemId=680160" TargetMode="External"/><Relationship Id="rId165" Type="http://schemas.openxmlformats.org/officeDocument/2006/relationships/hyperlink" Target="../Docs/R1-163460.zip" TargetMode="External"/><Relationship Id="rId372" Type="http://schemas.openxmlformats.org/officeDocument/2006/relationships/hyperlink" Target="../Docs/R1-162773.zip" TargetMode="External"/><Relationship Id="rId677" Type="http://schemas.openxmlformats.org/officeDocument/2006/relationships/hyperlink" Target="../Docs/R1-163155.zip" TargetMode="External"/><Relationship Id="rId800" Type="http://schemas.openxmlformats.org/officeDocument/2006/relationships/hyperlink" Target="../Docs/R1-163633.zip" TargetMode="External"/><Relationship Id="rId1223" Type="http://schemas.openxmlformats.org/officeDocument/2006/relationships/hyperlink" Target="../Docs/R1-163539.zip" TargetMode="External"/><Relationship Id="rId1430" Type="http://schemas.openxmlformats.org/officeDocument/2006/relationships/hyperlink" Target="../Docs/R1-163933.zip" TargetMode="External"/><Relationship Id="rId1528" Type="http://schemas.openxmlformats.org/officeDocument/2006/relationships/hyperlink" Target="../Docs/R1-162386.zip" TargetMode="External"/><Relationship Id="rId232" Type="http://schemas.openxmlformats.org/officeDocument/2006/relationships/hyperlink" Target="../Docs/R1-162659.zip" TargetMode="External"/><Relationship Id="rId884" Type="http://schemas.openxmlformats.org/officeDocument/2006/relationships/hyperlink" Target="../Docs/R1-163135.zip" TargetMode="External"/><Relationship Id="rId1735" Type="http://schemas.openxmlformats.org/officeDocument/2006/relationships/hyperlink" Target="../Docs/R1-162315.zip" TargetMode="External"/><Relationship Id="rId1942" Type="http://schemas.openxmlformats.org/officeDocument/2006/relationships/hyperlink" Target="../Docs/R1-163936.zip" TargetMode="External"/><Relationship Id="rId27" Type="http://schemas.openxmlformats.org/officeDocument/2006/relationships/hyperlink" Target="../Docs/R1-163369.zip" TargetMode="External"/><Relationship Id="rId537" Type="http://schemas.openxmlformats.org/officeDocument/2006/relationships/hyperlink" Target="../Docs/R1-163585.zip" TargetMode="External"/><Relationship Id="rId744" Type="http://schemas.openxmlformats.org/officeDocument/2006/relationships/hyperlink" Target="../Docs/R1-162733.zip" TargetMode="External"/><Relationship Id="rId951" Type="http://schemas.openxmlformats.org/officeDocument/2006/relationships/hyperlink" Target="../Docs/R1-163212.zip" TargetMode="External"/><Relationship Id="rId1167" Type="http://schemas.openxmlformats.org/officeDocument/2006/relationships/hyperlink" Target="../Docs/R1-162843.zip" TargetMode="External"/><Relationship Id="rId1374" Type="http://schemas.openxmlformats.org/officeDocument/2006/relationships/hyperlink" Target="../Docs/R1-162883.zip" TargetMode="External"/><Relationship Id="rId1581" Type="http://schemas.openxmlformats.org/officeDocument/2006/relationships/hyperlink" Target="file:///C:\Users\merias\Documents\ETSI\RANWG1\TSGR1_84b-Korea\Inbox\tdocs\R1-162229.zip" TargetMode="External"/><Relationship Id="rId1679" Type="http://schemas.openxmlformats.org/officeDocument/2006/relationships/hyperlink" Target="../Docs/R1-162246.zip" TargetMode="External"/><Relationship Id="rId1802" Type="http://schemas.openxmlformats.org/officeDocument/2006/relationships/hyperlink" Target="http://portal.3gpp.org/desktopmodules/Specifications/SpecificationDetails.aspx?specificationId=2427" TargetMode="External"/><Relationship Id="rId80" Type="http://schemas.openxmlformats.org/officeDocument/2006/relationships/hyperlink" Target="../Docs/R1-162143.zip" TargetMode="External"/><Relationship Id="rId176" Type="http://schemas.openxmlformats.org/officeDocument/2006/relationships/hyperlink" Target="../Docs/R1-162436.zip" TargetMode="External"/><Relationship Id="rId383" Type="http://schemas.openxmlformats.org/officeDocument/2006/relationships/hyperlink" Target="../Docs/R1-162626.zip" TargetMode="External"/><Relationship Id="rId590" Type="http://schemas.openxmlformats.org/officeDocument/2006/relationships/hyperlink" Target="../Docs/R1-162132.zip" TargetMode="External"/><Relationship Id="rId604" Type="http://schemas.openxmlformats.org/officeDocument/2006/relationships/hyperlink" Target="../Docs/R1-163209.zip" TargetMode="External"/><Relationship Id="rId811" Type="http://schemas.openxmlformats.org/officeDocument/2006/relationships/hyperlink" Target="../Docs/R1-163628.zip" TargetMode="External"/><Relationship Id="rId1027" Type="http://schemas.openxmlformats.org/officeDocument/2006/relationships/hyperlink" Target="../Docs/R1-162139.zip" TargetMode="External"/><Relationship Id="rId1234" Type="http://schemas.openxmlformats.org/officeDocument/2006/relationships/hyperlink" Target="../Docs/R1-162297.zip" TargetMode="External"/><Relationship Id="rId1441" Type="http://schemas.openxmlformats.org/officeDocument/2006/relationships/hyperlink" Target="../Docs/R1-162197.zip" TargetMode="External"/><Relationship Id="rId1886" Type="http://schemas.openxmlformats.org/officeDocument/2006/relationships/hyperlink" Target="http://portal.3gpp.org/desktopmodules/WorkItem/WorkItemDetails.aspx?workitemId=650033" TargetMode="External"/><Relationship Id="rId243" Type="http://schemas.openxmlformats.org/officeDocument/2006/relationships/hyperlink" Target="../Docs/R1-163812.zip" TargetMode="External"/><Relationship Id="rId450" Type="http://schemas.openxmlformats.org/officeDocument/2006/relationships/hyperlink" Target="file:///C:\Users\merias\Documents\ETSI\RANWG1\TSGR1_84b-Korea\Docs\R1-162629.zip" TargetMode="External"/><Relationship Id="rId688" Type="http://schemas.openxmlformats.org/officeDocument/2006/relationships/hyperlink" Target="../Docs/R1-162559.zip" TargetMode="External"/><Relationship Id="rId895" Type="http://schemas.openxmlformats.org/officeDocument/2006/relationships/hyperlink" Target="../Docs/R1-162970.zip" TargetMode="External"/><Relationship Id="rId909" Type="http://schemas.openxmlformats.org/officeDocument/2006/relationships/hyperlink" Target="../Docs/R1-162692.zip" TargetMode="External"/><Relationship Id="rId1080" Type="http://schemas.openxmlformats.org/officeDocument/2006/relationships/hyperlink" Target="../Docs/R1-163346.zip" TargetMode="External"/><Relationship Id="rId1301" Type="http://schemas.openxmlformats.org/officeDocument/2006/relationships/hyperlink" Target="../Docs/R1-162511.zip" TargetMode="External"/><Relationship Id="rId1539" Type="http://schemas.openxmlformats.org/officeDocument/2006/relationships/hyperlink" Target="../Docs/R1-163770.zip" TargetMode="External"/><Relationship Id="rId1746" Type="http://schemas.openxmlformats.org/officeDocument/2006/relationships/hyperlink" Target="../Docs/R1-163491.zip" TargetMode="External"/><Relationship Id="rId1953" Type="http://schemas.openxmlformats.org/officeDocument/2006/relationships/hyperlink" Target="http://portal.3gpp.org/desktopmodules/Release/ReleaseDetails.aspx?releaseId=186" TargetMode="External"/><Relationship Id="rId38" Type="http://schemas.openxmlformats.org/officeDocument/2006/relationships/hyperlink" Target="../Docs/R1-163390.zip" TargetMode="External"/><Relationship Id="rId103" Type="http://schemas.openxmlformats.org/officeDocument/2006/relationships/hyperlink" Target="../Docs/R1-162647.zip" TargetMode="External"/><Relationship Id="rId310" Type="http://schemas.openxmlformats.org/officeDocument/2006/relationships/hyperlink" Target="../Docs/R1-163782.zip" TargetMode="External"/><Relationship Id="rId548" Type="http://schemas.openxmlformats.org/officeDocument/2006/relationships/hyperlink" Target="../Docs/R1-162918.zip" TargetMode="External"/><Relationship Id="rId755" Type="http://schemas.openxmlformats.org/officeDocument/2006/relationships/hyperlink" Target="../Docs/R1-162541.zip" TargetMode="External"/><Relationship Id="rId962" Type="http://schemas.openxmlformats.org/officeDocument/2006/relationships/hyperlink" Target="../Docs/R1-163776.zip" TargetMode="External"/><Relationship Id="rId1178" Type="http://schemas.openxmlformats.org/officeDocument/2006/relationships/hyperlink" Target="../Docs/R1-162107.zip" TargetMode="External"/><Relationship Id="rId1385" Type="http://schemas.openxmlformats.org/officeDocument/2006/relationships/hyperlink" Target="../Docs/R1-162146.zip" TargetMode="External"/><Relationship Id="rId1592" Type="http://schemas.openxmlformats.org/officeDocument/2006/relationships/hyperlink" Target="../Docs/R1-163662.zip" TargetMode="External"/><Relationship Id="rId1606" Type="http://schemas.openxmlformats.org/officeDocument/2006/relationships/hyperlink" Target="../Docs/R1-162897.zip" TargetMode="External"/><Relationship Id="rId1813" Type="http://schemas.openxmlformats.org/officeDocument/2006/relationships/hyperlink" Target="http://portal.3gpp.org/desktopmodules/Release/ReleaseDetails.aspx?releaseId=187" TargetMode="External"/><Relationship Id="rId91" Type="http://schemas.openxmlformats.org/officeDocument/2006/relationships/hyperlink" Target="../Docs/R1-163526.zip" TargetMode="External"/><Relationship Id="rId187" Type="http://schemas.openxmlformats.org/officeDocument/2006/relationships/hyperlink" Target="../Docs/R1-163506.zip" TargetMode="External"/><Relationship Id="rId394" Type="http://schemas.openxmlformats.org/officeDocument/2006/relationships/hyperlink" Target="../Docs/R1-163802.zip" TargetMode="External"/><Relationship Id="rId408" Type="http://schemas.openxmlformats.org/officeDocument/2006/relationships/hyperlink" Target="../Docs/R1-162835.zip" TargetMode="External"/><Relationship Id="rId615" Type="http://schemas.openxmlformats.org/officeDocument/2006/relationships/hyperlink" Target="../Docs/R1-162128.zip" TargetMode="External"/><Relationship Id="rId822" Type="http://schemas.openxmlformats.org/officeDocument/2006/relationships/hyperlink" Target="../Docs/R1-162486.zip" TargetMode="External"/><Relationship Id="rId1038" Type="http://schemas.openxmlformats.org/officeDocument/2006/relationships/hyperlink" Target="../Docs/R1-163211.zip" TargetMode="External"/><Relationship Id="rId1245" Type="http://schemas.openxmlformats.org/officeDocument/2006/relationships/hyperlink" Target="../Docs/R1-162506.zip" TargetMode="External"/><Relationship Id="rId1452" Type="http://schemas.openxmlformats.org/officeDocument/2006/relationships/hyperlink" Target="../Docs/R1-162886.zip" TargetMode="External"/><Relationship Id="rId1897" Type="http://schemas.openxmlformats.org/officeDocument/2006/relationships/hyperlink" Target="http://portal.3gpp.org/desktopmodules/Specifications/SpecificationDetails.aspx?specificationId=2425" TargetMode="External"/><Relationship Id="rId254" Type="http://schemas.openxmlformats.org/officeDocument/2006/relationships/hyperlink" Target="../Docs/R1-162251.zip" TargetMode="External"/><Relationship Id="rId699" Type="http://schemas.openxmlformats.org/officeDocument/2006/relationships/hyperlink" Target="../Docs/R1-162932.zip" TargetMode="External"/><Relationship Id="rId1091" Type="http://schemas.openxmlformats.org/officeDocument/2006/relationships/hyperlink" Target="../Docs/R1-162786.zip" TargetMode="External"/><Relationship Id="rId1105" Type="http://schemas.openxmlformats.org/officeDocument/2006/relationships/hyperlink" Target="../Docs/R1-162699.zip" TargetMode="External"/><Relationship Id="rId1312" Type="http://schemas.openxmlformats.org/officeDocument/2006/relationships/hyperlink" Target="../Docs/R1-163326.zip" TargetMode="External"/><Relationship Id="rId1757" Type="http://schemas.openxmlformats.org/officeDocument/2006/relationships/hyperlink" Target="../Docs/R1-163477.zip" TargetMode="External"/><Relationship Id="rId1964" Type="http://schemas.openxmlformats.org/officeDocument/2006/relationships/hyperlink" Target="../Docs/R1-163388.zip" TargetMode="External"/><Relationship Id="rId49" Type="http://schemas.openxmlformats.org/officeDocument/2006/relationships/hyperlink" Target="../Docs/R1-162997.zip" TargetMode="External"/><Relationship Id="rId114" Type="http://schemas.openxmlformats.org/officeDocument/2006/relationships/hyperlink" Target="../Docs/R1-162853.zip" TargetMode="External"/><Relationship Id="rId461" Type="http://schemas.openxmlformats.org/officeDocument/2006/relationships/hyperlink" Target="../Docs/R1-162462.zip" TargetMode="External"/><Relationship Id="rId559" Type="http://schemas.openxmlformats.org/officeDocument/2006/relationships/hyperlink" Target="../Docs/R1-163145.zip" TargetMode="External"/><Relationship Id="rId766" Type="http://schemas.openxmlformats.org/officeDocument/2006/relationships/hyperlink" Target="../Docs/R1-162430.zip" TargetMode="External"/><Relationship Id="rId1189" Type="http://schemas.openxmlformats.org/officeDocument/2006/relationships/hyperlink" Target="../Docs/R1-162375.zip" TargetMode="External"/><Relationship Id="rId1396" Type="http://schemas.openxmlformats.org/officeDocument/2006/relationships/hyperlink" Target="../Docs/R1-163220.zip" TargetMode="External"/><Relationship Id="rId1617" Type="http://schemas.openxmlformats.org/officeDocument/2006/relationships/hyperlink" Target="../Docs/R1-162899.zip" TargetMode="External"/><Relationship Id="rId1824" Type="http://schemas.openxmlformats.org/officeDocument/2006/relationships/hyperlink" Target="http://www.3gpp.org/ftp/TSG_RAN/WG1_RL1/TSGR1_84b/Docs/R1-163354.zip" TargetMode="External"/><Relationship Id="rId198" Type="http://schemas.openxmlformats.org/officeDocument/2006/relationships/hyperlink" Target="../Docs/R1-162655.zip" TargetMode="External"/><Relationship Id="rId321" Type="http://schemas.openxmlformats.org/officeDocument/2006/relationships/hyperlink" Target="../Docs/R1-163552.zip" TargetMode="External"/><Relationship Id="rId419" Type="http://schemas.openxmlformats.org/officeDocument/2006/relationships/hyperlink" Target="../Docs/R1-162460.zip" TargetMode="External"/><Relationship Id="rId626" Type="http://schemas.openxmlformats.org/officeDocument/2006/relationships/hyperlink" Target="../Docs/R1-162472.zip" TargetMode="External"/><Relationship Id="rId973" Type="http://schemas.openxmlformats.org/officeDocument/2006/relationships/hyperlink" Target="../Docs/R1-162433.zip" TargetMode="External"/><Relationship Id="rId1049" Type="http://schemas.openxmlformats.org/officeDocument/2006/relationships/hyperlink" Target="../Docs/R1-163055.zip" TargetMode="External"/><Relationship Id="rId1256" Type="http://schemas.openxmlformats.org/officeDocument/2006/relationships/hyperlink" Target="../Docs/R1-162588.zip" TargetMode="External"/><Relationship Id="rId833" Type="http://schemas.openxmlformats.org/officeDocument/2006/relationships/hyperlink" Target="../Docs/R1-163629.zip" TargetMode="External"/><Relationship Id="rId1116" Type="http://schemas.openxmlformats.org/officeDocument/2006/relationships/hyperlink" Target="../Docs/R1-163862.zip" TargetMode="External"/><Relationship Id="rId1463" Type="http://schemas.openxmlformats.org/officeDocument/2006/relationships/hyperlink" Target="../Docs/R1-162248.zip" TargetMode="External"/><Relationship Id="rId1670" Type="http://schemas.openxmlformats.org/officeDocument/2006/relationships/hyperlink" Target="../Docs/R1-162572.zip" TargetMode="External"/><Relationship Id="rId1768" Type="http://schemas.openxmlformats.org/officeDocument/2006/relationships/hyperlink" Target="../Docs/R1-162953.zip" TargetMode="External"/><Relationship Id="rId265" Type="http://schemas.openxmlformats.org/officeDocument/2006/relationships/hyperlink" Target="../Docs/R1-163156.zip" TargetMode="External"/><Relationship Id="rId472" Type="http://schemas.openxmlformats.org/officeDocument/2006/relationships/hyperlink" Target="../Docs/R1-163806.zip" TargetMode="External"/><Relationship Id="rId900" Type="http://schemas.openxmlformats.org/officeDocument/2006/relationships/hyperlink" Target="../Docs/R1-162285.zip" TargetMode="External"/><Relationship Id="rId1323" Type="http://schemas.openxmlformats.org/officeDocument/2006/relationships/hyperlink" Target="../Docs/R1-162944.zip" TargetMode="External"/><Relationship Id="rId1530" Type="http://schemas.openxmlformats.org/officeDocument/2006/relationships/hyperlink" Target="../Docs/R1-162795.zip" TargetMode="External"/><Relationship Id="rId1628" Type="http://schemas.openxmlformats.org/officeDocument/2006/relationships/hyperlink" Target="../Docs/R1-163469.zip" TargetMode="External"/><Relationship Id="rId1975" Type="http://schemas.openxmlformats.org/officeDocument/2006/relationships/hyperlink" Target="../Docs/R1-163852.zip" TargetMode="External"/><Relationship Id="rId125" Type="http://schemas.openxmlformats.org/officeDocument/2006/relationships/hyperlink" Target="../Docs/R1-163386.zip" TargetMode="External"/><Relationship Id="rId332" Type="http://schemas.openxmlformats.org/officeDocument/2006/relationships/hyperlink" Target="../Docs/R1-160240.zip" TargetMode="External"/><Relationship Id="rId777" Type="http://schemas.openxmlformats.org/officeDocument/2006/relationships/hyperlink" Target="../Docs/R1-162275.zip" TargetMode="External"/><Relationship Id="rId984" Type="http://schemas.openxmlformats.org/officeDocument/2006/relationships/hyperlink" Target="../Docs/R1-163835.zip" TargetMode="External"/><Relationship Id="rId1835" Type="http://schemas.openxmlformats.org/officeDocument/2006/relationships/hyperlink" Target="http://portal.3gpp.org/desktopmodules/WorkItem/WorkItemDetails.aspx?workitemId=650033" TargetMode="External"/><Relationship Id="rId637" Type="http://schemas.openxmlformats.org/officeDocument/2006/relationships/hyperlink" Target="../Docs/R1-162671.zip" TargetMode="External"/><Relationship Id="rId844" Type="http://schemas.openxmlformats.org/officeDocument/2006/relationships/hyperlink" Target="../Docs/R1-162437.zip" TargetMode="External"/><Relationship Id="rId1267" Type="http://schemas.openxmlformats.org/officeDocument/2006/relationships/hyperlink" Target="../Docs/R1-162944.zip" TargetMode="External"/><Relationship Id="rId1474" Type="http://schemas.openxmlformats.org/officeDocument/2006/relationships/hyperlink" Target="../Docs/R1-162198.zip" TargetMode="External"/><Relationship Id="rId1681" Type="http://schemas.openxmlformats.org/officeDocument/2006/relationships/hyperlink" Target="../Docs/R1-163472.zip" TargetMode="External"/><Relationship Id="rId1902" Type="http://schemas.openxmlformats.org/officeDocument/2006/relationships/hyperlink" Target="http://portal.3gpp.org/desktopmodules/WorkItem/WorkItemDetails.aspx?workitemId=680161" TargetMode="External"/><Relationship Id="rId276" Type="http://schemas.openxmlformats.org/officeDocument/2006/relationships/hyperlink" Target="../Docs/R1-162613.zip" TargetMode="External"/><Relationship Id="rId483" Type="http://schemas.openxmlformats.org/officeDocument/2006/relationships/hyperlink" Target="file:///C:\Users\merias\Documents\ETSI\RANWG1\TSGR1_84b-Korea\Docs\R1-162778.zip" TargetMode="External"/><Relationship Id="rId690" Type="http://schemas.openxmlformats.org/officeDocument/2006/relationships/hyperlink" Target="../Docs/R1-162990.zip" TargetMode="External"/><Relationship Id="rId704" Type="http://schemas.openxmlformats.org/officeDocument/2006/relationships/hyperlink" Target="../Docs/R1-162268.zip" TargetMode="External"/><Relationship Id="rId911" Type="http://schemas.openxmlformats.org/officeDocument/2006/relationships/hyperlink" Target="../Docs/R1-162862.zip" TargetMode="External"/><Relationship Id="rId1127" Type="http://schemas.openxmlformats.org/officeDocument/2006/relationships/hyperlink" Target="../Docs/R1-163634.zip" TargetMode="External"/><Relationship Id="rId1334" Type="http://schemas.openxmlformats.org/officeDocument/2006/relationships/hyperlink" Target="http://www.3gpp.org/ftp/tsg_ran/TSG_RAN/TSGR_71/Docs/RP-160671.zip" TargetMode="External"/><Relationship Id="rId1541" Type="http://schemas.openxmlformats.org/officeDocument/2006/relationships/hyperlink" Target="../Docs/R1-162156.zip" TargetMode="External"/><Relationship Id="rId1779" Type="http://schemas.openxmlformats.org/officeDocument/2006/relationships/hyperlink" Target="../Docs/R1-162872.zip" TargetMode="External"/><Relationship Id="rId1986" Type="http://schemas.openxmlformats.org/officeDocument/2006/relationships/hyperlink" Target="file:///C:\Users\merias\Documents\ETSI\RANWG1\TSGR1_84b-Korea\Docs\R1-163642.zip" TargetMode="External"/><Relationship Id="rId40" Type="http://schemas.openxmlformats.org/officeDocument/2006/relationships/hyperlink" Target="../Docs/R1-163685.zip" TargetMode="External"/><Relationship Id="rId136" Type="http://schemas.openxmlformats.org/officeDocument/2006/relationships/hyperlink" Target="../Docs/R1-163528.zip" TargetMode="External"/><Relationship Id="rId343" Type="http://schemas.openxmlformats.org/officeDocument/2006/relationships/hyperlink" Target="../Docs/R1-163409.zip" TargetMode="External"/><Relationship Id="rId550" Type="http://schemas.openxmlformats.org/officeDocument/2006/relationships/hyperlink" Target="../Docs/R1-162986.zip" TargetMode="External"/><Relationship Id="rId788" Type="http://schemas.openxmlformats.org/officeDocument/2006/relationships/hyperlink" Target="../Docs/R1-162735.zip" TargetMode="External"/><Relationship Id="rId995" Type="http://schemas.openxmlformats.org/officeDocument/2006/relationships/hyperlink" Target="../Docs/R1-163302.zip" TargetMode="External"/><Relationship Id="rId1180" Type="http://schemas.openxmlformats.org/officeDocument/2006/relationships/hyperlink" Target="../Docs/R1-162943.zip" TargetMode="External"/><Relationship Id="rId1401" Type="http://schemas.openxmlformats.org/officeDocument/2006/relationships/hyperlink" Target="../Docs/R1-163556.zip" TargetMode="External"/><Relationship Id="rId1639" Type="http://schemas.openxmlformats.org/officeDocument/2006/relationships/image" Target="media/image23.wmf"/><Relationship Id="rId1846" Type="http://schemas.openxmlformats.org/officeDocument/2006/relationships/hyperlink" Target="http://portal.3gpp.org/desktopmodules/WorkItem/WorkItemDetails.aspx?workitemId=690163" TargetMode="External"/><Relationship Id="rId203" Type="http://schemas.openxmlformats.org/officeDocument/2006/relationships/hyperlink" Target="../Docs/R1-162651.zip" TargetMode="External"/><Relationship Id="rId648" Type="http://schemas.openxmlformats.org/officeDocument/2006/relationships/hyperlink" Target="../Docs/R1-163028.zip" TargetMode="External"/><Relationship Id="rId855" Type="http://schemas.openxmlformats.org/officeDocument/2006/relationships/hyperlink" Target="../Docs/R1-163580.zip" TargetMode="External"/><Relationship Id="rId1040" Type="http://schemas.openxmlformats.org/officeDocument/2006/relationships/hyperlink" Target="../Docs/R1-162585.zip" TargetMode="External"/><Relationship Id="rId1278" Type="http://schemas.openxmlformats.org/officeDocument/2006/relationships/hyperlink" Target="../Docs/R1-163101.zip" TargetMode="External"/><Relationship Id="rId1485" Type="http://schemas.openxmlformats.org/officeDocument/2006/relationships/hyperlink" Target="../Docs/R1-162889.zip" TargetMode="External"/><Relationship Id="rId1692" Type="http://schemas.openxmlformats.org/officeDocument/2006/relationships/hyperlink" Target="../Docs/R1-163381.zip" TargetMode="External"/><Relationship Id="rId1706" Type="http://schemas.openxmlformats.org/officeDocument/2006/relationships/image" Target="media/image25.wmf"/><Relationship Id="rId1913" Type="http://schemas.openxmlformats.org/officeDocument/2006/relationships/hyperlink" Target="../Docs/R1-163449.zip" TargetMode="External"/><Relationship Id="rId287" Type="http://schemas.openxmlformats.org/officeDocument/2006/relationships/hyperlink" Target="../Docs/R1-163561.zip" TargetMode="External"/><Relationship Id="rId410" Type="http://schemas.openxmlformats.org/officeDocument/2006/relationships/hyperlink" Target="../Docs/R1-163263.zip" TargetMode="External"/><Relationship Id="rId494" Type="http://schemas.openxmlformats.org/officeDocument/2006/relationships/hyperlink" Target="../Docs/R1-162983.zip" TargetMode="External"/><Relationship Id="rId508" Type="http://schemas.openxmlformats.org/officeDocument/2006/relationships/hyperlink" Target="../Docs/R1-162633.zip" TargetMode="External"/><Relationship Id="rId715" Type="http://schemas.openxmlformats.org/officeDocument/2006/relationships/hyperlink" Target="../Docs/R1-162267.zip" TargetMode="External"/><Relationship Id="rId922" Type="http://schemas.openxmlformats.org/officeDocument/2006/relationships/hyperlink" Target="../Docs/R1-162127.zip" TargetMode="External"/><Relationship Id="rId1138" Type="http://schemas.openxmlformats.org/officeDocument/2006/relationships/hyperlink" Target="../Docs/R1-162609.zip" TargetMode="External"/><Relationship Id="rId1345" Type="http://schemas.openxmlformats.org/officeDocument/2006/relationships/hyperlink" Target="../Docs/R1-162301.zip" TargetMode="External"/><Relationship Id="rId1552" Type="http://schemas.openxmlformats.org/officeDocument/2006/relationships/hyperlink" Target="../Docs/R1-162428.zip" TargetMode="External"/><Relationship Id="rId147" Type="http://schemas.openxmlformats.org/officeDocument/2006/relationships/hyperlink" Target="../Docs/R1-162236.zip" TargetMode="External"/><Relationship Id="rId354" Type="http://schemas.openxmlformats.org/officeDocument/2006/relationships/hyperlink" Target="../Docs/R1-163446.zip" TargetMode="External"/><Relationship Id="rId799" Type="http://schemas.openxmlformats.org/officeDocument/2006/relationships/hyperlink" Target="../Docs/R1-163746.zip" TargetMode="External"/><Relationship Id="rId1191" Type="http://schemas.openxmlformats.org/officeDocument/2006/relationships/hyperlink" Target="../Docs/R1-162399.zip" TargetMode="External"/><Relationship Id="rId1205" Type="http://schemas.openxmlformats.org/officeDocument/2006/relationships/hyperlink" Target="../Docs/R1-163065.zip" TargetMode="External"/><Relationship Id="rId1857" Type="http://schemas.openxmlformats.org/officeDocument/2006/relationships/hyperlink" Target="http://portal.3gpp.org/desktopmodules/Specifications/SpecificationDetails.aspx?specificationId=2427" TargetMode="External"/><Relationship Id="rId51" Type="http://schemas.openxmlformats.org/officeDocument/2006/relationships/hyperlink" Target="../Docs/R1-163193.zip" TargetMode="External"/><Relationship Id="rId561" Type="http://schemas.openxmlformats.org/officeDocument/2006/relationships/hyperlink" Target="../Docs/R1-162319.zip" TargetMode="External"/><Relationship Id="rId659" Type="http://schemas.openxmlformats.org/officeDocument/2006/relationships/hyperlink" Target="../Docs/R1-163760.zip" TargetMode="External"/><Relationship Id="rId866" Type="http://schemas.openxmlformats.org/officeDocument/2006/relationships/hyperlink" Target="../Docs/R1-162346.zip" TargetMode="External"/><Relationship Id="rId1289" Type="http://schemas.openxmlformats.org/officeDocument/2006/relationships/hyperlink" Target="../Docs/R1-163321.zip" TargetMode="External"/><Relationship Id="rId1412" Type="http://schemas.openxmlformats.org/officeDocument/2006/relationships/hyperlink" Target="../Docs/R1-163861.zip" TargetMode="External"/><Relationship Id="rId1496" Type="http://schemas.openxmlformats.org/officeDocument/2006/relationships/hyperlink" Target="../Docs/R1-162306.zip" TargetMode="External"/><Relationship Id="rId1717" Type="http://schemas.openxmlformats.org/officeDocument/2006/relationships/hyperlink" Target="../Docs/R1-163248.zip" TargetMode="External"/><Relationship Id="rId1924" Type="http://schemas.openxmlformats.org/officeDocument/2006/relationships/hyperlink" Target="../Docs/R1-163836.zip" TargetMode="External"/><Relationship Id="rId214" Type="http://schemas.openxmlformats.org/officeDocument/2006/relationships/hyperlink" Target="../Docs/R1-162452.zip" TargetMode="External"/><Relationship Id="rId298" Type="http://schemas.openxmlformats.org/officeDocument/2006/relationships/hyperlink" Target="../Docs/R1-162592.zip" TargetMode="External"/><Relationship Id="rId421" Type="http://schemas.openxmlformats.org/officeDocument/2006/relationships/hyperlink" Target="../Docs/R1-163407.zip" TargetMode="External"/><Relationship Id="rId519" Type="http://schemas.openxmlformats.org/officeDocument/2006/relationships/hyperlink" Target="../Docs/R1-162858.zip" TargetMode="External"/><Relationship Id="rId1051" Type="http://schemas.openxmlformats.org/officeDocument/2006/relationships/hyperlink" Target="../Docs/R1-162698.zip" TargetMode="External"/><Relationship Id="rId1149" Type="http://schemas.openxmlformats.org/officeDocument/2006/relationships/hyperlink" Target="../Docs/R1-163464.zip" TargetMode="External"/><Relationship Id="rId1356" Type="http://schemas.openxmlformats.org/officeDocument/2006/relationships/hyperlink" Target="../Docs/R1-162741.zip" TargetMode="External"/><Relationship Id="rId158" Type="http://schemas.openxmlformats.org/officeDocument/2006/relationships/hyperlink" Target="../Docs/R1-163384.zip" TargetMode="External"/><Relationship Id="rId726" Type="http://schemas.openxmlformats.org/officeDocument/2006/relationships/hyperlink" Target="../Docs/R1-163366.zip" TargetMode="External"/><Relationship Id="rId933" Type="http://schemas.openxmlformats.org/officeDocument/2006/relationships/hyperlink" Target="../Docs/R1-163456.zip" TargetMode="External"/><Relationship Id="rId1009" Type="http://schemas.openxmlformats.org/officeDocument/2006/relationships/hyperlink" Target="../Docs/R1-163286.zip" TargetMode="External"/><Relationship Id="rId1563" Type="http://schemas.openxmlformats.org/officeDocument/2006/relationships/hyperlink" Target="../Docs/R1-162894.zip" TargetMode="External"/><Relationship Id="rId1770" Type="http://schemas.openxmlformats.org/officeDocument/2006/relationships/hyperlink" Target="../Docs/R1-163117.zip" TargetMode="External"/><Relationship Id="rId1868" Type="http://schemas.openxmlformats.org/officeDocument/2006/relationships/hyperlink" Target="http://portal.3gpp.org/desktopmodules/WorkItem/WorkItemDetails.aspx?workitemId=660172" TargetMode="External"/><Relationship Id="rId62" Type="http://schemas.openxmlformats.org/officeDocument/2006/relationships/hyperlink" Target="../Docs/R1-163196.zip" TargetMode="External"/><Relationship Id="rId365" Type="http://schemas.openxmlformats.org/officeDocument/2006/relationships/hyperlink" Target="../Docs/R1-163852.zip" TargetMode="External"/><Relationship Id="rId572" Type="http://schemas.openxmlformats.org/officeDocument/2006/relationships/hyperlink" Target="../Docs/R1-162802.zip" TargetMode="External"/><Relationship Id="rId1216" Type="http://schemas.openxmlformats.org/officeDocument/2006/relationships/hyperlink" Target="../Docs/R1-163315.zip" TargetMode="External"/><Relationship Id="rId1423" Type="http://schemas.openxmlformats.org/officeDocument/2006/relationships/hyperlink" Target="file:///C:\Users\merias\Documents\ETSI\RANWG1\TSGR1_84b-Korea\Docs\R1-163558.zip" TargetMode="External"/><Relationship Id="rId1630" Type="http://schemas.openxmlformats.org/officeDocument/2006/relationships/hyperlink" Target="../Docs/R1-163470.zip" TargetMode="External"/><Relationship Id="rId225" Type="http://schemas.openxmlformats.org/officeDocument/2006/relationships/hyperlink" Target="../Docs/R1-163686.zip" TargetMode="External"/><Relationship Id="rId432" Type="http://schemas.openxmlformats.org/officeDocument/2006/relationships/image" Target="media/image17.emf"/><Relationship Id="rId877" Type="http://schemas.openxmlformats.org/officeDocument/2006/relationships/hyperlink" Target="../Docs/R1-162438.zip" TargetMode="External"/><Relationship Id="rId1062" Type="http://schemas.openxmlformats.org/officeDocument/2006/relationships/hyperlink" Target="../Docs/R1-162875.zip" TargetMode="External"/><Relationship Id="rId1728" Type="http://schemas.openxmlformats.org/officeDocument/2006/relationships/image" Target="media/image27.wmf"/><Relationship Id="rId1935" Type="http://schemas.openxmlformats.org/officeDocument/2006/relationships/hyperlink" Target="../Docs/R1-163934.zip" TargetMode="External"/><Relationship Id="rId737" Type="http://schemas.openxmlformats.org/officeDocument/2006/relationships/hyperlink" Target="../Docs/R1-162392.zip" TargetMode="External"/><Relationship Id="rId944" Type="http://schemas.openxmlformats.org/officeDocument/2006/relationships/hyperlink" Target="../Docs/R1-162600.zip" TargetMode="External"/><Relationship Id="rId1367" Type="http://schemas.openxmlformats.org/officeDocument/2006/relationships/hyperlink" Target="../Docs/R1-163292.zip" TargetMode="External"/><Relationship Id="rId1574" Type="http://schemas.openxmlformats.org/officeDocument/2006/relationships/hyperlink" Target="../Docs/R1-163328.zip" TargetMode="External"/><Relationship Id="rId1781" Type="http://schemas.openxmlformats.org/officeDocument/2006/relationships/footer" Target="footer1.xml"/><Relationship Id="rId73" Type="http://schemas.openxmlformats.org/officeDocument/2006/relationships/hyperlink" Target="../Docs/R1-162142.zip" TargetMode="External"/><Relationship Id="rId169" Type="http://schemas.openxmlformats.org/officeDocument/2006/relationships/hyperlink" Target="../Docs/R1-163925.zip" TargetMode="External"/><Relationship Id="rId376" Type="http://schemas.openxmlformats.org/officeDocument/2006/relationships/hyperlink" Target="../Docs/R1-163260.zip" TargetMode="External"/><Relationship Id="rId583" Type="http://schemas.openxmlformats.org/officeDocument/2006/relationships/hyperlink" Target="../Docs/R1-163759.zip" TargetMode="External"/><Relationship Id="rId790" Type="http://schemas.openxmlformats.org/officeDocument/2006/relationships/hyperlink" Target="../Docs/R1-163179.zip" TargetMode="External"/><Relationship Id="rId804" Type="http://schemas.openxmlformats.org/officeDocument/2006/relationships/hyperlink" Target="../Docs/R1-163338.zip" TargetMode="External"/><Relationship Id="rId1227" Type="http://schemas.openxmlformats.org/officeDocument/2006/relationships/hyperlink" Target="../Docs/R1-162109.zip" TargetMode="External"/><Relationship Id="rId1434" Type="http://schemas.openxmlformats.org/officeDocument/2006/relationships/hyperlink" Target="../Docs/R1-162149.zip" TargetMode="External"/><Relationship Id="rId1641" Type="http://schemas.openxmlformats.org/officeDocument/2006/relationships/hyperlink" Target="../Docs/R1-163097.zip" TargetMode="External"/><Relationship Id="rId1879" Type="http://schemas.openxmlformats.org/officeDocument/2006/relationships/hyperlink" Target="http://portal.3gpp.org/desktopmodules/Release/ReleaseDetails.aspx?releaseId=187" TargetMode="External"/><Relationship Id="rId4" Type="http://schemas.openxmlformats.org/officeDocument/2006/relationships/settings" Target="settings.xml"/><Relationship Id="rId236" Type="http://schemas.openxmlformats.org/officeDocument/2006/relationships/hyperlink" Target="../Docs/R1-163790.zip" TargetMode="External"/><Relationship Id="rId443" Type="http://schemas.openxmlformats.org/officeDocument/2006/relationships/hyperlink" Target="file:///C:\Users\merias\Documents\ETSI\RANWG1\TSGR1_84b-Korea\Docs\R1-163009.zip" TargetMode="External"/><Relationship Id="rId650" Type="http://schemas.openxmlformats.org/officeDocument/2006/relationships/hyperlink" Target="../Docs/R1-163149.zip" TargetMode="External"/><Relationship Id="rId888" Type="http://schemas.openxmlformats.org/officeDocument/2006/relationships/hyperlink" Target="../Docs/R1-162283.zip" TargetMode="External"/><Relationship Id="rId1073" Type="http://schemas.openxmlformats.org/officeDocument/2006/relationships/hyperlink" Target="../Docs/R1-163344.zip" TargetMode="External"/><Relationship Id="rId1280" Type="http://schemas.openxmlformats.org/officeDocument/2006/relationships/hyperlink" Target="../Docs/R1-163172.zip" TargetMode="External"/><Relationship Id="rId1501" Type="http://schemas.openxmlformats.org/officeDocument/2006/relationships/hyperlink" Target="../Docs/R1-162153.zip" TargetMode="External"/><Relationship Id="rId1739" Type="http://schemas.openxmlformats.org/officeDocument/2006/relationships/hyperlink" Target="../Docs/R1-162723.zip" TargetMode="External"/><Relationship Id="rId1946" Type="http://schemas.openxmlformats.org/officeDocument/2006/relationships/hyperlink" Target="../Docs/R1-163370.zip" TargetMode="External"/><Relationship Id="rId303" Type="http://schemas.openxmlformats.org/officeDocument/2006/relationships/hyperlink" Target="../Docs/R1-163568.zip" TargetMode="External"/><Relationship Id="rId748" Type="http://schemas.openxmlformats.org/officeDocument/2006/relationships/hyperlink" Target="../Docs/R1-163154.zip" TargetMode="External"/><Relationship Id="rId955" Type="http://schemas.openxmlformats.org/officeDocument/2006/relationships/hyperlink" Target="../Docs/R1-162218.zip" TargetMode="External"/><Relationship Id="rId1140" Type="http://schemas.openxmlformats.org/officeDocument/2006/relationships/hyperlink" Target="../Docs/R1-162814.zip" TargetMode="External"/><Relationship Id="rId1378" Type="http://schemas.openxmlformats.org/officeDocument/2006/relationships/hyperlink" Target="../Docs/R1-163392.zip" TargetMode="External"/><Relationship Id="rId1585" Type="http://schemas.openxmlformats.org/officeDocument/2006/relationships/hyperlink" Target="../Docs/R1-163274.zip" TargetMode="External"/><Relationship Id="rId1792" Type="http://schemas.openxmlformats.org/officeDocument/2006/relationships/hyperlink" Target="http://portal.3gpp.org/desktopmodules/Specifications/SpecificationDetails.aspx?specificationId=2427" TargetMode="External"/><Relationship Id="rId1806" Type="http://schemas.openxmlformats.org/officeDocument/2006/relationships/hyperlink" Target="http://portal.3gpp.org/desktopmodules/Specifications/SpecificationDetails.aspx?specificationId=2426" TargetMode="External"/><Relationship Id="rId84" Type="http://schemas.openxmlformats.org/officeDocument/2006/relationships/hyperlink" Target="../Docs/R1-163089.zip" TargetMode="External"/><Relationship Id="rId387" Type="http://schemas.openxmlformats.org/officeDocument/2006/relationships/hyperlink" Target="../Docs/R1-162973.zip" TargetMode="External"/><Relationship Id="rId510" Type="http://schemas.openxmlformats.org/officeDocument/2006/relationships/hyperlink" Target="../Docs/R1-163658.zip" TargetMode="External"/><Relationship Id="rId594" Type="http://schemas.openxmlformats.org/officeDocument/2006/relationships/hyperlink" Target="../Docs/R1-162470.zip" TargetMode="External"/><Relationship Id="rId608" Type="http://schemas.openxmlformats.org/officeDocument/2006/relationships/hyperlink" Target="../Docs/R1-162851.zip" TargetMode="External"/><Relationship Id="rId815" Type="http://schemas.openxmlformats.org/officeDocument/2006/relationships/hyperlink" Target="../Docs/R1-163711.zip" TargetMode="External"/><Relationship Id="rId1238" Type="http://schemas.openxmlformats.org/officeDocument/2006/relationships/hyperlink" Target="../Docs/R1-162377.zip" TargetMode="External"/><Relationship Id="rId1445" Type="http://schemas.openxmlformats.org/officeDocument/2006/relationships/hyperlink" Target="../Docs/R1-162382.zip" TargetMode="External"/><Relationship Id="rId1652" Type="http://schemas.openxmlformats.org/officeDocument/2006/relationships/hyperlink" Target="../Docs/R1-162571.zip" TargetMode="External"/><Relationship Id="rId247" Type="http://schemas.openxmlformats.org/officeDocument/2006/relationships/hyperlink" Target="../Docs/R1-163811.zip" TargetMode="External"/><Relationship Id="rId899" Type="http://schemas.openxmlformats.org/officeDocument/2006/relationships/hyperlink" Target="../Docs/R1-163186.zip" TargetMode="External"/><Relationship Id="rId1000" Type="http://schemas.openxmlformats.org/officeDocument/2006/relationships/hyperlink" Target="../Docs/R1-162864.zip" TargetMode="External"/><Relationship Id="rId1084" Type="http://schemas.openxmlformats.org/officeDocument/2006/relationships/hyperlink" Target="../Docs/R1-162372.zip" TargetMode="External"/><Relationship Id="rId1305" Type="http://schemas.openxmlformats.org/officeDocument/2006/relationships/hyperlink" Target="../Docs/R1-162740.zip" TargetMode="External"/><Relationship Id="rId1957" Type="http://schemas.openxmlformats.org/officeDocument/2006/relationships/hyperlink" Target="http://portal.3gpp.org/desktopmodules/WorkItem/WorkItemDetails.aspx?workitemId=700161" TargetMode="External"/><Relationship Id="rId107" Type="http://schemas.openxmlformats.org/officeDocument/2006/relationships/hyperlink" Target="../Docs/R1-163752.zip" TargetMode="External"/><Relationship Id="rId454" Type="http://schemas.openxmlformats.org/officeDocument/2006/relationships/hyperlink" Target="file:///C:\Users\merias\Documents\ETSI\RANWG1\TSGR1_84b-Korea\Docs\R1-162978.zip" TargetMode="External"/><Relationship Id="rId661" Type="http://schemas.openxmlformats.org/officeDocument/2006/relationships/hyperlink" Target="../Docs/R1-163828.zip" TargetMode="External"/><Relationship Id="rId759" Type="http://schemas.openxmlformats.org/officeDocument/2006/relationships/hyperlink" Target="../Docs/R1-163627.zip" TargetMode="External"/><Relationship Id="rId966" Type="http://schemas.openxmlformats.org/officeDocument/2006/relationships/hyperlink" Target="../Docs/R1-162848.zip" TargetMode="External"/><Relationship Id="rId1291" Type="http://schemas.openxmlformats.org/officeDocument/2006/relationships/hyperlink" Target="../Docs/R1-163323.zip" TargetMode="External"/><Relationship Id="rId1389" Type="http://schemas.openxmlformats.org/officeDocument/2006/relationships/hyperlink" Target="../Docs/R1-163107.zip" TargetMode="External"/><Relationship Id="rId1512" Type="http://schemas.openxmlformats.org/officeDocument/2006/relationships/hyperlink" Target="../Docs/R1-162178.zip" TargetMode="External"/><Relationship Id="rId1596" Type="http://schemas.openxmlformats.org/officeDocument/2006/relationships/hyperlink" Target="../Docs/R1-162209.zip" TargetMode="External"/><Relationship Id="rId1817" Type="http://schemas.openxmlformats.org/officeDocument/2006/relationships/hyperlink" Target="http://portal.3gpp.org/desktopmodules/Release/ReleaseDetails.aspx?releaseId=186" TargetMode="External"/><Relationship Id="rId11" Type="http://schemas.openxmlformats.org/officeDocument/2006/relationships/hyperlink" Target="../Docs/R1-163406.zip" TargetMode="External"/><Relationship Id="rId314" Type="http://schemas.openxmlformats.org/officeDocument/2006/relationships/hyperlink" Target="../Docs/R1-162454.zip" TargetMode="External"/><Relationship Id="rId398" Type="http://schemas.openxmlformats.org/officeDocument/2006/relationships/hyperlink" Target="../Docs/R1-162459.zip" TargetMode="External"/><Relationship Id="rId521" Type="http://schemas.openxmlformats.org/officeDocument/2006/relationships/hyperlink" Target="../Docs/R1-163575.zip" TargetMode="External"/><Relationship Id="rId619" Type="http://schemas.openxmlformats.org/officeDocument/2006/relationships/hyperlink" Target="../Docs/R1-162328.zip" TargetMode="External"/><Relationship Id="rId1151" Type="http://schemas.openxmlformats.org/officeDocument/2006/relationships/hyperlink" Target="../Docs/R1-163545.zip" TargetMode="External"/><Relationship Id="rId1249" Type="http://schemas.openxmlformats.org/officeDocument/2006/relationships/hyperlink" Target="../Docs/R1-162529.zip" TargetMode="External"/><Relationship Id="rId95" Type="http://schemas.openxmlformats.org/officeDocument/2006/relationships/hyperlink" Target="../Docs/R1-163530.zip" TargetMode="External"/><Relationship Id="rId160" Type="http://schemas.openxmlformats.org/officeDocument/2006/relationships/hyperlink" Target="../Docs/R1-163385.zip" TargetMode="External"/><Relationship Id="rId826" Type="http://schemas.openxmlformats.org/officeDocument/2006/relationships/hyperlink" Target="../Docs/R1-162805.zip" TargetMode="External"/><Relationship Id="rId1011" Type="http://schemas.openxmlformats.org/officeDocument/2006/relationships/hyperlink" Target="../Docs/R1-163470.zip" TargetMode="External"/><Relationship Id="rId1109" Type="http://schemas.openxmlformats.org/officeDocument/2006/relationships/hyperlink" Target="../Docs/R1-163182.zip" TargetMode="External"/><Relationship Id="rId1456" Type="http://schemas.openxmlformats.org/officeDocument/2006/relationships/hyperlink" Target="../Docs/R1-163108.zip" TargetMode="External"/><Relationship Id="rId1663" Type="http://schemas.openxmlformats.org/officeDocument/2006/relationships/hyperlink" Target="../Docs/R1-163640.zip" TargetMode="External"/><Relationship Id="rId1870" Type="http://schemas.openxmlformats.org/officeDocument/2006/relationships/hyperlink" Target="http://portal.3gpp.org/desktopmodules/Release/ReleaseDetails.aspx?releaseId=187" TargetMode="External"/><Relationship Id="rId1968" Type="http://schemas.openxmlformats.org/officeDocument/2006/relationships/hyperlink" Target="http://portal.3gpp.org/desktopmodules/Release/ReleaseDetails.aspx?releaseId=190" TargetMode="External"/><Relationship Id="rId258" Type="http://schemas.openxmlformats.org/officeDocument/2006/relationships/hyperlink" Target="../Docs/R1-163004.zip" TargetMode="External"/><Relationship Id="rId465" Type="http://schemas.openxmlformats.org/officeDocument/2006/relationships/hyperlink" Target="../Docs/R1-163016.zip" TargetMode="External"/><Relationship Id="rId672" Type="http://schemas.openxmlformats.org/officeDocument/2006/relationships/hyperlink" Target="../Docs/R1-162362.zip" TargetMode="External"/><Relationship Id="rId1095" Type="http://schemas.openxmlformats.org/officeDocument/2006/relationships/hyperlink" Target="../Docs/R1-163708.zip" TargetMode="External"/><Relationship Id="rId1316" Type="http://schemas.openxmlformats.org/officeDocument/2006/relationships/hyperlink" Target="../Docs/R1-163849.zip" TargetMode="External"/><Relationship Id="rId1523" Type="http://schemas.openxmlformats.org/officeDocument/2006/relationships/hyperlink" Target="../Docs/R1-163536.zip" TargetMode="External"/><Relationship Id="rId1730" Type="http://schemas.openxmlformats.org/officeDocument/2006/relationships/hyperlink" Target="../Docs/R1-162722.zip" TargetMode="External"/><Relationship Id="rId22" Type="http://schemas.openxmlformats.org/officeDocument/2006/relationships/hyperlink" Target="../Docs/R1-163413.zip" TargetMode="External"/><Relationship Id="rId118" Type="http://schemas.openxmlformats.org/officeDocument/2006/relationships/hyperlink" Target="../Docs/R1-162856.zip" TargetMode="External"/><Relationship Id="rId325" Type="http://schemas.openxmlformats.org/officeDocument/2006/relationships/hyperlink" Target="../Docs/R1-163359.zip" TargetMode="External"/><Relationship Id="rId532" Type="http://schemas.openxmlformats.org/officeDocument/2006/relationships/hyperlink" Target="../Docs/R1-163584.zip" TargetMode="External"/><Relationship Id="rId977" Type="http://schemas.openxmlformats.org/officeDocument/2006/relationships/hyperlink" Target="../Docs/R1-163092.zip" TargetMode="External"/><Relationship Id="rId1162" Type="http://schemas.openxmlformats.org/officeDocument/2006/relationships/hyperlink" Target="../Docs/R1-162399.zip" TargetMode="External"/><Relationship Id="rId1828" Type="http://schemas.openxmlformats.org/officeDocument/2006/relationships/hyperlink" Target="http://www.3gpp.org/ftp/TSG_RAN/WG1_RL1/TSGR1_84b/Docs/R1-163355.zip" TargetMode="External"/><Relationship Id="rId171" Type="http://schemas.openxmlformats.org/officeDocument/2006/relationships/hyperlink" Target="../Docs/R1-163786.zip" TargetMode="External"/><Relationship Id="rId837" Type="http://schemas.openxmlformats.org/officeDocument/2006/relationships/hyperlink" Target="../Docs/R1-162390.zip" TargetMode="External"/><Relationship Id="rId1022" Type="http://schemas.openxmlformats.org/officeDocument/2006/relationships/hyperlink" Target="../Docs/R1-163049.zip" TargetMode="External"/><Relationship Id="rId1467" Type="http://schemas.openxmlformats.org/officeDocument/2006/relationships/hyperlink" Target="../Docs/R1-162750.zip" TargetMode="External"/><Relationship Id="rId1674" Type="http://schemas.openxmlformats.org/officeDocument/2006/relationships/hyperlink" Target="../Docs/R1-163253.zip" TargetMode="External"/><Relationship Id="rId1881" Type="http://schemas.openxmlformats.org/officeDocument/2006/relationships/hyperlink" Target="http://portal.3gpp.org/desktopmodules/WorkItem/WorkItemDetails.aspx?workitemId=650033" TargetMode="External"/><Relationship Id="rId269" Type="http://schemas.openxmlformats.org/officeDocument/2006/relationships/oleObject" Target="embeddings/oleObject6.bin"/><Relationship Id="rId476" Type="http://schemas.openxmlformats.org/officeDocument/2006/relationships/hyperlink" Target="../Docs/R1-163736.zip" TargetMode="External"/><Relationship Id="rId683" Type="http://schemas.openxmlformats.org/officeDocument/2006/relationships/hyperlink" Target="../Docs/R1-162409.zip" TargetMode="External"/><Relationship Id="rId890" Type="http://schemas.openxmlformats.org/officeDocument/2006/relationships/hyperlink" Target="../Docs/R1-162348.zip" TargetMode="External"/><Relationship Id="rId904" Type="http://schemas.openxmlformats.org/officeDocument/2006/relationships/hyperlink" Target="../Docs/R1-163187.zip" TargetMode="External"/><Relationship Id="rId1327" Type="http://schemas.openxmlformats.org/officeDocument/2006/relationships/hyperlink" Target="../Docs/R1-163851.zip" TargetMode="External"/><Relationship Id="rId1534" Type="http://schemas.openxmlformats.org/officeDocument/2006/relationships/hyperlink" Target="../Docs/R1-162931.zip" TargetMode="External"/><Relationship Id="rId1741" Type="http://schemas.openxmlformats.org/officeDocument/2006/relationships/hyperlink" Target="../Docs/R1-162959.zip" TargetMode="External"/><Relationship Id="rId1979" Type="http://schemas.openxmlformats.org/officeDocument/2006/relationships/hyperlink" Target="../Docs/R1-163913.zip" TargetMode="External"/><Relationship Id="rId33" Type="http://schemas.openxmlformats.org/officeDocument/2006/relationships/oleObject" Target="embeddings/oleObject1.bin"/><Relationship Id="rId129" Type="http://schemas.openxmlformats.org/officeDocument/2006/relationships/hyperlink" Target="../Docs/R1-162915.zip" TargetMode="External"/><Relationship Id="rId336" Type="http://schemas.openxmlformats.org/officeDocument/2006/relationships/hyperlink" Target="http://www.3gpp.org/ftp/tsg_ran/TSG_RAN/TSGR_70/Docs/RP-152284.zip" TargetMode="External"/><Relationship Id="rId543" Type="http://schemas.openxmlformats.org/officeDocument/2006/relationships/hyperlink" Target="../Docs/R1-162467.zip" TargetMode="External"/><Relationship Id="rId988" Type="http://schemas.openxmlformats.org/officeDocument/2006/relationships/hyperlink" Target="../Docs/R1-162746.zip" TargetMode="External"/><Relationship Id="rId1173" Type="http://schemas.openxmlformats.org/officeDocument/2006/relationships/hyperlink" Target="../Docs/R1-163313.zip" TargetMode="External"/><Relationship Id="rId1380" Type="http://schemas.openxmlformats.org/officeDocument/2006/relationships/hyperlink" Target="../Docs/R1-162514.zip" TargetMode="External"/><Relationship Id="rId1601" Type="http://schemas.openxmlformats.org/officeDocument/2006/relationships/hyperlink" Target="../Docs/R1-162214.zip" TargetMode="External"/><Relationship Id="rId1839" Type="http://schemas.openxmlformats.org/officeDocument/2006/relationships/hyperlink" Target="http://portal.3gpp.org/desktopmodules/WorkItem/WorkItemDetails.aspx?workitemId=650033" TargetMode="External"/><Relationship Id="rId182" Type="http://schemas.openxmlformats.org/officeDocument/2006/relationships/oleObject" Target="embeddings/oleObject4.bin"/><Relationship Id="rId403" Type="http://schemas.openxmlformats.org/officeDocument/2006/relationships/image" Target="media/image14.wmf"/><Relationship Id="rId750" Type="http://schemas.openxmlformats.org/officeDocument/2006/relationships/hyperlink" Target="../Docs/R1-163308.zip" TargetMode="External"/><Relationship Id="rId848" Type="http://schemas.openxmlformats.org/officeDocument/2006/relationships/hyperlink" Target="../Docs/R1-163038.zip" TargetMode="External"/><Relationship Id="rId1033" Type="http://schemas.openxmlformats.org/officeDocument/2006/relationships/hyperlink" Target="../Docs/R1-163052.zip" TargetMode="External"/><Relationship Id="rId1478" Type="http://schemas.openxmlformats.org/officeDocument/2006/relationships/hyperlink" Target="../Docs/R1-162333.zip" TargetMode="External"/><Relationship Id="rId1685" Type="http://schemas.openxmlformats.org/officeDocument/2006/relationships/hyperlink" Target="../Docs/R1-162994.zip" TargetMode="External"/><Relationship Id="rId1892" Type="http://schemas.openxmlformats.org/officeDocument/2006/relationships/hyperlink" Target="http://portal.3gpp.org/desktopmodules/WorkItem/WorkItemDetails.aspx?workitemId=650033" TargetMode="External"/><Relationship Id="rId1906" Type="http://schemas.openxmlformats.org/officeDocument/2006/relationships/hyperlink" Target="http://portal.3gpp.org/desktopmodules/Release/ReleaseDetails.aspx?releaseId=187" TargetMode="External"/><Relationship Id="rId487" Type="http://schemas.openxmlformats.org/officeDocument/2006/relationships/hyperlink" Target="file:///C:\Users\merias\Documents\ETSI\RANWG1\TSGR1_84b-Korea\Docs\R1-162907.zip" TargetMode="External"/><Relationship Id="rId610" Type="http://schemas.openxmlformats.org/officeDocument/2006/relationships/hyperlink" Target="../Docs/R1-162982.zip" TargetMode="External"/><Relationship Id="rId694" Type="http://schemas.openxmlformats.org/officeDocument/2006/relationships/hyperlink" Target="file:///C:\Users\merias\Documents\ETSI\RANWG1\TSGR1_84b-Korea\Docs\R1-162674.zip" TargetMode="External"/><Relationship Id="rId708" Type="http://schemas.openxmlformats.org/officeDocument/2006/relationships/hyperlink" Target="../Docs/R1-163032.zip" TargetMode="External"/><Relationship Id="rId915" Type="http://schemas.openxmlformats.org/officeDocument/2006/relationships/hyperlink" Target="../Docs/R1-163665.zip" TargetMode="External"/><Relationship Id="rId1240" Type="http://schemas.openxmlformats.org/officeDocument/2006/relationships/hyperlink" Target="../Docs/R1-162404.zip" TargetMode="External"/><Relationship Id="rId1338" Type="http://schemas.openxmlformats.org/officeDocument/2006/relationships/hyperlink" Target="../Docs/R1-162144.zip" TargetMode="External"/><Relationship Id="rId1545" Type="http://schemas.openxmlformats.org/officeDocument/2006/relationships/hyperlink" Target="../Docs/R1-162205.zip" TargetMode="External"/><Relationship Id="rId347" Type="http://schemas.openxmlformats.org/officeDocument/2006/relationships/hyperlink" Target="../Docs/R1-163918.zip" TargetMode="External"/><Relationship Id="rId999" Type="http://schemas.openxmlformats.org/officeDocument/2006/relationships/hyperlink" Target="../Docs/R1-162749.zip" TargetMode="External"/><Relationship Id="rId1100" Type="http://schemas.openxmlformats.org/officeDocument/2006/relationships/hyperlink" Target="../Docs/R1-162496.zip" TargetMode="External"/><Relationship Id="rId1184" Type="http://schemas.openxmlformats.org/officeDocument/2006/relationships/hyperlink" Target="../Docs/R1-163519.zip" TargetMode="External"/><Relationship Id="rId1405" Type="http://schemas.openxmlformats.org/officeDocument/2006/relationships/hyperlink" Target="../Docs/R1-163757.zip" TargetMode="External"/><Relationship Id="rId1752" Type="http://schemas.openxmlformats.org/officeDocument/2006/relationships/hyperlink" Target="../Docs/R1-162952.zip" TargetMode="External"/><Relationship Id="rId44" Type="http://schemas.openxmlformats.org/officeDocument/2006/relationships/hyperlink" Target="../Docs/R1-163610.zip" TargetMode="External"/><Relationship Id="rId554" Type="http://schemas.openxmlformats.org/officeDocument/2006/relationships/hyperlink" Target="../Docs/R1-163143.zip" TargetMode="External"/><Relationship Id="rId761" Type="http://schemas.openxmlformats.org/officeDocument/2006/relationships/hyperlink" Target="../Docs/R1-162121.zip" TargetMode="External"/><Relationship Id="rId859" Type="http://schemas.openxmlformats.org/officeDocument/2006/relationships/hyperlink" Target="../Docs/R1-163549.zip" TargetMode="External"/><Relationship Id="rId1391" Type="http://schemas.openxmlformats.org/officeDocument/2006/relationships/hyperlink" Target="../Docs/R1-162565.zip" TargetMode="External"/><Relationship Id="rId1489" Type="http://schemas.openxmlformats.org/officeDocument/2006/relationships/hyperlink" Target="../Docs/R1-163224.zip" TargetMode="External"/><Relationship Id="rId1612" Type="http://schemas.openxmlformats.org/officeDocument/2006/relationships/hyperlink" Target="../Docs/R1-162163.zip" TargetMode="External"/><Relationship Id="rId1696" Type="http://schemas.openxmlformats.org/officeDocument/2006/relationships/hyperlink" Target="../Docs/R1-162720.zip" TargetMode="External"/><Relationship Id="rId1917" Type="http://schemas.openxmlformats.org/officeDocument/2006/relationships/hyperlink" Target="http://portal.3gpp.org/desktopmodules/WorkItem/WorkItemDetails.aspx?workitemId=680161" TargetMode="External"/><Relationship Id="rId193" Type="http://schemas.openxmlformats.org/officeDocument/2006/relationships/hyperlink" Target="../Docs/R1-163082.zip" TargetMode="External"/><Relationship Id="rId207" Type="http://schemas.openxmlformats.org/officeDocument/2006/relationships/hyperlink" Target="../Docs/R1-162654.zip" TargetMode="External"/><Relationship Id="rId414" Type="http://schemas.openxmlformats.org/officeDocument/2006/relationships/hyperlink" Target="../Docs/R1-163343.zip" TargetMode="External"/><Relationship Id="rId498" Type="http://schemas.openxmlformats.org/officeDocument/2006/relationships/hyperlink" Target="../Docs/R1-163445.zip" TargetMode="External"/><Relationship Id="rId621" Type="http://schemas.openxmlformats.org/officeDocument/2006/relationships/hyperlink" Target="../Docs/R1-162330.zip" TargetMode="External"/><Relationship Id="rId1044" Type="http://schemas.openxmlformats.org/officeDocument/2006/relationships/hyperlink" Target="../Docs/R1-163453.zip" TargetMode="External"/><Relationship Id="rId1251" Type="http://schemas.openxmlformats.org/officeDocument/2006/relationships/hyperlink" Target="../Docs/R1-162535.zip" TargetMode="External"/><Relationship Id="rId1349" Type="http://schemas.openxmlformats.org/officeDocument/2006/relationships/hyperlink" Target="../Docs/R1-162512.zip" TargetMode="External"/><Relationship Id="rId260" Type="http://schemas.openxmlformats.org/officeDocument/2006/relationships/hyperlink" Target="../Docs/R1-162445.zip" TargetMode="External"/><Relationship Id="rId719" Type="http://schemas.openxmlformats.org/officeDocument/2006/relationships/hyperlink" Target="../Docs/R1-162560.zip" TargetMode="External"/><Relationship Id="rId926" Type="http://schemas.openxmlformats.org/officeDocument/2006/relationships/hyperlink" Target="../Docs/R1-162695.zip" TargetMode="External"/><Relationship Id="rId1111" Type="http://schemas.openxmlformats.org/officeDocument/2006/relationships/hyperlink" Target="../Docs/R1-162499.zip" TargetMode="External"/><Relationship Id="rId1556" Type="http://schemas.openxmlformats.org/officeDocument/2006/relationships/hyperlink" Target="../Docs/R1-162550.zip" TargetMode="External"/><Relationship Id="rId1763" Type="http://schemas.openxmlformats.org/officeDocument/2006/relationships/hyperlink" Target="../Docs/R1-162245.zip" TargetMode="External"/><Relationship Id="rId1970" Type="http://schemas.openxmlformats.org/officeDocument/2006/relationships/hyperlink" Target="../Docs/R1-163395.zip" TargetMode="External"/><Relationship Id="rId55" Type="http://schemas.openxmlformats.org/officeDocument/2006/relationships/hyperlink" Target="http://www.3gpp.org/ftp/tsg_ran/TSG_RAN/TSGR_71/Docs/RP-160601.zip" TargetMode="External"/><Relationship Id="rId120" Type="http://schemas.openxmlformats.org/officeDocument/2006/relationships/hyperlink" Target="../Docs/R1-162451.zip" TargetMode="External"/><Relationship Id="rId358" Type="http://schemas.openxmlformats.org/officeDocument/2006/relationships/hyperlink" Target="../Docs/R1-163592.zip" TargetMode="External"/><Relationship Id="rId565" Type="http://schemas.openxmlformats.org/officeDocument/2006/relationships/hyperlink" Target="../Docs/R1-162468.zip" TargetMode="External"/><Relationship Id="rId772" Type="http://schemas.openxmlformats.org/officeDocument/2006/relationships/hyperlink" Target="../Docs/R1-163073.zip" TargetMode="External"/><Relationship Id="rId1195" Type="http://schemas.openxmlformats.org/officeDocument/2006/relationships/hyperlink" Target="../Docs/R1-162402.zip" TargetMode="External"/><Relationship Id="rId1209" Type="http://schemas.openxmlformats.org/officeDocument/2006/relationships/hyperlink" Target="../Docs/R1-163098.zip" TargetMode="External"/><Relationship Id="rId1416" Type="http://schemas.openxmlformats.org/officeDocument/2006/relationships/hyperlink" Target="../Docs/R1-163560.zip" TargetMode="External"/><Relationship Id="rId1623" Type="http://schemas.openxmlformats.org/officeDocument/2006/relationships/hyperlink" Target="../Docs/R1-162711.zip" TargetMode="External"/><Relationship Id="rId1830" Type="http://schemas.openxmlformats.org/officeDocument/2006/relationships/hyperlink" Target="http://portal.3gpp.org/desktopmodules/Specifications/SpecificationDetails.aspx?specificationId=2425" TargetMode="External"/><Relationship Id="rId218" Type="http://schemas.openxmlformats.org/officeDocument/2006/relationships/hyperlink" Target="../Docs/R1-163415.zip" TargetMode="External"/><Relationship Id="rId425" Type="http://schemas.openxmlformats.org/officeDocument/2006/relationships/hyperlink" Target="../Docs/R1-163596.zip" TargetMode="External"/><Relationship Id="rId632" Type="http://schemas.openxmlformats.org/officeDocument/2006/relationships/hyperlink" Target="../Docs/R1-162557.zip" TargetMode="External"/><Relationship Id="rId1055" Type="http://schemas.openxmlformats.org/officeDocument/2006/relationships/hyperlink" Target="../Docs/R1-163283.zip" TargetMode="External"/><Relationship Id="rId1262" Type="http://schemas.openxmlformats.org/officeDocument/2006/relationships/hyperlink" Target="../Docs/R1-162739.zip" TargetMode="External"/><Relationship Id="rId1928" Type="http://schemas.openxmlformats.org/officeDocument/2006/relationships/hyperlink" Target="../Docs/R1-163871.zip" TargetMode="External"/><Relationship Id="rId271" Type="http://schemas.openxmlformats.org/officeDocument/2006/relationships/oleObject" Target="embeddings/oleObject7.bin"/><Relationship Id="rId937" Type="http://schemas.openxmlformats.org/officeDocument/2006/relationships/hyperlink" Target="../Docs/R1-163833.zip" TargetMode="External"/><Relationship Id="rId1122" Type="http://schemas.openxmlformats.org/officeDocument/2006/relationships/hyperlink" Target="../Docs/R1-162500.zip" TargetMode="External"/><Relationship Id="rId1567" Type="http://schemas.openxmlformats.org/officeDocument/2006/relationships/hyperlink" Target="../Docs/R1-163132.zip" TargetMode="External"/><Relationship Id="rId1774" Type="http://schemas.openxmlformats.org/officeDocument/2006/relationships/hyperlink" Target="../Docs/R1-163119.zip" TargetMode="External"/><Relationship Id="rId1981" Type="http://schemas.openxmlformats.org/officeDocument/2006/relationships/hyperlink" Target="file:///C:\Users\merias\Documents\ETSI\RANWG1\TSGR1_84b-Korea\Docs\R1-163829.zip" TargetMode="External"/><Relationship Id="rId66" Type="http://schemas.openxmlformats.org/officeDocument/2006/relationships/hyperlink" Target="../Docs/R1-163201.zip" TargetMode="External"/><Relationship Id="rId131" Type="http://schemas.openxmlformats.org/officeDocument/2006/relationships/hyperlink" Target="../Docs/R1-163164.zip" TargetMode="External"/><Relationship Id="rId369" Type="http://schemas.openxmlformats.org/officeDocument/2006/relationships/hyperlink" Target="../Docs/R1-163439.zip" TargetMode="External"/><Relationship Id="rId576" Type="http://schemas.openxmlformats.org/officeDocument/2006/relationships/hyperlink" Target="../Docs/R1-162912.zip" TargetMode="External"/><Relationship Id="rId783" Type="http://schemas.openxmlformats.org/officeDocument/2006/relationships/hyperlink" Target="../Docs/R1-162431.zip" TargetMode="External"/><Relationship Id="rId990" Type="http://schemas.openxmlformats.org/officeDocument/2006/relationships/hyperlink" Target="../Docs/R1-162748.zip" TargetMode="External"/><Relationship Id="rId1427" Type="http://schemas.openxmlformats.org/officeDocument/2006/relationships/hyperlink" Target="../Docs/R1-163926.zip" TargetMode="External"/><Relationship Id="rId1634" Type="http://schemas.openxmlformats.org/officeDocument/2006/relationships/hyperlink" Target="../Docs/R1-162522.zip" TargetMode="External"/><Relationship Id="rId1841" Type="http://schemas.openxmlformats.org/officeDocument/2006/relationships/hyperlink" Target="http://portal.3gpp.org/desktopmodules/Release/ReleaseDetails.aspx?releaseId=187" TargetMode="External"/><Relationship Id="rId229" Type="http://schemas.openxmlformats.org/officeDocument/2006/relationships/hyperlink" Target="../Docs/R1-162456.zip" TargetMode="External"/><Relationship Id="rId436" Type="http://schemas.openxmlformats.org/officeDocument/2006/relationships/hyperlink" Target="../Docs/R1-162759.zip" TargetMode="External"/><Relationship Id="rId643" Type="http://schemas.openxmlformats.org/officeDocument/2006/relationships/hyperlink" Target="../Docs/R1-162913.zip" TargetMode="External"/><Relationship Id="rId1066" Type="http://schemas.openxmlformats.org/officeDocument/2006/relationships/hyperlink" Target="../Docs/R1-162607.zip" TargetMode="External"/><Relationship Id="rId1273" Type="http://schemas.openxmlformats.org/officeDocument/2006/relationships/hyperlink" Target="../Docs/R1-162965.zip" TargetMode="External"/><Relationship Id="rId1480" Type="http://schemas.openxmlformats.org/officeDocument/2006/relationships/hyperlink" Target="../Docs/R1-162516.zip" TargetMode="External"/><Relationship Id="rId1939" Type="http://schemas.openxmlformats.org/officeDocument/2006/relationships/hyperlink" Target="../Docs/R1-163938.zip" TargetMode="External"/><Relationship Id="rId850" Type="http://schemas.openxmlformats.org/officeDocument/2006/relationships/hyperlink" Target="../Docs/R1-162280.zip" TargetMode="External"/><Relationship Id="rId948" Type="http://schemas.openxmlformats.org/officeDocument/2006/relationships/hyperlink" Target="../Docs/R1-163083.zip" TargetMode="External"/><Relationship Id="rId1133" Type="http://schemas.openxmlformats.org/officeDocument/2006/relationships/hyperlink" Target="../Docs/R1-162832.zip" TargetMode="External"/><Relationship Id="rId1578" Type="http://schemas.openxmlformats.org/officeDocument/2006/relationships/hyperlink" Target="../Docs/R1-163903.zip" TargetMode="External"/><Relationship Id="rId1701" Type="http://schemas.openxmlformats.org/officeDocument/2006/relationships/hyperlink" Target="../Docs/R1-163473.zip" TargetMode="External"/><Relationship Id="rId1785" Type="http://schemas.openxmlformats.org/officeDocument/2006/relationships/hyperlink" Target="http://portal.3gpp.org/desktopmodules/WorkItem/WorkItemDetails.aspx?workitemId=680161" TargetMode="External"/><Relationship Id="rId77" Type="http://schemas.openxmlformats.org/officeDocument/2006/relationships/hyperlink" Target="../Docs/R1-162143.zip" TargetMode="External"/><Relationship Id="rId282" Type="http://schemas.openxmlformats.org/officeDocument/2006/relationships/hyperlink" Target="../Docs/R1-163844.zip" TargetMode="External"/><Relationship Id="rId503" Type="http://schemas.openxmlformats.org/officeDocument/2006/relationships/hyperlink" Target="../Docs/R1-163279.zip" TargetMode="External"/><Relationship Id="rId587" Type="http://schemas.openxmlformats.org/officeDocument/2006/relationships/hyperlink" Target="../Docs/R1-163853.zip" TargetMode="External"/><Relationship Id="rId710" Type="http://schemas.openxmlformats.org/officeDocument/2006/relationships/hyperlink" Target="../Docs/R1-163425.zip" TargetMode="External"/><Relationship Id="rId808" Type="http://schemas.openxmlformats.org/officeDocument/2006/relationships/hyperlink" Target="../Docs/R1-163037.zip" TargetMode="External"/><Relationship Id="rId1340" Type="http://schemas.openxmlformats.org/officeDocument/2006/relationships/hyperlink" Target="../Docs/R1-162171.zip" TargetMode="External"/><Relationship Id="rId1438" Type="http://schemas.openxmlformats.org/officeDocument/2006/relationships/hyperlink" Target="../Docs/R1-162194.zip" TargetMode="External"/><Relationship Id="rId1645" Type="http://schemas.openxmlformats.org/officeDocument/2006/relationships/hyperlink" Target="../Docs/R1-163256.zip" TargetMode="External"/><Relationship Id="rId8" Type="http://schemas.openxmlformats.org/officeDocument/2006/relationships/image" Target="media/image1.png"/><Relationship Id="rId142" Type="http://schemas.openxmlformats.org/officeDocument/2006/relationships/hyperlink" Target="../Docs/R1-163368.zip" TargetMode="External"/><Relationship Id="rId447" Type="http://schemas.openxmlformats.org/officeDocument/2006/relationships/oleObject" Target="embeddings/oleObject11.bin"/><Relationship Id="rId794" Type="http://schemas.openxmlformats.org/officeDocument/2006/relationships/hyperlink" Target="../Docs/R1-162833.zip" TargetMode="External"/><Relationship Id="rId1077" Type="http://schemas.openxmlformats.org/officeDocument/2006/relationships/hyperlink" Target="../Docs/R1-163060.zip" TargetMode="External"/><Relationship Id="rId1200" Type="http://schemas.openxmlformats.org/officeDocument/2006/relationships/hyperlink" Target="../Docs/R1-162705.zip" TargetMode="External"/><Relationship Id="rId1852" Type="http://schemas.openxmlformats.org/officeDocument/2006/relationships/hyperlink" Target="http://portal.3gpp.org/desktopmodules/Specifications/SpecificationDetails.aspx?specificationId=2427" TargetMode="External"/><Relationship Id="rId654" Type="http://schemas.openxmlformats.org/officeDocument/2006/relationships/hyperlink" Target="../Docs/R1-163191.zip" TargetMode="External"/><Relationship Id="rId861" Type="http://schemas.openxmlformats.org/officeDocument/2006/relationships/hyperlink" Target="../Docs/R1-162599.zip" TargetMode="External"/><Relationship Id="rId959" Type="http://schemas.openxmlformats.org/officeDocument/2006/relationships/hyperlink" Target="../Docs/R1-163299.zip" TargetMode="External"/><Relationship Id="rId1284" Type="http://schemas.openxmlformats.org/officeDocument/2006/relationships/hyperlink" Target="../Docs/R1-163267.zip" TargetMode="External"/><Relationship Id="rId1491" Type="http://schemas.openxmlformats.org/officeDocument/2006/relationships/hyperlink" Target="../Docs/R1-162153.zip" TargetMode="External"/><Relationship Id="rId1505" Type="http://schemas.openxmlformats.org/officeDocument/2006/relationships/hyperlink" Target="../Docs/R1-162385.zip" TargetMode="External"/><Relationship Id="rId1589" Type="http://schemas.openxmlformats.org/officeDocument/2006/relationships/hyperlink" Target="../Docs/R1-162797.zip" TargetMode="External"/><Relationship Id="rId1712" Type="http://schemas.openxmlformats.org/officeDocument/2006/relationships/hyperlink" Target="../Docs/R1-162743.zip" TargetMode="External"/><Relationship Id="rId293" Type="http://schemas.openxmlformats.org/officeDocument/2006/relationships/hyperlink" Target="../Docs/R1-163354.zip" TargetMode="External"/><Relationship Id="rId307" Type="http://schemas.openxmlformats.org/officeDocument/2006/relationships/hyperlink" Target="../Docs/R1-162252.zip" TargetMode="External"/><Relationship Id="rId514" Type="http://schemas.openxmlformats.org/officeDocument/2006/relationships/hyperlink" Target="../Docs/R1-162816.zip" TargetMode="External"/><Relationship Id="rId721" Type="http://schemas.openxmlformats.org/officeDocument/2006/relationships/hyperlink" Target="../Docs/R1-162676.zip" TargetMode="External"/><Relationship Id="rId1144" Type="http://schemas.openxmlformats.org/officeDocument/2006/relationships/hyperlink" Target="../Docs/R1-162116.zip" TargetMode="External"/><Relationship Id="rId1351" Type="http://schemas.openxmlformats.org/officeDocument/2006/relationships/hyperlink" Target="../Docs/R1-162547.zip" TargetMode="External"/><Relationship Id="rId1449" Type="http://schemas.openxmlformats.org/officeDocument/2006/relationships/hyperlink" Target="../Docs/R1-162792.zip" TargetMode="External"/><Relationship Id="rId1796" Type="http://schemas.openxmlformats.org/officeDocument/2006/relationships/hyperlink" Target="http://www.3gpp.org/ftp/TSG_RAN/WG1_RL1/TSGR1_84b/Docs/R1-162873.zip" TargetMode="External"/><Relationship Id="rId88" Type="http://schemas.openxmlformats.org/officeDocument/2006/relationships/hyperlink" Target="../Docs/R1-162254.zip" TargetMode="External"/><Relationship Id="rId153" Type="http://schemas.openxmlformats.org/officeDocument/2006/relationships/hyperlink" Target="../Docs/R1-163682.zip" TargetMode="External"/><Relationship Id="rId360" Type="http://schemas.openxmlformats.org/officeDocument/2006/relationships/hyperlink" Target="../Docs/R1-163578.zip" TargetMode="External"/><Relationship Id="rId598" Type="http://schemas.openxmlformats.org/officeDocument/2006/relationships/hyperlink" Target="../Docs/R1-162803.zip" TargetMode="External"/><Relationship Id="rId819" Type="http://schemas.openxmlformats.org/officeDocument/2006/relationships/hyperlink" Target="../Docs/R1-162277.zip" TargetMode="External"/><Relationship Id="rId1004" Type="http://schemas.openxmlformats.org/officeDocument/2006/relationships/hyperlink" Target="../Docs/R1-162495.zip" TargetMode="External"/><Relationship Id="rId1211" Type="http://schemas.openxmlformats.org/officeDocument/2006/relationships/hyperlink" Target="../Docs/R1-163264.zip" TargetMode="External"/><Relationship Id="rId1656" Type="http://schemas.openxmlformats.org/officeDocument/2006/relationships/hyperlink" Target="../Docs/R1-162247.zip" TargetMode="External"/><Relationship Id="rId1863" Type="http://schemas.openxmlformats.org/officeDocument/2006/relationships/hyperlink" Target="http://portal.3gpp.org/desktopmodules/Specifications/SpecificationDetails.aspx?specificationId=2425" TargetMode="External"/><Relationship Id="rId220" Type="http://schemas.openxmlformats.org/officeDocument/2006/relationships/hyperlink" Target="../Docs/R1-163086.zip" TargetMode="External"/><Relationship Id="rId458" Type="http://schemas.openxmlformats.org/officeDocument/2006/relationships/hyperlink" Target="../Docs/R1-163342.zip" TargetMode="External"/><Relationship Id="rId665" Type="http://schemas.openxmlformats.org/officeDocument/2006/relationships/hyperlink" Target="../Docs/R1-162543.zip" TargetMode="External"/><Relationship Id="rId872" Type="http://schemas.openxmlformats.org/officeDocument/2006/relationships/hyperlink" Target="../Docs/R1-163618.zip" TargetMode="External"/><Relationship Id="rId1088" Type="http://schemas.openxmlformats.org/officeDocument/2006/relationships/hyperlink" Target="../Docs/R1-163651.zip" TargetMode="External"/><Relationship Id="rId1295" Type="http://schemas.openxmlformats.org/officeDocument/2006/relationships/hyperlink" Target="../Docs/R1-162300.zip" TargetMode="External"/><Relationship Id="rId1309" Type="http://schemas.openxmlformats.org/officeDocument/2006/relationships/hyperlink" Target="../Docs/R1-163070.zip" TargetMode="External"/><Relationship Id="rId1516" Type="http://schemas.openxmlformats.org/officeDocument/2006/relationships/hyperlink" Target="../Docs/R1-162568.zip" TargetMode="External"/><Relationship Id="rId1723" Type="http://schemas.openxmlformats.org/officeDocument/2006/relationships/hyperlink" Target="../Docs/R1-163481.zip" TargetMode="External"/><Relationship Id="rId1930" Type="http://schemas.openxmlformats.org/officeDocument/2006/relationships/hyperlink" Target="../Docs/R1-163907.zip" TargetMode="External"/><Relationship Id="rId15" Type="http://schemas.openxmlformats.org/officeDocument/2006/relationships/hyperlink" Target="../Docs/R1-163379.zip" TargetMode="External"/><Relationship Id="rId318" Type="http://schemas.openxmlformats.org/officeDocument/2006/relationships/hyperlink" Target="../Docs/R1-163697.zip" TargetMode="External"/><Relationship Id="rId525" Type="http://schemas.openxmlformats.org/officeDocument/2006/relationships/hyperlink" Target="../Docs/R1-163020.zip" TargetMode="External"/><Relationship Id="rId732" Type="http://schemas.openxmlformats.org/officeDocument/2006/relationships/hyperlink" Target="../Docs/R1-162269.zip" TargetMode="External"/><Relationship Id="rId1155" Type="http://schemas.openxmlformats.org/officeDocument/2006/relationships/hyperlink" Target="../Docs/R1-163719.zip" TargetMode="External"/><Relationship Id="rId1362" Type="http://schemas.openxmlformats.org/officeDocument/2006/relationships/hyperlink" Target="../Docs/R1-163129.zip" TargetMode="External"/><Relationship Id="rId99" Type="http://schemas.openxmlformats.org/officeDocument/2006/relationships/hyperlink" Target="../Docs/R1-163458.zip" TargetMode="External"/><Relationship Id="rId164" Type="http://schemas.openxmlformats.org/officeDocument/2006/relationships/hyperlink" Target="../Docs/R1-163672.zip" TargetMode="External"/><Relationship Id="rId371" Type="http://schemas.openxmlformats.org/officeDocument/2006/relationships/hyperlink" Target="../Docs/R1-163275.zip" TargetMode="External"/><Relationship Id="rId1015" Type="http://schemas.openxmlformats.org/officeDocument/2006/relationships/hyperlink" Target="../Docs/R1-163288.zip" TargetMode="External"/><Relationship Id="rId1222" Type="http://schemas.openxmlformats.org/officeDocument/2006/relationships/hyperlink" Target="../Docs/R1-163516.zip" TargetMode="External"/><Relationship Id="rId1667" Type="http://schemas.openxmlformats.org/officeDocument/2006/relationships/hyperlink" Target="../Docs/R1-162954.zip" TargetMode="External"/><Relationship Id="rId1874" Type="http://schemas.openxmlformats.org/officeDocument/2006/relationships/hyperlink" Target="http://portal.3gpp.org/desktopmodules/Specifications/SpecificationDetails.aspx?specificationId=2426" TargetMode="External"/><Relationship Id="rId469" Type="http://schemas.openxmlformats.org/officeDocument/2006/relationships/hyperlink" Target="../Docs/R1-163734.zip" TargetMode="External"/><Relationship Id="rId676" Type="http://schemas.openxmlformats.org/officeDocument/2006/relationships/hyperlink" Target="../Docs/R1-163030.zip" TargetMode="External"/><Relationship Id="rId883" Type="http://schemas.openxmlformats.org/officeDocument/2006/relationships/hyperlink" Target="../Docs/R1-163040.zip" TargetMode="External"/><Relationship Id="rId1099" Type="http://schemas.openxmlformats.org/officeDocument/2006/relationships/hyperlink" Target="../Docs/R1-162373.zip" TargetMode="External"/><Relationship Id="rId1527" Type="http://schemas.openxmlformats.org/officeDocument/2006/relationships/hyperlink" Target="../Docs/R1-162204.zip" TargetMode="External"/><Relationship Id="rId1734" Type="http://schemas.openxmlformats.org/officeDocument/2006/relationships/hyperlink" Target="../Docs/R1-163487.zip" TargetMode="External"/><Relationship Id="rId1941" Type="http://schemas.openxmlformats.org/officeDocument/2006/relationships/hyperlink" Target="../Docs/R1-163944.zip" TargetMode="External"/><Relationship Id="rId26" Type="http://schemas.openxmlformats.org/officeDocument/2006/relationships/hyperlink" Target="../Docs/R1-163414.zip" TargetMode="External"/><Relationship Id="rId231" Type="http://schemas.openxmlformats.org/officeDocument/2006/relationships/hyperlink" Target="../Docs/R1-163787.zip" TargetMode="External"/><Relationship Id="rId329" Type="http://schemas.openxmlformats.org/officeDocument/2006/relationships/hyperlink" Target="../Docs/R1-163161.zip" TargetMode="External"/><Relationship Id="rId536" Type="http://schemas.openxmlformats.org/officeDocument/2006/relationships/hyperlink" Target="../Docs/R1-162729.zip" TargetMode="External"/><Relationship Id="rId1166" Type="http://schemas.openxmlformats.org/officeDocument/2006/relationships/hyperlink" Target="../Docs/R1-162842.zip" TargetMode="External"/><Relationship Id="rId1373" Type="http://schemas.openxmlformats.org/officeDocument/2006/relationships/hyperlink" Target="../Docs/R1-163394.zip" TargetMode="External"/><Relationship Id="rId175" Type="http://schemas.openxmlformats.org/officeDocument/2006/relationships/hyperlink" Target="../Docs/R1-163534.zip" TargetMode="External"/><Relationship Id="rId743" Type="http://schemas.openxmlformats.org/officeDocument/2006/relationships/hyperlink" Target="../Docs/R1-162678.zip" TargetMode="External"/><Relationship Id="rId950" Type="http://schemas.openxmlformats.org/officeDocument/2006/relationships/hyperlink" Target="../Docs/R1-163127.zip" TargetMode="External"/><Relationship Id="rId1026" Type="http://schemas.openxmlformats.org/officeDocument/2006/relationships/hyperlink" Target="../Docs/R1-163050.zip" TargetMode="External"/><Relationship Id="rId1580" Type="http://schemas.openxmlformats.org/officeDocument/2006/relationships/hyperlink" Target="../Docs/R1-163886.zip" TargetMode="External"/><Relationship Id="rId1678" Type="http://schemas.openxmlformats.org/officeDocument/2006/relationships/hyperlink" Target="../Docs/R1-162242.zip" TargetMode="External"/><Relationship Id="rId1801" Type="http://schemas.openxmlformats.org/officeDocument/2006/relationships/hyperlink" Target="http://portal.3gpp.org/desktopmodules/Release/ReleaseDetails.aspx?releaseId=187" TargetMode="External"/><Relationship Id="rId1885" Type="http://schemas.openxmlformats.org/officeDocument/2006/relationships/hyperlink" Target="http://portal.3gpp.org/desktopmodules/WorkItem/WorkItemDetails.aspx?workitemId=680161" TargetMode="External"/><Relationship Id="rId382" Type="http://schemas.openxmlformats.org/officeDocument/2006/relationships/hyperlink" Target="../Docs/R1-162625.zip" TargetMode="External"/><Relationship Id="rId603" Type="http://schemas.openxmlformats.org/officeDocument/2006/relationships/hyperlink" Target="../Docs/R1-163146.zip" TargetMode="External"/><Relationship Id="rId687" Type="http://schemas.openxmlformats.org/officeDocument/2006/relationships/hyperlink" Target="../Docs/R1-162540.zip" TargetMode="External"/><Relationship Id="rId810" Type="http://schemas.openxmlformats.org/officeDocument/2006/relationships/hyperlink" Target="../Docs/R1-163725.zip" TargetMode="External"/><Relationship Id="rId908" Type="http://schemas.openxmlformats.org/officeDocument/2006/relationships/hyperlink" Target="../Docs/R1-162691.zip" TargetMode="External"/><Relationship Id="rId1233" Type="http://schemas.openxmlformats.org/officeDocument/2006/relationships/hyperlink" Target="../Docs/R1-162115.zip" TargetMode="External"/><Relationship Id="rId1440" Type="http://schemas.openxmlformats.org/officeDocument/2006/relationships/hyperlink" Target="../Docs/R1-162196.zip" TargetMode="External"/><Relationship Id="rId1538" Type="http://schemas.openxmlformats.org/officeDocument/2006/relationships/hyperlink" Target="../Docs/R1-163559.zip" TargetMode="External"/><Relationship Id="rId242" Type="http://schemas.openxmlformats.org/officeDocument/2006/relationships/hyperlink" Target="../Docs/R1-163812.zip" TargetMode="External"/><Relationship Id="rId894" Type="http://schemas.openxmlformats.org/officeDocument/2006/relationships/hyperlink" Target="../Docs/R1-162810.zip" TargetMode="External"/><Relationship Id="rId1177" Type="http://schemas.openxmlformats.org/officeDocument/2006/relationships/hyperlink" Target="../Docs/R1-163317.zip" TargetMode="External"/><Relationship Id="rId1300" Type="http://schemas.openxmlformats.org/officeDocument/2006/relationships/hyperlink" Target="../Docs/R1-162510.zip" TargetMode="External"/><Relationship Id="rId1745" Type="http://schemas.openxmlformats.org/officeDocument/2006/relationships/hyperlink" Target="../Docs/R1-163489.zip" TargetMode="External"/><Relationship Id="rId1952" Type="http://schemas.openxmlformats.org/officeDocument/2006/relationships/hyperlink" Target="../Docs/R1-163372.zip" TargetMode="External"/><Relationship Id="rId37" Type="http://schemas.openxmlformats.org/officeDocument/2006/relationships/hyperlink" Target="../Docs/R1-162623.zip" TargetMode="External"/><Relationship Id="rId102" Type="http://schemas.openxmlformats.org/officeDocument/2006/relationships/hyperlink" Target="../Docs/R1-163626.zip" TargetMode="External"/><Relationship Id="rId547" Type="http://schemas.openxmlformats.org/officeDocument/2006/relationships/hyperlink" Target="../Docs/R1-162911.zip" TargetMode="External"/><Relationship Id="rId754" Type="http://schemas.openxmlformats.org/officeDocument/2006/relationships/hyperlink" Target="../Docs/R1-162365.zip" TargetMode="External"/><Relationship Id="rId961" Type="http://schemas.openxmlformats.org/officeDocument/2006/relationships/hyperlink" Target="../Docs/R1-163788.zip" TargetMode="External"/><Relationship Id="rId1384" Type="http://schemas.openxmlformats.org/officeDocument/2006/relationships/hyperlink" Target="../Docs/R1-163823.zip" TargetMode="External"/><Relationship Id="rId1591" Type="http://schemas.openxmlformats.org/officeDocument/2006/relationships/hyperlink" Target="../Docs/R1-163130.zip" TargetMode="External"/><Relationship Id="rId1605" Type="http://schemas.openxmlformats.org/officeDocument/2006/relationships/hyperlink" Target="../Docs/R1-162798.zip" TargetMode="External"/><Relationship Id="rId1689" Type="http://schemas.openxmlformats.org/officeDocument/2006/relationships/hyperlink" Target="../Docs/R1-162234.zip" TargetMode="External"/><Relationship Id="rId1812" Type="http://schemas.openxmlformats.org/officeDocument/2006/relationships/hyperlink" Target="http://www.3gpp.org/ftp/TSG_RAN/WG1_RL1/TSGR1_84b/Docs/R1-163091.zip" TargetMode="External"/><Relationship Id="rId90" Type="http://schemas.openxmlformats.org/officeDocument/2006/relationships/hyperlink" Target="../Docs/R1-163433.zip" TargetMode="External"/><Relationship Id="rId186" Type="http://schemas.openxmlformats.org/officeDocument/2006/relationships/hyperlink" Target="../Docs/R1-162447.zip" TargetMode="External"/><Relationship Id="rId393" Type="http://schemas.openxmlformats.org/officeDocument/2006/relationships/hyperlink" Target="../Docs/R1-162974.zip" TargetMode="External"/><Relationship Id="rId407" Type="http://schemas.openxmlformats.org/officeDocument/2006/relationships/hyperlink" Target="../Docs/R1-163868.zip" TargetMode="External"/><Relationship Id="rId614" Type="http://schemas.openxmlformats.org/officeDocument/2006/relationships/hyperlink" Target="../Docs/R1-163810.zip" TargetMode="External"/><Relationship Id="rId821" Type="http://schemas.openxmlformats.org/officeDocument/2006/relationships/hyperlink" Target="../Docs/R1-162432.zip" TargetMode="External"/><Relationship Id="rId1037" Type="http://schemas.openxmlformats.org/officeDocument/2006/relationships/hyperlink" Target="../Docs/R1-162587.zip" TargetMode="External"/><Relationship Id="rId1244" Type="http://schemas.openxmlformats.org/officeDocument/2006/relationships/hyperlink" Target="../Docs/R1-162505.zip" TargetMode="External"/><Relationship Id="rId1451" Type="http://schemas.openxmlformats.org/officeDocument/2006/relationships/hyperlink" Target="../Docs/R1-162885.zip" TargetMode="External"/><Relationship Id="rId1896" Type="http://schemas.openxmlformats.org/officeDocument/2006/relationships/hyperlink" Target="http://portal.3gpp.org/desktopmodules/Release/ReleaseDetails.aspx?releaseId=187" TargetMode="External"/><Relationship Id="rId253" Type="http://schemas.openxmlformats.org/officeDocument/2006/relationships/hyperlink" Target="../Docs/R1-162250.zip" TargetMode="External"/><Relationship Id="rId460" Type="http://schemas.openxmlformats.org/officeDocument/2006/relationships/hyperlink" Target="../Docs/R1-163437.zip" TargetMode="External"/><Relationship Id="rId698" Type="http://schemas.openxmlformats.org/officeDocument/2006/relationships/hyperlink" Target="../Docs/R1-162391.zip" TargetMode="External"/><Relationship Id="rId919" Type="http://schemas.openxmlformats.org/officeDocument/2006/relationships/hyperlink" Target="../Docs/R1-162693.zip" TargetMode="External"/><Relationship Id="rId1090" Type="http://schemas.openxmlformats.org/officeDocument/2006/relationships/hyperlink" Target="../Docs/R1-162622.zip" TargetMode="External"/><Relationship Id="rId1104" Type="http://schemas.openxmlformats.org/officeDocument/2006/relationships/hyperlink" Target="../Docs/R1-162294.zip" TargetMode="External"/><Relationship Id="rId1311" Type="http://schemas.openxmlformats.org/officeDocument/2006/relationships/hyperlink" Target="../Docs/R1-163284.zip" TargetMode="External"/><Relationship Id="rId1549" Type="http://schemas.openxmlformats.org/officeDocument/2006/relationships/hyperlink" Target="../Docs/R1-162308.zip" TargetMode="External"/><Relationship Id="rId1756" Type="http://schemas.openxmlformats.org/officeDocument/2006/relationships/hyperlink" Target="../Docs/R1-162574.zip" TargetMode="External"/><Relationship Id="rId1963" Type="http://schemas.openxmlformats.org/officeDocument/2006/relationships/hyperlink" Target="http://portal.3gpp.org/desktopmodules/WorkItem/WorkItemDetails.aspx?workitemId=680160" TargetMode="External"/><Relationship Id="rId48" Type="http://schemas.openxmlformats.org/officeDocument/2006/relationships/hyperlink" Target="../Docs/R1-162996.zip" TargetMode="External"/><Relationship Id="rId113" Type="http://schemas.openxmlformats.org/officeDocument/2006/relationships/hyperlink" Target="../Docs/R1-163831.zip" TargetMode="External"/><Relationship Id="rId320" Type="http://schemas.openxmlformats.org/officeDocument/2006/relationships/hyperlink" Target="../Docs/R1-163007.zip" TargetMode="External"/><Relationship Id="rId558" Type="http://schemas.openxmlformats.org/officeDocument/2006/relationships/hyperlink" Target="../Docs/R1-162939.zip" TargetMode="External"/><Relationship Id="rId765" Type="http://schemas.openxmlformats.org/officeDocument/2006/relationships/hyperlink" Target="../Docs/R1-162410.zip" TargetMode="External"/><Relationship Id="rId972" Type="http://schemas.openxmlformats.org/officeDocument/2006/relationships/hyperlink" Target="../Docs/R1-162291.zip" TargetMode="External"/><Relationship Id="rId1188" Type="http://schemas.openxmlformats.org/officeDocument/2006/relationships/hyperlink" Target="../Docs/R1-162296.zip" TargetMode="External"/><Relationship Id="rId1395" Type="http://schemas.openxmlformats.org/officeDocument/2006/relationships/hyperlink" Target="../Docs/R1-163219.zip" TargetMode="External"/><Relationship Id="rId1409" Type="http://schemas.openxmlformats.org/officeDocument/2006/relationships/hyperlink" Target="../Docs/R1-163706.zip" TargetMode="External"/><Relationship Id="rId1616" Type="http://schemas.openxmlformats.org/officeDocument/2006/relationships/hyperlink" Target="../Docs/R1-162216.zip" TargetMode="External"/><Relationship Id="rId1823" Type="http://schemas.openxmlformats.org/officeDocument/2006/relationships/hyperlink" Target="http://portal.3gpp.org/desktopmodules/WorkItem/WorkItemDetails.aspx?workitemId=610025" TargetMode="External"/><Relationship Id="rId197" Type="http://schemas.openxmlformats.org/officeDocument/2006/relationships/hyperlink" Target="../Docs/R1-162650.zip" TargetMode="External"/><Relationship Id="rId418" Type="http://schemas.openxmlformats.org/officeDocument/2006/relationships/hyperlink" Target="../Docs/R1-163493.zip" TargetMode="External"/><Relationship Id="rId625" Type="http://schemas.openxmlformats.org/officeDocument/2006/relationships/hyperlink" Target="../Docs/R1-162440.zip" TargetMode="External"/><Relationship Id="rId832" Type="http://schemas.openxmlformats.org/officeDocument/2006/relationships/hyperlink" Target="../Docs/R1-163307.zip" TargetMode="External"/><Relationship Id="rId1048" Type="http://schemas.openxmlformats.org/officeDocument/2006/relationships/hyperlink" Target="../Docs/R1-163614.zip" TargetMode="External"/><Relationship Id="rId1255" Type="http://schemas.openxmlformats.org/officeDocument/2006/relationships/hyperlink" Target="../Docs/R1-162558.zip" TargetMode="External"/><Relationship Id="rId1462" Type="http://schemas.openxmlformats.org/officeDocument/2006/relationships/hyperlink" Target="../Docs/R1-163310.zip" TargetMode="External"/><Relationship Id="rId264" Type="http://schemas.openxmlformats.org/officeDocument/2006/relationships/hyperlink" Target="../Docs/R1-162658.zip" TargetMode="External"/><Relationship Id="rId471" Type="http://schemas.openxmlformats.org/officeDocument/2006/relationships/oleObject" Target="embeddings/oleObject12.bin"/><Relationship Id="rId1115" Type="http://schemas.openxmlformats.org/officeDocument/2006/relationships/hyperlink" Target="../Docs/R1-163860.zip" TargetMode="External"/><Relationship Id="rId1322" Type="http://schemas.openxmlformats.org/officeDocument/2006/relationships/hyperlink" Target="../Docs/R1-163325.zip" TargetMode="External"/><Relationship Id="rId1767" Type="http://schemas.openxmlformats.org/officeDocument/2006/relationships/hyperlink" Target="../Docs/R1-162725.zip" TargetMode="External"/><Relationship Id="rId1974" Type="http://schemas.openxmlformats.org/officeDocument/2006/relationships/hyperlink" Target="../Docs/R1-163686.zip" TargetMode="External"/><Relationship Id="rId59" Type="http://schemas.openxmlformats.org/officeDocument/2006/relationships/hyperlink" Target="../Docs/R1-162240.zip" TargetMode="External"/><Relationship Id="rId124" Type="http://schemas.openxmlformats.org/officeDocument/2006/relationships/hyperlink" Target="../Docs/R1-163436.zip" TargetMode="External"/><Relationship Id="rId569" Type="http://schemas.openxmlformats.org/officeDocument/2006/relationships/hyperlink" Target="../Docs/R1-162666.zip" TargetMode="External"/><Relationship Id="rId776" Type="http://schemas.openxmlformats.org/officeDocument/2006/relationships/hyperlink" Target="../Docs/R1-163337.zip" TargetMode="External"/><Relationship Id="rId983" Type="http://schemas.openxmlformats.org/officeDocument/2006/relationships/hyperlink" Target="../Docs/R1-163797.zip" TargetMode="External"/><Relationship Id="rId1199" Type="http://schemas.openxmlformats.org/officeDocument/2006/relationships/hyperlink" Target="../Docs/R1-162704.zip" TargetMode="External"/><Relationship Id="rId1627" Type="http://schemas.openxmlformats.org/officeDocument/2006/relationships/hyperlink" Target="../Docs/R1-162714.zip" TargetMode="External"/><Relationship Id="rId1834" Type="http://schemas.openxmlformats.org/officeDocument/2006/relationships/hyperlink" Target="http://portal.3gpp.org/desktopmodules/Specifications/SpecificationDetails.aspx?specificationId=2427" TargetMode="External"/><Relationship Id="rId331" Type="http://schemas.openxmlformats.org/officeDocument/2006/relationships/hyperlink" Target="../Docs/R1-162768.zip" TargetMode="External"/><Relationship Id="rId429" Type="http://schemas.openxmlformats.org/officeDocument/2006/relationships/hyperlink" Target="../Docs/R1-162976.zip" TargetMode="External"/><Relationship Id="rId636" Type="http://schemas.openxmlformats.org/officeDocument/2006/relationships/hyperlink" Target="../Docs/R1-162670.zip" TargetMode="External"/><Relationship Id="rId1059" Type="http://schemas.openxmlformats.org/officeDocument/2006/relationships/hyperlink" Target="../Docs/R1-163057.zip" TargetMode="External"/><Relationship Id="rId1266" Type="http://schemas.openxmlformats.org/officeDocument/2006/relationships/hyperlink" Target="../Docs/R1-162850.zip" TargetMode="External"/><Relationship Id="rId1473" Type="http://schemas.openxmlformats.org/officeDocument/2006/relationships/hyperlink" Target="../Docs/R1-162177.zip" TargetMode="External"/><Relationship Id="rId843" Type="http://schemas.openxmlformats.org/officeDocument/2006/relationships/hyperlink" Target="../Docs/R1-163079.zip" TargetMode="External"/><Relationship Id="rId1126" Type="http://schemas.openxmlformats.org/officeDocument/2006/relationships/hyperlink" Target="../Docs/R1-162831.zip" TargetMode="External"/><Relationship Id="rId1680" Type="http://schemas.openxmlformats.org/officeDocument/2006/relationships/hyperlink" Target="../Docs/R1-163427.zip" TargetMode="External"/><Relationship Id="rId1778" Type="http://schemas.openxmlformats.org/officeDocument/2006/relationships/hyperlink" Target="../Docs/R1-163478.zip" TargetMode="External"/><Relationship Id="rId1901" Type="http://schemas.openxmlformats.org/officeDocument/2006/relationships/hyperlink" Target="http://portal.3gpp.org/desktopmodules/Specifications/SpecificationDetails.aspx?specificationId=2426" TargetMode="External"/><Relationship Id="rId1985" Type="http://schemas.openxmlformats.org/officeDocument/2006/relationships/hyperlink" Target="../Docs/R1-163923.zip" TargetMode="External"/><Relationship Id="rId275" Type="http://schemas.openxmlformats.org/officeDocument/2006/relationships/hyperlink" Target="../Docs/R1-162252.zip" TargetMode="External"/><Relationship Id="rId482" Type="http://schemas.openxmlformats.org/officeDocument/2006/relationships/hyperlink" Target="file:///C:\Users\merias\Documents\ETSI\RANWG1\TSGR1_84b-Korea\Docs\R1-162628.zip" TargetMode="External"/><Relationship Id="rId703" Type="http://schemas.openxmlformats.org/officeDocument/2006/relationships/hyperlink" Target="file:///C:\Users\merias\Documents\ETSI\RANWG1\TSGR1_84b-Korea\Docs\R1-162825.zip" TargetMode="External"/><Relationship Id="rId910" Type="http://schemas.openxmlformats.org/officeDocument/2006/relationships/hyperlink" Target="../Docs/R1-162811.zip" TargetMode="External"/><Relationship Id="rId1333" Type="http://schemas.openxmlformats.org/officeDocument/2006/relationships/hyperlink" Target="../Docs/R1-162378.zip" TargetMode="External"/><Relationship Id="rId1540" Type="http://schemas.openxmlformats.org/officeDocument/2006/relationships/hyperlink" Target="../Docs/R1-163554.zip" TargetMode="External"/><Relationship Id="rId1638" Type="http://schemas.openxmlformats.org/officeDocument/2006/relationships/hyperlink" Target="../Docs/R1-161640.zip" TargetMode="External"/><Relationship Id="rId135" Type="http://schemas.openxmlformats.org/officeDocument/2006/relationships/hyperlink" Target="../Docs/R1-163521.zip" TargetMode="External"/><Relationship Id="rId342" Type="http://schemas.openxmlformats.org/officeDocument/2006/relationships/hyperlink" Target="../Docs/R1-163593.zip" TargetMode="External"/><Relationship Id="rId787" Type="http://schemas.openxmlformats.org/officeDocument/2006/relationships/hyperlink" Target="../Docs/R1-162680.zip" TargetMode="External"/><Relationship Id="rId994" Type="http://schemas.openxmlformats.org/officeDocument/2006/relationships/hyperlink" Target="../Docs/R1-163282.zip" TargetMode="External"/><Relationship Id="rId1400" Type="http://schemas.openxmlformats.org/officeDocument/2006/relationships/hyperlink" Target="../Docs/R1-163557.zip" TargetMode="External"/><Relationship Id="rId1845" Type="http://schemas.openxmlformats.org/officeDocument/2006/relationships/hyperlink" Target="http://portal.3gpp.org/desktopmodules/Specifications/SpecificationDetails.aspx?specificationId=2426" TargetMode="External"/><Relationship Id="rId202" Type="http://schemas.openxmlformats.org/officeDocument/2006/relationships/hyperlink" Target="../Docs/R1-163091.zip" TargetMode="External"/><Relationship Id="rId647" Type="http://schemas.openxmlformats.org/officeDocument/2006/relationships/hyperlink" Target="../Docs/R1-163027.zip" TargetMode="External"/><Relationship Id="rId854" Type="http://schemas.openxmlformats.org/officeDocument/2006/relationships/hyperlink" Target="../Docs/R1-163162.zip" TargetMode="External"/><Relationship Id="rId1277" Type="http://schemas.openxmlformats.org/officeDocument/2006/relationships/hyperlink" Target="../Docs/R1-163099.zip" TargetMode="External"/><Relationship Id="rId1484" Type="http://schemas.openxmlformats.org/officeDocument/2006/relationships/hyperlink" Target="../Docs/R1-162793.zip" TargetMode="External"/><Relationship Id="rId1691" Type="http://schemas.openxmlformats.org/officeDocument/2006/relationships/hyperlink" Target="../Docs/R1-162573.zip" TargetMode="External"/><Relationship Id="rId1705" Type="http://schemas.openxmlformats.org/officeDocument/2006/relationships/oleObject" Target="embeddings/oleObject16.bin"/><Relationship Id="rId1912" Type="http://schemas.openxmlformats.org/officeDocument/2006/relationships/hyperlink" Target="http://portal.3gpp.org/desktopmodules/WorkItem/WorkItemDetails.aspx?workitemId=650133" TargetMode="External"/><Relationship Id="rId286" Type="http://schemas.openxmlformats.org/officeDocument/2006/relationships/hyperlink" Target="../Docs/R1-162250.zip" TargetMode="External"/><Relationship Id="rId493" Type="http://schemas.openxmlformats.org/officeDocument/2006/relationships/hyperlink" Target="../Docs/R1-163598.zip" TargetMode="External"/><Relationship Id="rId507" Type="http://schemas.openxmlformats.org/officeDocument/2006/relationships/hyperlink" Target="../Docs/R1-163589.zip" TargetMode="External"/><Relationship Id="rId714" Type="http://schemas.openxmlformats.org/officeDocument/2006/relationships/hyperlink" Target="../Docs/R1-163879.zip" TargetMode="External"/><Relationship Id="rId921" Type="http://schemas.openxmlformats.org/officeDocument/2006/relationships/hyperlink" Target="../Docs/R1-163454.zip" TargetMode="External"/><Relationship Id="rId1137" Type="http://schemas.openxmlformats.org/officeDocument/2006/relationships/hyperlink" Target="../Docs/R1-162502.zip" TargetMode="External"/><Relationship Id="rId1344" Type="http://schemas.openxmlformats.org/officeDocument/2006/relationships/hyperlink" Target="../Docs/R1-162238.zip" TargetMode="External"/><Relationship Id="rId1551" Type="http://schemas.openxmlformats.org/officeDocument/2006/relationships/hyperlink" Target="../Docs/R1-162338.zip" TargetMode="External"/><Relationship Id="rId1789" Type="http://schemas.openxmlformats.org/officeDocument/2006/relationships/hyperlink" Target="http://portal.3gpp.org/desktopmodules/WorkItem/WorkItemDetails.aspx?workitemId=680161" TargetMode="External"/><Relationship Id="rId50" Type="http://schemas.openxmlformats.org/officeDocument/2006/relationships/hyperlink" Target="../Docs/R1-163192.zip" TargetMode="External"/><Relationship Id="rId146" Type="http://schemas.openxmlformats.org/officeDocument/2006/relationships/hyperlink" Target="../Docs/R1-162637.zip" TargetMode="External"/><Relationship Id="rId353" Type="http://schemas.openxmlformats.org/officeDocument/2006/relationships/hyperlink" Target="../Docs/R1-163426.zip" TargetMode="External"/><Relationship Id="rId560" Type="http://schemas.openxmlformats.org/officeDocument/2006/relationships/hyperlink" Target="../Docs/R1-162318.zip" TargetMode="External"/><Relationship Id="rId798" Type="http://schemas.openxmlformats.org/officeDocument/2006/relationships/hyperlink" Target="../Docs/R1-162824.zip" TargetMode="External"/><Relationship Id="rId1190" Type="http://schemas.openxmlformats.org/officeDocument/2006/relationships/hyperlink" Target="../Docs/R1-162398.zip" TargetMode="External"/><Relationship Id="rId1204" Type="http://schemas.openxmlformats.org/officeDocument/2006/relationships/hyperlink" Target="../Docs/R1-162845.zip" TargetMode="External"/><Relationship Id="rId1411" Type="http://schemas.openxmlformats.org/officeDocument/2006/relationships/hyperlink" Target="../Docs/R1-163885.zip" TargetMode="External"/><Relationship Id="rId1649" Type="http://schemas.openxmlformats.org/officeDocument/2006/relationships/hyperlink" Target="../Docs/R1-162231.zip" TargetMode="External"/><Relationship Id="rId1856" Type="http://schemas.openxmlformats.org/officeDocument/2006/relationships/hyperlink" Target="http://portal.3gpp.org/desktopmodules/Release/ReleaseDetails.aspx?releaseId=187" TargetMode="External"/><Relationship Id="rId213" Type="http://schemas.openxmlformats.org/officeDocument/2006/relationships/hyperlink" Target="../Docs/R1-162343.zip" TargetMode="External"/><Relationship Id="rId420" Type="http://schemas.openxmlformats.org/officeDocument/2006/relationships/hyperlink" Target="../Docs/R1-162627.zip" TargetMode="External"/><Relationship Id="rId658" Type="http://schemas.openxmlformats.org/officeDocument/2006/relationships/hyperlink" Target="../Docs/R1-163631.zip" TargetMode="External"/><Relationship Id="rId865" Type="http://schemas.openxmlformats.org/officeDocument/2006/relationships/hyperlink" Target="../Docs/R1-162807.zip" TargetMode="External"/><Relationship Id="rId1050" Type="http://schemas.openxmlformats.org/officeDocument/2006/relationships/hyperlink" Target="../Docs/R1-162586.zip" TargetMode="External"/><Relationship Id="rId1288" Type="http://schemas.openxmlformats.org/officeDocument/2006/relationships/hyperlink" Target="../Docs/R1-163320.zip" TargetMode="External"/><Relationship Id="rId1495" Type="http://schemas.openxmlformats.org/officeDocument/2006/relationships/hyperlink" Target="../Docs/R1-163383.zip" TargetMode="External"/><Relationship Id="rId1509" Type="http://schemas.openxmlformats.org/officeDocument/2006/relationships/hyperlink" Target="file:///C:\Users\merias\Documents\ETSI\RANWG1\TSGR1_84b-Korea\Docs\R1-162385.zip" TargetMode="External"/><Relationship Id="rId1716" Type="http://schemas.openxmlformats.org/officeDocument/2006/relationships/hyperlink" Target="../Docs/R1-163077.zip" TargetMode="External"/><Relationship Id="rId1923" Type="http://schemas.openxmlformats.org/officeDocument/2006/relationships/hyperlink" Target="../Docs/R1-163809.zip" TargetMode="External"/><Relationship Id="rId297" Type="http://schemas.openxmlformats.org/officeDocument/2006/relationships/hyperlink" Target="../Docs/R1-163689.zip" TargetMode="External"/><Relationship Id="rId518" Type="http://schemas.openxmlformats.org/officeDocument/2006/relationships/hyperlink" Target="../Docs/R1-162466.zip" TargetMode="External"/><Relationship Id="rId725" Type="http://schemas.openxmlformats.org/officeDocument/2006/relationships/hyperlink" Target="../Docs/R1-163202.zip" TargetMode="External"/><Relationship Id="rId932" Type="http://schemas.openxmlformats.org/officeDocument/2006/relationships/hyperlink" Target="../Docs/R1-162287.zip" TargetMode="External"/><Relationship Id="rId1148" Type="http://schemas.openxmlformats.org/officeDocument/2006/relationships/hyperlink" Target="../Docs/R1-163664.zip" TargetMode="External"/><Relationship Id="rId1355" Type="http://schemas.openxmlformats.org/officeDocument/2006/relationships/hyperlink" Target="../Docs/R1-162580.zip" TargetMode="External"/><Relationship Id="rId1562" Type="http://schemas.openxmlformats.org/officeDocument/2006/relationships/hyperlink" Target="../Docs/R1-162893.zip" TargetMode="External"/><Relationship Id="rId157" Type="http://schemas.openxmlformats.org/officeDocument/2006/relationships/hyperlink" Target="../Docs/R1-162135.zip" TargetMode="External"/><Relationship Id="rId364" Type="http://schemas.openxmlformats.org/officeDocument/2006/relationships/hyperlink" Target="../Docs/R1-163739.zip" TargetMode="External"/><Relationship Id="rId1008" Type="http://schemas.openxmlformats.org/officeDocument/2006/relationships/hyperlink" Target="../Docs/R1-163285.zip" TargetMode="External"/><Relationship Id="rId1215" Type="http://schemas.openxmlformats.org/officeDocument/2006/relationships/hyperlink" Target="../Docs/R1-163314.zip" TargetMode="External"/><Relationship Id="rId1422" Type="http://schemas.openxmlformats.org/officeDocument/2006/relationships/hyperlink" Target="../Docs/R1-163887.zip" TargetMode="External"/><Relationship Id="rId1867" Type="http://schemas.openxmlformats.org/officeDocument/2006/relationships/hyperlink" Target="http://portal.3gpp.org/desktopmodules/Specifications/SpecificationDetails.aspx?specificationId=2427" TargetMode="External"/><Relationship Id="rId61" Type="http://schemas.openxmlformats.org/officeDocument/2006/relationships/hyperlink" Target="../Docs/R1-163000.zip" TargetMode="External"/><Relationship Id="rId571" Type="http://schemas.openxmlformats.org/officeDocument/2006/relationships/hyperlink" Target="../Docs/R1-162731.zip" TargetMode="External"/><Relationship Id="rId669" Type="http://schemas.openxmlformats.org/officeDocument/2006/relationships/hyperlink" Target="../Docs/R1-163685.zip" TargetMode="External"/><Relationship Id="rId876" Type="http://schemas.openxmlformats.org/officeDocument/2006/relationships/hyperlink" Target="../Docs/R1-162369.zip" TargetMode="External"/><Relationship Id="rId1299" Type="http://schemas.openxmlformats.org/officeDocument/2006/relationships/hyperlink" Target="../Docs/R1-162446.zip" TargetMode="External"/><Relationship Id="rId1727" Type="http://schemas.openxmlformats.org/officeDocument/2006/relationships/oleObject" Target="embeddings/oleObject18.bin"/><Relationship Id="rId1934" Type="http://schemas.openxmlformats.org/officeDocument/2006/relationships/hyperlink" Target="../Docs/R1-163931.zip" TargetMode="External"/><Relationship Id="rId19" Type="http://schemas.openxmlformats.org/officeDocument/2006/relationships/hyperlink" Target="../Docs/R1-163372.zip" TargetMode="External"/><Relationship Id="rId224" Type="http://schemas.openxmlformats.org/officeDocument/2006/relationships/hyperlink" Target="../Docs/R1-163791.zip" TargetMode="External"/><Relationship Id="rId431" Type="http://schemas.openxmlformats.org/officeDocument/2006/relationships/image" Target="media/image16.emf"/><Relationship Id="rId529" Type="http://schemas.openxmlformats.org/officeDocument/2006/relationships/hyperlink" Target="../Docs/R1-163703.zip" TargetMode="External"/><Relationship Id="rId736" Type="http://schemas.openxmlformats.org/officeDocument/2006/relationships/hyperlink" Target="../Docs/R1-162364.zip" TargetMode="External"/><Relationship Id="rId1061" Type="http://schemas.openxmlformats.org/officeDocument/2006/relationships/hyperlink" Target="../Docs/R1-162874.zip" TargetMode="External"/><Relationship Id="rId1159" Type="http://schemas.openxmlformats.org/officeDocument/2006/relationships/hyperlink" Target="../Docs/R1-163720.zip" TargetMode="External"/><Relationship Id="rId1366" Type="http://schemas.openxmlformats.org/officeDocument/2006/relationships/hyperlink" Target="../Docs/R1-163280.zip" TargetMode="External"/><Relationship Id="rId168" Type="http://schemas.openxmlformats.org/officeDocument/2006/relationships/hyperlink" Target="../Docs/R1-163503.zip" TargetMode="External"/><Relationship Id="rId943" Type="http://schemas.openxmlformats.org/officeDocument/2006/relationships/hyperlink" Target="../Docs/R1-162492.zip" TargetMode="External"/><Relationship Id="rId1019" Type="http://schemas.openxmlformats.org/officeDocument/2006/relationships/hyperlink" Target="../Docs/R1-163452.zip" TargetMode="External"/><Relationship Id="rId1573" Type="http://schemas.openxmlformats.org/officeDocument/2006/relationships/hyperlink" Target="../Docs/R1-163295.zip" TargetMode="External"/><Relationship Id="rId1780" Type="http://schemas.openxmlformats.org/officeDocument/2006/relationships/header" Target="header1.xml"/><Relationship Id="rId1878" Type="http://schemas.openxmlformats.org/officeDocument/2006/relationships/hyperlink" Target="http://portal.3gpp.org/desktopmodules/WorkItem/WorkItemDetails.aspx?workitemId=650033" TargetMode="External"/><Relationship Id="rId72" Type="http://schemas.openxmlformats.org/officeDocument/2006/relationships/hyperlink" Target="../Docs/R1-162142.zip" TargetMode="External"/><Relationship Id="rId375" Type="http://schemas.openxmlformats.org/officeDocument/2006/relationships/hyperlink" Target="../Docs/R1-163570.zip" TargetMode="External"/><Relationship Id="rId582" Type="http://schemas.openxmlformats.org/officeDocument/2006/relationships/hyperlink" Target="../Docs/R1-163731.zip" TargetMode="External"/><Relationship Id="rId803" Type="http://schemas.openxmlformats.org/officeDocument/2006/relationships/hyperlink" Target="../Docs/R1-162681.zip" TargetMode="External"/><Relationship Id="rId1226" Type="http://schemas.openxmlformats.org/officeDocument/2006/relationships/hyperlink" Target="../Docs/R1-162108.zip" TargetMode="External"/><Relationship Id="rId1433" Type="http://schemas.openxmlformats.org/officeDocument/2006/relationships/hyperlink" Target="../Docs/R1-162148.zip" TargetMode="External"/><Relationship Id="rId1640" Type="http://schemas.openxmlformats.org/officeDocument/2006/relationships/oleObject" Target="embeddings/oleObject15.bin"/><Relationship Id="rId1738" Type="http://schemas.openxmlformats.org/officeDocument/2006/relationships/hyperlink" Target="../Docs/R1-162960.zip" TargetMode="External"/><Relationship Id="rId3" Type="http://schemas.openxmlformats.org/officeDocument/2006/relationships/styles" Target="styles.xml"/><Relationship Id="rId235" Type="http://schemas.openxmlformats.org/officeDocument/2006/relationships/hyperlink" Target="../Docs/R1-162659.zip" TargetMode="External"/><Relationship Id="rId442" Type="http://schemas.openxmlformats.org/officeDocument/2006/relationships/hyperlink" Target="../Docs/R1-162760.zip" TargetMode="External"/><Relationship Id="rId887" Type="http://schemas.openxmlformats.org/officeDocument/2006/relationships/hyperlink" Target="../Docs/R1-162688.zip" TargetMode="External"/><Relationship Id="rId1072" Type="http://schemas.openxmlformats.org/officeDocument/2006/relationships/hyperlink" Target="../Docs/R1-163463.zip" TargetMode="External"/><Relationship Id="rId1500" Type="http://schemas.openxmlformats.org/officeDocument/2006/relationships/hyperlink" Target="../Docs/R1-163510.zip" TargetMode="External"/><Relationship Id="rId1945" Type="http://schemas.openxmlformats.org/officeDocument/2006/relationships/hyperlink" Target="http://portal.3gpp.org/desktopmodules/WorkItem/WorkItemDetails.aspx?workitemId=650033" TargetMode="External"/><Relationship Id="rId302" Type="http://schemas.openxmlformats.org/officeDocument/2006/relationships/hyperlink" Target="../Docs/R1-163357.zip" TargetMode="External"/><Relationship Id="rId747" Type="http://schemas.openxmlformats.org/officeDocument/2006/relationships/hyperlink" Target="../Docs/R1-163033.zip" TargetMode="External"/><Relationship Id="rId954" Type="http://schemas.openxmlformats.org/officeDocument/2006/relationships/hyperlink" Target="../Docs/R1-163839.zip" TargetMode="External"/><Relationship Id="rId1377" Type="http://schemas.openxmlformats.org/officeDocument/2006/relationships/hyperlink" Target="../Docs/R1-162193.zip" TargetMode="External"/><Relationship Id="rId1584" Type="http://schemas.openxmlformats.org/officeDocument/2006/relationships/hyperlink" Target="../Docs/R1-162896.zip" TargetMode="External"/><Relationship Id="rId1791" Type="http://schemas.openxmlformats.org/officeDocument/2006/relationships/hyperlink" Target="http://portal.3gpp.org/desktopmodules/Release/ReleaseDetails.aspx?releaseId=187" TargetMode="External"/><Relationship Id="rId1805" Type="http://schemas.openxmlformats.org/officeDocument/2006/relationships/hyperlink" Target="http://portal.3gpp.org/desktopmodules/Release/ReleaseDetails.aspx?releaseId=187" TargetMode="External"/><Relationship Id="rId83" Type="http://schemas.openxmlformats.org/officeDocument/2006/relationships/hyperlink" Target="../Docs/R1-162106.zip" TargetMode="External"/><Relationship Id="rId179" Type="http://schemas.openxmlformats.org/officeDocument/2006/relationships/hyperlink" Target="../Docs/R1-163505.zip" TargetMode="External"/><Relationship Id="rId386" Type="http://schemas.openxmlformats.org/officeDocument/2006/relationships/hyperlink" Target="../Docs/R1-162972.zip" TargetMode="External"/><Relationship Id="rId593" Type="http://schemas.openxmlformats.org/officeDocument/2006/relationships/hyperlink" Target="../Docs/R1-162358.zip" TargetMode="External"/><Relationship Id="rId607" Type="http://schemas.openxmlformats.org/officeDocument/2006/relationships/hyperlink" Target="../Docs/R1-162102.zip" TargetMode="External"/><Relationship Id="rId814" Type="http://schemas.openxmlformats.org/officeDocument/2006/relationships/hyperlink" Target="../Docs/R1-163882.zip" TargetMode="External"/><Relationship Id="rId1237" Type="http://schemas.openxmlformats.org/officeDocument/2006/relationships/hyperlink" Target="../Docs/R1-162376.zip" TargetMode="External"/><Relationship Id="rId1444" Type="http://schemas.openxmlformats.org/officeDocument/2006/relationships/hyperlink" Target="../Docs/R1-162304.zip" TargetMode="External"/><Relationship Id="rId1651" Type="http://schemas.openxmlformats.org/officeDocument/2006/relationships/hyperlink" Target="../Docs/R1-162570.zip" TargetMode="External"/><Relationship Id="rId1889" Type="http://schemas.openxmlformats.org/officeDocument/2006/relationships/hyperlink" Target="http://portal.3gpp.org/desktopmodules/WorkItem/WorkItemDetails.aspx?workitemId=650033" TargetMode="External"/><Relationship Id="rId246" Type="http://schemas.openxmlformats.org/officeDocument/2006/relationships/hyperlink" Target="../Docs/R1-163813.zip" TargetMode="External"/><Relationship Id="rId453" Type="http://schemas.openxmlformats.org/officeDocument/2006/relationships/hyperlink" Target="../Docs/R1-162905.zip" TargetMode="External"/><Relationship Id="rId660" Type="http://schemas.openxmlformats.org/officeDocument/2006/relationships/hyperlink" Target="../Docs/R1-163822.zip" TargetMode="External"/><Relationship Id="rId898" Type="http://schemas.openxmlformats.org/officeDocument/2006/relationships/hyperlink" Target="../Docs/R1-163084.zip" TargetMode="External"/><Relationship Id="rId1083" Type="http://schemas.openxmlformats.org/officeDocument/2006/relationships/hyperlink" Target="../Docs/R1-163696.zip" TargetMode="External"/><Relationship Id="rId1290" Type="http://schemas.openxmlformats.org/officeDocument/2006/relationships/hyperlink" Target="../Docs/R1-163322.zip" TargetMode="External"/><Relationship Id="rId1304" Type="http://schemas.openxmlformats.org/officeDocument/2006/relationships/hyperlink" Target="../Docs/R1-162708.zip" TargetMode="External"/><Relationship Id="rId1511" Type="http://schemas.openxmlformats.org/officeDocument/2006/relationships/hyperlink" Target="../Docs/R1-163656.zip" TargetMode="External"/><Relationship Id="rId1749" Type="http://schemas.openxmlformats.org/officeDocument/2006/relationships/hyperlink" Target="../Docs/R1-162237.zip" TargetMode="External"/><Relationship Id="rId1956" Type="http://schemas.openxmlformats.org/officeDocument/2006/relationships/hyperlink" Target="http://portal.3gpp.org/desktopmodules/Release/ReleaseDetails.aspx?releaseId=189" TargetMode="External"/><Relationship Id="rId106" Type="http://schemas.openxmlformats.org/officeDocument/2006/relationships/hyperlink" Target="../Docs/R1-162450.zip" TargetMode="External"/><Relationship Id="rId313" Type="http://schemas.openxmlformats.org/officeDocument/2006/relationships/hyperlink" Target="../Docs/R1-163361.zip" TargetMode="External"/><Relationship Id="rId758" Type="http://schemas.openxmlformats.org/officeDocument/2006/relationships/hyperlink" Target="../Docs/R1-163613.zip" TargetMode="External"/><Relationship Id="rId965" Type="http://schemas.openxmlformats.org/officeDocument/2006/relationships/hyperlink" Target="../Docs/R1-162493.zip" TargetMode="External"/><Relationship Id="rId1150" Type="http://schemas.openxmlformats.org/officeDocument/2006/relationships/hyperlink" Target="../Docs/R1-163718.zip" TargetMode="External"/><Relationship Id="rId1388" Type="http://schemas.openxmlformats.org/officeDocument/2006/relationships/hyperlink" Target="../Docs/R1-162884.zip" TargetMode="External"/><Relationship Id="rId1595" Type="http://schemas.openxmlformats.org/officeDocument/2006/relationships/hyperlink" Target="../Docs/R1-162208.zip" TargetMode="External"/><Relationship Id="rId1609" Type="http://schemas.openxmlformats.org/officeDocument/2006/relationships/hyperlink" Target="../Docs/R1-162928.zip" TargetMode="External"/><Relationship Id="rId1816" Type="http://schemas.openxmlformats.org/officeDocument/2006/relationships/hyperlink" Target="http://www.3gpp.org/ftp/TSG_RAN/WG1_RL1/TSGR1_84b/Docs/R1-163197.zip" TargetMode="External"/><Relationship Id="rId10" Type="http://schemas.openxmlformats.org/officeDocument/2006/relationships/hyperlink" Target="../Docs/R1-162141.zip" TargetMode="External"/><Relationship Id="rId94" Type="http://schemas.openxmlformats.org/officeDocument/2006/relationships/hyperlink" Target="../Docs/R1-163507.zip" TargetMode="External"/><Relationship Id="rId397" Type="http://schemas.openxmlformats.org/officeDocument/2006/relationships/hyperlink" Target="../Docs/R1-162774.zip" TargetMode="External"/><Relationship Id="rId520" Type="http://schemas.openxmlformats.org/officeDocument/2006/relationships/hyperlink" Target="../Docs/R1-163565.zip" TargetMode="External"/><Relationship Id="rId618" Type="http://schemas.openxmlformats.org/officeDocument/2006/relationships/hyperlink" Target="../Docs/R1-162327.zip" TargetMode="External"/><Relationship Id="rId825" Type="http://schemas.openxmlformats.org/officeDocument/2006/relationships/hyperlink" Target="../Docs/R1-162643.zip" TargetMode="External"/><Relationship Id="rId1248" Type="http://schemas.openxmlformats.org/officeDocument/2006/relationships/hyperlink" Target="../Docs/R1-162509.zip" TargetMode="External"/><Relationship Id="rId1455" Type="http://schemas.openxmlformats.org/officeDocument/2006/relationships/hyperlink" Target="../Docs/R1-162948.zip" TargetMode="External"/><Relationship Id="rId1662" Type="http://schemas.openxmlformats.org/officeDocument/2006/relationships/hyperlink" Target="../Docs/R1-163484.zip" TargetMode="External"/><Relationship Id="rId257" Type="http://schemas.openxmlformats.org/officeDocument/2006/relationships/hyperlink" Target="../Docs/R1-163004.zip" TargetMode="External"/><Relationship Id="rId464" Type="http://schemas.openxmlformats.org/officeDocument/2006/relationships/hyperlink" Target="../Docs/R1-162906.zip" TargetMode="External"/><Relationship Id="rId1010" Type="http://schemas.openxmlformats.org/officeDocument/2006/relationships/hyperlink" Target="../Docs/R1-163451.zip" TargetMode="External"/><Relationship Id="rId1094" Type="http://schemas.openxmlformats.org/officeDocument/2006/relationships/hyperlink" Target="../Docs/R1-162372.zip" TargetMode="External"/><Relationship Id="rId1108" Type="http://schemas.openxmlformats.org/officeDocument/2006/relationships/hyperlink" Target="../Docs/R1-163389.zip" TargetMode="External"/><Relationship Id="rId1315" Type="http://schemas.openxmlformats.org/officeDocument/2006/relationships/hyperlink" Target="../Docs/R1-163856.zip" TargetMode="External"/><Relationship Id="rId1967" Type="http://schemas.openxmlformats.org/officeDocument/2006/relationships/hyperlink" Target="../Docs/R1-163390.zip" TargetMode="External"/><Relationship Id="rId117" Type="http://schemas.openxmlformats.org/officeDocument/2006/relationships/hyperlink" Target="../Docs/R1-162855.zip" TargetMode="External"/><Relationship Id="rId671" Type="http://schemas.openxmlformats.org/officeDocument/2006/relationships/hyperlink" Target="../Docs/R1-162118.zip" TargetMode="External"/><Relationship Id="rId769" Type="http://schemas.openxmlformats.org/officeDocument/2006/relationships/hyperlink" Target="../Docs/R1-162734.zip" TargetMode="External"/><Relationship Id="rId976" Type="http://schemas.openxmlformats.org/officeDocument/2006/relationships/hyperlink" Target="../Docs/R1-163046.zip" TargetMode="External"/><Relationship Id="rId1399" Type="http://schemas.openxmlformats.org/officeDocument/2006/relationships/hyperlink" Target="../Docs/R1-163547.zip" TargetMode="External"/><Relationship Id="rId324" Type="http://schemas.openxmlformats.org/officeDocument/2006/relationships/hyperlink" Target="../Docs/R1-163814.zip" TargetMode="External"/><Relationship Id="rId531" Type="http://schemas.openxmlformats.org/officeDocument/2006/relationships/hyperlink" Target="../Docs/R1-163683.zip" TargetMode="External"/><Relationship Id="rId629" Type="http://schemas.openxmlformats.org/officeDocument/2006/relationships/hyperlink" Target="../Docs/R1-162528.zip" TargetMode="External"/><Relationship Id="rId1161" Type="http://schemas.openxmlformats.org/officeDocument/2006/relationships/hyperlink" Target="../Docs/R1-163664.zip" TargetMode="External"/><Relationship Id="rId1259" Type="http://schemas.openxmlformats.org/officeDocument/2006/relationships/hyperlink" Target="../Docs/R1-162706.zip" TargetMode="External"/><Relationship Id="rId1466" Type="http://schemas.openxmlformats.org/officeDocument/2006/relationships/hyperlink" Target="../Docs/R1-163110.zip" TargetMode="External"/><Relationship Id="rId836" Type="http://schemas.openxmlformats.org/officeDocument/2006/relationships/hyperlink" Target="../Docs/R1-163838.zip" TargetMode="External"/><Relationship Id="rId1021" Type="http://schemas.openxmlformats.org/officeDocument/2006/relationships/hyperlink" Target="../Docs/R1-163048.zip" TargetMode="External"/><Relationship Id="rId1119" Type="http://schemas.openxmlformats.org/officeDocument/2006/relationships/hyperlink" Target="../Docs/R1-162700.zip" TargetMode="External"/><Relationship Id="rId1673" Type="http://schemas.openxmlformats.org/officeDocument/2006/relationships/hyperlink" Target="../Docs/R1-162232.zip" TargetMode="External"/><Relationship Id="rId1880" Type="http://schemas.openxmlformats.org/officeDocument/2006/relationships/hyperlink" Target="http://portal.3gpp.org/desktopmodules/Specifications/SpecificationDetails.aspx?specificationId=2427" TargetMode="External"/><Relationship Id="rId1978" Type="http://schemas.openxmlformats.org/officeDocument/2006/relationships/hyperlink" Target="../Docs/R1-163936.zip" TargetMode="External"/><Relationship Id="rId903" Type="http://schemas.openxmlformats.org/officeDocument/2006/relationships/hyperlink" Target="../Docs/R1-163081.zip" TargetMode="External"/><Relationship Id="rId1326" Type="http://schemas.openxmlformats.org/officeDocument/2006/relationships/hyperlink" Target="../Docs/R1-162510.zip" TargetMode="External"/><Relationship Id="rId1533" Type="http://schemas.openxmlformats.org/officeDocument/2006/relationships/hyperlink" Target="../Docs/R1-163605.zip" TargetMode="External"/><Relationship Id="rId1740" Type="http://schemas.openxmlformats.org/officeDocument/2006/relationships/hyperlink" Target="../Docs/R1-162951.zip" TargetMode="External"/><Relationship Id="rId32" Type="http://schemas.openxmlformats.org/officeDocument/2006/relationships/image" Target="media/image2.wmf"/><Relationship Id="rId1600" Type="http://schemas.openxmlformats.org/officeDocument/2006/relationships/hyperlink" Target="../Docs/R1-162213.zip" TargetMode="External"/><Relationship Id="rId1838" Type="http://schemas.openxmlformats.org/officeDocument/2006/relationships/hyperlink" Target="http://portal.3gpp.org/desktopmodules/Specifications/SpecificationDetails.aspx?specificationId=2427" TargetMode="External"/><Relationship Id="rId181" Type="http://schemas.openxmlformats.org/officeDocument/2006/relationships/image" Target="media/image8.wmf"/><Relationship Id="rId1905" Type="http://schemas.openxmlformats.org/officeDocument/2006/relationships/hyperlink" Target="http://portal.3gpp.org/desktopmodules/WorkItem/WorkItemDetails.aspx?workitemId=650033" TargetMode="External"/><Relationship Id="rId279" Type="http://schemas.openxmlformats.org/officeDocument/2006/relationships/hyperlink" Target="../Docs/R1-163704.zip" TargetMode="External"/><Relationship Id="rId486" Type="http://schemas.openxmlformats.org/officeDocument/2006/relationships/hyperlink" Target="file:///C:\Users\merias\Documents\ETSI\RANWG1\TSGR1_84b-Korea\Docs\R1-162836.zip" TargetMode="External"/><Relationship Id="rId693" Type="http://schemas.openxmlformats.org/officeDocument/2006/relationships/hyperlink" Target="../Docs/R1-162412.zip" TargetMode="External"/><Relationship Id="rId139" Type="http://schemas.openxmlformats.org/officeDocument/2006/relationships/oleObject" Target="embeddings/oleObject3.bin"/><Relationship Id="rId346" Type="http://schemas.openxmlformats.org/officeDocument/2006/relationships/hyperlink" Target="../Docs/R1-163899.zip" TargetMode="External"/><Relationship Id="rId553" Type="http://schemas.openxmlformats.org/officeDocument/2006/relationships/hyperlink" Target="../Docs/R1-163142.zip" TargetMode="External"/><Relationship Id="rId760" Type="http://schemas.openxmlformats.org/officeDocument/2006/relationships/hyperlink" Target="../Docs/R1-163625.zip" TargetMode="External"/><Relationship Id="rId998" Type="http://schemas.openxmlformats.org/officeDocument/2006/relationships/hyperlink" Target="../Docs/R1-162616.zip" TargetMode="External"/><Relationship Id="rId1183" Type="http://schemas.openxmlformats.org/officeDocument/2006/relationships/hyperlink" Target="../Docs/R1-163464.zip" TargetMode="External"/><Relationship Id="rId1390" Type="http://schemas.openxmlformats.org/officeDocument/2006/relationships/hyperlink" Target="../Docs/R1-163217.zip" TargetMode="External"/><Relationship Id="rId206" Type="http://schemas.openxmlformats.org/officeDocument/2006/relationships/hyperlink" Target="../Docs/R1-162653.zip" TargetMode="External"/><Relationship Id="rId413" Type="http://schemas.openxmlformats.org/officeDocument/2006/relationships/hyperlink" Target="../Docs/R1-163272.zip" TargetMode="External"/><Relationship Id="rId858" Type="http://schemas.openxmlformats.org/officeDocument/2006/relationships/hyperlink" Target="../Docs/R1-163616.zip" TargetMode="External"/><Relationship Id="rId1043" Type="http://schemas.openxmlformats.org/officeDocument/2006/relationships/hyperlink" Target="../Docs/R1-162770.zip" TargetMode="External"/><Relationship Id="rId1488" Type="http://schemas.openxmlformats.org/officeDocument/2006/relationships/hyperlink" Target="../Docs/R1-163223.zip" TargetMode="External"/><Relationship Id="rId1695" Type="http://schemas.openxmlformats.org/officeDocument/2006/relationships/hyperlink" Target="../Docs/R1-162388.zip" TargetMode="External"/><Relationship Id="rId620" Type="http://schemas.openxmlformats.org/officeDocument/2006/relationships/hyperlink" Target="../Docs/R1-162329.zip" TargetMode="External"/><Relationship Id="rId718" Type="http://schemas.openxmlformats.org/officeDocument/2006/relationships/hyperlink" Target="../Docs/R1-162479.zip" TargetMode="External"/><Relationship Id="rId925" Type="http://schemas.openxmlformats.org/officeDocument/2006/relationships/hyperlink" Target="../Docs/R1-162694.zip" TargetMode="External"/><Relationship Id="rId1250" Type="http://schemas.openxmlformats.org/officeDocument/2006/relationships/hyperlink" Target="../Docs/R1-162531.zip" TargetMode="External"/><Relationship Id="rId1348" Type="http://schemas.openxmlformats.org/officeDocument/2006/relationships/hyperlink" Target="../Docs/R1-162426.zip" TargetMode="External"/><Relationship Id="rId1555" Type="http://schemas.openxmlformats.org/officeDocument/2006/relationships/hyperlink" Target="../Docs/R1-162549.zip" TargetMode="External"/><Relationship Id="rId1762" Type="http://schemas.openxmlformats.org/officeDocument/2006/relationships/hyperlink" Target="../Docs/R1-163639.zip" TargetMode="External"/><Relationship Id="rId1110" Type="http://schemas.openxmlformats.org/officeDocument/2006/relationships/hyperlink" Target="../Docs/R1-162374.zip" TargetMode="External"/><Relationship Id="rId1208" Type="http://schemas.openxmlformats.org/officeDocument/2006/relationships/hyperlink" Target="../Docs/R1-163072.zip" TargetMode="External"/><Relationship Id="rId1415" Type="http://schemas.openxmlformats.org/officeDocument/2006/relationships/hyperlink" Target="../Docs/R1-163560.zip" TargetMode="External"/><Relationship Id="rId54" Type="http://schemas.openxmlformats.org/officeDocument/2006/relationships/hyperlink" Target="../Docs/R1-163194.zip" TargetMode="External"/><Relationship Id="rId1622" Type="http://schemas.openxmlformats.org/officeDocument/2006/relationships/hyperlink" Target="../Docs/R1-162710.zip" TargetMode="External"/><Relationship Id="rId1927" Type="http://schemas.openxmlformats.org/officeDocument/2006/relationships/hyperlink" Target="../Docs/R1-163852.zip" TargetMode="External"/><Relationship Id="rId270" Type="http://schemas.openxmlformats.org/officeDocument/2006/relationships/image" Target="media/image11.wmf"/><Relationship Id="rId130" Type="http://schemas.openxmlformats.org/officeDocument/2006/relationships/hyperlink" Target="../Docs/R1-162916.zip" TargetMode="External"/><Relationship Id="rId368" Type="http://schemas.openxmlformats.org/officeDocument/2006/relationships/hyperlink" Target="../Docs/R1-163869.zip" TargetMode="External"/><Relationship Id="rId575" Type="http://schemas.openxmlformats.org/officeDocument/2006/relationships/hyperlink" Target="../Docs/R1-162859.zip" TargetMode="External"/><Relationship Id="rId782" Type="http://schemas.openxmlformats.org/officeDocument/2006/relationships/hyperlink" Target="../Docs/R1-162414.zip" TargetMode="External"/><Relationship Id="rId228" Type="http://schemas.openxmlformats.org/officeDocument/2006/relationships/hyperlink" Target="../Docs/R1-162456.zip" TargetMode="External"/><Relationship Id="rId435" Type="http://schemas.openxmlformats.org/officeDocument/2006/relationships/hyperlink" Target="../Docs/R1-162977.zip" TargetMode="External"/><Relationship Id="rId642" Type="http://schemas.openxmlformats.org/officeDocument/2006/relationships/hyperlink" Target="../Docs/R1-162839.zip" TargetMode="External"/><Relationship Id="rId1065" Type="http://schemas.openxmlformats.org/officeDocument/2006/relationships/hyperlink" Target="../Docs/R1-163059.zip" TargetMode="External"/><Relationship Id="rId1272" Type="http://schemas.openxmlformats.org/officeDocument/2006/relationships/hyperlink" Target="../Docs/R1-162964.zip" TargetMode="External"/><Relationship Id="rId502" Type="http://schemas.openxmlformats.org/officeDocument/2006/relationships/hyperlink" Target="../Docs/R1-162837.zip" TargetMode="External"/><Relationship Id="rId947" Type="http://schemas.openxmlformats.org/officeDocument/2006/relationships/hyperlink" Target="../Docs/R1-163044.zip" TargetMode="External"/><Relationship Id="rId1132" Type="http://schemas.openxmlformats.org/officeDocument/2006/relationships/hyperlink" Target="../Docs/R1-162501.zip" TargetMode="External"/><Relationship Id="rId1577" Type="http://schemas.openxmlformats.org/officeDocument/2006/relationships/hyperlink" Target="../Docs/R1-163864.zip" TargetMode="External"/><Relationship Id="rId1784" Type="http://schemas.openxmlformats.org/officeDocument/2006/relationships/hyperlink" Target="http://portal.3gpp.org/desktopmodules/Specifications/SpecificationDetails.aspx?specificationId=2425" TargetMode="External"/><Relationship Id="rId76" Type="http://schemas.openxmlformats.org/officeDocument/2006/relationships/hyperlink" Target="../Docs/R1-162143.zip" TargetMode="External"/><Relationship Id="rId807" Type="http://schemas.openxmlformats.org/officeDocument/2006/relationships/hyperlink" Target="../Docs/R1-162682.zip" TargetMode="External"/><Relationship Id="rId1437" Type="http://schemas.openxmlformats.org/officeDocument/2006/relationships/hyperlink" Target="../Docs/R1-162176.zip" TargetMode="External"/><Relationship Id="rId1644" Type="http://schemas.openxmlformats.org/officeDocument/2006/relationships/hyperlink" Target="../Docs/R1-163255.zip" TargetMode="External"/><Relationship Id="rId1851" Type="http://schemas.openxmlformats.org/officeDocument/2006/relationships/hyperlink" Target="http://portal.3gpp.org/desktopmodules/Release/ReleaseDetails.aspx?releaseId=187" TargetMode="External"/><Relationship Id="rId1504" Type="http://schemas.openxmlformats.org/officeDocument/2006/relationships/hyperlink" Target="../Docs/R1-162385.zip" TargetMode="External"/><Relationship Id="rId1711" Type="http://schemas.openxmlformats.org/officeDocument/2006/relationships/hyperlink" Target="../Docs/R1-162721.zip" TargetMode="External"/><Relationship Id="rId1949" Type="http://schemas.openxmlformats.org/officeDocument/2006/relationships/hyperlink" Target="../Docs/R1-163371.zip" TargetMode="External"/><Relationship Id="rId292" Type="http://schemas.openxmlformats.org/officeDocument/2006/relationships/hyperlink" Target="../Docs/R1-163698.zip" TargetMode="External"/><Relationship Id="rId1809" Type="http://schemas.openxmlformats.org/officeDocument/2006/relationships/hyperlink" Target="http://portal.3gpp.org/desktopmodules/Release/ReleaseDetails.aspx?releaseId=187" TargetMode="External"/><Relationship Id="rId597" Type="http://schemas.openxmlformats.org/officeDocument/2006/relationships/hyperlink" Target="../Docs/R1-162669.zip" TargetMode="External"/><Relationship Id="rId152" Type="http://schemas.openxmlformats.org/officeDocument/2006/relationships/hyperlink" Target="../Docs/R1-163930.zip" TargetMode="External"/><Relationship Id="rId457" Type="http://schemas.openxmlformats.org/officeDocument/2006/relationships/hyperlink" Target="file:///C:\Users\merias\Documents\ETSI\RANWG1\TSGR1_84b-Korea\Docs\R1-163341.zip" TargetMode="External"/><Relationship Id="rId1087" Type="http://schemas.openxmlformats.org/officeDocument/2006/relationships/hyperlink" Target="../Docs/R1-163652.zip" TargetMode="External"/><Relationship Id="rId1294" Type="http://schemas.openxmlformats.org/officeDocument/2006/relationships/hyperlink" Target="../Docs/R1-163332.zip" TargetMode="External"/><Relationship Id="rId664" Type="http://schemas.openxmlformats.org/officeDocument/2006/relationships/hyperlink" Target="../Docs/R1-163762.zip" TargetMode="External"/><Relationship Id="rId871" Type="http://schemas.openxmlformats.org/officeDocument/2006/relationships/hyperlink" Target="../Docs/R1-163582.zip" TargetMode="External"/><Relationship Id="rId969" Type="http://schemas.openxmlformats.org/officeDocument/2006/relationships/hyperlink" Target="../Docs/R1-163188.zip" TargetMode="External"/><Relationship Id="rId1599" Type="http://schemas.openxmlformats.org/officeDocument/2006/relationships/hyperlink" Target="../Docs/R1-162212.zip" TargetMode="External"/><Relationship Id="rId317" Type="http://schemas.openxmlformats.org/officeDocument/2006/relationships/hyperlink" Target="../Docs/R1-162612.zip" TargetMode="External"/><Relationship Id="rId524" Type="http://schemas.openxmlformats.org/officeDocument/2006/relationships/hyperlink" Target="../Docs/R1-162355.zip" TargetMode="External"/><Relationship Id="rId731" Type="http://schemas.openxmlformats.org/officeDocument/2006/relationships/hyperlink" Target="../Docs/R1-162122.zip" TargetMode="External"/><Relationship Id="rId1154" Type="http://schemas.openxmlformats.org/officeDocument/2006/relationships/hyperlink" Target="../Docs/R1-163517.zip" TargetMode="External"/><Relationship Id="rId1361" Type="http://schemas.openxmlformats.org/officeDocument/2006/relationships/hyperlink" Target="../Docs/R1-163105.zip" TargetMode="External"/><Relationship Id="rId1459" Type="http://schemas.openxmlformats.org/officeDocument/2006/relationships/hyperlink" Target="../Docs/R1-163562.zip" TargetMode="External"/><Relationship Id="rId98" Type="http://schemas.openxmlformats.org/officeDocument/2006/relationships/hyperlink" Target="../Docs/R1-162727.zip" TargetMode="External"/><Relationship Id="rId829" Type="http://schemas.openxmlformats.org/officeDocument/2006/relationships/hyperlink" Target="../Docs/R1-162934.zip" TargetMode="External"/><Relationship Id="rId1014" Type="http://schemas.openxmlformats.org/officeDocument/2006/relationships/hyperlink" Target="../Docs/R1-163363.zip" TargetMode="External"/><Relationship Id="rId1221" Type="http://schemas.openxmlformats.org/officeDocument/2006/relationships/hyperlink" Target="../Docs/R1-163515.zip" TargetMode="External"/><Relationship Id="rId1666" Type="http://schemas.openxmlformats.org/officeDocument/2006/relationships/hyperlink" Target="../Docs/R1-162576.zip" TargetMode="External"/><Relationship Id="rId1873" Type="http://schemas.openxmlformats.org/officeDocument/2006/relationships/hyperlink" Target="http://portal.3gpp.org/desktopmodules/Release/ReleaseDetails.aspx?releaseId=187" TargetMode="External"/><Relationship Id="rId1319" Type="http://schemas.openxmlformats.org/officeDocument/2006/relationships/hyperlink" Target="../Docs/R1-162116.zip" TargetMode="External"/><Relationship Id="rId1526" Type="http://schemas.openxmlformats.org/officeDocument/2006/relationships/hyperlink" Target="../Docs/R1-163397.zip" TargetMode="External"/><Relationship Id="rId1733" Type="http://schemas.openxmlformats.org/officeDocument/2006/relationships/hyperlink" Target="../Docs/R1-162714.zip" TargetMode="External"/><Relationship Id="rId1940" Type="http://schemas.openxmlformats.org/officeDocument/2006/relationships/hyperlink" Target="../Docs/R1-163686.zip" TargetMode="External"/><Relationship Id="rId25" Type="http://schemas.openxmlformats.org/officeDocument/2006/relationships/hyperlink" Target="../Docs/R1-163414.zip" TargetMode="External"/><Relationship Id="rId1800" Type="http://schemas.openxmlformats.org/officeDocument/2006/relationships/hyperlink" Target="http://www.3gpp.org/ftp/TSG_RAN/WG1_RL1/TSGR1_84b/Docs/R1-163086.zip" TargetMode="External"/><Relationship Id="rId174" Type="http://schemas.openxmlformats.org/officeDocument/2006/relationships/hyperlink" Target="../Docs/R1-163522.zip" TargetMode="External"/><Relationship Id="rId381" Type="http://schemas.openxmlformats.org/officeDocument/2006/relationships/hyperlink" Target="../Docs/R1-163167.zip" TargetMode="External"/><Relationship Id="rId241" Type="http://schemas.openxmlformats.org/officeDocument/2006/relationships/hyperlink" Target="../Docs/R1-163780.zip" TargetMode="External"/><Relationship Id="rId479" Type="http://schemas.openxmlformats.org/officeDocument/2006/relationships/hyperlink" Target="../Docs/R1-163740.zip" TargetMode="External"/><Relationship Id="rId686" Type="http://schemas.openxmlformats.org/officeDocument/2006/relationships/hyperlink" Target="../Docs/R1-162539.zip" TargetMode="External"/><Relationship Id="rId893" Type="http://schemas.openxmlformats.org/officeDocument/2006/relationships/hyperlink" Target="../Docs/R1-162689.zip" TargetMode="External"/><Relationship Id="rId339" Type="http://schemas.openxmlformats.org/officeDocument/2006/relationships/hyperlink" Target="../Docs/R1-162635.zip" TargetMode="External"/><Relationship Id="rId546" Type="http://schemas.openxmlformats.org/officeDocument/2006/relationships/hyperlink" Target="../Docs/R1-162801.zip" TargetMode="External"/><Relationship Id="rId753" Type="http://schemas.openxmlformats.org/officeDocument/2006/relationships/hyperlink" Target="../Docs/R1-162272.zip" TargetMode="External"/><Relationship Id="rId1176" Type="http://schemas.openxmlformats.org/officeDocument/2006/relationships/hyperlink" Target="../Docs/R1-163316.zip" TargetMode="External"/><Relationship Id="rId1383" Type="http://schemas.openxmlformats.org/officeDocument/2006/relationships/hyperlink" Target="../Docs/R1-163555.zip" TargetMode="External"/><Relationship Id="rId101" Type="http://schemas.openxmlformats.org/officeDocument/2006/relationships/hyperlink" Target="../Docs/R1-162646.zip" TargetMode="External"/><Relationship Id="rId406" Type="http://schemas.openxmlformats.org/officeDocument/2006/relationships/hyperlink" Target="../Docs/R1-163441.zip" TargetMode="External"/><Relationship Id="rId960" Type="http://schemas.openxmlformats.org/officeDocument/2006/relationships/hyperlink" Target="../Docs/R1-163340.zip" TargetMode="External"/><Relationship Id="rId1036" Type="http://schemas.openxmlformats.org/officeDocument/2006/relationships/hyperlink" Target="../Docs/R1-163841.zip" TargetMode="External"/><Relationship Id="rId1243" Type="http://schemas.openxmlformats.org/officeDocument/2006/relationships/hyperlink" Target="../Docs/R1-162504.zip" TargetMode="External"/><Relationship Id="rId1590" Type="http://schemas.openxmlformats.org/officeDocument/2006/relationships/hyperlink" Target="../Docs/R1-163232.zip" TargetMode="External"/><Relationship Id="rId1688" Type="http://schemas.openxmlformats.org/officeDocument/2006/relationships/hyperlink" Target="../Docs/R1-163636.zip" TargetMode="External"/><Relationship Id="rId1895" Type="http://schemas.openxmlformats.org/officeDocument/2006/relationships/hyperlink" Target="http://portal.3gpp.org/desktopmodules/WorkItem/WorkItemDetails.aspx?workitemId=650033" TargetMode="External"/><Relationship Id="rId613" Type="http://schemas.openxmlformats.org/officeDocument/2006/relationships/hyperlink" Target="../Docs/R1-163707.zip" TargetMode="External"/><Relationship Id="rId820" Type="http://schemas.openxmlformats.org/officeDocument/2006/relationships/hyperlink" Target="../Docs/R1-162278.zip" TargetMode="External"/><Relationship Id="rId918" Type="http://schemas.openxmlformats.org/officeDocument/2006/relationships/hyperlink" Target="../Docs/R1-162595.zip" TargetMode="External"/><Relationship Id="rId1450" Type="http://schemas.openxmlformats.org/officeDocument/2006/relationships/hyperlink" Target="../Docs/R1-162869.zip" TargetMode="External"/><Relationship Id="rId1548" Type="http://schemas.openxmlformats.org/officeDocument/2006/relationships/hyperlink" Target="../Docs/R1-162307.zip" TargetMode="External"/><Relationship Id="rId1755" Type="http://schemas.openxmlformats.org/officeDocument/2006/relationships/hyperlink" Target="../Docs/R1-162724.zip" TargetMode="External"/><Relationship Id="rId1103" Type="http://schemas.openxmlformats.org/officeDocument/2006/relationships/hyperlink" Target="../Docs/R1-162293.zip" TargetMode="External"/><Relationship Id="rId1310" Type="http://schemas.openxmlformats.org/officeDocument/2006/relationships/hyperlink" Target="../Docs/R1-163071.zip" TargetMode="External"/><Relationship Id="rId1408" Type="http://schemas.openxmlformats.org/officeDocument/2006/relationships/hyperlink" Target="../Docs/R1-163706.zip" TargetMode="External"/><Relationship Id="rId1962" Type="http://schemas.openxmlformats.org/officeDocument/2006/relationships/hyperlink" Target="http://portal.3gpp.org/desktopmodules/Release/ReleaseDetails.aspx?releaseId=187" TargetMode="External"/><Relationship Id="rId47" Type="http://schemas.openxmlformats.org/officeDocument/2006/relationships/hyperlink" Target="http://www.3gpp.org/ftp/tsg_ran/TSG_RAN/TSGR_70/Docs/RP-152290.zip" TargetMode="External"/><Relationship Id="rId1615" Type="http://schemas.openxmlformats.org/officeDocument/2006/relationships/hyperlink" Target="../Docs/R1-162215.zip" TargetMode="External"/><Relationship Id="rId1822" Type="http://schemas.openxmlformats.org/officeDocument/2006/relationships/hyperlink" Target="http://portal.3gpp.org/desktopmodules/Specifications/SpecificationDetails.aspx?specificationId=471" TargetMode="External"/><Relationship Id="rId196" Type="http://schemas.openxmlformats.org/officeDocument/2006/relationships/hyperlink" Target="../Docs/R1-162649.zip" TargetMode="External"/><Relationship Id="rId263" Type="http://schemas.openxmlformats.org/officeDocument/2006/relationships/hyperlink" Target="../Docs/R1-162657.zip" TargetMode="External"/><Relationship Id="rId470" Type="http://schemas.openxmlformats.org/officeDocument/2006/relationships/image" Target="media/image21.wmf"/><Relationship Id="rId123" Type="http://schemas.openxmlformats.org/officeDocument/2006/relationships/hyperlink" Target="../Docs/R1-163436.zip" TargetMode="External"/><Relationship Id="rId330" Type="http://schemas.openxmlformats.org/officeDocument/2006/relationships/hyperlink" Target="../Docs/R1-163100.zip" TargetMode="External"/><Relationship Id="rId568" Type="http://schemas.openxmlformats.org/officeDocument/2006/relationships/hyperlink" Target="../Docs/R1-162605.zip" TargetMode="External"/><Relationship Id="rId775" Type="http://schemas.openxmlformats.org/officeDocument/2006/relationships/hyperlink" Target="../Docs/R1-163306.zip" TargetMode="External"/><Relationship Id="rId982" Type="http://schemas.openxmlformats.org/officeDocument/2006/relationships/hyperlink" Target="../Docs/R1-163836.zip" TargetMode="External"/><Relationship Id="rId1198" Type="http://schemas.openxmlformats.org/officeDocument/2006/relationships/hyperlink" Target="../Docs/R1-162703.zip" TargetMode="External"/><Relationship Id="rId428" Type="http://schemas.openxmlformats.org/officeDocument/2006/relationships/hyperlink" Target="../Docs/R1-163735.zip" TargetMode="External"/><Relationship Id="rId635" Type="http://schemas.openxmlformats.org/officeDocument/2006/relationships/hyperlink" Target="../Docs/R1-162603.zip" TargetMode="External"/><Relationship Id="rId842" Type="http://schemas.openxmlformats.org/officeDocument/2006/relationships/hyperlink" Target="../Docs/R1-162367.zip" TargetMode="External"/><Relationship Id="rId1058" Type="http://schemas.openxmlformats.org/officeDocument/2006/relationships/hyperlink" Target="../Docs/R1-163056.zip" TargetMode="External"/><Relationship Id="rId1265" Type="http://schemas.openxmlformats.org/officeDocument/2006/relationships/hyperlink" Target="../Docs/R1-162846.zip" TargetMode="External"/><Relationship Id="rId1472" Type="http://schemas.openxmlformats.org/officeDocument/2006/relationships/hyperlink" Target="../Docs/R1-162151.zip" TargetMode="External"/><Relationship Id="rId702" Type="http://schemas.openxmlformats.org/officeDocument/2006/relationships/hyperlink" Target="file:///C:\Users\merias\Documents\ETSI\RANWG1\TSGR1_84b-Korea\Docs\R1-162361.zip" TargetMode="External"/><Relationship Id="rId1125" Type="http://schemas.openxmlformats.org/officeDocument/2006/relationships/hyperlink" Target="../Docs/R1-163827.zip" TargetMode="External"/><Relationship Id="rId1332" Type="http://schemas.openxmlformats.org/officeDocument/2006/relationships/hyperlink" Target="../Docs/R1-162136.zip" TargetMode="External"/><Relationship Id="rId1777" Type="http://schemas.openxmlformats.org/officeDocument/2006/relationships/hyperlink" Target="../Docs/R1-163404.zip" TargetMode="External"/><Relationship Id="rId1984" Type="http://schemas.openxmlformats.org/officeDocument/2006/relationships/hyperlink" Target="../Docs/R1-163863.zip" TargetMode="External"/><Relationship Id="rId69" Type="http://schemas.openxmlformats.org/officeDocument/2006/relationships/image" Target="media/image3.wmf"/><Relationship Id="rId1637" Type="http://schemas.openxmlformats.org/officeDocument/2006/relationships/hyperlink" Target="../Docs/R1-161727.zip" TargetMode="External"/><Relationship Id="rId1844" Type="http://schemas.openxmlformats.org/officeDocument/2006/relationships/hyperlink" Target="http://portal.3gpp.org/desktopmodules/Release/ReleaseDetails.aspx?releaseId=187" TargetMode="External"/><Relationship Id="rId1704" Type="http://schemas.openxmlformats.org/officeDocument/2006/relationships/image" Target="media/image24.wmf"/><Relationship Id="rId285" Type="http://schemas.openxmlformats.org/officeDocument/2006/relationships/hyperlink" Target="../Docs/R1-162250.zip" TargetMode="External"/><Relationship Id="rId1911" Type="http://schemas.openxmlformats.org/officeDocument/2006/relationships/hyperlink" Target="http://portal.3gpp.org/desktopmodules/Specifications/SpecificationDetails.aspx?specificationId=2427" TargetMode="External"/><Relationship Id="rId492" Type="http://schemas.openxmlformats.org/officeDocument/2006/relationships/hyperlink" Target="../Docs/R1-163588.zip" TargetMode="External"/><Relationship Id="rId797" Type="http://schemas.openxmlformats.org/officeDocument/2006/relationships/hyperlink" Target="../Docs/R1-162824.zip" TargetMode="External"/><Relationship Id="rId145" Type="http://schemas.openxmlformats.org/officeDocument/2006/relationships/hyperlink" Target="../Docs/R1-162235.zip" TargetMode="External"/><Relationship Id="rId352" Type="http://schemas.openxmlformats.org/officeDocument/2006/relationships/hyperlink" Target="../Docs/R1-163937.zip" TargetMode="External"/><Relationship Id="rId1287" Type="http://schemas.openxmlformats.org/officeDocument/2006/relationships/hyperlink" Target="../Docs/R1-163319.zip" TargetMode="External"/><Relationship Id="rId212" Type="http://schemas.openxmlformats.org/officeDocument/2006/relationships/hyperlink" Target="../Docs/R1-163670.zip" TargetMode="External"/><Relationship Id="rId657" Type="http://schemas.openxmlformats.org/officeDocument/2006/relationships/hyperlink" Target="../Docs/R1-163305.zip" TargetMode="External"/><Relationship Id="rId864" Type="http://schemas.openxmlformats.org/officeDocument/2006/relationships/hyperlink" Target="../Docs/R1-162281.zip" TargetMode="External"/><Relationship Id="rId1494" Type="http://schemas.openxmlformats.org/officeDocument/2006/relationships/hyperlink" Target="../Docs/R1-162203.zip" TargetMode="External"/><Relationship Id="rId1799" Type="http://schemas.openxmlformats.org/officeDocument/2006/relationships/hyperlink" Target="http://portal.3gpp.org/desktopmodules/WorkItem/WorkItemDetails.aspx?workitemId=650033" TargetMode="External"/><Relationship Id="rId517" Type="http://schemas.openxmlformats.org/officeDocument/2006/relationships/hyperlink" Target="../Docs/R1-162322.zip" TargetMode="External"/><Relationship Id="rId724" Type="http://schemas.openxmlformats.org/officeDocument/2006/relationships/hyperlink" Target="../Docs/R1-163128.zip" TargetMode="External"/><Relationship Id="rId931" Type="http://schemas.openxmlformats.org/officeDocument/2006/relationships/hyperlink" Target="../Docs/R1-163185.zip" TargetMode="External"/><Relationship Id="rId1147" Type="http://schemas.openxmlformats.org/officeDocument/2006/relationships/hyperlink" Target="../Docs/R1-163466.zip" TargetMode="External"/><Relationship Id="rId1354" Type="http://schemas.openxmlformats.org/officeDocument/2006/relationships/hyperlink" Target="../Docs/R1-162577.zip" TargetMode="External"/><Relationship Id="rId1561" Type="http://schemas.openxmlformats.org/officeDocument/2006/relationships/hyperlink" Target="../Docs/R1-162871.zip" TargetMode="External"/><Relationship Id="rId60" Type="http://schemas.openxmlformats.org/officeDocument/2006/relationships/hyperlink" Target="../Docs/R1-162999.zip" TargetMode="External"/><Relationship Id="rId1007" Type="http://schemas.openxmlformats.org/officeDocument/2006/relationships/hyperlink" Target="../Docs/R1-163452.zip" TargetMode="External"/><Relationship Id="rId1214" Type="http://schemas.openxmlformats.org/officeDocument/2006/relationships/hyperlink" Target="../Docs/R1-163313.zip" TargetMode="External"/><Relationship Id="rId1421" Type="http://schemas.openxmlformats.org/officeDocument/2006/relationships/hyperlink" Target="../Docs/R1-163867.zip" TargetMode="External"/><Relationship Id="rId1659" Type="http://schemas.openxmlformats.org/officeDocument/2006/relationships/hyperlink" Target="../Docs/R1-163486.zip" TargetMode="External"/><Relationship Id="rId1866" Type="http://schemas.openxmlformats.org/officeDocument/2006/relationships/hyperlink" Target="http://portal.3gpp.org/desktopmodules/Release/ReleaseDetails.aspx?releaseId=187" TargetMode="External"/><Relationship Id="rId1519" Type="http://schemas.openxmlformats.org/officeDocument/2006/relationships/hyperlink" Target="../Docs/R1-162892.zip" TargetMode="External"/><Relationship Id="rId1726" Type="http://schemas.openxmlformats.org/officeDocument/2006/relationships/image" Target="media/image26.wmf"/><Relationship Id="rId1933" Type="http://schemas.openxmlformats.org/officeDocument/2006/relationships/hyperlink" Target="../Docs/R1-163928.zip" TargetMode="External"/><Relationship Id="rId18" Type="http://schemas.openxmlformats.org/officeDocument/2006/relationships/hyperlink" Target="../Docs/R1-163370.zip" TargetMode="External"/><Relationship Id="rId167" Type="http://schemas.openxmlformats.org/officeDocument/2006/relationships/hyperlink" Target="../Docs/R1-163431.zip" TargetMode="External"/><Relationship Id="rId374" Type="http://schemas.openxmlformats.org/officeDocument/2006/relationships/hyperlink" Target="../Docs/R1-163587.zip" TargetMode="External"/><Relationship Id="rId581" Type="http://schemas.openxmlformats.org/officeDocument/2006/relationships/hyperlink" Target="../Docs/R1-163730.zip" TargetMode="External"/><Relationship Id="rId234" Type="http://schemas.openxmlformats.org/officeDocument/2006/relationships/hyperlink" Target="../Docs/R1-163352.zip" TargetMode="External"/><Relationship Id="rId679" Type="http://schemas.openxmlformats.org/officeDocument/2006/relationships/hyperlink" Target="../Docs/R1-163624.zip" TargetMode="External"/><Relationship Id="rId886" Type="http://schemas.openxmlformats.org/officeDocument/2006/relationships/hyperlink" Target="../Docs/R1-163834.zip" TargetMode="External"/><Relationship Id="rId2" Type="http://schemas.openxmlformats.org/officeDocument/2006/relationships/numbering" Target="numbering.xml"/><Relationship Id="rId441" Type="http://schemas.openxmlformats.org/officeDocument/2006/relationships/hyperlink" Target="../Docs/R1-162632.zip" TargetMode="External"/><Relationship Id="rId539" Type="http://schemas.openxmlformats.org/officeDocument/2006/relationships/hyperlink" Target="../Docs/R1-162101.zip" TargetMode="External"/><Relationship Id="rId746" Type="http://schemas.openxmlformats.org/officeDocument/2006/relationships/hyperlink" Target="../Docs/R1-162828.zip" TargetMode="External"/><Relationship Id="rId1071" Type="http://schemas.openxmlformats.org/officeDocument/2006/relationships/hyperlink" Target="../Docs/R1-163842.zip" TargetMode="External"/><Relationship Id="rId1169" Type="http://schemas.openxmlformats.org/officeDocument/2006/relationships/hyperlink" Target="../Docs/R1-162845.zip" TargetMode="External"/><Relationship Id="rId1376" Type="http://schemas.openxmlformats.org/officeDocument/2006/relationships/hyperlink" Target="../Docs/R1-163216.zip" TargetMode="External"/><Relationship Id="rId1583" Type="http://schemas.openxmlformats.org/officeDocument/2006/relationships/hyperlink" Target="../Docs/R1-162181.zip" TargetMode="External"/><Relationship Id="rId301" Type="http://schemas.openxmlformats.org/officeDocument/2006/relationships/hyperlink" Target="../Docs/R1-163567.zip" TargetMode="External"/><Relationship Id="rId953" Type="http://schemas.openxmlformats.org/officeDocument/2006/relationships/hyperlink" Target="http://www.3gpp.org/ftp/tsg_ran/TSG_RAN/TSGR_71/Docs/RP-160680.zip" TargetMode="External"/><Relationship Id="rId1029" Type="http://schemas.openxmlformats.org/officeDocument/2006/relationships/hyperlink" Target="../Docs/R1-163290.zip" TargetMode="External"/><Relationship Id="rId1236" Type="http://schemas.openxmlformats.org/officeDocument/2006/relationships/hyperlink" Target="../Docs/R1-162299.zip" TargetMode="External"/><Relationship Id="rId1790" Type="http://schemas.openxmlformats.org/officeDocument/2006/relationships/hyperlink" Target="http://www.3gpp.org/ftp/TSG_RAN/WG1_RL1/TSGR1_84b/Docs/R1-162767.zip" TargetMode="External"/><Relationship Id="rId1888" Type="http://schemas.openxmlformats.org/officeDocument/2006/relationships/hyperlink" Target="http://portal.3gpp.org/desktopmodules/WorkItem/WorkItemDetails.aspx?workitemId=650033" TargetMode="External"/><Relationship Id="rId82" Type="http://schemas.openxmlformats.org/officeDocument/2006/relationships/hyperlink" Target="../Docs/R1-162751.zip" TargetMode="External"/><Relationship Id="rId606" Type="http://schemas.openxmlformats.org/officeDocument/2006/relationships/hyperlink" Target="../Docs/R1-163810.zip" TargetMode="External"/><Relationship Id="rId813" Type="http://schemas.openxmlformats.org/officeDocument/2006/relationships/hyperlink" Target="../Docs/R1-163710.zip" TargetMode="External"/><Relationship Id="rId1443" Type="http://schemas.openxmlformats.org/officeDocument/2006/relationships/hyperlink" Target="../Docs/R1-162303.zip" TargetMode="External"/><Relationship Id="rId1650" Type="http://schemas.openxmlformats.org/officeDocument/2006/relationships/hyperlink" Target="../Docs/R1-162310.zip" TargetMode="External"/><Relationship Id="rId1748" Type="http://schemas.openxmlformats.org/officeDocument/2006/relationships/hyperlink" Target="../Docs/R1-163643.zip" TargetMode="External"/><Relationship Id="rId1303" Type="http://schemas.openxmlformats.org/officeDocument/2006/relationships/hyperlink" Target="../Docs/R1-162617.zip" TargetMode="External"/><Relationship Id="rId1510" Type="http://schemas.openxmlformats.org/officeDocument/2006/relationships/hyperlink" Target="file:///C:\Users\merias\Documents\ETSI\RANWG1\TSGR1_84b-Korea\Docs\R1-163510.zip" TargetMode="External"/><Relationship Id="rId1955" Type="http://schemas.openxmlformats.org/officeDocument/2006/relationships/hyperlink" Target="../Docs/R1-163373.zip" TargetMode="External"/><Relationship Id="rId1608" Type="http://schemas.openxmlformats.org/officeDocument/2006/relationships/hyperlink" Target="../Docs/R1-162927.zip" TargetMode="External"/><Relationship Id="rId1815" Type="http://schemas.openxmlformats.org/officeDocument/2006/relationships/hyperlink" Target="http://portal.3gpp.org/desktopmodules/WorkItem/WorkItemDetails.aspx?workitemId=680161" TargetMode="External"/><Relationship Id="rId189" Type="http://schemas.openxmlformats.org/officeDocument/2006/relationships/hyperlink" Target="../Docs/R1-163819.zip" TargetMode="External"/><Relationship Id="rId396" Type="http://schemas.openxmlformats.org/officeDocument/2006/relationships/oleObject" Target="embeddings/oleObject9.bin"/><Relationship Id="rId256" Type="http://schemas.openxmlformats.org/officeDocument/2006/relationships/hyperlink" Target="../Docs/R1-163003.zip" TargetMode="External"/><Relationship Id="rId463" Type="http://schemas.openxmlformats.org/officeDocument/2006/relationships/hyperlink" Target="../Docs/R1-162762.zip" TargetMode="External"/><Relationship Id="rId670" Type="http://schemas.openxmlformats.org/officeDocument/2006/relationships/hyperlink" Target="../Docs/R1-163857.zip" TargetMode="External"/><Relationship Id="rId1093" Type="http://schemas.openxmlformats.org/officeDocument/2006/relationships/hyperlink" Target="../Docs/R1-163696.zip" TargetMode="External"/><Relationship Id="rId116" Type="http://schemas.openxmlformats.org/officeDocument/2006/relationships/image" Target="media/image6.wmf"/><Relationship Id="rId323" Type="http://schemas.openxmlformats.org/officeDocument/2006/relationships/hyperlink" Target="../Docs/R1-163008.zip" TargetMode="External"/><Relationship Id="rId530" Type="http://schemas.openxmlformats.org/officeDocument/2006/relationships/hyperlink" Target="../Docs/R1-163703.zip" TargetMode="External"/><Relationship Id="rId768" Type="http://schemas.openxmlformats.org/officeDocument/2006/relationships/hyperlink" Target="../Docs/R1-162679.zip" TargetMode="External"/><Relationship Id="rId975" Type="http://schemas.openxmlformats.org/officeDocument/2006/relationships/hyperlink" Target="../Docs/R1-162849.zip" TargetMode="External"/><Relationship Id="rId1160" Type="http://schemas.openxmlformats.org/officeDocument/2006/relationships/hyperlink" Target="../Docs/R1-163733.zip" TargetMode="External"/><Relationship Id="rId1398" Type="http://schemas.openxmlformats.org/officeDocument/2006/relationships/hyperlink" Target="../Docs/R1-163659.zip" TargetMode="External"/><Relationship Id="rId628" Type="http://schemas.openxmlformats.org/officeDocument/2006/relationships/hyperlink" Target="../Docs/R1-162474.zip" TargetMode="External"/><Relationship Id="rId835" Type="http://schemas.openxmlformats.org/officeDocument/2006/relationships/hyperlink" Target="http://www.3gpp.org/ftp/tsg_ran/TSG_RAN/TSGR_71/Docs/RP-160623.zip" TargetMode="External"/><Relationship Id="rId1258" Type="http://schemas.openxmlformats.org/officeDocument/2006/relationships/hyperlink" Target="../Docs/R1-162590.zip" TargetMode="External"/><Relationship Id="rId1465" Type="http://schemas.openxmlformats.org/officeDocument/2006/relationships/hyperlink" Target="../Docs/R1-162152.zip" TargetMode="External"/><Relationship Id="rId1672" Type="http://schemas.openxmlformats.org/officeDocument/2006/relationships/hyperlink" Target="../Docs/R1-162956.zip" TargetMode="External"/><Relationship Id="rId1020" Type="http://schemas.openxmlformats.org/officeDocument/2006/relationships/hyperlink" Target="../Docs/R1-162137.zip" TargetMode="External"/><Relationship Id="rId1118" Type="http://schemas.openxmlformats.org/officeDocument/2006/relationships/hyperlink" Target="../Docs/R1-162418.zip" TargetMode="External"/><Relationship Id="rId1325" Type="http://schemas.openxmlformats.org/officeDocument/2006/relationships/hyperlink" Target="../Docs/R1-162407.zip" TargetMode="External"/><Relationship Id="rId1532" Type="http://schemas.openxmlformats.org/officeDocument/2006/relationships/hyperlink" Target="../Docs/R1-163227.zip" TargetMode="External"/><Relationship Id="rId1977" Type="http://schemas.openxmlformats.org/officeDocument/2006/relationships/hyperlink" Target="../Docs/R1-163896.zip" TargetMode="External"/><Relationship Id="rId902" Type="http://schemas.openxmlformats.org/officeDocument/2006/relationships/hyperlink" Target="../Docs/R1-163042.zip" TargetMode="External"/><Relationship Id="rId1837" Type="http://schemas.openxmlformats.org/officeDocument/2006/relationships/hyperlink" Target="http://portal.3gpp.org/desktopmodules/Release/ReleaseDetails.aspx?releaseId=187" TargetMode="External"/><Relationship Id="rId31" Type="http://schemas.openxmlformats.org/officeDocument/2006/relationships/hyperlink" Target="../Docs/R1-162619.zip" TargetMode="External"/><Relationship Id="rId180" Type="http://schemas.openxmlformats.org/officeDocument/2006/relationships/hyperlink" Target="../Docs/R1-163075.zip" TargetMode="External"/><Relationship Id="rId278" Type="http://schemas.openxmlformats.org/officeDocument/2006/relationships/hyperlink" Target="../Docs/R1-162961.zip" TargetMode="External"/><Relationship Id="rId1904" Type="http://schemas.openxmlformats.org/officeDocument/2006/relationships/hyperlink" Target="http://portal.3gpp.org/desktopmodules/Specifications/SpecificationDetails.aspx?specificationId=2425" TargetMode="External"/><Relationship Id="rId485" Type="http://schemas.openxmlformats.org/officeDocument/2006/relationships/hyperlink" Target="file:///C:\Users\merias\Documents\ETSI\RANWG1\TSGR1_84b-Korea\Docs\R1-162763.zip" TargetMode="External"/><Relationship Id="rId692" Type="http://schemas.openxmlformats.org/officeDocument/2006/relationships/hyperlink" Target="../Docs/R1-162266.zip" TargetMode="External"/><Relationship Id="rId138" Type="http://schemas.openxmlformats.org/officeDocument/2006/relationships/image" Target="media/image7.wmf"/><Relationship Id="rId345" Type="http://schemas.openxmlformats.org/officeDocument/2006/relationships/hyperlink" Target="../Docs/R1-162636.zip" TargetMode="External"/><Relationship Id="rId552" Type="http://schemas.openxmlformats.org/officeDocument/2006/relationships/hyperlink" Target="../Docs/R1-163124.zip" TargetMode="External"/><Relationship Id="rId997" Type="http://schemas.openxmlformats.org/officeDocument/2006/relationships/hyperlink" Target="../Docs/R1-162221.zip" TargetMode="External"/><Relationship Id="rId1182" Type="http://schemas.openxmlformats.org/officeDocument/2006/relationships/hyperlink" Target="../Docs/R1-163717.zip" TargetMode="External"/><Relationship Id="rId205" Type="http://schemas.openxmlformats.org/officeDocument/2006/relationships/hyperlink" Target="../Docs/R1-163796.zip" TargetMode="External"/><Relationship Id="rId412" Type="http://schemas.openxmlformats.org/officeDocument/2006/relationships/hyperlink" Target="../Docs/R1-162758.zip" TargetMode="External"/><Relationship Id="rId857" Type="http://schemas.openxmlformats.org/officeDocument/2006/relationships/hyperlink" Target="../Docs/R1-163457.zip" TargetMode="External"/><Relationship Id="rId1042" Type="http://schemas.openxmlformats.org/officeDocument/2006/relationships/hyperlink" Target="../Docs/R1-162769.zip" TargetMode="External"/><Relationship Id="rId1487" Type="http://schemas.openxmlformats.org/officeDocument/2006/relationships/hyperlink" Target="../Docs/R1-163222.zip" TargetMode="External"/><Relationship Id="rId1694" Type="http://schemas.openxmlformats.org/officeDocument/2006/relationships/hyperlink" Target="../Docs/R1-162523.zip" TargetMode="External"/><Relationship Id="rId717" Type="http://schemas.openxmlformats.org/officeDocument/2006/relationships/hyperlink" Target="../Docs/R1-162413.zip" TargetMode="External"/><Relationship Id="rId924" Type="http://schemas.openxmlformats.org/officeDocument/2006/relationships/hyperlink" Target="../Docs/R1-162561.zip" TargetMode="External"/><Relationship Id="rId1347" Type="http://schemas.openxmlformats.org/officeDocument/2006/relationships/hyperlink" Target="../Docs/R1-162379.zip" TargetMode="External"/><Relationship Id="rId1554" Type="http://schemas.openxmlformats.org/officeDocument/2006/relationships/hyperlink" Target="../Docs/R1-162519.zip" TargetMode="External"/><Relationship Id="rId1761" Type="http://schemas.openxmlformats.org/officeDocument/2006/relationships/hyperlink" Target="../Docs/R1-163642.zip" TargetMode="External"/><Relationship Id="rId53" Type="http://schemas.openxmlformats.org/officeDocument/2006/relationships/hyperlink" Target="../Docs/R1-163609.zip" TargetMode="External"/><Relationship Id="rId1207" Type="http://schemas.openxmlformats.org/officeDocument/2006/relationships/hyperlink" Target="../Docs/R1-163067.zip" TargetMode="External"/><Relationship Id="rId1414" Type="http://schemas.openxmlformats.org/officeDocument/2006/relationships/hyperlink" Target="../Docs/R1-163884.zip" TargetMode="External"/><Relationship Id="rId1621" Type="http://schemas.openxmlformats.org/officeDocument/2006/relationships/hyperlink" Target="../Docs/R1-163482.zip" TargetMode="External"/><Relationship Id="rId1859" Type="http://schemas.openxmlformats.org/officeDocument/2006/relationships/hyperlink" Target="http://portal.3gpp.org/desktopmodules/Release/ReleaseDetails.aspx?releaseId=187" TargetMode="External"/><Relationship Id="rId1719" Type="http://schemas.openxmlformats.org/officeDocument/2006/relationships/hyperlink" Target="../Docs/R1-163467.zip" TargetMode="External"/><Relationship Id="rId1926" Type="http://schemas.openxmlformats.org/officeDocument/2006/relationships/hyperlink" Target="../Docs/R1-163869.zip" TargetMode="External"/><Relationship Id="rId367" Type="http://schemas.openxmlformats.org/officeDocument/2006/relationships/hyperlink" Target="../Docs/R1-163808.zip" TargetMode="External"/><Relationship Id="rId574" Type="http://schemas.openxmlformats.org/officeDocument/2006/relationships/hyperlink" Target="../Docs/R1-162819.zip" TargetMode="External"/><Relationship Id="rId227" Type="http://schemas.openxmlformats.org/officeDocument/2006/relationships/hyperlink" Target="../Docs/R1-163913.zip" TargetMode="External"/><Relationship Id="rId781" Type="http://schemas.openxmlformats.org/officeDocument/2006/relationships/hyperlink" Target="../Docs/R1-162366.zip" TargetMode="External"/><Relationship Id="rId879" Type="http://schemas.openxmlformats.org/officeDocument/2006/relationships/hyperlink" Target="../Docs/R1-162601.zip" TargetMode="External"/><Relationship Id="rId434" Type="http://schemas.openxmlformats.org/officeDocument/2006/relationships/image" Target="media/image19.png"/><Relationship Id="rId641" Type="http://schemas.openxmlformats.org/officeDocument/2006/relationships/hyperlink" Target="../Docs/R1-162804.zip" TargetMode="External"/><Relationship Id="rId739" Type="http://schemas.openxmlformats.org/officeDocument/2006/relationships/hyperlink" Target="../Docs/R1-162481.zip" TargetMode="External"/><Relationship Id="rId1064" Type="http://schemas.openxmlformats.org/officeDocument/2006/relationships/hyperlink" Target="../Docs/R1-163058.zip" TargetMode="External"/><Relationship Id="rId1271" Type="http://schemas.openxmlformats.org/officeDocument/2006/relationships/hyperlink" Target="../Docs/R1-162963.zip" TargetMode="External"/><Relationship Id="rId1369" Type="http://schemas.openxmlformats.org/officeDocument/2006/relationships/hyperlink" Target="../Docs/R1-163615.zip" TargetMode="External"/><Relationship Id="rId1576" Type="http://schemas.openxmlformats.org/officeDocument/2006/relationships/hyperlink" Target="../Docs/R1-163880.zip" TargetMode="External"/><Relationship Id="rId501" Type="http://schemas.openxmlformats.org/officeDocument/2006/relationships/hyperlink" Target="../Docs/R1-162765.zip" TargetMode="External"/><Relationship Id="rId946" Type="http://schemas.openxmlformats.org/officeDocument/2006/relationships/hyperlink" Target="../Docs/R1-162813.zip" TargetMode="External"/><Relationship Id="rId1131" Type="http://schemas.openxmlformats.org/officeDocument/2006/relationships/hyperlink" Target="../Docs/R1-162434.zip" TargetMode="External"/><Relationship Id="rId1229" Type="http://schemas.openxmlformats.org/officeDocument/2006/relationships/hyperlink" Target="../Docs/R1-162111.zip" TargetMode="External"/><Relationship Id="rId1783" Type="http://schemas.openxmlformats.org/officeDocument/2006/relationships/hyperlink" Target="http://portal.3gpp.org/desktopmodules/Release/ReleaseDetails.aspx?releaseId=187" TargetMode="External"/><Relationship Id="rId1990" Type="http://schemas.openxmlformats.org/officeDocument/2006/relationships/theme" Target="theme/theme1.xml"/><Relationship Id="rId75" Type="http://schemas.openxmlformats.org/officeDocument/2006/relationships/hyperlink" Target="../Docs/R1-162105.zip" TargetMode="External"/><Relationship Id="rId806" Type="http://schemas.openxmlformats.org/officeDocument/2006/relationships/hyperlink" Target="../Docs/R1-162416.zip" TargetMode="External"/><Relationship Id="rId1436" Type="http://schemas.openxmlformats.org/officeDocument/2006/relationships/hyperlink" Target="../Docs/R1-162175.zip" TargetMode="External"/><Relationship Id="rId1643" Type="http://schemas.openxmlformats.org/officeDocument/2006/relationships/hyperlink" Target="../Docs/R1-163408.zip" TargetMode="External"/><Relationship Id="rId1850" Type="http://schemas.openxmlformats.org/officeDocument/2006/relationships/hyperlink" Target="http://portal.3gpp.org/desktopmodules/WorkItem/WorkItemDetails.aspx?workitemId=66017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2C071-A2D0-4209-8C04-C687FDA26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154</Pages>
  <Words>85437</Words>
  <Characters>486995</Characters>
  <Application>Microsoft Office Word</Application>
  <DocSecurity>0</DocSecurity>
  <Lines>4058</Lines>
  <Paragraphs>1142</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571290</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p:lastModifiedBy>
  <cp:revision>3</cp:revision>
  <cp:lastPrinted>2013-03-13T09:59:00Z</cp:lastPrinted>
  <dcterms:created xsi:type="dcterms:W3CDTF">2016-05-12T13:00:00Z</dcterms:created>
  <dcterms:modified xsi:type="dcterms:W3CDTF">2016-05-12T13:13:00Z</dcterms:modified>
</cp:coreProperties>
</file>